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33A2">
        <w:fldChar w:fldCharType="begin"/>
      </w:r>
      <w:r w:rsidR="004733A2">
        <w:instrText xml:space="preserve"> DOCPROPERTY  TSG/WGRef  \* MERGEFORMAT </w:instrText>
      </w:r>
      <w:r w:rsidR="004733A2">
        <w:fldChar w:fldCharType="separate"/>
      </w:r>
      <w:r w:rsidR="003609EF">
        <w:rPr>
          <w:b/>
          <w:noProof/>
          <w:sz w:val="24"/>
        </w:rPr>
        <w:t>RAN5</w:t>
      </w:r>
      <w:r w:rsidR="004733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33A2">
        <w:fldChar w:fldCharType="begin"/>
      </w:r>
      <w:r w:rsidR="004733A2">
        <w:instrText xml:space="preserve"> DOCPROPERTY  MtgSeq  \* MERGEFORMAT </w:instrText>
      </w:r>
      <w:r w:rsidR="004733A2">
        <w:fldChar w:fldCharType="separate"/>
      </w:r>
      <w:r w:rsidR="00EB09B7" w:rsidRPr="00EB09B7">
        <w:rPr>
          <w:b/>
          <w:noProof/>
          <w:sz w:val="24"/>
        </w:rPr>
        <w:t>93</w:t>
      </w:r>
      <w:r w:rsidR="004733A2">
        <w:rPr>
          <w:b/>
          <w:noProof/>
          <w:sz w:val="24"/>
        </w:rPr>
        <w:fldChar w:fldCharType="end"/>
      </w:r>
      <w:r w:rsidR="004733A2">
        <w:fldChar w:fldCharType="begin"/>
      </w:r>
      <w:r w:rsidR="004733A2">
        <w:instrText xml:space="preserve"> DOCPROPERTY  MtgTitle  \* MERGEFORMAT </w:instrText>
      </w:r>
      <w:r w:rsidR="004733A2">
        <w:fldChar w:fldCharType="separate"/>
      </w:r>
      <w:r w:rsidR="00EB09B7">
        <w:rPr>
          <w:b/>
          <w:noProof/>
          <w:sz w:val="24"/>
        </w:rPr>
        <w:t>-e</w:t>
      </w:r>
      <w:r w:rsidR="004733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33A2">
        <w:fldChar w:fldCharType="begin"/>
      </w:r>
      <w:r w:rsidR="004733A2">
        <w:instrText xml:space="preserve"> DOCPROPERTY  Tdoc#  \* MERGEFORMAT </w:instrText>
      </w:r>
      <w:r w:rsidR="004733A2">
        <w:fldChar w:fldCharType="separate"/>
      </w:r>
      <w:r w:rsidR="00E13F3D" w:rsidRPr="00E13F3D">
        <w:rPr>
          <w:b/>
          <w:i/>
          <w:noProof/>
          <w:sz w:val="28"/>
        </w:rPr>
        <w:t>R5-217529</w:t>
      </w:r>
      <w:r w:rsidR="004733A2">
        <w:rPr>
          <w:b/>
          <w:i/>
          <w:noProof/>
          <w:sz w:val="28"/>
        </w:rPr>
        <w:fldChar w:fldCharType="end"/>
      </w:r>
    </w:p>
    <w:p w14:paraId="7CB45193" w14:textId="79267DB7" w:rsidR="001E41F3" w:rsidRDefault="000F1B0F" w:rsidP="005E2C44">
      <w:pPr>
        <w:pStyle w:val="CRCoverPage"/>
        <w:outlineLvl w:val="0"/>
        <w:rPr>
          <w:b/>
          <w:noProof/>
          <w:sz w:val="24"/>
        </w:rPr>
      </w:pPr>
      <w:r w:rsidRPr="000F1B0F">
        <w:rPr>
          <w:b/>
          <w:bCs/>
          <w:sz w:val="22"/>
          <w:szCs w:val="22"/>
        </w:rPr>
        <w:t>Electronic Meeting</w:t>
      </w:r>
      <w:r w:rsidR="004733A2">
        <w:fldChar w:fldCharType="begin"/>
      </w:r>
      <w:r w:rsidR="004733A2">
        <w:instrText xml:space="preserve"> DOCPROPERTY  Country  \* MERGEFORMAT </w:instrText>
      </w:r>
      <w:r w:rsidR="004733A2">
        <w:fldChar w:fldCharType="separate"/>
      </w:r>
      <w:r w:rsidR="004733A2">
        <w:fldChar w:fldCharType="end"/>
      </w:r>
      <w:r w:rsidR="001E41F3">
        <w:rPr>
          <w:b/>
          <w:noProof/>
          <w:sz w:val="24"/>
        </w:rPr>
        <w:t xml:space="preserve">, </w:t>
      </w:r>
      <w:r w:rsidR="004733A2">
        <w:fldChar w:fldCharType="begin"/>
      </w:r>
      <w:r w:rsidR="004733A2">
        <w:instrText xml:space="preserve"> DOCPROPERTY  StartDate  \* MERGEFORMAT </w:instrText>
      </w:r>
      <w:r w:rsidR="004733A2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4733A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733A2">
        <w:fldChar w:fldCharType="begin"/>
      </w:r>
      <w:r w:rsidR="004733A2">
        <w:instrText xml:space="preserve"> DOCPROPERTY  EndDate  \* MERGEFORMAT </w:instrText>
      </w:r>
      <w:r w:rsidR="004733A2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4733A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33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33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33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3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3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Jumbo CR for updating applicability of NR perf enh WI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3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A51742" w:rsidR="001E41F3" w:rsidRDefault="000F1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33A2">
              <w:fldChar w:fldCharType="begin"/>
            </w:r>
            <w:r w:rsidR="004733A2">
              <w:instrText xml:space="preserve"> DOCPROPERTY  SourceIfTsg  \* MERGEFORMAT </w:instrText>
            </w:r>
            <w:r w:rsidR="004733A2">
              <w:fldChar w:fldCharType="separate"/>
            </w:r>
            <w:r w:rsidR="004733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3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3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33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3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3F0B7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test cases included in NR Performance Enhancement WI is currently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2AED5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of test cases included in NR Perf Enh WI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8C720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15353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3E666" w14:textId="74B368BB" w:rsidR="000F1B0F" w:rsidRPr="006071CB" w:rsidRDefault="000F1B0F" w:rsidP="000F1B0F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r w:rsidRPr="006071CB">
        <w:rPr>
          <w:rFonts w:eastAsia="Batang"/>
          <w:lang w:eastAsia="ja-JP"/>
        </w:rPr>
        <w:lastRenderedPageBreak/>
        <w:t>4.1.4</w:t>
      </w:r>
      <w:r w:rsidRPr="006071CB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</w:p>
    <w:p w14:paraId="570AA37B" w14:textId="77777777" w:rsidR="000F1B0F" w:rsidRPr="006071CB" w:rsidRDefault="000F1B0F" w:rsidP="000F1B0F">
      <w:pPr>
        <w:pStyle w:val="TH"/>
        <w:rPr>
          <w:rFonts w:eastAsiaTheme="minorEastAsia"/>
        </w:rPr>
      </w:pPr>
      <w:r w:rsidRPr="006071CB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0F1B0F" w:rsidRPr="006071CB" w14:paraId="6DF171F4" w14:textId="77777777" w:rsidTr="00321153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E8A03" w14:textId="77777777" w:rsidR="000F1B0F" w:rsidRPr="006071CB" w:rsidRDefault="000F1B0F" w:rsidP="00321153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1773E" w14:textId="77777777" w:rsidR="000F1B0F" w:rsidRPr="006071CB" w:rsidRDefault="000F1B0F" w:rsidP="00321153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883C8" w14:textId="77777777" w:rsidR="000F1B0F" w:rsidRPr="006071CB" w:rsidRDefault="000F1B0F" w:rsidP="00321153">
            <w:pPr>
              <w:pStyle w:val="TAH"/>
            </w:pPr>
            <w:r w:rsidRPr="006071CB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459A" w14:textId="77777777" w:rsidR="000F1B0F" w:rsidRPr="006071CB" w:rsidRDefault="000F1B0F" w:rsidP="00321153">
            <w:pPr>
              <w:pStyle w:val="TAH"/>
            </w:pPr>
            <w:r w:rsidRPr="006071CB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F1CC2" w14:textId="77777777" w:rsidR="000F1B0F" w:rsidRPr="006071CB" w:rsidRDefault="000F1B0F" w:rsidP="00321153">
            <w:pPr>
              <w:pStyle w:val="TAH"/>
            </w:pPr>
            <w:r w:rsidRPr="006071CB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F02F6" w14:textId="77777777" w:rsidR="000F1B0F" w:rsidRPr="006071CB" w:rsidRDefault="000F1B0F" w:rsidP="00321153">
            <w:pPr>
              <w:pStyle w:val="TAH"/>
            </w:pPr>
            <w:r w:rsidRPr="006071CB">
              <w:t>Additional Information</w:t>
            </w:r>
          </w:p>
        </w:tc>
      </w:tr>
      <w:tr w:rsidR="000F1B0F" w:rsidRPr="006071CB" w14:paraId="07E8211C" w14:textId="77777777" w:rsidTr="00321153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EA1" w14:textId="77777777" w:rsidR="000F1B0F" w:rsidRPr="006071CB" w:rsidRDefault="000F1B0F" w:rsidP="00321153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B365" w14:textId="77777777" w:rsidR="000F1B0F" w:rsidRPr="006071CB" w:rsidRDefault="000F1B0F" w:rsidP="0032115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BAB" w14:textId="77777777" w:rsidR="000F1B0F" w:rsidRPr="006071CB" w:rsidRDefault="000F1B0F" w:rsidP="0032115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77A9" w14:textId="77777777" w:rsidR="000F1B0F" w:rsidRPr="006071CB" w:rsidRDefault="000F1B0F" w:rsidP="00321153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C23" w14:textId="77777777" w:rsidR="000F1B0F" w:rsidRPr="006071CB" w:rsidRDefault="000F1B0F" w:rsidP="00321153">
            <w:pPr>
              <w:pStyle w:val="TAH"/>
            </w:pPr>
            <w:r w:rsidRPr="006071CB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A7F7" w14:textId="77777777" w:rsidR="000F1B0F" w:rsidRPr="006071CB" w:rsidRDefault="000F1B0F" w:rsidP="00321153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A9FC" w14:textId="77777777" w:rsidR="000F1B0F" w:rsidRPr="006071CB" w:rsidRDefault="000F1B0F" w:rsidP="00321153">
            <w:pPr>
              <w:pStyle w:val="TAH"/>
            </w:pPr>
          </w:p>
        </w:tc>
      </w:tr>
      <w:tr w:rsidR="000F1B0F" w:rsidRPr="006071CB" w14:paraId="479118B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4AEC9C" w14:textId="77777777" w:rsidR="000F1B0F" w:rsidRPr="006071CB" w:rsidRDefault="000F1B0F" w:rsidP="00321153">
            <w:pPr>
              <w:pStyle w:val="TAL"/>
              <w:rPr>
                <w:b/>
              </w:rPr>
            </w:pPr>
            <w:r w:rsidRPr="006071CB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641AC7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6412BF" w14:textId="77777777" w:rsidR="000F1B0F" w:rsidRPr="006071CB" w:rsidRDefault="000F1B0F" w:rsidP="00321153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2FE3AE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3E7030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2C372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0B65E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</w:tr>
      <w:tr w:rsidR="000F1B0F" w:rsidRPr="006071CB" w14:paraId="6FEB65A0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6D8217" w14:textId="77777777" w:rsidR="000F1B0F" w:rsidRPr="006071CB" w:rsidRDefault="000F1B0F" w:rsidP="00321153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2477E3" w14:textId="77777777" w:rsidR="000F1B0F" w:rsidRPr="006071CB" w:rsidRDefault="000F1B0F" w:rsidP="00321153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7F689" w14:textId="77777777" w:rsidR="000F1B0F" w:rsidRPr="006071CB" w:rsidRDefault="000F1B0F" w:rsidP="00321153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9D305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0113D9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34C0B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8FE29" w14:textId="77777777" w:rsidR="000F1B0F" w:rsidRPr="006071CB" w:rsidRDefault="000F1B0F" w:rsidP="00321153">
            <w:pPr>
              <w:pStyle w:val="TAL"/>
              <w:rPr>
                <w:b/>
                <w:lang w:eastAsia="zh-CN"/>
              </w:rPr>
            </w:pPr>
          </w:p>
        </w:tc>
      </w:tr>
      <w:tr w:rsidR="000F1B0F" w:rsidRPr="006071CB" w14:paraId="5AAA9166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958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A64C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AFF0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6D9F" w14:textId="77777777" w:rsidR="000F1B0F" w:rsidRPr="006071CB" w:rsidRDefault="000F1B0F" w:rsidP="00321153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1A9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3360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197CC1C5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5883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490A1BAE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E0E7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D881" w14:textId="77777777" w:rsidR="000F1B0F" w:rsidRPr="006071CB" w:rsidRDefault="000F1B0F" w:rsidP="00321153">
            <w:pPr>
              <w:pStyle w:val="TAL"/>
            </w:pPr>
            <w:r w:rsidRPr="006071CB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DDB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511B" w14:textId="77777777" w:rsidR="000F1B0F" w:rsidRPr="006071CB" w:rsidRDefault="000F1B0F" w:rsidP="00321153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246A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BC5" w14:textId="77777777" w:rsidR="000F1B0F" w:rsidRPr="006071CB" w:rsidRDefault="000F1B0F" w:rsidP="00321153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C8C0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1D9E3C3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951" w14:textId="77777777" w:rsidR="000F1B0F" w:rsidRPr="006071CB" w:rsidRDefault="000F1B0F" w:rsidP="00321153">
            <w:pPr>
              <w:pStyle w:val="TAL"/>
            </w:pPr>
            <w:r w:rsidRPr="006071CB">
              <w:t>5.2.2.1.1_3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E4F8" w14:textId="77777777" w:rsidR="000F1B0F" w:rsidRPr="006071CB" w:rsidRDefault="000F1B0F" w:rsidP="00321153">
            <w:pPr>
              <w:pStyle w:val="TAL"/>
            </w:pPr>
            <w:r w:rsidRPr="006071CB">
              <w:t>2Rx FDD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EF1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D05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7A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92EF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14:paraId="719BCD89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047F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0563555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5FB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146" w14:textId="77777777" w:rsidR="000F1B0F" w:rsidRPr="006071CB" w:rsidRDefault="000F1B0F" w:rsidP="00321153">
            <w:pPr>
              <w:pStyle w:val="TAL"/>
            </w:pPr>
            <w:r w:rsidRPr="006071CB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AFEB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9D04" w14:textId="77777777" w:rsidR="000F1B0F" w:rsidRPr="006071CB" w:rsidRDefault="000F1B0F" w:rsidP="00321153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89B5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A3C4" w14:textId="77777777" w:rsidR="000F1B0F" w:rsidRPr="006071CB" w:rsidRDefault="000F1B0F" w:rsidP="00321153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D31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1B8046F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8BFA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E2B0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7739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6DCB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E568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8666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2B3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63E857E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EFBD" w14:textId="77777777" w:rsidR="000F1B0F" w:rsidRPr="006071CB" w:rsidRDefault="000F1B0F" w:rsidP="00321153">
            <w:pPr>
              <w:pStyle w:val="TAL"/>
            </w:pPr>
            <w:r w:rsidRPr="006071CB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F65D" w14:textId="77777777" w:rsidR="000F1B0F" w:rsidRPr="006071CB" w:rsidRDefault="000F1B0F" w:rsidP="00321153">
            <w:pPr>
              <w:pStyle w:val="TAL"/>
            </w:pPr>
            <w:r w:rsidRPr="006071CB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F2F3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31B7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C015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0BD5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UEs supporting 5GS FDD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F65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E530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618AD08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F1BE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D47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7BCE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84D3" w14:textId="77777777" w:rsidR="000F1B0F" w:rsidRPr="006071CB" w:rsidRDefault="000F1B0F" w:rsidP="00321153">
            <w:pPr>
              <w:pStyle w:val="TAL"/>
            </w:pPr>
            <w:r w:rsidRPr="006071CB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573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942C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8DA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23668B2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86A5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E1D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 xml:space="preserve">2Rx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24E3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6F3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3FD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756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3C6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03F1B01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D4F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BA4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869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E1DA" w14:textId="77777777" w:rsidR="000F1B0F" w:rsidRPr="006071CB" w:rsidRDefault="000F1B0F" w:rsidP="00321153">
            <w:pPr>
              <w:pStyle w:val="TAL"/>
            </w:pPr>
            <w:r w:rsidRPr="006071CB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A65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221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A18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7A75273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7FB4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750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 xml:space="preserve">2Rx FDD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9A0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F45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90FC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E1FF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44C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0DFFC39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97B6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16F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B3F4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6F4E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F11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enhanced demodulation processing for HST-SFN joint transmission scheme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69E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14:paraId="20737520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B6B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2444432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8C8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ABB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2A4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BF3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21C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4ED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14:paraId="18F75040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D4E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0B2B276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AFCC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0385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 xml:space="preserve">2Rx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DA0F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5BFF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AB8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8999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6143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35A44CC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41E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121" w14:textId="77777777" w:rsidR="000F1B0F" w:rsidRPr="006071CB" w:rsidRDefault="000F1B0F" w:rsidP="00321153">
            <w:pPr>
              <w:pStyle w:val="TAL"/>
            </w:pPr>
            <w:r w:rsidRPr="006071CB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B9A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9E7" w14:textId="77777777" w:rsidR="000F1B0F" w:rsidRPr="006071CB" w:rsidRDefault="000F1B0F" w:rsidP="00321153">
            <w:pPr>
              <w:pStyle w:val="TAL"/>
            </w:pPr>
            <w:r w:rsidRPr="006071CB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D49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F3E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06D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70F7CDD3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7ABC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80D3" w14:textId="77777777" w:rsidR="000F1B0F" w:rsidRPr="006071CB" w:rsidRDefault="000F1B0F" w:rsidP="00321153">
            <w:pPr>
              <w:pStyle w:val="TAL"/>
            </w:pPr>
            <w:r w:rsidRPr="006071CB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24F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1BA" w14:textId="77777777" w:rsidR="000F1B0F" w:rsidRPr="006071CB" w:rsidRDefault="000F1B0F" w:rsidP="00321153">
            <w:pPr>
              <w:pStyle w:val="TAL"/>
            </w:pPr>
            <w:r w:rsidRPr="006071CB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E52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89C8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E1F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46D2160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D70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7035" w14:textId="77777777" w:rsidR="000F1B0F" w:rsidRPr="006071CB" w:rsidRDefault="000F1B0F" w:rsidP="00321153">
            <w:pPr>
              <w:pStyle w:val="TAL"/>
            </w:pPr>
            <w:r w:rsidRPr="006071CB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818" w14:textId="77777777" w:rsidR="000F1B0F" w:rsidRPr="006071CB" w:rsidRDefault="000F1B0F" w:rsidP="00321153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E91" w14:textId="77777777" w:rsidR="000F1B0F" w:rsidRPr="006071CB" w:rsidRDefault="000F1B0F" w:rsidP="00321153">
            <w:pPr>
              <w:pStyle w:val="TAL"/>
            </w:pPr>
            <w:r w:rsidRPr="006071CB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F17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AF5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E89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27D646F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6749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1358" w14:textId="77777777" w:rsidR="000F1B0F" w:rsidRPr="006071CB" w:rsidRDefault="000F1B0F" w:rsidP="00321153">
            <w:pPr>
              <w:pStyle w:val="TAL"/>
            </w:pPr>
            <w:r w:rsidRPr="006071CB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D6CF" w14:textId="77777777" w:rsidR="000F1B0F" w:rsidRPr="006071CB" w:rsidRDefault="000F1B0F" w:rsidP="00321153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93BF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EA58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149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14:paraId="76E943A6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81B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67316D0B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4B03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AC85" w14:textId="77777777" w:rsidR="000F1B0F" w:rsidRPr="006071CB" w:rsidRDefault="000F1B0F" w:rsidP="00321153">
            <w:pPr>
              <w:pStyle w:val="TAL"/>
            </w:pPr>
            <w:r w:rsidRPr="006071CB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62E1" w14:textId="77777777" w:rsidR="000F1B0F" w:rsidRPr="006071CB" w:rsidRDefault="000F1B0F" w:rsidP="00321153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0F42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C016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F53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AD68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8D7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08C734C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3275" w14:textId="77777777" w:rsidR="000F1B0F" w:rsidRPr="006071CB" w:rsidRDefault="000F1B0F" w:rsidP="00321153">
            <w:pPr>
              <w:pStyle w:val="TAL"/>
            </w:pPr>
            <w:r w:rsidRPr="006071CB">
              <w:t>5.2.2.2.1_3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F2F" w14:textId="77777777" w:rsidR="000F1B0F" w:rsidRPr="006071CB" w:rsidRDefault="000F1B0F" w:rsidP="00321153">
            <w:pPr>
              <w:pStyle w:val="TAL"/>
            </w:pPr>
            <w:r w:rsidRPr="006071CB">
              <w:t>2Rx TDD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8182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D33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477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E704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14:paraId="32FF5A2C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C09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49A8732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6FE9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31A3" w14:textId="77777777" w:rsidR="000F1B0F" w:rsidRPr="006071CB" w:rsidRDefault="000F1B0F" w:rsidP="00321153">
            <w:pPr>
              <w:pStyle w:val="TAL"/>
            </w:pPr>
            <w:r w:rsidRPr="006071CB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F496" w14:textId="77777777" w:rsidR="000F1B0F" w:rsidRPr="006071CB" w:rsidRDefault="000F1B0F" w:rsidP="00321153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E512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E7C9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ACA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904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314CE10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6D04" w14:textId="77777777" w:rsidR="000F1B0F" w:rsidRPr="006071CB" w:rsidRDefault="000F1B0F" w:rsidP="00321153">
            <w:pPr>
              <w:pStyle w:val="TAL"/>
            </w:pPr>
            <w:r w:rsidRPr="006071CB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817" w14:textId="77777777" w:rsidR="000F1B0F" w:rsidRPr="006071CB" w:rsidRDefault="000F1B0F" w:rsidP="00321153">
            <w:pPr>
              <w:pStyle w:val="TAL"/>
            </w:pPr>
            <w:r w:rsidRPr="006071CB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DAF1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0833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C4B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 and PDSCH mapping Type B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A2D4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6C3B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4AE1AC1B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D2E" w14:textId="77777777" w:rsidR="000F1B0F" w:rsidRPr="006071CB" w:rsidRDefault="000F1B0F" w:rsidP="00321153">
            <w:pPr>
              <w:pStyle w:val="TAL"/>
            </w:pPr>
            <w:r w:rsidRPr="006071CB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1AA9" w14:textId="77777777" w:rsidR="000F1B0F" w:rsidRPr="006071CB" w:rsidRDefault="000F1B0F" w:rsidP="00321153">
            <w:pPr>
              <w:pStyle w:val="TAL"/>
            </w:pPr>
            <w:r w:rsidRPr="006071CB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7D11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CD70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40D7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UEs supporting 5GS TDD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5B63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24B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25FA6BD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5EE0" w14:textId="77777777" w:rsidR="000F1B0F" w:rsidRPr="006071CB" w:rsidRDefault="000F1B0F" w:rsidP="00321153">
            <w:pPr>
              <w:pStyle w:val="TAL"/>
            </w:pPr>
            <w:r w:rsidRPr="006071CB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93C3" w14:textId="77777777" w:rsidR="000F1B0F" w:rsidRPr="006071CB" w:rsidRDefault="000F1B0F" w:rsidP="00321153">
            <w:pPr>
              <w:pStyle w:val="TAL"/>
            </w:pPr>
            <w:r w:rsidRPr="006071CB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7841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3C58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B092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9826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BBE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5C6C0896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74E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0524" w14:textId="77777777" w:rsidR="000F1B0F" w:rsidRPr="006071CB" w:rsidRDefault="000F1B0F" w:rsidP="00321153">
            <w:pPr>
              <w:pStyle w:val="TAL"/>
            </w:pPr>
            <w:r w:rsidRPr="006071CB">
              <w:t xml:space="preserve">2Rx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CB1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E19B" w14:textId="77777777" w:rsidR="000F1B0F" w:rsidRPr="006071CB" w:rsidRDefault="000F1B0F" w:rsidP="00321153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1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A79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DB0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5E14B32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F8E" w14:textId="77777777" w:rsidR="000F1B0F" w:rsidRPr="006071CB" w:rsidRDefault="000F1B0F" w:rsidP="00321153">
            <w:pPr>
              <w:pStyle w:val="TAL"/>
            </w:pPr>
            <w:r w:rsidRPr="006071CB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F4FE" w14:textId="77777777" w:rsidR="000F1B0F" w:rsidRPr="006071CB" w:rsidRDefault="000F1B0F" w:rsidP="00321153">
            <w:pPr>
              <w:pStyle w:val="TAL"/>
            </w:pPr>
            <w:r w:rsidRPr="006071CB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75EA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9F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FB77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B4DB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157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20A03CD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26E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472" w14:textId="77777777" w:rsidR="000F1B0F" w:rsidRPr="006071CB" w:rsidRDefault="000F1B0F" w:rsidP="00321153">
            <w:pPr>
              <w:pStyle w:val="TAL"/>
            </w:pPr>
            <w:r w:rsidRPr="006071CB">
              <w:t xml:space="preserve">2Rx </w:t>
            </w:r>
            <w:r w:rsidRPr="006071CB">
              <w:rPr>
                <w:lang w:eastAsia="zh-TW"/>
              </w:rPr>
              <w:t>T</w:t>
            </w:r>
            <w:r w:rsidRPr="006071CB">
              <w:t xml:space="preserve">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521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830E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F2D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E8EF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5FC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3694FA2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ED88" w14:textId="77777777" w:rsidR="000F1B0F" w:rsidRPr="006071CB" w:rsidRDefault="000F1B0F" w:rsidP="00321153">
            <w:pPr>
              <w:pStyle w:val="TAL"/>
            </w:pPr>
            <w:r w:rsidRPr="006071CB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43AF" w14:textId="77777777" w:rsidR="000F1B0F" w:rsidRPr="006071CB" w:rsidRDefault="000F1B0F" w:rsidP="00321153">
            <w:pPr>
              <w:pStyle w:val="TAL"/>
            </w:pPr>
            <w:r w:rsidRPr="006071CB">
              <w:t xml:space="preserve">2Rx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8323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CB8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DC04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82A9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4E0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23A5AC80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8FC6" w14:textId="77777777" w:rsidR="000F1B0F" w:rsidRPr="006071CB" w:rsidRDefault="000F1B0F" w:rsidP="00321153">
            <w:pPr>
              <w:pStyle w:val="TAL"/>
            </w:pPr>
            <w:r w:rsidRPr="006071CB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E19" w14:textId="77777777" w:rsidR="000F1B0F" w:rsidRPr="006071CB" w:rsidRDefault="000F1B0F" w:rsidP="00321153">
            <w:pPr>
              <w:pStyle w:val="TAL"/>
            </w:pPr>
            <w:r w:rsidRPr="006071CB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D47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8F7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744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B2B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64B2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70BFDFA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7F1" w14:textId="77777777" w:rsidR="000F1B0F" w:rsidRPr="006071CB" w:rsidRDefault="000F1B0F" w:rsidP="00321153">
            <w:pPr>
              <w:pStyle w:val="TAL"/>
            </w:pPr>
            <w:r w:rsidRPr="006071CB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604A" w14:textId="77777777" w:rsidR="000F1B0F" w:rsidRPr="006071CB" w:rsidRDefault="000F1B0F" w:rsidP="00321153">
            <w:pPr>
              <w:pStyle w:val="TAL"/>
            </w:pPr>
            <w:r w:rsidRPr="006071CB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EB9F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74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81E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5003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2A34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2B4F470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31C4" w14:textId="77777777" w:rsidR="000F1B0F" w:rsidRPr="006071CB" w:rsidRDefault="000F1B0F" w:rsidP="00321153">
            <w:pPr>
              <w:pStyle w:val="TAL"/>
            </w:pPr>
            <w:r w:rsidRPr="006071CB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E2F9" w14:textId="77777777" w:rsidR="000F1B0F" w:rsidRPr="006071CB" w:rsidRDefault="000F1B0F" w:rsidP="00321153">
            <w:pPr>
              <w:pStyle w:val="TAL"/>
            </w:pPr>
            <w:r w:rsidRPr="006071CB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232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5AE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2EB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F1FD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0FA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54A4B49B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F14C" w14:textId="77777777" w:rsidR="000F1B0F" w:rsidRPr="006071CB" w:rsidRDefault="000F1B0F" w:rsidP="00321153">
            <w:pPr>
              <w:pStyle w:val="TAL"/>
              <w:rPr>
                <w:bCs/>
              </w:rPr>
            </w:pPr>
            <w:r w:rsidRPr="006071CB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BFF6" w14:textId="77777777" w:rsidR="000F1B0F" w:rsidRPr="006071CB" w:rsidRDefault="000F1B0F" w:rsidP="00321153">
            <w:pPr>
              <w:pStyle w:val="TAL"/>
            </w:pPr>
            <w:r w:rsidRPr="006071CB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018E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7F79" w14:textId="77777777" w:rsidR="000F1B0F" w:rsidRPr="006071CB" w:rsidRDefault="000F1B0F" w:rsidP="00321153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2B76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13EC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04D63E92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27DB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71DCAA5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730D" w14:textId="77777777" w:rsidR="000F1B0F" w:rsidRPr="006071CB" w:rsidRDefault="000F1B0F" w:rsidP="00321153">
            <w:pPr>
              <w:pStyle w:val="TAL"/>
            </w:pPr>
            <w:r w:rsidRPr="006071CB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A446" w14:textId="77777777" w:rsidR="000F1B0F" w:rsidRPr="006071CB" w:rsidRDefault="000F1B0F" w:rsidP="00321153">
            <w:pPr>
              <w:pStyle w:val="TAL"/>
            </w:pPr>
            <w:r w:rsidRPr="006071CB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D024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F68D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7AA1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29F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76047952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DA5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46AB1AA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625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CCC" w14:textId="77777777" w:rsidR="000F1B0F" w:rsidRPr="006071CB" w:rsidRDefault="000F1B0F" w:rsidP="00321153">
            <w:pPr>
              <w:pStyle w:val="TAL"/>
            </w:pPr>
            <w:r w:rsidRPr="006071CB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19A0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F15B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0EE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259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723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5919FBD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4B32" w14:textId="77777777" w:rsidR="000F1B0F" w:rsidRPr="006071CB" w:rsidRDefault="000F1B0F" w:rsidP="00321153">
            <w:pPr>
              <w:pStyle w:val="TAL"/>
            </w:pPr>
            <w:r w:rsidRPr="006071CB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89AA" w14:textId="77777777" w:rsidR="000F1B0F" w:rsidRPr="006071CB" w:rsidRDefault="000F1B0F" w:rsidP="00321153">
            <w:pPr>
              <w:pStyle w:val="TAL"/>
            </w:pPr>
            <w:r w:rsidRPr="006071CB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2A0E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391F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287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3DD4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F796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4164077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A32D" w14:textId="77777777" w:rsidR="000F1B0F" w:rsidRPr="006071CB" w:rsidRDefault="000F1B0F" w:rsidP="00321153">
            <w:pPr>
              <w:pStyle w:val="TAL"/>
            </w:pPr>
            <w:r w:rsidRPr="006071CB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CC0B" w14:textId="77777777" w:rsidR="000F1B0F" w:rsidRPr="006071CB" w:rsidRDefault="000F1B0F" w:rsidP="00321153">
            <w:pPr>
              <w:pStyle w:val="TAL"/>
            </w:pPr>
            <w:r w:rsidRPr="006071CB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B8B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4A28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9F05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  <w:r w:rsidRPr="006071CB">
              <w:t xml:space="preserve"> </w:t>
            </w:r>
            <w:r w:rsidRPr="006071CB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6F63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3F630A72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D51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3F3B45E3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2E4F" w14:textId="77777777" w:rsidR="000F1B0F" w:rsidRPr="006071CB" w:rsidRDefault="000F1B0F" w:rsidP="00321153">
            <w:pPr>
              <w:pStyle w:val="TAL"/>
            </w:pPr>
            <w:r w:rsidRPr="006071CB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4A83" w14:textId="77777777" w:rsidR="000F1B0F" w:rsidRPr="006071CB" w:rsidRDefault="000F1B0F" w:rsidP="00321153">
            <w:pPr>
              <w:pStyle w:val="TAL"/>
            </w:pPr>
            <w:r w:rsidRPr="006071CB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7E2C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3E1D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E075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E781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3B7F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192D17C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EBA1" w14:textId="77777777" w:rsidR="000F1B0F" w:rsidRPr="006071CB" w:rsidRDefault="000F1B0F" w:rsidP="00321153">
            <w:pPr>
              <w:pStyle w:val="TAL"/>
            </w:pPr>
            <w:r w:rsidRPr="006071CB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7B58" w14:textId="77777777" w:rsidR="000F1B0F" w:rsidRPr="006071CB" w:rsidRDefault="000F1B0F" w:rsidP="00321153">
            <w:pPr>
              <w:pStyle w:val="TAL"/>
            </w:pPr>
            <w:r w:rsidRPr="006071CB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C278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7E3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D66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9AC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692F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32C4438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EFC0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D61" w14:textId="77777777" w:rsidR="000F1B0F" w:rsidRPr="006071CB" w:rsidRDefault="000F1B0F" w:rsidP="00321153">
            <w:pPr>
              <w:pStyle w:val="TAL"/>
            </w:pPr>
            <w:r w:rsidRPr="006071CB">
              <w:t xml:space="preserve">4Rx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2D6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FBF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F1B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B95D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45C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18C23BD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D7B" w14:textId="77777777" w:rsidR="000F1B0F" w:rsidRPr="006071CB" w:rsidRDefault="000F1B0F" w:rsidP="00321153">
            <w:pPr>
              <w:pStyle w:val="TAL"/>
            </w:pPr>
            <w:r w:rsidRPr="006071CB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8F3" w14:textId="77777777" w:rsidR="000F1B0F" w:rsidRPr="006071CB" w:rsidRDefault="000F1B0F" w:rsidP="00321153">
            <w:pPr>
              <w:pStyle w:val="TAL"/>
            </w:pPr>
            <w:r w:rsidRPr="006071CB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DC5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0F3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0B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610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CBF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7ADCD8E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B85C" w14:textId="77777777" w:rsidR="000F1B0F" w:rsidRPr="006071CB" w:rsidRDefault="000F1B0F" w:rsidP="00321153">
            <w:pPr>
              <w:pStyle w:val="TAL"/>
            </w:pPr>
            <w:r w:rsidRPr="006071CB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8FCA" w14:textId="77777777" w:rsidR="000F1B0F" w:rsidRPr="006071CB" w:rsidRDefault="000F1B0F" w:rsidP="00321153">
            <w:pPr>
              <w:pStyle w:val="TAL"/>
            </w:pPr>
            <w:r w:rsidRPr="006071CB">
              <w:t xml:space="preserve">4Rx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27A7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0164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3D5C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B8C8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9A4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403D45B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C32" w14:textId="77777777" w:rsidR="000F1B0F" w:rsidRPr="006071CB" w:rsidRDefault="000F1B0F" w:rsidP="00321153">
            <w:pPr>
              <w:pStyle w:val="TAL"/>
            </w:pPr>
            <w:r w:rsidRPr="006071CB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A75" w14:textId="77777777" w:rsidR="000F1B0F" w:rsidRPr="006071CB" w:rsidRDefault="000F1B0F" w:rsidP="00321153">
            <w:pPr>
              <w:pStyle w:val="TAL"/>
            </w:pPr>
            <w:r w:rsidRPr="006071CB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F5B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42A2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BE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5F20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DCA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405F748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B8C" w14:textId="77777777" w:rsidR="000F1B0F" w:rsidRPr="006071CB" w:rsidRDefault="000F1B0F" w:rsidP="00321153">
            <w:pPr>
              <w:pStyle w:val="TAL"/>
            </w:pPr>
            <w:r w:rsidRPr="006071CB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C53" w14:textId="77777777" w:rsidR="000F1B0F" w:rsidRPr="006071CB" w:rsidRDefault="000F1B0F" w:rsidP="00321153">
            <w:pPr>
              <w:pStyle w:val="TAL"/>
            </w:pPr>
            <w:r w:rsidRPr="006071CB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40D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D87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6D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DB5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AE9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3EFB406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815" w14:textId="77777777" w:rsidR="000F1B0F" w:rsidRPr="006071CB" w:rsidRDefault="000F1B0F" w:rsidP="00321153">
            <w:pPr>
              <w:pStyle w:val="TAL"/>
            </w:pPr>
            <w:r w:rsidRPr="006071CB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F13" w14:textId="77777777" w:rsidR="000F1B0F" w:rsidRPr="006071CB" w:rsidRDefault="000F1B0F" w:rsidP="00321153">
            <w:pPr>
              <w:pStyle w:val="TAL"/>
            </w:pPr>
            <w:r w:rsidRPr="006071CB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46C0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E7E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A9F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A1F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9FC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57780EC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90AD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0DD8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FEDE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7DF7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351C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5ED8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14:paraId="40C85F0F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8D13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238CC08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D2C" w14:textId="77777777" w:rsidR="000F1B0F" w:rsidRPr="006071CB" w:rsidRDefault="000F1B0F" w:rsidP="00321153">
            <w:pPr>
              <w:pStyle w:val="TAL"/>
            </w:pPr>
            <w:r w:rsidRPr="006071CB">
              <w:lastRenderedPageBreak/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7FE2" w14:textId="77777777" w:rsidR="000F1B0F" w:rsidRPr="006071CB" w:rsidRDefault="000F1B0F" w:rsidP="00321153">
            <w:pPr>
              <w:pStyle w:val="TAL"/>
            </w:pPr>
            <w:r w:rsidRPr="006071CB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E534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EF82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0C31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95F6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AFE4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36A6A6D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E64F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4F8C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8872" w14:textId="77777777" w:rsidR="000F1B0F" w:rsidRPr="006071CB" w:rsidRDefault="000F1B0F" w:rsidP="00321153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6E68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6253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DC1F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8687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47A15D1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A24" w14:textId="77777777" w:rsidR="000F1B0F" w:rsidRPr="006071CB" w:rsidRDefault="000F1B0F" w:rsidP="00321153">
            <w:pPr>
              <w:pStyle w:val="TAL"/>
            </w:pPr>
            <w:r w:rsidRPr="006071CB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B737" w14:textId="77777777" w:rsidR="000F1B0F" w:rsidRPr="006071CB" w:rsidRDefault="000F1B0F" w:rsidP="00321153">
            <w:pPr>
              <w:pStyle w:val="TAL"/>
            </w:pPr>
            <w:r w:rsidRPr="006071CB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6E2F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B334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938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F68D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14:paraId="45DB46C7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C0B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742B613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0771" w14:textId="77777777" w:rsidR="000F1B0F" w:rsidRPr="006071CB" w:rsidRDefault="000F1B0F" w:rsidP="00321153">
            <w:pPr>
              <w:pStyle w:val="TAL"/>
            </w:pPr>
            <w:r w:rsidRPr="006071CB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2EBA" w14:textId="77777777" w:rsidR="000F1B0F" w:rsidRPr="006071CB" w:rsidRDefault="000F1B0F" w:rsidP="00321153">
            <w:pPr>
              <w:pStyle w:val="TAL"/>
            </w:pPr>
            <w:r w:rsidRPr="006071CB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63A6" w14:textId="77777777" w:rsidR="000F1B0F" w:rsidRPr="006071CB" w:rsidRDefault="000F1B0F" w:rsidP="00321153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951E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9A7B" w14:textId="77777777" w:rsidR="000F1B0F" w:rsidRPr="006071CB" w:rsidRDefault="000F1B0F" w:rsidP="00321153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 and PDSCH</w:t>
            </w:r>
            <w:r w:rsidRPr="006071CB">
              <w:t xml:space="preserve"> </w:t>
            </w:r>
            <w:r w:rsidRPr="006071CB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40D2" w14:textId="77777777" w:rsidR="000F1B0F" w:rsidRPr="006071CB" w:rsidRDefault="000F1B0F" w:rsidP="00321153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14:paraId="094B6D7E" w14:textId="77777777" w:rsidR="000F1B0F" w:rsidRPr="006071CB" w:rsidRDefault="000F1B0F" w:rsidP="00321153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CE7" w14:textId="77777777" w:rsidR="000F1B0F" w:rsidRPr="006071CB" w:rsidRDefault="000F1B0F" w:rsidP="00321153">
            <w:pPr>
              <w:pStyle w:val="TAL"/>
              <w:rPr>
                <w:rFonts w:eastAsiaTheme="minorEastAsia"/>
              </w:rPr>
            </w:pPr>
          </w:p>
        </w:tc>
      </w:tr>
      <w:tr w:rsidR="000F1B0F" w:rsidRPr="006071CB" w14:paraId="5CF2296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AB18" w14:textId="77777777" w:rsidR="000F1B0F" w:rsidRPr="006071CB" w:rsidRDefault="000F1B0F" w:rsidP="00321153">
            <w:pPr>
              <w:pStyle w:val="TAL"/>
            </w:pPr>
            <w:r w:rsidRPr="006071CB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7F46" w14:textId="77777777" w:rsidR="000F1B0F" w:rsidRPr="006071CB" w:rsidRDefault="000F1B0F" w:rsidP="00321153">
            <w:pPr>
              <w:pStyle w:val="TAL"/>
            </w:pPr>
            <w:r w:rsidRPr="006071CB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C2D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BD5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59E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6768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54C" w14:textId="77777777" w:rsidR="000F1B0F" w:rsidRPr="006071CB" w:rsidRDefault="000F1B0F" w:rsidP="00321153">
            <w:pPr>
              <w:pStyle w:val="TAL"/>
            </w:pPr>
          </w:p>
        </w:tc>
      </w:tr>
      <w:tr w:rsidR="000F1B0F" w:rsidRPr="006071CB" w14:paraId="362B254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7CA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40E3" w14:textId="77777777" w:rsidR="000F1B0F" w:rsidRPr="006071CB" w:rsidRDefault="000F1B0F" w:rsidP="00321153">
            <w:pPr>
              <w:pStyle w:val="TAL"/>
            </w:pPr>
            <w:r w:rsidRPr="006071CB">
              <w:t xml:space="preserve">4Rx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42DF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8F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8A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0FF7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1A6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110D0B1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86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672" w14:textId="77777777" w:rsidR="000F1B0F" w:rsidRPr="006071CB" w:rsidRDefault="000F1B0F" w:rsidP="00321153">
            <w:pPr>
              <w:pStyle w:val="TAL"/>
            </w:pPr>
            <w:r w:rsidRPr="006071CB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E1E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26A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3FF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DCE9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B73B" w14:textId="77777777" w:rsidR="000F1B0F" w:rsidRPr="006071CB" w:rsidRDefault="000F1B0F" w:rsidP="00321153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0F1B0F" w:rsidRPr="006071CB" w14:paraId="7A43040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E465" w14:textId="77777777" w:rsidR="000F1B0F" w:rsidRPr="006071CB" w:rsidRDefault="000F1B0F" w:rsidP="00321153">
            <w:pPr>
              <w:pStyle w:val="TAL"/>
            </w:pPr>
            <w:r w:rsidRPr="006071CB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C046" w14:textId="77777777" w:rsidR="000F1B0F" w:rsidRPr="006071CB" w:rsidRDefault="000F1B0F" w:rsidP="00321153">
            <w:pPr>
              <w:pStyle w:val="TAL"/>
            </w:pPr>
            <w:r w:rsidRPr="006071CB">
              <w:t xml:space="preserve">4Rx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FF25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ED62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9241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B6A8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C37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5A25711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C3F" w14:textId="77777777" w:rsidR="000F1B0F" w:rsidRPr="006071CB" w:rsidRDefault="000F1B0F" w:rsidP="00321153">
            <w:pPr>
              <w:pStyle w:val="TAL"/>
            </w:pPr>
            <w:r w:rsidRPr="006071CB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FE7" w14:textId="77777777" w:rsidR="000F1B0F" w:rsidRPr="006071CB" w:rsidRDefault="000F1B0F" w:rsidP="00321153">
            <w:pPr>
              <w:pStyle w:val="TAL"/>
            </w:pPr>
            <w:r w:rsidRPr="006071CB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3DE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20B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1B40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ECF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F02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4443C99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E72E" w14:textId="77777777" w:rsidR="000F1B0F" w:rsidRPr="006071CB" w:rsidRDefault="000F1B0F" w:rsidP="00321153">
            <w:pPr>
              <w:pStyle w:val="TAL"/>
            </w:pPr>
            <w:r w:rsidRPr="006071CB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FC4" w14:textId="77777777" w:rsidR="000F1B0F" w:rsidRPr="006071CB" w:rsidRDefault="000F1B0F" w:rsidP="00321153">
            <w:pPr>
              <w:pStyle w:val="TAL"/>
            </w:pPr>
            <w:r w:rsidRPr="006071CB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5F0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9D1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AC3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426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292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5B46153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828" w14:textId="77777777" w:rsidR="000F1B0F" w:rsidRPr="006071CB" w:rsidRDefault="000F1B0F" w:rsidP="00321153">
            <w:pPr>
              <w:pStyle w:val="TAL"/>
            </w:pPr>
            <w:r w:rsidRPr="006071CB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D9BB" w14:textId="77777777" w:rsidR="000F1B0F" w:rsidRPr="006071CB" w:rsidRDefault="000F1B0F" w:rsidP="00321153">
            <w:pPr>
              <w:pStyle w:val="TAL"/>
            </w:pPr>
            <w:r w:rsidRPr="006071CB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6DF" w14:textId="77777777" w:rsidR="000F1B0F" w:rsidRPr="006071CB" w:rsidRDefault="000F1B0F" w:rsidP="00321153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5DFB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3F47" w14:textId="77777777" w:rsidR="000F1B0F" w:rsidRPr="006071CB" w:rsidRDefault="000F1B0F" w:rsidP="00321153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925" w14:textId="77777777" w:rsidR="000F1B0F" w:rsidRPr="006071CB" w:rsidRDefault="000F1B0F" w:rsidP="00321153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CAD" w14:textId="77777777" w:rsidR="000F1B0F" w:rsidRPr="006071CB" w:rsidRDefault="000F1B0F" w:rsidP="00321153">
            <w:pPr>
              <w:pStyle w:val="TAL"/>
            </w:pPr>
            <w:r w:rsidRPr="006071CB">
              <w:t>NOTE 1</w:t>
            </w:r>
          </w:p>
        </w:tc>
      </w:tr>
      <w:tr w:rsidR="000F1B0F" w:rsidRPr="006071CB" w14:paraId="0EB246DF" w14:textId="77777777" w:rsidTr="00321153">
        <w:trPr>
          <w:jc w:val="center"/>
          <w:ins w:id="8" w:author="Vijay Balasubramanian (QCT)" w:date="2021-10-30T00:0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FFB" w14:textId="6463B03B" w:rsidR="000F1B0F" w:rsidRPr="006071CB" w:rsidRDefault="000F1B0F" w:rsidP="00321153">
            <w:pPr>
              <w:pStyle w:val="TAL"/>
              <w:rPr>
                <w:ins w:id="9" w:author="Vijay Balasubramanian (QCT)" w:date="2021-10-30T00:05:00Z"/>
              </w:rPr>
            </w:pPr>
            <w:ins w:id="10" w:author="Vijay Balasubramanian (QCT)" w:date="2021-10-30T00:05:00Z">
              <w:r w:rsidRPr="001A3F02">
                <w:t>5.2A.2.1.1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034" w14:textId="43CE9541" w:rsidR="000F1B0F" w:rsidRPr="006071CB" w:rsidRDefault="000F1B0F" w:rsidP="00321153">
            <w:pPr>
              <w:pStyle w:val="TAL"/>
              <w:rPr>
                <w:ins w:id="11" w:author="Vijay Balasubramanian (QCT)" w:date="2021-10-30T00:05:00Z"/>
              </w:rPr>
            </w:pPr>
            <w:ins w:id="12" w:author="Vijay Balasubramanian (QCT)" w:date="2021-10-30T00:05:00Z">
              <w:r w:rsidRPr="001A3F02">
                <w:t>2Rx Normal PDSCH Demodulation Performance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A94" w14:textId="16AE31B3" w:rsidR="000F1B0F" w:rsidRPr="006071CB" w:rsidRDefault="000F1B0F" w:rsidP="00321153">
            <w:pPr>
              <w:pStyle w:val="TAC"/>
              <w:rPr>
                <w:ins w:id="13" w:author="Vijay Balasubramanian (QCT)" w:date="2021-10-30T00:05:00Z"/>
                <w:lang w:eastAsia="zh-CN"/>
              </w:rPr>
            </w:pPr>
            <w:ins w:id="14" w:author="Vijay Balasubramanian (QCT)" w:date="2021-10-30T00:05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184" w14:textId="1869939D" w:rsidR="000F1B0F" w:rsidRPr="006071CB" w:rsidRDefault="000F1B0F" w:rsidP="00321153">
            <w:pPr>
              <w:pStyle w:val="TAL"/>
              <w:rPr>
                <w:ins w:id="15" w:author="Vijay Balasubramanian (QCT)" w:date="2021-10-30T00:05:00Z"/>
                <w:lang w:eastAsia="zh-CN"/>
              </w:rPr>
            </w:pPr>
            <w:ins w:id="16" w:author="Vijay Balasubramanian (QCT)" w:date="2021-10-30T00:0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262C" w14:textId="7E4E814E" w:rsidR="000F1B0F" w:rsidRPr="006071CB" w:rsidRDefault="000F1B0F" w:rsidP="00321153">
            <w:pPr>
              <w:pStyle w:val="TAL"/>
              <w:rPr>
                <w:ins w:id="17" w:author="Vijay Balasubramanian (QCT)" w:date="2021-10-30T00:05:00Z"/>
                <w:lang w:eastAsia="zh-CN"/>
              </w:rPr>
            </w:pPr>
            <w:ins w:id="18" w:author="Vijay Balasubramanian (QCT)" w:date="2021-10-30T00:06:00Z">
              <w:r w:rsidRPr="006071CB">
                <w:rPr>
                  <w:lang w:eastAsia="zh-CN"/>
                </w:rPr>
                <w:t xml:space="preserve">UEs supporting 5GS FR1 </w:t>
              </w:r>
            </w:ins>
            <w:ins w:id="19" w:author="Vijay Balasubramanian (QCT)" w:date="2021-10-30T00:17:00Z">
              <w:r w:rsidR="008E6554">
                <w:rPr>
                  <w:lang w:eastAsia="zh-CN"/>
                </w:rPr>
                <w:t xml:space="preserve">AND 2DLCA </w:t>
              </w:r>
            </w:ins>
            <w:ins w:id="20" w:author="Vijay Balasubramanian (QCT)" w:date="2021-10-30T00:06:00Z">
              <w:r w:rsidRPr="006071CB">
                <w:rPr>
                  <w:lang w:eastAsia="zh-CN"/>
                </w:rPr>
                <w:t>but not supporting 4Rx UE capability</w:t>
              </w:r>
            </w:ins>
            <w:ins w:id="21" w:author="Vijay Balasubramanian (QCT)" w:date="2021-10-30T00:07:00Z">
              <w:r>
                <w:rPr>
                  <w:lang w:eastAsia="zh-CN"/>
                </w:rPr>
                <w:t xml:space="preserve"> on any 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B24" w14:textId="7198DA9E" w:rsidR="000F1B0F" w:rsidRPr="006071CB" w:rsidRDefault="000F1B0F" w:rsidP="00321153">
            <w:pPr>
              <w:pStyle w:val="TAL"/>
              <w:rPr>
                <w:ins w:id="22" w:author="Vijay Balasubramanian (QCT)" w:date="2021-10-30T00:05:00Z"/>
                <w:lang w:eastAsia="ko-KR"/>
              </w:rPr>
            </w:pPr>
            <w:ins w:id="23" w:author="Vijay Balasubramanian (QCT)" w:date="2021-10-30T00:07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705" w14:textId="4AB9D552" w:rsidR="000F1B0F" w:rsidRPr="006071CB" w:rsidRDefault="000F1B0F" w:rsidP="00321153">
            <w:pPr>
              <w:pStyle w:val="TAL"/>
              <w:rPr>
                <w:ins w:id="24" w:author="Vijay Balasubramanian (QCT)" w:date="2021-10-30T00:05:00Z"/>
              </w:rPr>
            </w:pPr>
            <w:ins w:id="25" w:author="Vijay Balasubramanian (QCT)" w:date="2021-10-30T00:07:00Z">
              <w:r>
                <w:t>NOTE 1</w:t>
              </w:r>
            </w:ins>
          </w:p>
        </w:tc>
      </w:tr>
      <w:tr w:rsidR="000F1B0F" w:rsidRPr="006071CB" w14:paraId="646B5373" w14:textId="77777777" w:rsidTr="00321153">
        <w:trPr>
          <w:jc w:val="center"/>
          <w:ins w:id="26" w:author="Vijay Balasubramanian (QCT)" w:date="2021-10-30T00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286" w14:textId="40AAFCC3" w:rsidR="000F1B0F" w:rsidRPr="001A3F02" w:rsidRDefault="000F1B0F" w:rsidP="000F1B0F">
            <w:pPr>
              <w:pStyle w:val="TAL"/>
              <w:rPr>
                <w:ins w:id="27" w:author="Vijay Balasubramanian (QCT)" w:date="2021-10-30T00:08:00Z"/>
              </w:rPr>
            </w:pPr>
            <w:ins w:id="28" w:author="Vijay Balasubramanian (QCT)" w:date="2021-10-30T00:08:00Z">
              <w:r w:rsidRPr="001A3F02">
                <w:t>5.2A.2.1.</w:t>
              </w:r>
            </w:ins>
            <w:ins w:id="29" w:author="Vijay Balasubramanian (QCT)" w:date="2021-10-30T00:10:00Z">
              <w:r>
                <w:t>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B3E8" w14:textId="31FB43E9" w:rsidR="000F1B0F" w:rsidRPr="001A3F02" w:rsidRDefault="000F1B0F" w:rsidP="000F1B0F">
            <w:pPr>
              <w:pStyle w:val="TAL"/>
              <w:rPr>
                <w:ins w:id="30" w:author="Vijay Balasubramanian (QCT)" w:date="2021-10-30T00:08:00Z"/>
              </w:rPr>
            </w:pPr>
            <w:ins w:id="31" w:author="Vijay Balasubramanian (QCT)" w:date="2021-10-30T00:08:00Z">
              <w:r w:rsidRPr="001A3F02">
                <w:t>2Rx Normal PDSCH Demodulation Performance for CA (</w:t>
              </w:r>
              <w:r>
                <w:t>3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B455" w14:textId="0CB04B07" w:rsidR="000F1B0F" w:rsidRDefault="000F1B0F" w:rsidP="000F1B0F">
            <w:pPr>
              <w:pStyle w:val="TAC"/>
              <w:rPr>
                <w:ins w:id="32" w:author="Vijay Balasubramanian (QCT)" w:date="2021-10-30T00:08:00Z"/>
                <w:lang w:eastAsia="zh-CN"/>
              </w:rPr>
            </w:pPr>
            <w:ins w:id="33" w:author="Vijay Balasubramanian (QCT)" w:date="2021-10-30T00:0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DD5" w14:textId="623B0935" w:rsidR="000F1B0F" w:rsidRDefault="000F1B0F" w:rsidP="000F1B0F">
            <w:pPr>
              <w:pStyle w:val="TAL"/>
              <w:rPr>
                <w:ins w:id="34" w:author="Vijay Balasubramanian (QCT)" w:date="2021-10-30T00:08:00Z"/>
                <w:lang w:eastAsia="zh-CN"/>
              </w:rPr>
            </w:pPr>
            <w:ins w:id="35" w:author="Vijay Balasubramanian (QCT)" w:date="2021-10-30T00:08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CCC2" w14:textId="70E65CDE" w:rsidR="000F1B0F" w:rsidRPr="006071CB" w:rsidRDefault="000F1B0F" w:rsidP="000F1B0F">
            <w:pPr>
              <w:pStyle w:val="TAL"/>
              <w:rPr>
                <w:ins w:id="36" w:author="Vijay Balasubramanian (QCT)" w:date="2021-10-30T00:08:00Z"/>
                <w:lang w:eastAsia="zh-CN"/>
              </w:rPr>
            </w:pPr>
            <w:ins w:id="37" w:author="Vijay Balasubramanian (QCT)" w:date="2021-10-30T00:08:00Z">
              <w:r w:rsidRPr="006071CB">
                <w:rPr>
                  <w:lang w:eastAsia="zh-CN"/>
                </w:rPr>
                <w:t xml:space="preserve">UEs supporting 5GS FR1 </w:t>
              </w:r>
            </w:ins>
            <w:ins w:id="38" w:author="Vijay Balasubramanian (QCT)" w:date="2021-10-30T00:17:00Z">
              <w:r w:rsidR="008E6554">
                <w:rPr>
                  <w:lang w:eastAsia="zh-CN"/>
                </w:rPr>
                <w:t xml:space="preserve">AND 3DLCA </w:t>
              </w:r>
            </w:ins>
            <w:ins w:id="39" w:author="Vijay Balasubramanian (QCT)" w:date="2021-10-30T00:08:00Z">
              <w:r w:rsidRPr="006071CB">
                <w:rPr>
                  <w:lang w:eastAsia="zh-CN"/>
                </w:rPr>
                <w:t>but not supporting 4Rx UE capability</w:t>
              </w:r>
              <w:r>
                <w:rPr>
                  <w:lang w:eastAsia="zh-CN"/>
                </w:rPr>
                <w:t xml:space="preserve"> on any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A27" w14:textId="7790B9ED" w:rsidR="000F1B0F" w:rsidRDefault="000F1B0F" w:rsidP="000F1B0F">
            <w:pPr>
              <w:pStyle w:val="TAL"/>
              <w:rPr>
                <w:ins w:id="40" w:author="Vijay Balasubramanian (QCT)" w:date="2021-10-30T00:08:00Z"/>
                <w:lang w:eastAsia="ko-KR"/>
              </w:rPr>
            </w:pPr>
            <w:ins w:id="41" w:author="Vijay Balasubramanian (QCT)" w:date="2021-10-30T00:08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E52" w14:textId="0639BA47" w:rsidR="000F1B0F" w:rsidRDefault="000F1B0F" w:rsidP="000F1B0F">
            <w:pPr>
              <w:pStyle w:val="TAL"/>
              <w:rPr>
                <w:ins w:id="42" w:author="Vijay Balasubramanian (QCT)" w:date="2021-10-30T00:08:00Z"/>
              </w:rPr>
            </w:pPr>
            <w:ins w:id="43" w:author="Vijay Balasubramanian (QCT)" w:date="2021-10-30T00:08:00Z">
              <w:r>
                <w:t>NOTE 1</w:t>
              </w:r>
            </w:ins>
          </w:p>
        </w:tc>
      </w:tr>
      <w:tr w:rsidR="000F1B0F" w:rsidRPr="006071CB" w14:paraId="213167CA" w14:textId="77777777" w:rsidTr="00321153">
        <w:trPr>
          <w:jc w:val="center"/>
          <w:ins w:id="44" w:author="Vijay Balasubramanian (QCT)" w:date="2021-10-30T00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1663" w14:textId="3B426F18" w:rsidR="000F1B0F" w:rsidRPr="001A3F02" w:rsidRDefault="000F1B0F" w:rsidP="000F1B0F">
            <w:pPr>
              <w:pStyle w:val="TAL"/>
              <w:rPr>
                <w:ins w:id="45" w:author="Vijay Balasubramanian (QCT)" w:date="2021-10-30T00:08:00Z"/>
              </w:rPr>
            </w:pPr>
            <w:ins w:id="46" w:author="Vijay Balasubramanian (QCT)" w:date="2021-10-30T00:08:00Z">
              <w:r w:rsidRPr="001A3F02">
                <w:lastRenderedPageBreak/>
                <w:t>5.2A.2.1.</w:t>
              </w:r>
            </w:ins>
            <w:ins w:id="47" w:author="Vijay Balasubramanian (QCT)" w:date="2021-10-30T00:10:00Z">
              <w: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C27" w14:textId="077778C8" w:rsidR="000F1B0F" w:rsidRPr="001A3F02" w:rsidRDefault="000F1B0F" w:rsidP="000F1B0F">
            <w:pPr>
              <w:pStyle w:val="TAL"/>
              <w:rPr>
                <w:ins w:id="48" w:author="Vijay Balasubramanian (QCT)" w:date="2021-10-30T00:08:00Z"/>
              </w:rPr>
            </w:pPr>
            <w:ins w:id="49" w:author="Vijay Balasubramanian (QCT)" w:date="2021-10-30T00:08:00Z">
              <w:r w:rsidRPr="001A3F02">
                <w:t>2Rx Normal PDSCH Demodulation Performance for CA (</w:t>
              </w:r>
              <w:r>
                <w:t>4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7DC" w14:textId="507BC0DB" w:rsidR="000F1B0F" w:rsidRDefault="000F1B0F" w:rsidP="000F1B0F">
            <w:pPr>
              <w:pStyle w:val="TAC"/>
              <w:rPr>
                <w:ins w:id="50" w:author="Vijay Balasubramanian (QCT)" w:date="2021-10-30T00:08:00Z"/>
                <w:lang w:eastAsia="zh-CN"/>
              </w:rPr>
            </w:pPr>
            <w:ins w:id="51" w:author="Vijay Balasubramanian (QCT)" w:date="2021-10-30T00:0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3C35" w14:textId="36A27331" w:rsidR="000F1B0F" w:rsidRDefault="000F1B0F" w:rsidP="000F1B0F">
            <w:pPr>
              <w:pStyle w:val="TAL"/>
              <w:rPr>
                <w:ins w:id="52" w:author="Vijay Balasubramanian (QCT)" w:date="2021-10-30T00:08:00Z"/>
                <w:lang w:eastAsia="zh-CN"/>
              </w:rPr>
            </w:pPr>
            <w:ins w:id="53" w:author="Vijay Balasubramanian (QCT)" w:date="2021-10-30T00:08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9A52" w14:textId="669F5AAC" w:rsidR="000F1B0F" w:rsidRPr="006071CB" w:rsidRDefault="000F1B0F" w:rsidP="000F1B0F">
            <w:pPr>
              <w:pStyle w:val="TAL"/>
              <w:rPr>
                <w:ins w:id="54" w:author="Vijay Balasubramanian (QCT)" w:date="2021-10-30T00:08:00Z"/>
                <w:lang w:eastAsia="zh-CN"/>
              </w:rPr>
            </w:pPr>
            <w:ins w:id="55" w:author="Vijay Balasubramanian (QCT)" w:date="2021-10-30T00:08:00Z">
              <w:r w:rsidRPr="006071CB">
                <w:rPr>
                  <w:lang w:eastAsia="zh-CN"/>
                </w:rPr>
                <w:t xml:space="preserve">UEs supporting 5GS FR1 </w:t>
              </w:r>
            </w:ins>
            <w:ins w:id="56" w:author="Vijay Balasubramanian (QCT)" w:date="2021-10-30T00:17:00Z">
              <w:r w:rsidR="008E6554">
                <w:rPr>
                  <w:lang w:eastAsia="zh-CN"/>
                </w:rPr>
                <w:t>AND 4DLC</w:t>
              </w:r>
            </w:ins>
            <w:ins w:id="57" w:author="Vijay Balasubramanian (QCT)" w:date="2021-10-30T00:18:00Z">
              <w:r w:rsidR="008E6554">
                <w:rPr>
                  <w:lang w:eastAsia="zh-CN"/>
                </w:rPr>
                <w:t xml:space="preserve">A </w:t>
              </w:r>
            </w:ins>
            <w:ins w:id="58" w:author="Vijay Balasubramanian (QCT)" w:date="2021-10-30T00:08:00Z">
              <w:r w:rsidRPr="006071CB">
                <w:rPr>
                  <w:lang w:eastAsia="zh-CN"/>
                </w:rPr>
                <w:t>but not supporting 4Rx UE capability</w:t>
              </w:r>
              <w:r>
                <w:rPr>
                  <w:lang w:eastAsia="zh-CN"/>
                </w:rPr>
                <w:t xml:space="preserve"> on any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FD4" w14:textId="105A3298" w:rsidR="000F1B0F" w:rsidRDefault="000F1B0F" w:rsidP="000F1B0F">
            <w:pPr>
              <w:pStyle w:val="TAL"/>
              <w:rPr>
                <w:ins w:id="59" w:author="Vijay Balasubramanian (QCT)" w:date="2021-10-30T00:08:00Z"/>
                <w:lang w:eastAsia="ko-KR"/>
              </w:rPr>
            </w:pPr>
            <w:ins w:id="60" w:author="Vijay Balasubramanian (QCT)" w:date="2021-10-30T00:08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004" w14:textId="6F5399AD" w:rsidR="000F1B0F" w:rsidRDefault="000F1B0F" w:rsidP="000F1B0F">
            <w:pPr>
              <w:pStyle w:val="TAL"/>
              <w:rPr>
                <w:ins w:id="61" w:author="Vijay Balasubramanian (QCT)" w:date="2021-10-30T00:08:00Z"/>
              </w:rPr>
            </w:pPr>
            <w:ins w:id="62" w:author="Vijay Balasubramanian (QCT)" w:date="2021-10-30T00:08:00Z">
              <w:r>
                <w:t>NOTE 1</w:t>
              </w:r>
            </w:ins>
          </w:p>
        </w:tc>
      </w:tr>
      <w:tr w:rsidR="000F1B0F" w:rsidRPr="006071CB" w14:paraId="3EA3996A" w14:textId="77777777" w:rsidTr="00321153">
        <w:trPr>
          <w:jc w:val="center"/>
          <w:ins w:id="63" w:author="Vijay Balasubramanian (QCT)" w:date="2021-10-30T00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E5AB" w14:textId="55509B36" w:rsidR="000F1B0F" w:rsidRPr="001A3F02" w:rsidRDefault="000F1B0F" w:rsidP="000F1B0F">
            <w:pPr>
              <w:pStyle w:val="TAL"/>
              <w:rPr>
                <w:ins w:id="64" w:author="Vijay Balasubramanian (QCT)" w:date="2021-10-30T00:08:00Z"/>
              </w:rPr>
            </w:pPr>
            <w:ins w:id="65" w:author="Vijay Balasubramanian (QCT)" w:date="2021-10-30T00:09:00Z">
              <w:r w:rsidRPr="001A3F02">
                <w:t>5.2A.2.2.1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82E" w14:textId="41063ED2" w:rsidR="000F1B0F" w:rsidRPr="001A3F02" w:rsidRDefault="000F1B0F" w:rsidP="000F1B0F">
            <w:pPr>
              <w:pStyle w:val="TAL"/>
              <w:rPr>
                <w:ins w:id="66" w:author="Vijay Balasubramanian (QCT)" w:date="2021-10-30T00:08:00Z"/>
              </w:rPr>
            </w:pPr>
            <w:ins w:id="67" w:author="Vijay Balasubramanian (QCT)" w:date="2021-10-30T00:09:00Z">
              <w:r w:rsidRPr="001A3F02">
                <w:t>2Rx PDSCH Demodulation Performance for CA with power imbalance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7EAE" w14:textId="73063DE1" w:rsidR="000F1B0F" w:rsidRDefault="000F1B0F" w:rsidP="000F1B0F">
            <w:pPr>
              <w:pStyle w:val="TAC"/>
              <w:rPr>
                <w:ins w:id="68" w:author="Vijay Balasubramanian (QCT)" w:date="2021-10-30T00:08:00Z"/>
                <w:lang w:eastAsia="zh-CN"/>
              </w:rPr>
            </w:pPr>
            <w:ins w:id="69" w:author="Vijay Balasubramanian (QCT)" w:date="2021-10-30T00:09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741" w14:textId="70C20ECA" w:rsidR="000F1B0F" w:rsidRDefault="000F1B0F" w:rsidP="000F1B0F">
            <w:pPr>
              <w:pStyle w:val="TAL"/>
              <w:rPr>
                <w:ins w:id="70" w:author="Vijay Balasubramanian (QCT)" w:date="2021-10-30T00:08:00Z"/>
                <w:lang w:eastAsia="zh-CN"/>
              </w:rPr>
            </w:pPr>
            <w:ins w:id="71" w:author="Vijay Balasubramanian (QCT)" w:date="2021-10-30T00:09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B60" w14:textId="0D0D7B8F" w:rsidR="000F1B0F" w:rsidRPr="006071CB" w:rsidRDefault="000F1B0F" w:rsidP="000F1B0F">
            <w:pPr>
              <w:pStyle w:val="TAL"/>
              <w:rPr>
                <w:ins w:id="72" w:author="Vijay Balasubramanian (QCT)" w:date="2021-10-30T00:08:00Z"/>
                <w:lang w:eastAsia="zh-CN"/>
              </w:rPr>
            </w:pPr>
            <w:ins w:id="73" w:author="Vijay Balasubramanian (QCT)" w:date="2021-10-30T00:10:00Z">
              <w:r w:rsidRPr="006071CB">
                <w:rPr>
                  <w:lang w:eastAsia="zh-CN"/>
                </w:rPr>
                <w:t xml:space="preserve">UEs supporting 5GS FR1 </w:t>
              </w:r>
            </w:ins>
            <w:ins w:id="74" w:author="Vijay Balasubramanian (QCT)" w:date="2021-10-30T00:18:00Z">
              <w:r w:rsidR="008E6554">
                <w:rPr>
                  <w:lang w:eastAsia="zh-CN"/>
                </w:rPr>
                <w:t xml:space="preserve">AND 2DLCA </w:t>
              </w:r>
            </w:ins>
            <w:ins w:id="75" w:author="Vijay Balasubramanian (QCT)" w:date="2021-10-30T00:10:00Z">
              <w:r w:rsidRPr="006071CB">
                <w:rPr>
                  <w:lang w:eastAsia="zh-CN"/>
                </w:rPr>
                <w:t>but not supporting 4Rx UE capability</w:t>
              </w:r>
              <w:r>
                <w:rPr>
                  <w:lang w:eastAsia="zh-CN"/>
                </w:rPr>
                <w:t xml:space="preserve"> on any</w:t>
              </w:r>
            </w:ins>
            <w:ins w:id="76" w:author="Vijay Balasubramanian (QCT)" w:date="2021-10-30T00:12:00Z">
              <w:r>
                <w:rPr>
                  <w:lang w:eastAsia="zh-CN"/>
                </w:rPr>
                <w:t xml:space="preserve"> </w:t>
              </w:r>
            </w:ins>
            <w:ins w:id="77" w:author="Vijay Balasubramanian (QCT)" w:date="2021-10-30T00:10:00Z">
              <w:r>
                <w:rPr>
                  <w:lang w:eastAsia="zh-CN"/>
                </w:rPr>
                <w:t>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5A6" w14:textId="0934B851" w:rsidR="000F1B0F" w:rsidRDefault="000F1B0F" w:rsidP="000F1B0F">
            <w:pPr>
              <w:pStyle w:val="TAL"/>
              <w:rPr>
                <w:ins w:id="78" w:author="Vijay Balasubramanian (QCT)" w:date="2021-10-30T00:08:00Z"/>
                <w:lang w:eastAsia="ko-KR"/>
              </w:rPr>
            </w:pPr>
            <w:ins w:id="79" w:author="Vijay Balasubramanian (QCT)" w:date="2021-10-30T00:10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A7A1" w14:textId="66EA025C" w:rsidR="000F1B0F" w:rsidRDefault="000F1B0F" w:rsidP="000F1B0F">
            <w:pPr>
              <w:pStyle w:val="TAL"/>
              <w:rPr>
                <w:ins w:id="80" w:author="Vijay Balasubramanian (QCT)" w:date="2021-10-30T00:08:00Z"/>
              </w:rPr>
            </w:pPr>
            <w:ins w:id="81" w:author="Vijay Balasubramanian (QCT)" w:date="2021-10-30T00:10:00Z">
              <w:r>
                <w:t>NOTE 1</w:t>
              </w:r>
            </w:ins>
          </w:p>
        </w:tc>
      </w:tr>
      <w:tr w:rsidR="000F1B0F" w:rsidRPr="006071CB" w14:paraId="578C4852" w14:textId="77777777" w:rsidTr="00321153">
        <w:trPr>
          <w:jc w:val="center"/>
          <w:ins w:id="82" w:author="Vijay Balasubramanian (QCT)" w:date="2021-10-30T00:10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9D86" w14:textId="458B4BF7" w:rsidR="000F1B0F" w:rsidRPr="001A3F02" w:rsidRDefault="000F1B0F" w:rsidP="000F1B0F">
            <w:pPr>
              <w:pStyle w:val="TAL"/>
              <w:rPr>
                <w:ins w:id="83" w:author="Vijay Balasubramanian (QCT)" w:date="2021-10-30T00:10:00Z"/>
              </w:rPr>
            </w:pPr>
            <w:ins w:id="84" w:author="Vijay Balasubramanian (QCT)" w:date="2021-10-30T00:10:00Z">
              <w:r w:rsidRPr="001A3F02">
                <w:t>5.2A.2.2.</w:t>
              </w:r>
              <w:r>
                <w:t>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724" w14:textId="4982D66F" w:rsidR="000F1B0F" w:rsidRPr="001A3F02" w:rsidRDefault="000F1B0F" w:rsidP="000F1B0F">
            <w:pPr>
              <w:pStyle w:val="TAL"/>
              <w:rPr>
                <w:ins w:id="85" w:author="Vijay Balasubramanian (QCT)" w:date="2021-10-30T00:10:00Z"/>
              </w:rPr>
            </w:pPr>
            <w:ins w:id="86" w:author="Vijay Balasubramanian (QCT)" w:date="2021-10-30T00:10:00Z">
              <w:r w:rsidRPr="001A3F02">
                <w:t>2Rx PDSCH Demodulation Performance for CA with power imbalance (</w:t>
              </w:r>
              <w:r>
                <w:t>3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847E" w14:textId="5EAD4C44" w:rsidR="000F1B0F" w:rsidRDefault="000F1B0F" w:rsidP="000F1B0F">
            <w:pPr>
              <w:pStyle w:val="TAC"/>
              <w:rPr>
                <w:ins w:id="87" w:author="Vijay Balasubramanian (QCT)" w:date="2021-10-30T00:10:00Z"/>
                <w:lang w:eastAsia="zh-CN"/>
              </w:rPr>
            </w:pPr>
            <w:ins w:id="88" w:author="Vijay Balasubramanian (QCT)" w:date="2021-10-30T00:1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308" w14:textId="3953B800" w:rsidR="000F1B0F" w:rsidRDefault="000F1B0F" w:rsidP="000F1B0F">
            <w:pPr>
              <w:pStyle w:val="TAL"/>
              <w:rPr>
                <w:ins w:id="89" w:author="Vijay Balasubramanian (QCT)" w:date="2021-10-30T00:10:00Z"/>
                <w:lang w:eastAsia="zh-CN"/>
              </w:rPr>
            </w:pPr>
            <w:ins w:id="90" w:author="Vijay Balasubramanian (QCT)" w:date="2021-10-30T00:1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8A8" w14:textId="7C3BD55F" w:rsidR="000F1B0F" w:rsidRPr="006071CB" w:rsidRDefault="000F1B0F" w:rsidP="000F1B0F">
            <w:pPr>
              <w:pStyle w:val="TAL"/>
              <w:rPr>
                <w:ins w:id="91" w:author="Vijay Balasubramanian (QCT)" w:date="2021-10-30T00:10:00Z"/>
                <w:lang w:eastAsia="zh-CN"/>
              </w:rPr>
            </w:pPr>
            <w:ins w:id="92" w:author="Vijay Balasubramanian (QCT)" w:date="2021-10-30T00:10:00Z">
              <w:r w:rsidRPr="006071CB">
                <w:rPr>
                  <w:lang w:eastAsia="zh-CN"/>
                </w:rPr>
                <w:t>UEs supporting 5GS FR1</w:t>
              </w:r>
            </w:ins>
            <w:ins w:id="93" w:author="Vijay Balasubramanian (QCT)" w:date="2021-10-30T00:18:00Z">
              <w:r w:rsidR="008E6554">
                <w:rPr>
                  <w:lang w:eastAsia="zh-CN"/>
                </w:rPr>
                <w:t xml:space="preserve"> AND 3DLCA</w:t>
              </w:r>
            </w:ins>
            <w:ins w:id="94" w:author="Vijay Balasubramanian (QCT)" w:date="2021-10-30T00:10:00Z">
              <w:r w:rsidRPr="006071CB">
                <w:rPr>
                  <w:lang w:eastAsia="zh-CN"/>
                </w:rPr>
                <w:t xml:space="preserve"> but not supporting 4Rx UE capability</w:t>
              </w:r>
              <w:r>
                <w:rPr>
                  <w:lang w:eastAsia="zh-CN"/>
                </w:rPr>
                <w:t xml:space="preserve"> on any</w:t>
              </w:r>
            </w:ins>
            <w:ins w:id="95" w:author="Vijay Balasubramanian (QCT)" w:date="2021-10-30T00:11:00Z">
              <w:r>
                <w:rPr>
                  <w:lang w:eastAsia="zh-CN"/>
                </w:rPr>
                <w:t xml:space="preserve"> </w:t>
              </w:r>
            </w:ins>
            <w:ins w:id="96" w:author="Vijay Balasubramanian (QCT)" w:date="2021-10-30T00:10:00Z">
              <w:r>
                <w:rPr>
                  <w:lang w:eastAsia="zh-CN"/>
                </w:rPr>
                <w:t>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B33" w14:textId="71424F88" w:rsidR="000F1B0F" w:rsidRDefault="000F1B0F" w:rsidP="000F1B0F">
            <w:pPr>
              <w:pStyle w:val="TAL"/>
              <w:rPr>
                <w:ins w:id="97" w:author="Vijay Balasubramanian (QCT)" w:date="2021-10-30T00:10:00Z"/>
                <w:lang w:eastAsia="ko-KR"/>
              </w:rPr>
            </w:pPr>
            <w:ins w:id="98" w:author="Vijay Balasubramanian (QCT)" w:date="2021-10-30T00:10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905" w14:textId="17F21390" w:rsidR="000F1B0F" w:rsidRDefault="000F1B0F" w:rsidP="000F1B0F">
            <w:pPr>
              <w:pStyle w:val="TAL"/>
              <w:rPr>
                <w:ins w:id="99" w:author="Vijay Balasubramanian (QCT)" w:date="2021-10-30T00:10:00Z"/>
              </w:rPr>
            </w:pPr>
            <w:ins w:id="100" w:author="Vijay Balasubramanian (QCT)" w:date="2021-10-30T00:10:00Z">
              <w:r>
                <w:t>NOTE 1</w:t>
              </w:r>
            </w:ins>
          </w:p>
        </w:tc>
      </w:tr>
      <w:tr w:rsidR="000F1B0F" w:rsidRPr="006071CB" w14:paraId="31F3E95C" w14:textId="77777777" w:rsidTr="00321153">
        <w:trPr>
          <w:jc w:val="center"/>
          <w:ins w:id="101" w:author="Vijay Balasubramanian (QCT)" w:date="2021-10-30T00:10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EC3" w14:textId="3A52D036" w:rsidR="000F1B0F" w:rsidRPr="001A3F02" w:rsidRDefault="000F1B0F" w:rsidP="000F1B0F">
            <w:pPr>
              <w:pStyle w:val="TAL"/>
              <w:rPr>
                <w:ins w:id="102" w:author="Vijay Balasubramanian (QCT)" w:date="2021-10-30T00:10:00Z"/>
              </w:rPr>
            </w:pPr>
            <w:ins w:id="103" w:author="Vijay Balasubramanian (QCT)" w:date="2021-10-30T00:10:00Z">
              <w:r w:rsidRPr="001A3F02">
                <w:t>5.2A.2.2.</w:t>
              </w:r>
              <w: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56D" w14:textId="2AD90567" w:rsidR="000F1B0F" w:rsidRPr="001A3F02" w:rsidRDefault="000F1B0F" w:rsidP="000F1B0F">
            <w:pPr>
              <w:pStyle w:val="TAL"/>
              <w:rPr>
                <w:ins w:id="104" w:author="Vijay Balasubramanian (QCT)" w:date="2021-10-30T00:10:00Z"/>
              </w:rPr>
            </w:pPr>
            <w:ins w:id="105" w:author="Vijay Balasubramanian (QCT)" w:date="2021-10-30T00:10:00Z">
              <w:r w:rsidRPr="001A3F02">
                <w:t>2Rx PDSCH Demodulation Performance for CA with power imbalance (</w:t>
              </w:r>
              <w:r>
                <w:t>4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E1F" w14:textId="556D2E74" w:rsidR="000F1B0F" w:rsidRDefault="000F1B0F" w:rsidP="000F1B0F">
            <w:pPr>
              <w:pStyle w:val="TAC"/>
              <w:rPr>
                <w:ins w:id="106" w:author="Vijay Balasubramanian (QCT)" w:date="2021-10-30T00:10:00Z"/>
                <w:lang w:eastAsia="zh-CN"/>
              </w:rPr>
            </w:pPr>
            <w:ins w:id="107" w:author="Vijay Balasubramanian (QCT)" w:date="2021-10-30T00:1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5597" w14:textId="589BFC3E" w:rsidR="000F1B0F" w:rsidRDefault="000F1B0F" w:rsidP="000F1B0F">
            <w:pPr>
              <w:pStyle w:val="TAL"/>
              <w:rPr>
                <w:ins w:id="108" w:author="Vijay Balasubramanian (QCT)" w:date="2021-10-30T00:10:00Z"/>
                <w:lang w:eastAsia="zh-CN"/>
              </w:rPr>
            </w:pPr>
            <w:ins w:id="109" w:author="Vijay Balasubramanian (QCT)" w:date="2021-10-30T00:1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2E3" w14:textId="075A7E9A" w:rsidR="000F1B0F" w:rsidRPr="006071CB" w:rsidRDefault="000F1B0F" w:rsidP="000F1B0F">
            <w:pPr>
              <w:pStyle w:val="TAL"/>
              <w:rPr>
                <w:ins w:id="110" w:author="Vijay Balasubramanian (QCT)" w:date="2021-10-30T00:10:00Z"/>
                <w:lang w:eastAsia="zh-CN"/>
              </w:rPr>
            </w:pPr>
            <w:ins w:id="111" w:author="Vijay Balasubramanian (QCT)" w:date="2021-10-30T00:10:00Z">
              <w:r w:rsidRPr="006071CB">
                <w:rPr>
                  <w:lang w:eastAsia="zh-CN"/>
                </w:rPr>
                <w:t xml:space="preserve">UEs supporting 5GS FR1 </w:t>
              </w:r>
            </w:ins>
            <w:ins w:id="112" w:author="Vijay Balasubramanian (QCT)" w:date="2021-10-30T00:18:00Z">
              <w:r w:rsidR="008E6554">
                <w:rPr>
                  <w:lang w:eastAsia="zh-CN"/>
                </w:rPr>
                <w:t xml:space="preserve">and 4DLCA </w:t>
              </w:r>
            </w:ins>
            <w:ins w:id="113" w:author="Vijay Balasubramanian (QCT)" w:date="2021-10-30T00:10:00Z">
              <w:r w:rsidRPr="006071CB">
                <w:rPr>
                  <w:lang w:eastAsia="zh-CN"/>
                </w:rPr>
                <w:t>but not supporting 4Rx UE capability</w:t>
              </w:r>
              <w:r>
                <w:rPr>
                  <w:lang w:eastAsia="zh-CN"/>
                </w:rPr>
                <w:t xml:space="preserve"> on any </w:t>
              </w:r>
              <w:r>
                <w:rPr>
                  <w:lang w:eastAsia="zh-CN"/>
                </w:rPr>
                <w:t>4</w:t>
              </w:r>
              <w:r>
                <w:rPr>
                  <w:lang w:eastAsia="zh-CN"/>
                </w:rPr>
                <w:t>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0EB" w14:textId="7EDF84F7" w:rsidR="000F1B0F" w:rsidRDefault="000F1B0F" w:rsidP="000F1B0F">
            <w:pPr>
              <w:pStyle w:val="TAL"/>
              <w:rPr>
                <w:ins w:id="114" w:author="Vijay Balasubramanian (QCT)" w:date="2021-10-30T00:10:00Z"/>
                <w:lang w:eastAsia="ko-KR"/>
              </w:rPr>
            </w:pPr>
            <w:ins w:id="115" w:author="Vijay Balasubramanian (QCT)" w:date="2021-10-30T00:10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AB49" w14:textId="5FFCF96E" w:rsidR="000F1B0F" w:rsidRDefault="000F1B0F" w:rsidP="000F1B0F">
            <w:pPr>
              <w:pStyle w:val="TAL"/>
              <w:rPr>
                <w:ins w:id="116" w:author="Vijay Balasubramanian (QCT)" w:date="2021-10-30T00:10:00Z"/>
              </w:rPr>
            </w:pPr>
            <w:ins w:id="117" w:author="Vijay Balasubramanian (QCT)" w:date="2021-10-30T00:10:00Z">
              <w:r>
                <w:t>NOTE 1</w:t>
              </w:r>
            </w:ins>
          </w:p>
        </w:tc>
      </w:tr>
      <w:tr w:rsidR="000F1B0F" w:rsidRPr="006071CB" w14:paraId="29E41D1C" w14:textId="77777777" w:rsidTr="00321153">
        <w:trPr>
          <w:jc w:val="center"/>
          <w:ins w:id="118" w:author="Vijay Balasubramanian (QCT)" w:date="2021-10-30T00:1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2ED" w14:textId="52B49279" w:rsidR="000F1B0F" w:rsidRPr="001A3F02" w:rsidRDefault="000F1B0F" w:rsidP="000F1B0F">
            <w:pPr>
              <w:pStyle w:val="TAL"/>
              <w:rPr>
                <w:ins w:id="119" w:author="Vijay Balasubramanian (QCT)" w:date="2021-10-30T00:11:00Z"/>
              </w:rPr>
            </w:pPr>
            <w:ins w:id="120" w:author="Vijay Balasubramanian (QCT)" w:date="2021-10-30T00:11:00Z">
              <w:r w:rsidRPr="001A3F02">
                <w:t>5.2A.</w:t>
              </w:r>
              <w:r>
                <w:t>3</w:t>
              </w:r>
              <w:r w:rsidRPr="001A3F02">
                <w:t>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6A0" w14:textId="3DD1A2AD" w:rsidR="000F1B0F" w:rsidRPr="001A3F02" w:rsidRDefault="000F1B0F" w:rsidP="000F1B0F">
            <w:pPr>
              <w:pStyle w:val="TAL"/>
              <w:rPr>
                <w:ins w:id="121" w:author="Vijay Balasubramanian (QCT)" w:date="2021-10-30T00:11:00Z"/>
              </w:rPr>
            </w:pPr>
            <w:ins w:id="122" w:author="Vijay Balasubramanian (QCT)" w:date="2021-10-30T00:11:00Z">
              <w:r>
                <w:t>4</w:t>
              </w:r>
              <w:r w:rsidRPr="001A3F02">
                <w:t>Rx Normal PDSCH Demodulation Performance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A82" w14:textId="5EEECB0C" w:rsidR="000F1B0F" w:rsidRDefault="000F1B0F" w:rsidP="000F1B0F">
            <w:pPr>
              <w:pStyle w:val="TAC"/>
              <w:rPr>
                <w:ins w:id="123" w:author="Vijay Balasubramanian (QCT)" w:date="2021-10-30T00:11:00Z"/>
                <w:lang w:eastAsia="zh-CN"/>
              </w:rPr>
            </w:pPr>
            <w:ins w:id="124" w:author="Vijay Balasubramanian (QCT)" w:date="2021-10-30T00:1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3AE1" w14:textId="09F07F6D" w:rsidR="000F1B0F" w:rsidRDefault="000F1B0F" w:rsidP="000F1B0F">
            <w:pPr>
              <w:pStyle w:val="TAL"/>
              <w:rPr>
                <w:ins w:id="125" w:author="Vijay Balasubramanian (QCT)" w:date="2021-10-30T00:11:00Z"/>
                <w:lang w:eastAsia="zh-CN"/>
              </w:rPr>
            </w:pPr>
            <w:ins w:id="126" w:author="Vijay Balasubramanian (QCT)" w:date="2021-10-30T00:11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BB07" w14:textId="332877EB" w:rsidR="000F1B0F" w:rsidRPr="006071CB" w:rsidRDefault="000F1B0F" w:rsidP="000F1B0F">
            <w:pPr>
              <w:pStyle w:val="TAL"/>
              <w:rPr>
                <w:ins w:id="127" w:author="Vijay Balasubramanian (QCT)" w:date="2021-10-30T00:11:00Z"/>
                <w:lang w:eastAsia="zh-CN"/>
              </w:rPr>
            </w:pPr>
            <w:ins w:id="128" w:author="Vijay Balasubramanian (QCT)" w:date="2021-10-30T00:11:00Z">
              <w:r w:rsidRPr="006071CB">
                <w:rPr>
                  <w:lang w:eastAsia="zh-CN"/>
                </w:rPr>
                <w:t>UEs supporting 5GS FR1</w:t>
              </w:r>
            </w:ins>
            <w:ins w:id="129" w:author="Vijay Balasubramanian (QCT)" w:date="2021-10-30T00:12:00Z">
              <w:r>
                <w:rPr>
                  <w:lang w:eastAsia="zh-CN"/>
                </w:rPr>
                <w:t xml:space="preserve"> AND</w:t>
              </w:r>
            </w:ins>
            <w:ins w:id="130" w:author="Vijay Balasubramanian (QCT)" w:date="2021-10-30T00:11:00Z">
              <w:r w:rsidRPr="006071CB">
                <w:rPr>
                  <w:lang w:eastAsia="zh-CN"/>
                </w:rPr>
                <w:t xml:space="preserve"> </w:t>
              </w:r>
            </w:ins>
            <w:ins w:id="131" w:author="Vijay Balasubramanian (QCT)" w:date="2021-10-30T00:18:00Z">
              <w:r w:rsidR="008E6554">
                <w:rPr>
                  <w:lang w:eastAsia="zh-CN"/>
                </w:rPr>
                <w:t xml:space="preserve">2DLCA AND </w:t>
              </w:r>
            </w:ins>
            <w:ins w:id="132" w:author="Vijay Balasubramanian (QCT)" w:date="2021-10-30T00:11:00Z">
              <w:r w:rsidRPr="006071CB">
                <w:rPr>
                  <w:lang w:eastAsia="zh-CN"/>
                </w:rPr>
                <w:t xml:space="preserve">supporting 4Rx </w:t>
              </w:r>
            </w:ins>
            <w:ins w:id="133" w:author="Vijay Balasubramanian (QCT)" w:date="2021-10-30T00:12:00Z">
              <w:r>
                <w:rPr>
                  <w:lang w:eastAsia="zh-CN"/>
                </w:rPr>
                <w:t>antenna ports</w:t>
              </w:r>
            </w:ins>
            <w:ins w:id="134" w:author="Vijay Balasubramanian (QCT)" w:date="2021-10-30T00:11:00Z">
              <w:r w:rsidRPr="006071C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on </w:t>
              </w:r>
              <w:r>
                <w:rPr>
                  <w:lang w:eastAsia="zh-CN"/>
                </w:rPr>
                <w:t>all</w:t>
              </w:r>
              <w:r>
                <w:rPr>
                  <w:lang w:eastAsia="zh-CN"/>
                </w:rPr>
                <w:t xml:space="preserve">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DF5" w14:textId="629C6EA6" w:rsidR="000F1B0F" w:rsidRDefault="000F1B0F" w:rsidP="000F1B0F">
            <w:pPr>
              <w:pStyle w:val="TAL"/>
              <w:rPr>
                <w:ins w:id="135" w:author="Vijay Balasubramanian (QCT)" w:date="2021-10-30T00:11:00Z"/>
                <w:lang w:eastAsia="ko-KR"/>
              </w:rPr>
            </w:pPr>
            <w:ins w:id="136" w:author="Vijay Balasubramanian (QCT)" w:date="2021-10-30T00:11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B7DB" w14:textId="264DB491" w:rsidR="000F1B0F" w:rsidRDefault="000F1B0F" w:rsidP="000F1B0F">
            <w:pPr>
              <w:pStyle w:val="TAL"/>
              <w:rPr>
                <w:ins w:id="137" w:author="Vijay Balasubramanian (QCT)" w:date="2021-10-30T00:11:00Z"/>
              </w:rPr>
            </w:pPr>
            <w:ins w:id="138" w:author="Vijay Balasubramanian (QCT)" w:date="2021-10-30T00:11:00Z">
              <w:r>
                <w:t>NOTE 1</w:t>
              </w:r>
            </w:ins>
          </w:p>
        </w:tc>
      </w:tr>
      <w:tr w:rsidR="000F1B0F" w:rsidRPr="006071CB" w14:paraId="0F26AD3D" w14:textId="77777777" w:rsidTr="00321153">
        <w:trPr>
          <w:jc w:val="center"/>
          <w:ins w:id="139" w:author="Vijay Balasubramanian (QCT)" w:date="2021-10-30T00:1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971" w14:textId="180D9953" w:rsidR="000F1B0F" w:rsidRPr="001A3F02" w:rsidRDefault="000F1B0F" w:rsidP="000F1B0F">
            <w:pPr>
              <w:pStyle w:val="TAL"/>
              <w:rPr>
                <w:ins w:id="140" w:author="Vijay Balasubramanian (QCT)" w:date="2021-10-30T00:13:00Z"/>
              </w:rPr>
            </w:pPr>
            <w:ins w:id="141" w:author="Vijay Balasubramanian (QCT)" w:date="2021-10-30T00:13:00Z">
              <w:r w:rsidRPr="001A3F02">
                <w:t>5.2A.</w:t>
              </w:r>
              <w:r>
                <w:t>3</w:t>
              </w:r>
              <w:r w:rsidRPr="001A3F02">
                <w:t>.1.</w:t>
              </w:r>
              <w:r>
                <w:t>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BCD" w14:textId="4E84C3A8" w:rsidR="000F1B0F" w:rsidRDefault="000F1B0F" w:rsidP="000F1B0F">
            <w:pPr>
              <w:pStyle w:val="TAL"/>
              <w:rPr>
                <w:ins w:id="142" w:author="Vijay Balasubramanian (QCT)" w:date="2021-10-30T00:13:00Z"/>
              </w:rPr>
            </w:pPr>
            <w:ins w:id="143" w:author="Vijay Balasubramanian (QCT)" w:date="2021-10-30T00:13:00Z">
              <w:r>
                <w:t>4</w:t>
              </w:r>
              <w:r w:rsidRPr="001A3F02">
                <w:t>Rx Normal PDSCH Demodulation Performance for CA (</w:t>
              </w:r>
              <w:r w:rsidR="008E6554">
                <w:t>3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059" w14:textId="1EEC2061" w:rsidR="000F1B0F" w:rsidRDefault="000F1B0F" w:rsidP="000F1B0F">
            <w:pPr>
              <w:pStyle w:val="TAC"/>
              <w:rPr>
                <w:ins w:id="144" w:author="Vijay Balasubramanian (QCT)" w:date="2021-10-30T00:13:00Z"/>
                <w:lang w:eastAsia="zh-CN"/>
              </w:rPr>
            </w:pPr>
            <w:ins w:id="145" w:author="Vijay Balasubramanian (QCT)" w:date="2021-10-30T00:1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4A4" w14:textId="63A2F19E" w:rsidR="000F1B0F" w:rsidRDefault="000F1B0F" w:rsidP="000F1B0F">
            <w:pPr>
              <w:pStyle w:val="TAL"/>
              <w:rPr>
                <w:ins w:id="146" w:author="Vijay Balasubramanian (QCT)" w:date="2021-10-30T00:13:00Z"/>
                <w:lang w:eastAsia="zh-CN"/>
              </w:rPr>
            </w:pPr>
            <w:ins w:id="147" w:author="Vijay Balasubramanian (QCT)" w:date="2021-10-30T00:1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4CB" w14:textId="64F8239F" w:rsidR="000F1B0F" w:rsidRPr="006071CB" w:rsidRDefault="000F1B0F" w:rsidP="000F1B0F">
            <w:pPr>
              <w:pStyle w:val="TAL"/>
              <w:rPr>
                <w:ins w:id="148" w:author="Vijay Balasubramanian (QCT)" w:date="2021-10-30T00:13:00Z"/>
                <w:lang w:eastAsia="zh-CN"/>
              </w:rPr>
            </w:pPr>
            <w:ins w:id="149" w:author="Vijay Balasubramanian (QCT)" w:date="2021-10-30T00:13:00Z">
              <w:r w:rsidRPr="006071CB">
                <w:rPr>
                  <w:lang w:eastAsia="zh-CN"/>
                </w:rPr>
                <w:t>UEs supporting 5GS FR1</w:t>
              </w:r>
              <w:r>
                <w:rPr>
                  <w:lang w:eastAsia="zh-CN"/>
                </w:rPr>
                <w:t xml:space="preserve"> AND</w:t>
              </w:r>
              <w:r w:rsidRPr="006071CB">
                <w:rPr>
                  <w:lang w:eastAsia="zh-CN"/>
                </w:rPr>
                <w:t xml:space="preserve"> </w:t>
              </w:r>
            </w:ins>
            <w:ins w:id="150" w:author="Vijay Balasubramanian (QCT)" w:date="2021-10-30T00:18:00Z">
              <w:r w:rsidR="008E6554">
                <w:rPr>
                  <w:lang w:eastAsia="zh-CN"/>
                </w:rPr>
                <w:t xml:space="preserve">3DLCA AND </w:t>
              </w:r>
            </w:ins>
            <w:ins w:id="151" w:author="Vijay Balasubramanian (QCT)" w:date="2021-10-30T00:13:00Z">
              <w:r w:rsidRPr="006071CB">
                <w:rPr>
                  <w:lang w:eastAsia="zh-CN"/>
                </w:rPr>
                <w:t xml:space="preserve">supporting 4Rx </w:t>
              </w:r>
              <w:r>
                <w:rPr>
                  <w:lang w:eastAsia="zh-CN"/>
                </w:rPr>
                <w:t>antenna ports</w:t>
              </w:r>
              <w:r w:rsidRPr="006071C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on all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8F2" w14:textId="3BED5B0E" w:rsidR="000F1B0F" w:rsidRDefault="000F1B0F" w:rsidP="000F1B0F">
            <w:pPr>
              <w:pStyle w:val="TAL"/>
              <w:rPr>
                <w:ins w:id="152" w:author="Vijay Balasubramanian (QCT)" w:date="2021-10-30T00:13:00Z"/>
                <w:lang w:eastAsia="ko-KR"/>
              </w:rPr>
            </w:pPr>
            <w:ins w:id="153" w:author="Vijay Balasubramanian (QCT)" w:date="2021-10-30T00:13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6A7" w14:textId="1BCAEBC0" w:rsidR="000F1B0F" w:rsidRDefault="000F1B0F" w:rsidP="000F1B0F">
            <w:pPr>
              <w:pStyle w:val="TAL"/>
              <w:rPr>
                <w:ins w:id="154" w:author="Vijay Balasubramanian (QCT)" w:date="2021-10-30T00:13:00Z"/>
              </w:rPr>
            </w:pPr>
            <w:ins w:id="155" w:author="Vijay Balasubramanian (QCT)" w:date="2021-10-30T00:13:00Z">
              <w:r>
                <w:t>NOTE 1</w:t>
              </w:r>
            </w:ins>
          </w:p>
        </w:tc>
      </w:tr>
      <w:tr w:rsidR="008E6554" w:rsidRPr="006071CB" w14:paraId="059E02DA" w14:textId="77777777" w:rsidTr="00321153">
        <w:trPr>
          <w:jc w:val="center"/>
          <w:ins w:id="156" w:author="Vijay Balasubramanian (QCT)" w:date="2021-10-30T00:1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ED76" w14:textId="1C18E0AF" w:rsidR="008E6554" w:rsidRPr="001A3F02" w:rsidRDefault="008E6554" w:rsidP="008E6554">
            <w:pPr>
              <w:pStyle w:val="TAL"/>
              <w:rPr>
                <w:ins w:id="157" w:author="Vijay Balasubramanian (QCT)" w:date="2021-10-30T00:13:00Z"/>
              </w:rPr>
            </w:pPr>
            <w:ins w:id="158" w:author="Vijay Balasubramanian (QCT)" w:date="2021-10-30T00:13:00Z">
              <w:r w:rsidRPr="001A3F02">
                <w:t>5.2A.</w:t>
              </w:r>
              <w:r>
                <w:t>3</w:t>
              </w:r>
              <w:r w:rsidRPr="001A3F02">
                <w:t>.1.</w:t>
              </w:r>
              <w: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19" w14:textId="479A48AB" w:rsidR="008E6554" w:rsidRDefault="008E6554" w:rsidP="008E6554">
            <w:pPr>
              <w:pStyle w:val="TAL"/>
              <w:rPr>
                <w:ins w:id="159" w:author="Vijay Balasubramanian (QCT)" w:date="2021-10-30T00:13:00Z"/>
              </w:rPr>
            </w:pPr>
            <w:ins w:id="160" w:author="Vijay Balasubramanian (QCT)" w:date="2021-10-30T00:13:00Z">
              <w:r>
                <w:t>4</w:t>
              </w:r>
              <w:r w:rsidRPr="001A3F02">
                <w:t>Rx Normal PDSCH Demodulation Performance for CA (</w:t>
              </w:r>
              <w:r>
                <w:t>4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EDE" w14:textId="3C2C3930" w:rsidR="008E6554" w:rsidRDefault="008E6554" w:rsidP="008E6554">
            <w:pPr>
              <w:pStyle w:val="TAC"/>
              <w:rPr>
                <w:ins w:id="161" w:author="Vijay Balasubramanian (QCT)" w:date="2021-10-30T00:13:00Z"/>
                <w:lang w:eastAsia="zh-CN"/>
              </w:rPr>
            </w:pPr>
            <w:ins w:id="162" w:author="Vijay Balasubramanian (QCT)" w:date="2021-10-30T00:1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CFF" w14:textId="079ABEC8" w:rsidR="008E6554" w:rsidRDefault="008E6554" w:rsidP="008E6554">
            <w:pPr>
              <w:pStyle w:val="TAL"/>
              <w:rPr>
                <w:ins w:id="163" w:author="Vijay Balasubramanian (QCT)" w:date="2021-10-30T00:13:00Z"/>
                <w:lang w:eastAsia="zh-CN"/>
              </w:rPr>
            </w:pPr>
            <w:ins w:id="164" w:author="Vijay Balasubramanian (QCT)" w:date="2021-10-30T00:1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E04" w14:textId="23E6C135" w:rsidR="008E6554" w:rsidRPr="006071CB" w:rsidRDefault="008E6554" w:rsidP="008E6554">
            <w:pPr>
              <w:pStyle w:val="TAL"/>
              <w:rPr>
                <w:ins w:id="165" w:author="Vijay Balasubramanian (QCT)" w:date="2021-10-30T00:13:00Z"/>
                <w:lang w:eastAsia="zh-CN"/>
              </w:rPr>
            </w:pPr>
            <w:ins w:id="166" w:author="Vijay Balasubramanian (QCT)" w:date="2021-10-30T00:13:00Z">
              <w:r w:rsidRPr="006071CB">
                <w:rPr>
                  <w:lang w:eastAsia="zh-CN"/>
                </w:rPr>
                <w:t>UEs supporting 5GS FR1</w:t>
              </w:r>
              <w:r>
                <w:rPr>
                  <w:lang w:eastAsia="zh-CN"/>
                </w:rPr>
                <w:t xml:space="preserve"> AND</w:t>
              </w:r>
              <w:r w:rsidRPr="006071CB">
                <w:rPr>
                  <w:lang w:eastAsia="zh-CN"/>
                </w:rPr>
                <w:t xml:space="preserve"> </w:t>
              </w:r>
            </w:ins>
            <w:ins w:id="167" w:author="Vijay Balasubramanian (QCT)" w:date="2021-10-30T00:18:00Z">
              <w:r>
                <w:rPr>
                  <w:lang w:eastAsia="zh-CN"/>
                </w:rPr>
                <w:t xml:space="preserve">4DLCA AND </w:t>
              </w:r>
            </w:ins>
            <w:ins w:id="168" w:author="Vijay Balasubramanian (QCT)" w:date="2021-10-30T00:13:00Z">
              <w:r w:rsidRPr="006071CB">
                <w:rPr>
                  <w:lang w:eastAsia="zh-CN"/>
                </w:rPr>
                <w:t xml:space="preserve">supporting 4Rx </w:t>
              </w:r>
              <w:r>
                <w:rPr>
                  <w:lang w:eastAsia="zh-CN"/>
                </w:rPr>
                <w:t>antenna ports</w:t>
              </w:r>
              <w:r w:rsidRPr="006071C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on all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EF4" w14:textId="48C2A9CE" w:rsidR="008E6554" w:rsidRDefault="008E6554" w:rsidP="008E6554">
            <w:pPr>
              <w:pStyle w:val="TAL"/>
              <w:rPr>
                <w:ins w:id="169" w:author="Vijay Balasubramanian (QCT)" w:date="2021-10-30T00:13:00Z"/>
                <w:lang w:eastAsia="ko-KR"/>
              </w:rPr>
            </w:pPr>
            <w:ins w:id="170" w:author="Vijay Balasubramanian (QCT)" w:date="2021-10-30T00:13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05C5" w14:textId="6EF930EE" w:rsidR="008E6554" w:rsidRDefault="008E6554" w:rsidP="008E6554">
            <w:pPr>
              <w:pStyle w:val="TAL"/>
              <w:rPr>
                <w:ins w:id="171" w:author="Vijay Balasubramanian (QCT)" w:date="2021-10-30T00:13:00Z"/>
              </w:rPr>
            </w:pPr>
            <w:ins w:id="172" w:author="Vijay Balasubramanian (QCT)" w:date="2021-10-30T00:13:00Z">
              <w:r>
                <w:t>NOTE 1</w:t>
              </w:r>
            </w:ins>
          </w:p>
        </w:tc>
      </w:tr>
      <w:tr w:rsidR="008E6554" w:rsidRPr="006071CB" w14:paraId="6A4C9D18" w14:textId="77777777" w:rsidTr="00321153">
        <w:trPr>
          <w:jc w:val="center"/>
          <w:ins w:id="173" w:author="Vijay Balasubramanian (QCT)" w:date="2021-10-30T00:1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DFE8" w14:textId="18338D2B" w:rsidR="008E6554" w:rsidRPr="001A3F02" w:rsidRDefault="008E6554" w:rsidP="008E6554">
            <w:pPr>
              <w:pStyle w:val="TAL"/>
              <w:rPr>
                <w:ins w:id="174" w:author="Vijay Balasubramanian (QCT)" w:date="2021-10-30T00:14:00Z"/>
              </w:rPr>
            </w:pPr>
            <w:ins w:id="175" w:author="Vijay Balasubramanian (QCT)" w:date="2021-10-30T00:14:00Z">
              <w:r w:rsidRPr="001A3F02">
                <w:t>5.2A.3A.1.1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996" w14:textId="53D3C767" w:rsidR="008E6554" w:rsidRDefault="008E6554" w:rsidP="008E6554">
            <w:pPr>
              <w:pStyle w:val="TAL"/>
              <w:rPr>
                <w:ins w:id="176" w:author="Vijay Balasubramanian (QCT)" w:date="2021-10-30T00:14:00Z"/>
              </w:rPr>
            </w:pPr>
            <w:ins w:id="177" w:author="Vijay Balasubramanian (QCT)" w:date="2021-10-30T00:14:00Z">
              <w:r w:rsidRPr="001A3F02">
                <w:t>2Rx-4Rx Normal PDSCH Demodulation Performance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552" w14:textId="2FFE9AD0" w:rsidR="008E6554" w:rsidRDefault="008E6554" w:rsidP="008E6554">
            <w:pPr>
              <w:pStyle w:val="TAC"/>
              <w:rPr>
                <w:ins w:id="178" w:author="Vijay Balasubramanian (QCT)" w:date="2021-10-30T00:14:00Z"/>
                <w:lang w:eastAsia="zh-CN"/>
              </w:rPr>
            </w:pPr>
            <w:ins w:id="179" w:author="Vijay Balasubramanian (QCT)" w:date="2021-10-30T00:1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EF0" w14:textId="2BDCD0C7" w:rsidR="008E6554" w:rsidRDefault="008E6554" w:rsidP="008E6554">
            <w:pPr>
              <w:pStyle w:val="TAL"/>
              <w:rPr>
                <w:ins w:id="180" w:author="Vijay Balasubramanian (QCT)" w:date="2021-10-30T00:14:00Z"/>
                <w:lang w:eastAsia="zh-CN"/>
              </w:rPr>
            </w:pPr>
            <w:ins w:id="181" w:author="Vijay Balasubramanian (QCT)" w:date="2021-10-30T00:14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DFFD" w14:textId="5A45980B" w:rsidR="008E6554" w:rsidRPr="006071CB" w:rsidRDefault="008E6554" w:rsidP="008E6554">
            <w:pPr>
              <w:pStyle w:val="TAL"/>
              <w:rPr>
                <w:ins w:id="182" w:author="Vijay Balasubramanian (QCT)" w:date="2021-10-30T00:14:00Z"/>
                <w:lang w:eastAsia="zh-CN"/>
              </w:rPr>
            </w:pPr>
            <w:ins w:id="183" w:author="Vijay Balasubramanian (QCT)" w:date="2021-10-30T00:14:00Z">
              <w:r w:rsidRPr="006071CB">
                <w:rPr>
                  <w:lang w:eastAsia="zh-CN"/>
                </w:rPr>
                <w:t xml:space="preserve">UEs supporting 5GS FR1 </w:t>
              </w:r>
            </w:ins>
            <w:ins w:id="184" w:author="Vijay Balasubramanian (QCT)" w:date="2021-10-30T00:16:00Z">
              <w:r>
                <w:rPr>
                  <w:lang w:eastAsia="zh-CN"/>
                </w:rPr>
                <w:t xml:space="preserve">and </w:t>
              </w:r>
            </w:ins>
            <w:ins w:id="185" w:author="Vijay Balasubramanian (QCT)" w:date="2021-10-30T00:18:00Z">
              <w:r>
                <w:rPr>
                  <w:lang w:eastAsia="zh-CN"/>
                </w:rPr>
                <w:t xml:space="preserve">2DLCA </w:t>
              </w:r>
            </w:ins>
            <w:ins w:id="186" w:author="Vijay Balasubramanian (QCT)" w:date="2021-10-30T00:19:00Z">
              <w:r>
                <w:rPr>
                  <w:lang w:eastAsia="zh-CN"/>
                </w:rPr>
                <w:t xml:space="preserve">AND </w:t>
              </w:r>
            </w:ins>
            <w:ins w:id="187" w:author="Vijay Balasubramanian (QCT)" w:date="2021-10-30T00:14:00Z">
              <w:r w:rsidRPr="006071CB">
                <w:rPr>
                  <w:lang w:eastAsia="zh-CN"/>
                </w:rPr>
                <w:t>supporting 4Rx UE capability</w:t>
              </w:r>
              <w:r>
                <w:rPr>
                  <w:lang w:eastAsia="zh-CN"/>
                </w:rPr>
                <w:t xml:space="preserve"> on </w:t>
              </w:r>
            </w:ins>
            <w:ins w:id="188" w:author="Vijay Balasubramanian (QCT)" w:date="2021-10-30T00:19:00Z">
              <w:r>
                <w:rPr>
                  <w:lang w:eastAsia="zh-CN"/>
                </w:rPr>
                <w:t>some</w:t>
              </w:r>
            </w:ins>
            <w:ins w:id="189" w:author="Vijay Balasubramanian (QCT)" w:date="2021-10-30T00:14:00Z">
              <w:r>
                <w:rPr>
                  <w:lang w:eastAsia="zh-CN"/>
                </w:rPr>
                <w:t xml:space="preserve"> of the</w:t>
              </w:r>
              <w:r>
                <w:rPr>
                  <w:lang w:eastAsia="zh-CN"/>
                </w:rPr>
                <w:t xml:space="preserve">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C98" w14:textId="250E7004" w:rsidR="008E6554" w:rsidRDefault="008E6554" w:rsidP="008E6554">
            <w:pPr>
              <w:pStyle w:val="TAL"/>
              <w:rPr>
                <w:ins w:id="190" w:author="Vijay Balasubramanian (QCT)" w:date="2021-10-30T00:14:00Z"/>
                <w:lang w:eastAsia="ko-KR"/>
              </w:rPr>
            </w:pPr>
            <w:ins w:id="191" w:author="Vijay Balasubramanian (QCT)" w:date="2021-10-30T00:15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BB55" w14:textId="6697560D" w:rsidR="008E6554" w:rsidRDefault="008E6554" w:rsidP="008E6554">
            <w:pPr>
              <w:pStyle w:val="TAL"/>
              <w:rPr>
                <w:ins w:id="192" w:author="Vijay Balasubramanian (QCT)" w:date="2021-10-30T00:14:00Z"/>
              </w:rPr>
            </w:pPr>
            <w:ins w:id="193" w:author="Vijay Balasubramanian (QCT)" w:date="2021-10-30T00:15:00Z">
              <w:r>
                <w:t>NOTE 1</w:t>
              </w:r>
            </w:ins>
          </w:p>
        </w:tc>
      </w:tr>
      <w:tr w:rsidR="008E6554" w:rsidRPr="006071CB" w14:paraId="6A895DA4" w14:textId="77777777" w:rsidTr="00321153">
        <w:trPr>
          <w:jc w:val="center"/>
          <w:ins w:id="194" w:author="Vijay Balasubramanian (QCT)" w:date="2021-10-30T00:1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33A" w14:textId="62130B9D" w:rsidR="008E6554" w:rsidRPr="001A3F02" w:rsidRDefault="008E6554" w:rsidP="008E6554">
            <w:pPr>
              <w:pStyle w:val="TAL"/>
              <w:rPr>
                <w:ins w:id="195" w:author="Vijay Balasubramanian (QCT)" w:date="2021-10-30T00:15:00Z"/>
              </w:rPr>
            </w:pPr>
            <w:ins w:id="196" w:author="Vijay Balasubramanian (QCT)" w:date="2021-10-30T00:15:00Z">
              <w:r w:rsidRPr="001A3F02">
                <w:t>5.2A.3A.1.</w:t>
              </w:r>
              <w:r>
                <w:t>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614" w14:textId="240836EB" w:rsidR="008E6554" w:rsidRPr="001A3F02" w:rsidRDefault="008E6554" w:rsidP="008E6554">
            <w:pPr>
              <w:pStyle w:val="TAL"/>
              <w:rPr>
                <w:ins w:id="197" w:author="Vijay Balasubramanian (QCT)" w:date="2021-10-30T00:15:00Z"/>
              </w:rPr>
            </w:pPr>
            <w:ins w:id="198" w:author="Vijay Balasubramanian (QCT)" w:date="2021-10-30T00:15:00Z">
              <w:r w:rsidRPr="001A3F02">
                <w:t>2Rx-4Rx Normal PDSCH Demodulation Performance for CA (</w:t>
              </w:r>
              <w:r>
                <w:t>3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4F9" w14:textId="6DACEC95" w:rsidR="008E6554" w:rsidRDefault="008E6554" w:rsidP="008E6554">
            <w:pPr>
              <w:pStyle w:val="TAC"/>
              <w:rPr>
                <w:ins w:id="199" w:author="Vijay Balasubramanian (QCT)" w:date="2021-10-30T00:15:00Z"/>
                <w:lang w:eastAsia="zh-CN"/>
              </w:rPr>
            </w:pPr>
            <w:ins w:id="200" w:author="Vijay Balasubramanian (QCT)" w:date="2021-10-30T00:15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07C7" w14:textId="1DFD0B17" w:rsidR="008E6554" w:rsidRDefault="008E6554" w:rsidP="008E6554">
            <w:pPr>
              <w:pStyle w:val="TAL"/>
              <w:rPr>
                <w:ins w:id="201" w:author="Vijay Balasubramanian (QCT)" w:date="2021-10-30T00:15:00Z"/>
                <w:lang w:eastAsia="zh-CN"/>
              </w:rPr>
            </w:pPr>
            <w:ins w:id="202" w:author="Vijay Balasubramanian (QCT)" w:date="2021-10-30T00:1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689" w14:textId="33A1C132" w:rsidR="008E6554" w:rsidRPr="006071CB" w:rsidRDefault="008E6554" w:rsidP="008E6554">
            <w:pPr>
              <w:pStyle w:val="TAL"/>
              <w:rPr>
                <w:ins w:id="203" w:author="Vijay Balasubramanian (QCT)" w:date="2021-10-30T00:15:00Z"/>
                <w:lang w:eastAsia="zh-CN"/>
              </w:rPr>
            </w:pPr>
            <w:ins w:id="204" w:author="Vijay Balasubramanian (QCT)" w:date="2021-10-30T00:19:00Z">
              <w:r w:rsidRPr="006071CB">
                <w:rPr>
                  <w:lang w:eastAsia="zh-CN"/>
                </w:rPr>
                <w:t xml:space="preserve">UEs supporting 5GS FR1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DLCA AND </w:t>
              </w:r>
              <w:r w:rsidRPr="006071CB">
                <w:rPr>
                  <w:lang w:eastAsia="zh-CN"/>
                </w:rPr>
                <w:t>supporting 4Rx UE capability</w:t>
              </w:r>
              <w:r>
                <w:rPr>
                  <w:lang w:eastAsia="zh-CN"/>
                </w:rPr>
                <w:t xml:space="preserve"> on some of the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60F" w14:textId="67C20C22" w:rsidR="008E6554" w:rsidRDefault="008E6554" w:rsidP="008E6554">
            <w:pPr>
              <w:pStyle w:val="TAL"/>
              <w:rPr>
                <w:ins w:id="205" w:author="Vijay Balasubramanian (QCT)" w:date="2021-10-30T00:15:00Z"/>
                <w:lang w:eastAsia="ko-KR"/>
              </w:rPr>
            </w:pPr>
            <w:ins w:id="206" w:author="Vijay Balasubramanian (QCT)" w:date="2021-10-30T00:15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A172" w14:textId="1A5870F6" w:rsidR="008E6554" w:rsidRDefault="008E6554" w:rsidP="008E6554">
            <w:pPr>
              <w:pStyle w:val="TAL"/>
              <w:rPr>
                <w:ins w:id="207" w:author="Vijay Balasubramanian (QCT)" w:date="2021-10-30T00:15:00Z"/>
              </w:rPr>
            </w:pPr>
            <w:ins w:id="208" w:author="Vijay Balasubramanian (QCT)" w:date="2021-10-30T00:15:00Z">
              <w:r>
                <w:t>NOTE 1</w:t>
              </w:r>
            </w:ins>
          </w:p>
        </w:tc>
      </w:tr>
      <w:tr w:rsidR="008E6554" w:rsidRPr="006071CB" w14:paraId="1BBE858E" w14:textId="77777777" w:rsidTr="00321153">
        <w:trPr>
          <w:jc w:val="center"/>
          <w:ins w:id="209" w:author="Vijay Balasubramanian (QCT)" w:date="2021-10-30T00:1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98AC" w14:textId="06DE79A8" w:rsidR="008E6554" w:rsidRPr="001A3F02" w:rsidRDefault="008E6554" w:rsidP="008E6554">
            <w:pPr>
              <w:pStyle w:val="TAL"/>
              <w:rPr>
                <w:ins w:id="210" w:author="Vijay Balasubramanian (QCT)" w:date="2021-10-30T00:15:00Z"/>
              </w:rPr>
            </w:pPr>
            <w:ins w:id="211" w:author="Vijay Balasubramanian (QCT)" w:date="2021-10-30T00:15:00Z">
              <w:r w:rsidRPr="001A3F02">
                <w:t>5.2A.3A.1.</w:t>
              </w:r>
              <w: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B6F" w14:textId="2C3B96B5" w:rsidR="008E6554" w:rsidRPr="001A3F02" w:rsidRDefault="008E6554" w:rsidP="008E6554">
            <w:pPr>
              <w:pStyle w:val="TAL"/>
              <w:rPr>
                <w:ins w:id="212" w:author="Vijay Balasubramanian (QCT)" w:date="2021-10-30T00:15:00Z"/>
              </w:rPr>
            </w:pPr>
            <w:ins w:id="213" w:author="Vijay Balasubramanian (QCT)" w:date="2021-10-30T00:15:00Z">
              <w:r w:rsidRPr="001A3F02">
                <w:t>2Rx-4Rx Normal PDSCH Demodulation Performance for CA (</w:t>
              </w:r>
              <w:r>
                <w:t>4</w:t>
              </w:r>
              <w:r w:rsidRPr="001A3F02"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8FF" w14:textId="7DB8CF30" w:rsidR="008E6554" w:rsidRDefault="008E6554" w:rsidP="008E6554">
            <w:pPr>
              <w:pStyle w:val="TAC"/>
              <w:rPr>
                <w:ins w:id="214" w:author="Vijay Balasubramanian (QCT)" w:date="2021-10-30T00:15:00Z"/>
                <w:lang w:eastAsia="zh-CN"/>
              </w:rPr>
            </w:pPr>
            <w:ins w:id="215" w:author="Vijay Balasubramanian (QCT)" w:date="2021-10-30T00:15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6E7" w14:textId="35F165D7" w:rsidR="008E6554" w:rsidRDefault="008E6554" w:rsidP="008E6554">
            <w:pPr>
              <w:pStyle w:val="TAL"/>
              <w:rPr>
                <w:ins w:id="216" w:author="Vijay Balasubramanian (QCT)" w:date="2021-10-30T00:15:00Z"/>
                <w:lang w:eastAsia="zh-CN"/>
              </w:rPr>
            </w:pPr>
            <w:ins w:id="217" w:author="Vijay Balasubramanian (QCT)" w:date="2021-10-30T00:1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4B5" w14:textId="13115C87" w:rsidR="008E6554" w:rsidRPr="006071CB" w:rsidRDefault="008E6554" w:rsidP="008E6554">
            <w:pPr>
              <w:pStyle w:val="TAL"/>
              <w:rPr>
                <w:ins w:id="218" w:author="Vijay Balasubramanian (QCT)" w:date="2021-10-30T00:15:00Z"/>
                <w:lang w:eastAsia="zh-CN"/>
              </w:rPr>
            </w:pPr>
            <w:ins w:id="219" w:author="Vijay Balasubramanian (QCT)" w:date="2021-10-30T00:19:00Z">
              <w:r w:rsidRPr="006071CB">
                <w:rPr>
                  <w:lang w:eastAsia="zh-CN"/>
                </w:rPr>
                <w:t xml:space="preserve">UEs supporting 5GS FR1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DLCA AND </w:t>
              </w:r>
              <w:r w:rsidRPr="006071CB">
                <w:rPr>
                  <w:lang w:eastAsia="zh-CN"/>
                </w:rPr>
                <w:t>supporting 4Rx UE capability</w:t>
              </w:r>
              <w:r>
                <w:rPr>
                  <w:lang w:eastAsia="zh-CN"/>
                </w:rPr>
                <w:t xml:space="preserve"> on some of the CCs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6F6" w14:textId="166F23C3" w:rsidR="008E6554" w:rsidRDefault="008E6554" w:rsidP="008E6554">
            <w:pPr>
              <w:pStyle w:val="TAL"/>
              <w:rPr>
                <w:ins w:id="220" w:author="Vijay Balasubramanian (QCT)" w:date="2021-10-30T00:15:00Z"/>
                <w:lang w:eastAsia="ko-KR"/>
              </w:rPr>
            </w:pPr>
            <w:ins w:id="221" w:author="Vijay Balasubramanian (QCT)" w:date="2021-10-30T00:15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1BA" w14:textId="40BBBFF0" w:rsidR="008E6554" w:rsidRDefault="008E6554" w:rsidP="008E6554">
            <w:pPr>
              <w:pStyle w:val="TAL"/>
              <w:rPr>
                <w:ins w:id="222" w:author="Vijay Balasubramanian (QCT)" w:date="2021-10-30T00:15:00Z"/>
              </w:rPr>
            </w:pPr>
            <w:ins w:id="223" w:author="Vijay Balasubramanian (QCT)" w:date="2021-10-30T00:15:00Z">
              <w:r>
                <w:t>NOTE 1</w:t>
              </w:r>
            </w:ins>
          </w:p>
        </w:tc>
      </w:tr>
      <w:tr w:rsidR="008E6554" w:rsidRPr="006071CB" w14:paraId="397097E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D01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F3A7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F35B" w14:textId="77777777" w:rsidR="008E6554" w:rsidRPr="006071CB" w:rsidRDefault="008E6554" w:rsidP="008E655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D1EA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BF1F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DC2E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BB56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63C8498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3617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E5C7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B977" w14:textId="77777777" w:rsidR="008E6554" w:rsidRPr="006071CB" w:rsidRDefault="008E6554" w:rsidP="008E655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F095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629E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FCC0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1D0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1BF5241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329" w14:textId="77777777" w:rsidR="008E6554" w:rsidRPr="006071CB" w:rsidRDefault="008E6554" w:rsidP="008E6554">
            <w:pPr>
              <w:pStyle w:val="TAL"/>
            </w:pPr>
            <w:r w:rsidRPr="006071CB">
              <w:t>5.3.2.1.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5613" w14:textId="77777777" w:rsidR="008E6554" w:rsidRPr="006071CB" w:rsidRDefault="008E6554" w:rsidP="008E6554">
            <w:pPr>
              <w:pStyle w:val="TAL"/>
            </w:pPr>
            <w:r w:rsidRPr="006071CB">
              <w:t xml:space="preserve">2Rx FDD FR1 PDCCH </w:t>
            </w:r>
            <w:r w:rsidRPr="006071CB">
              <w:rPr>
                <w:rFonts w:cs="Arial"/>
                <w:szCs w:val="22"/>
              </w:rPr>
              <w:t xml:space="preserve">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2139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72D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70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648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BF7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2E592D8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148D" w14:textId="77777777" w:rsidR="008E6554" w:rsidRPr="006071CB" w:rsidRDefault="008E6554" w:rsidP="008E6554">
            <w:pPr>
              <w:pStyle w:val="TAL"/>
            </w:pPr>
            <w:r w:rsidRPr="006071CB">
              <w:lastRenderedPageBreak/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240D" w14:textId="77777777" w:rsidR="008E6554" w:rsidRPr="006071CB" w:rsidRDefault="008E6554" w:rsidP="008E6554">
            <w:pPr>
              <w:pStyle w:val="TAL"/>
            </w:pPr>
            <w:r w:rsidRPr="006071CB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D91C" w14:textId="77777777" w:rsidR="008E6554" w:rsidRPr="006071CB" w:rsidRDefault="008E6554" w:rsidP="008E6554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C2D0" w14:textId="77777777" w:rsidR="008E6554" w:rsidRPr="006071CB" w:rsidRDefault="008E6554" w:rsidP="008E6554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95E2" w14:textId="77777777" w:rsidR="008E6554" w:rsidRPr="006071CB" w:rsidRDefault="008E6554" w:rsidP="008E6554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BD4A" w14:textId="77777777" w:rsidR="008E6554" w:rsidRPr="006071CB" w:rsidRDefault="008E6554" w:rsidP="008E6554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6F1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6EBAA33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055C" w14:textId="77777777" w:rsidR="008E6554" w:rsidRPr="006071CB" w:rsidRDefault="008E6554" w:rsidP="008E6554">
            <w:pPr>
              <w:pStyle w:val="TAL"/>
            </w:pPr>
            <w:r w:rsidRPr="006071CB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5D2F" w14:textId="77777777" w:rsidR="008E6554" w:rsidRPr="006071CB" w:rsidRDefault="008E6554" w:rsidP="008E6554">
            <w:pPr>
              <w:pStyle w:val="TAL"/>
            </w:pPr>
            <w:r w:rsidRPr="006071CB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A7D8" w14:textId="77777777" w:rsidR="008E6554" w:rsidRPr="006071CB" w:rsidRDefault="008E6554" w:rsidP="008E6554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627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5A75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10BF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4BD9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</w:p>
        </w:tc>
      </w:tr>
      <w:tr w:rsidR="008E6554" w:rsidRPr="006071CB" w14:paraId="43592960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797" w14:textId="77777777" w:rsidR="008E6554" w:rsidRPr="006071CB" w:rsidRDefault="008E6554" w:rsidP="008E6554">
            <w:pPr>
              <w:pStyle w:val="TAL"/>
            </w:pPr>
            <w:r w:rsidRPr="006071CB">
              <w:t>5.3.2.2.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F0D4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  <w:szCs w:val="22"/>
              </w:rPr>
              <w:t xml:space="preserve">2Rx TDD FR1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DEF7" w14:textId="77777777" w:rsidR="008E6554" w:rsidRPr="006071CB" w:rsidRDefault="008E6554" w:rsidP="008E6554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</w:t>
            </w:r>
            <w:r w:rsidRPr="006071CB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7D94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40F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and Long DRX Cycle and DRX adaptation but not supporting TDD bands with 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rPr>
                <w:lang w:eastAsia="zh-CN"/>
              </w:rPr>
              <w:t>Rx UE capability</w:t>
            </w:r>
            <w:r w:rsidRPr="006071CB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D4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D3C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</w:p>
        </w:tc>
      </w:tr>
      <w:tr w:rsidR="008E6554" w:rsidRPr="006071CB" w14:paraId="0CC4A4E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12A7" w14:textId="77777777" w:rsidR="008E6554" w:rsidRPr="006071CB" w:rsidRDefault="008E6554" w:rsidP="008E6554">
            <w:pPr>
              <w:pStyle w:val="TAL"/>
            </w:pPr>
            <w:r w:rsidRPr="006071CB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526" w14:textId="77777777" w:rsidR="008E6554" w:rsidRPr="006071CB" w:rsidRDefault="008E6554" w:rsidP="008E6554">
            <w:pPr>
              <w:pStyle w:val="TAL"/>
            </w:pPr>
            <w:r w:rsidRPr="006071CB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FC89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E36C" w14:textId="77777777" w:rsidR="008E6554" w:rsidRPr="006071CB" w:rsidRDefault="008E6554" w:rsidP="008E6554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5CEE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073B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412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</w:p>
        </w:tc>
      </w:tr>
      <w:tr w:rsidR="008E6554" w:rsidRPr="006071CB" w14:paraId="628B6F9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F326" w14:textId="77777777" w:rsidR="008E6554" w:rsidRPr="006071CB" w:rsidRDefault="008E6554" w:rsidP="008E6554">
            <w:pPr>
              <w:pStyle w:val="TAL"/>
            </w:pPr>
            <w:r w:rsidRPr="006071CB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E779" w14:textId="77777777" w:rsidR="008E6554" w:rsidRPr="006071CB" w:rsidRDefault="008E6554" w:rsidP="008E6554">
            <w:pPr>
              <w:pStyle w:val="TAL"/>
            </w:pPr>
            <w:r w:rsidRPr="006071CB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F1BD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9EFA" w14:textId="77777777" w:rsidR="008E6554" w:rsidRPr="006071CB" w:rsidRDefault="008E6554" w:rsidP="008E6554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A2F5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4515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F351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</w:p>
        </w:tc>
      </w:tr>
      <w:tr w:rsidR="008E6554" w:rsidRPr="006071CB" w14:paraId="2DAC974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BB4" w14:textId="77777777" w:rsidR="008E6554" w:rsidRPr="006071CB" w:rsidRDefault="008E6554" w:rsidP="008E6554">
            <w:pPr>
              <w:pStyle w:val="TAL"/>
            </w:pPr>
            <w:r w:rsidRPr="006071CB">
              <w:t>5.3.3.1.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4EF0" w14:textId="77777777" w:rsidR="008E6554" w:rsidRPr="006071CB" w:rsidRDefault="008E6554" w:rsidP="008E6554">
            <w:pPr>
              <w:pStyle w:val="TAL"/>
            </w:pPr>
            <w:r w:rsidRPr="006071CB">
              <w:t xml:space="preserve">4Rx FDD FR1 PDCCH </w:t>
            </w:r>
            <w:r w:rsidRPr="006071CB">
              <w:rPr>
                <w:rFonts w:cs="Arial"/>
                <w:szCs w:val="22"/>
              </w:rPr>
              <w:t xml:space="preserve">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004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9B3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F41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F1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0B1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</w:p>
        </w:tc>
      </w:tr>
      <w:tr w:rsidR="008E6554" w:rsidRPr="006071CB" w14:paraId="442D11D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9A77" w14:textId="77777777" w:rsidR="008E6554" w:rsidRPr="006071CB" w:rsidRDefault="008E6554" w:rsidP="008E6554">
            <w:pPr>
              <w:pStyle w:val="TAL"/>
            </w:pPr>
            <w:r w:rsidRPr="006071CB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98C1" w14:textId="77777777" w:rsidR="008E6554" w:rsidRPr="006071CB" w:rsidRDefault="008E6554" w:rsidP="008E6554">
            <w:pPr>
              <w:pStyle w:val="TAL"/>
            </w:pPr>
            <w:r w:rsidRPr="006071CB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EF91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42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AA71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AA70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80F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</w:p>
        </w:tc>
      </w:tr>
      <w:tr w:rsidR="008E6554" w:rsidRPr="006071CB" w14:paraId="689D0DF0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F76C" w14:textId="77777777" w:rsidR="008E6554" w:rsidRPr="006071CB" w:rsidRDefault="008E6554" w:rsidP="008E6554">
            <w:pPr>
              <w:pStyle w:val="TAL"/>
            </w:pPr>
            <w:r w:rsidRPr="006071CB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D30" w14:textId="77777777" w:rsidR="008E6554" w:rsidRPr="006071CB" w:rsidRDefault="008E6554" w:rsidP="008E6554">
            <w:pPr>
              <w:pStyle w:val="TAL"/>
            </w:pPr>
            <w:r w:rsidRPr="006071CB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01B2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D989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4EBC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66B4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A27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3F03540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CDF" w14:textId="77777777" w:rsidR="008E6554" w:rsidRPr="006071CB" w:rsidRDefault="008E6554" w:rsidP="008E6554">
            <w:pPr>
              <w:pStyle w:val="TAL"/>
            </w:pPr>
            <w:r w:rsidRPr="006071CB">
              <w:t>5.3.3.2.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B4E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  <w:szCs w:val="22"/>
                <w:lang w:eastAsia="zh-CN"/>
              </w:rPr>
              <w:t>4</w:t>
            </w:r>
            <w:r w:rsidRPr="006071CB">
              <w:rPr>
                <w:rFonts w:cs="Arial"/>
                <w:szCs w:val="22"/>
              </w:rPr>
              <w:t xml:space="preserve">Rx TDD FR1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F38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D71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76F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FEF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8CC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25BE457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974A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FBE7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96E0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CD91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0460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UEs supporting 5GS FDD FR1 or TDD FR1</w:t>
            </w:r>
            <w:r w:rsidRPr="006071CB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A26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794226DA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14:paraId="79D96670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099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5F76FDE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7ABAF3" w14:textId="77777777" w:rsidR="008E6554" w:rsidRPr="006071CB" w:rsidRDefault="008E6554" w:rsidP="008E655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62A6E9" w14:textId="77777777" w:rsidR="008E6554" w:rsidRPr="006071CB" w:rsidRDefault="008E6554" w:rsidP="008E6554">
            <w:pPr>
              <w:pStyle w:val="TAL"/>
              <w:rPr>
                <w:b/>
              </w:rPr>
            </w:pPr>
            <w:r w:rsidRPr="006071CB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AA200C" w14:textId="77777777" w:rsidR="008E6554" w:rsidRPr="006071CB" w:rsidRDefault="008E6554" w:rsidP="008E655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C3950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4F7A72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92CBA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58FB8" w14:textId="77777777" w:rsidR="008E6554" w:rsidRPr="006071CB" w:rsidRDefault="008E6554" w:rsidP="008E6554">
            <w:pPr>
              <w:pStyle w:val="TAL"/>
              <w:rPr>
                <w:b/>
              </w:rPr>
            </w:pPr>
          </w:p>
        </w:tc>
      </w:tr>
      <w:tr w:rsidR="008E6554" w:rsidRPr="006071CB" w14:paraId="4DE48DC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724F" w14:textId="77777777" w:rsidR="008E6554" w:rsidRPr="006071CB" w:rsidRDefault="008E6554" w:rsidP="008E6554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38A8" w14:textId="77777777" w:rsidR="008E6554" w:rsidRPr="006071CB" w:rsidRDefault="008E6554" w:rsidP="008E6554">
            <w:pPr>
              <w:pStyle w:val="TAL"/>
            </w:pPr>
            <w:r w:rsidRPr="006071CB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7DD0" w14:textId="77777777" w:rsidR="008E6554" w:rsidRPr="006071CB" w:rsidRDefault="008E6554" w:rsidP="008E6554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D4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81E1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9192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5932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71DB185B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26F7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A341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C011" w14:textId="77777777" w:rsidR="008E6554" w:rsidRPr="006071CB" w:rsidRDefault="008E6554" w:rsidP="008E655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22A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DEF2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BCEF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08E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0526FED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53EA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37C2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FDD FR1 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0223" w14:textId="77777777" w:rsidR="008E6554" w:rsidRPr="006071CB" w:rsidRDefault="008E6554" w:rsidP="008E655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F1E0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ED33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AA9" w14:textId="77777777" w:rsidR="008E6554" w:rsidRPr="006071CB" w:rsidRDefault="008E6554" w:rsidP="008E655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3D21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1471E6A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695C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B8AD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EE9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373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52BB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C5A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27D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0BA82A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C7F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lastRenderedPageBreak/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687B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2C65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063E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38F" w14:textId="77777777" w:rsidR="008E6554" w:rsidRPr="006071CB" w:rsidRDefault="008E6554" w:rsidP="008E655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8964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F26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2CF46CA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6D8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AF9B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TDD FR1 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A5F3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308C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3975" w14:textId="77777777" w:rsidR="008E6554" w:rsidRPr="006071CB" w:rsidRDefault="008E6554" w:rsidP="008E655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2C19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8D2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14841E86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387C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CEC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968F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BA9F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5B53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58D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A35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169806C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C828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7953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5A57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98BD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8266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40B8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F7E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1BA097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27D5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5E9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FDD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DC30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F088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7C1B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E47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5BD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D58C8F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8028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504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9428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6645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578E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D16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F0F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4256605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8A40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61F0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FFDF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C3A8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0656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BFEC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A0CB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122B21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638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194D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TDD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7955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B454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DD80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28F5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DFC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24A985F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FAA6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6C4D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 xml:space="preserve">2Rx FDD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9013" w14:textId="77777777" w:rsidR="008E6554" w:rsidRPr="006071CB" w:rsidRDefault="008E6554" w:rsidP="008E655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1B6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BA2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101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CC2B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53C6667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D6E8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4007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 xml:space="preserve">2Rx FDD FR1 Single PMI with 8TX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F36E" w14:textId="77777777" w:rsidR="008E6554" w:rsidRPr="006071CB" w:rsidRDefault="008E6554" w:rsidP="008E655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A737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CFB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2DCA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92D2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F231A33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DDE2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3490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 xml:space="preserve">2Rx FDD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761F" w14:textId="77777777" w:rsidR="008E6554" w:rsidRPr="006071CB" w:rsidRDefault="008E6554" w:rsidP="008E6554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35C4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404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AFB0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2A8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82E74D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32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EC6" w14:textId="77777777" w:rsidR="008E6554" w:rsidRPr="006071CB" w:rsidRDefault="008E6554" w:rsidP="008E6554">
            <w:pPr>
              <w:pStyle w:val="TAL"/>
            </w:pPr>
            <w:r w:rsidRPr="006071CB">
              <w:t xml:space="preserve">2Rx FDD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15C7" w14:textId="77777777" w:rsidR="008E6554" w:rsidRPr="006071CB" w:rsidRDefault="008E6554" w:rsidP="008E6554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67CF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34FB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77A6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D573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3D9122A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602C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678E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 xml:space="preserve">2Rx TDD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77D3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86D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878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F9F9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7436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70F1D74B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E46B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937E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6071CB">
              <w:rPr>
                <w:rFonts w:cs="Arial"/>
                <w:lang w:eastAsia="zh-CN"/>
              </w:rPr>
              <w:t>TypeI-SinglePanel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3292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729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BDDA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4BDC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D8C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0CC822D3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445F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A82F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B58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4166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A2E7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236A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7122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4CA7887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F03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64B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ACFF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CA2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CF4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1F21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3CE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764FDB6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86D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lastRenderedPageBreak/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9E41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FDD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18E0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2D8E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4E1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2D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4FA3898C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98B9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09B4C98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00D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017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FDD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DF1D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2DCE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29C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8E5D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122181DF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F3B2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5633D2C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4663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37F3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t xml:space="preserve">4Rx FDD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6C60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6588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F743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8BB4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53C31B0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26A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708298B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0951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26EA" w14:textId="77777777" w:rsidR="008E6554" w:rsidRPr="006071CB" w:rsidRDefault="008E6554" w:rsidP="008E6554">
            <w:pPr>
              <w:pStyle w:val="TAL"/>
            </w:pPr>
            <w:r w:rsidRPr="006071CB">
              <w:t xml:space="preserve">4Rx FDD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CB94" w14:textId="77777777" w:rsidR="008E6554" w:rsidRPr="006071CB" w:rsidRDefault="008E6554" w:rsidP="008E6554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E3F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2CC9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1C6B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2C9E2963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7FD3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2804D0F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A73B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5AE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TDD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FD6E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3BCD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1552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A95B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3ECAD53C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C16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5B1A3CF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2D3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181C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TDD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D3BF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D9B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8744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323D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789735A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8222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6C1BF9F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088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13DC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TDD FR1 Single PMI with 16Tx Type1 - </w:t>
            </w:r>
            <w:proofErr w:type="spellStart"/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8DFA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8C5C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6569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4BA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B34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5BB63759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EB19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CF76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03D" w14:textId="77777777" w:rsidR="008E6554" w:rsidRPr="006071CB" w:rsidRDefault="008E6554" w:rsidP="008E6554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1438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45CB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3EFB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E67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4F076201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3AAE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0DE2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8DDC" w14:textId="77777777" w:rsidR="008E6554" w:rsidRPr="006071CB" w:rsidRDefault="008E6554" w:rsidP="008E655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2D4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D0E4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r w:rsidRPr="006071CB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A693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6E1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44773EC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9B66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8C7D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1F4" w14:textId="77777777" w:rsidR="008E6554" w:rsidRPr="006071CB" w:rsidRDefault="008E6554" w:rsidP="008E6554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E1F0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74EE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7F8A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62B7A9FF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85D0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</w:p>
        </w:tc>
      </w:tr>
      <w:tr w:rsidR="008E6554" w:rsidRPr="006071CB" w14:paraId="134F5620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07D4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232F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B3BD" w14:textId="77777777" w:rsidR="008E6554" w:rsidRPr="006071CB" w:rsidRDefault="008E6554" w:rsidP="008E6554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48A2" w14:textId="77777777" w:rsidR="008E6554" w:rsidRPr="006071CB" w:rsidRDefault="008E6554" w:rsidP="008E6554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22B4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218A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24E69648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1841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283657E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A7BB4D" w14:textId="77777777" w:rsidR="008E6554" w:rsidRPr="006071CB" w:rsidRDefault="008E6554" w:rsidP="008E6554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96338" w14:textId="77777777" w:rsidR="008E6554" w:rsidRPr="006071CB" w:rsidRDefault="008E6554" w:rsidP="008E6554">
            <w:pPr>
              <w:pStyle w:val="TAL"/>
              <w:rPr>
                <w:b/>
              </w:rPr>
            </w:pPr>
            <w:r w:rsidRPr="006071CB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04AEA" w14:textId="77777777" w:rsidR="008E6554" w:rsidRPr="006071CB" w:rsidRDefault="008E6554" w:rsidP="008E655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6B852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89D5F1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E14235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5EC48" w14:textId="77777777" w:rsidR="008E6554" w:rsidRPr="006071CB" w:rsidRDefault="008E6554" w:rsidP="008E6554">
            <w:pPr>
              <w:pStyle w:val="TAL"/>
              <w:rPr>
                <w:b/>
              </w:rPr>
            </w:pPr>
          </w:p>
        </w:tc>
      </w:tr>
      <w:tr w:rsidR="008E6554" w:rsidRPr="006071CB" w14:paraId="35A293B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1947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82E6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7DAE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6B07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DE2E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879D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D013</w:t>
            </w:r>
          </w:p>
          <w:p w14:paraId="19EE8A73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  <w:p w14:paraId="6F420D5B" w14:textId="77777777" w:rsidR="008E6554" w:rsidRPr="006071CB" w:rsidRDefault="008E6554" w:rsidP="008E655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4302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284D18FA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F11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A05B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B373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2E4E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0CA0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2900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946F" w14:textId="77777777" w:rsidR="008E6554" w:rsidRPr="006071CB" w:rsidRDefault="008E6554" w:rsidP="008E6554">
            <w:pPr>
              <w:pStyle w:val="TAL"/>
            </w:pPr>
            <w:r w:rsidRPr="006071CB">
              <w:t>NOTE 1</w:t>
            </w:r>
          </w:p>
        </w:tc>
      </w:tr>
      <w:tr w:rsidR="008E6554" w:rsidRPr="006071CB" w14:paraId="13941694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091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B0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 xml:space="preserve">2Rx TDD FR2 PDSCH mapping Type A performance - 2x2 MIMO with 256QAM for SA and NSA (Rel-16 and </w:t>
            </w:r>
            <w:proofErr w:type="spellStart"/>
            <w:r w:rsidRPr="006071CB">
              <w:t>foward</w:t>
            </w:r>
            <w:proofErr w:type="spellEnd"/>
            <w:r w:rsidRPr="006071CB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260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901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3D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B91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011" w14:textId="77777777" w:rsidR="008E6554" w:rsidRPr="006071CB" w:rsidRDefault="008E6554" w:rsidP="008E6554">
            <w:pPr>
              <w:pStyle w:val="TAL"/>
            </w:pPr>
          </w:p>
        </w:tc>
      </w:tr>
      <w:tr w:rsidR="004A601F" w:rsidRPr="006071CB" w14:paraId="2F063855" w14:textId="77777777" w:rsidTr="00321153">
        <w:trPr>
          <w:jc w:val="center"/>
          <w:ins w:id="224" w:author="Vijay Balasubramanian (QCT)" w:date="2021-10-30T00:20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5EA" w14:textId="1CABE0EF" w:rsidR="004A601F" w:rsidRPr="006071CB" w:rsidRDefault="004A601F" w:rsidP="008E6554">
            <w:pPr>
              <w:pStyle w:val="TAL"/>
              <w:rPr>
                <w:ins w:id="225" w:author="Vijay Balasubramanian (QCT)" w:date="2021-10-30T00:20:00Z"/>
              </w:rPr>
            </w:pPr>
            <w:ins w:id="226" w:author="Vijay Balasubramanian (QCT)" w:date="2021-10-30T00:20:00Z">
              <w:r w:rsidRPr="00F052E2">
                <w:t>7.2A.2.1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88EF" w14:textId="1B66FE91" w:rsidR="004A601F" w:rsidRPr="006071CB" w:rsidRDefault="004A601F" w:rsidP="008E6554">
            <w:pPr>
              <w:pStyle w:val="TAL"/>
              <w:rPr>
                <w:ins w:id="227" w:author="Vijay Balasubramanian (QCT)" w:date="2021-10-30T00:20:00Z"/>
              </w:rPr>
            </w:pPr>
            <w:ins w:id="228" w:author="Vijay Balasubramanian (QCT)" w:date="2021-10-30T00:20:00Z">
              <w:r w:rsidRPr="00F052E2">
                <w:t>2Rx TDD FR2 CA requirements for normal PDSCH Demodulation Performance for both SA and NSA (2DLCA)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F1C5" w14:textId="5E95E3C3" w:rsidR="004A601F" w:rsidRPr="006071CB" w:rsidRDefault="004A601F" w:rsidP="008E6554">
            <w:pPr>
              <w:pStyle w:val="TAC"/>
              <w:rPr>
                <w:ins w:id="229" w:author="Vijay Balasubramanian (QCT)" w:date="2021-10-30T00:20:00Z"/>
              </w:rPr>
            </w:pPr>
            <w:ins w:id="230" w:author="Vijay Balasubramanian (QCT)" w:date="2021-10-30T00:20:00Z">
              <w: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E34" w14:textId="27E54B24" w:rsidR="004A601F" w:rsidRPr="006071CB" w:rsidRDefault="004A601F" w:rsidP="008E6554">
            <w:pPr>
              <w:pStyle w:val="TAL"/>
              <w:rPr>
                <w:ins w:id="231" w:author="Vijay Balasubramanian (QCT)" w:date="2021-10-30T00:20:00Z"/>
              </w:rPr>
            </w:pPr>
            <w:ins w:id="232" w:author="Vijay Balasubramanian (QCT)" w:date="2021-10-30T00:20:00Z">
              <w: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2059" w14:textId="0D915DD0" w:rsidR="004A601F" w:rsidRPr="006071CB" w:rsidRDefault="004A601F" w:rsidP="008E6554">
            <w:pPr>
              <w:pStyle w:val="TAL"/>
              <w:rPr>
                <w:ins w:id="233" w:author="Vijay Balasubramanian (QCT)" w:date="2021-10-30T00:20:00Z"/>
                <w:rFonts w:cs="Arial"/>
              </w:rPr>
            </w:pPr>
            <w:ins w:id="234" w:author="Vijay Balasubramanian (QCT)" w:date="2021-10-30T00:20:00Z">
              <w:r w:rsidRPr="006071CB">
                <w:rPr>
                  <w:rFonts w:cs="Arial"/>
                </w:rPr>
                <w:t>U</w:t>
              </w:r>
              <w:r w:rsidRPr="006071CB">
                <w:rPr>
                  <w:rFonts w:eastAsia="SimSun" w:cs="Arial"/>
                  <w:lang w:eastAsia="zh-CN"/>
                </w:rPr>
                <w:t>E</w:t>
              </w:r>
              <w:r w:rsidRPr="006071CB">
                <w:rPr>
                  <w:rFonts w:cs="Arial"/>
                </w:rPr>
                <w:t>s supporting 5GS TDD FR2</w:t>
              </w:r>
              <w:r>
                <w:rPr>
                  <w:rFonts w:cs="Arial"/>
                </w:rPr>
                <w:t xml:space="preserve"> AND 2DLCA</w:t>
              </w:r>
            </w:ins>
            <w:ins w:id="235" w:author="Vijay Balasubramanian (QCT)" w:date="2021-10-30T00:21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FE9" w14:textId="481AD0BB" w:rsidR="004A601F" w:rsidRPr="006071CB" w:rsidRDefault="004A601F" w:rsidP="008E6554">
            <w:pPr>
              <w:pStyle w:val="TAL"/>
              <w:rPr>
                <w:ins w:id="236" w:author="Vijay Balasubramanian (QCT)" w:date="2021-10-30T00:20:00Z"/>
              </w:rPr>
            </w:pPr>
            <w:ins w:id="237" w:author="Vijay Balasubramanian (QCT)" w:date="2021-10-30T00:21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E92" w14:textId="25F1C8D6" w:rsidR="004A601F" w:rsidRPr="006071CB" w:rsidRDefault="004A601F" w:rsidP="008E6554">
            <w:pPr>
              <w:pStyle w:val="TAL"/>
              <w:rPr>
                <w:ins w:id="238" w:author="Vijay Balasubramanian (QCT)" w:date="2021-10-30T00:20:00Z"/>
              </w:rPr>
            </w:pPr>
            <w:ins w:id="239" w:author="Vijay Balasubramanian (QCT)" w:date="2021-10-30T00:21:00Z">
              <w:r>
                <w:t>NOTE 1</w:t>
              </w:r>
            </w:ins>
          </w:p>
        </w:tc>
      </w:tr>
      <w:tr w:rsidR="008E6554" w:rsidRPr="006071CB" w14:paraId="3ECC4E56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DC8C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A3DA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B67D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C084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390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C0C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FBE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2D6C700C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991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CEBA" w14:textId="77777777" w:rsidR="008E6554" w:rsidRPr="006071CB" w:rsidRDefault="008E6554" w:rsidP="008E6554">
            <w:pPr>
              <w:pStyle w:val="TAL"/>
            </w:pPr>
            <w:r w:rsidRPr="006071CB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8140" w14:textId="77777777" w:rsidR="008E6554" w:rsidRPr="006071CB" w:rsidRDefault="008E6554" w:rsidP="008E655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3942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DFB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DA53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A1AE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0A8D8EA2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3C0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7.3.2.2.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155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szCs w:val="22"/>
              </w:rPr>
              <w:t>2Rx TDD FR</w:t>
            </w:r>
            <w:r w:rsidRPr="006071CB">
              <w:rPr>
                <w:rFonts w:cs="Arial"/>
                <w:szCs w:val="22"/>
                <w:lang w:eastAsia="zh-CN"/>
              </w:rPr>
              <w:t>2</w:t>
            </w:r>
            <w:r w:rsidRPr="006071CB">
              <w:rPr>
                <w:rFonts w:cs="Arial"/>
                <w:szCs w:val="22"/>
              </w:rPr>
              <w:t xml:space="preserve">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612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BD4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7A2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FBF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5737" w14:textId="77777777" w:rsidR="008E6554" w:rsidRPr="006071CB" w:rsidRDefault="008E6554" w:rsidP="008E6554">
            <w:pPr>
              <w:pStyle w:val="TAL"/>
            </w:pPr>
          </w:p>
        </w:tc>
      </w:tr>
      <w:tr w:rsidR="008E6554" w:rsidRPr="006071CB" w14:paraId="52925FF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A5926C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F3491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077EA" w14:textId="77777777" w:rsidR="008E6554" w:rsidRPr="006071CB" w:rsidRDefault="008E6554" w:rsidP="008E655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C532A9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55163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0348E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D1382" w14:textId="77777777" w:rsidR="008E6554" w:rsidRPr="006071CB" w:rsidRDefault="008E6554" w:rsidP="008E6554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E6554" w:rsidRPr="006071CB" w14:paraId="49D1A003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0C0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249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94D8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C9BB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EBAA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C5C8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825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458A04A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7480" w14:textId="77777777" w:rsidR="008E6554" w:rsidRPr="006071CB" w:rsidRDefault="008E6554" w:rsidP="008E655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0B13" w14:textId="77777777" w:rsidR="008E6554" w:rsidRPr="006071CB" w:rsidRDefault="008E6554" w:rsidP="008E6554">
            <w:pPr>
              <w:pStyle w:val="TAL"/>
            </w:pPr>
            <w:r w:rsidRPr="006071CB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90B4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F0BB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C061</w:t>
            </w:r>
            <w:r w:rsidRPr="006071CB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0E44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172E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F656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8E6554" w:rsidRPr="006071CB" w14:paraId="318C1F1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CF8" w14:textId="77777777" w:rsidR="008E6554" w:rsidRPr="006071CB" w:rsidRDefault="008E6554" w:rsidP="008E655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A40E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E63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284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E6B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4F1D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91E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8E6554" w:rsidRPr="006071CB" w14:paraId="285D4453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3C8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609D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TDD FR2 Single PMI with 2TX </w:t>
            </w:r>
            <w:proofErr w:type="spellStart"/>
            <w:r w:rsidRPr="006071CB">
              <w:rPr>
                <w:rFonts w:cs="Arial"/>
              </w:rPr>
              <w:t>TypeI</w:t>
            </w:r>
            <w:r w:rsidRPr="006071CB">
              <w:t>-</w:t>
            </w:r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4285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E034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F658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6470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7B1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6488DE08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E185" w14:textId="77777777" w:rsidR="008E6554" w:rsidRPr="006071CB" w:rsidRDefault="008E6554" w:rsidP="008E655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7C16" w14:textId="77777777" w:rsidR="008E6554" w:rsidRPr="006071CB" w:rsidRDefault="008E6554" w:rsidP="008E6554">
            <w:pPr>
              <w:pStyle w:val="TAL"/>
            </w:pPr>
            <w:r w:rsidRPr="006071CB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50D9" w14:textId="77777777" w:rsidR="008E6554" w:rsidRPr="006071CB" w:rsidRDefault="008E6554" w:rsidP="008E6554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9496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0CCB" w14:textId="77777777" w:rsidR="008E6554" w:rsidRPr="006071CB" w:rsidRDefault="008E6554" w:rsidP="008E655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9A77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B574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8E6554" w:rsidRPr="006071CB" w14:paraId="4809EBC7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BAD044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D4A81B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41E0C3" w14:textId="77777777" w:rsidR="008E6554" w:rsidRPr="006071CB" w:rsidRDefault="008E6554" w:rsidP="008E655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586138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968D03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CACF8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469C0" w14:textId="77777777" w:rsidR="008E6554" w:rsidRPr="006071CB" w:rsidRDefault="008E6554" w:rsidP="008E6554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E6554" w:rsidRPr="006071CB" w14:paraId="3D27884D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030A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6FF" w14:textId="77777777" w:rsidR="008E6554" w:rsidRPr="006071CB" w:rsidRDefault="008E6554" w:rsidP="008E655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B861" w14:textId="77777777" w:rsidR="008E6554" w:rsidRPr="006071CB" w:rsidRDefault="008E6554" w:rsidP="008E655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2D5D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379B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01AA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  <w:p w14:paraId="101A8DC2" w14:textId="77777777" w:rsidR="008E6554" w:rsidRPr="006071CB" w:rsidRDefault="008E6554" w:rsidP="008E655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14:paraId="65BD0B63" w14:textId="77777777" w:rsidR="008E6554" w:rsidRPr="006071CB" w:rsidRDefault="008E6554" w:rsidP="008E655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2D9" w14:textId="77777777" w:rsidR="008E6554" w:rsidRPr="006071CB" w:rsidRDefault="008E6554" w:rsidP="008E6554">
            <w:pPr>
              <w:pStyle w:val="TAL"/>
              <w:rPr>
                <w:rFonts w:eastAsiaTheme="minorEastAsia"/>
              </w:rPr>
            </w:pPr>
          </w:p>
        </w:tc>
      </w:tr>
      <w:tr w:rsidR="008E6554" w:rsidRPr="006071CB" w14:paraId="35552FEF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807" w14:textId="77777777" w:rsidR="008E6554" w:rsidRPr="006071CB" w:rsidRDefault="008E6554" w:rsidP="008E655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4728" w14:textId="77777777" w:rsidR="008E6554" w:rsidRPr="006071CB" w:rsidRDefault="008E6554" w:rsidP="008E6554">
            <w:pPr>
              <w:pStyle w:val="TAL"/>
            </w:pPr>
            <w:r w:rsidRPr="006071CB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8F5E" w14:textId="77777777" w:rsidR="008E6554" w:rsidRPr="006071CB" w:rsidRDefault="008E6554" w:rsidP="008E6554">
            <w:pPr>
              <w:pStyle w:val="TAC"/>
              <w:rPr>
                <w:rFonts w:cs="Arial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C7B6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84A8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E51" w14:textId="77777777" w:rsidR="008E6554" w:rsidRPr="006071CB" w:rsidRDefault="008E6554" w:rsidP="008E655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48BC" w14:textId="77777777" w:rsidR="008E6554" w:rsidRPr="006071CB" w:rsidRDefault="008E6554" w:rsidP="008E6554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8E6554" w:rsidRPr="006071CB" w14:paraId="676ADB95" w14:textId="77777777" w:rsidTr="0032115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1CC349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7C8ABC" w14:textId="77777777" w:rsidR="008E6554" w:rsidRPr="006071CB" w:rsidRDefault="008E6554" w:rsidP="008E655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2FF26" w14:textId="77777777" w:rsidR="008E6554" w:rsidRPr="006071CB" w:rsidRDefault="008E6554" w:rsidP="008E6554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33F21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79A529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1FD5E" w14:textId="77777777" w:rsidR="008E6554" w:rsidRPr="006071CB" w:rsidRDefault="008E6554" w:rsidP="008E6554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1F96F" w14:textId="77777777" w:rsidR="008E6554" w:rsidRPr="006071CB" w:rsidRDefault="008E6554" w:rsidP="008E6554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E6554" w:rsidRPr="006071CB" w14:paraId="4AF8CDB7" w14:textId="77777777" w:rsidTr="00321153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CF2E" w14:textId="77777777" w:rsidR="008E6554" w:rsidRPr="006071CB" w:rsidRDefault="008E6554" w:rsidP="008E655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</w:t>
            </w:r>
            <w:r w:rsidRPr="006071CB">
              <w:rPr>
                <w:rFonts w:eastAsia="SimSun"/>
                <w:lang w:eastAsia="zh-CN"/>
              </w:rPr>
              <w:t xml:space="preserve"> 38.521-4.</w:t>
            </w:r>
          </w:p>
          <w:p w14:paraId="2DF6C857" w14:textId="77777777" w:rsidR="008E6554" w:rsidRPr="006071CB" w:rsidRDefault="008E6554" w:rsidP="008E6554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2: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  <w:lang w:eastAsia="zh-CN"/>
              </w:rPr>
              <w:t>Void.</w:t>
            </w:r>
          </w:p>
          <w:p w14:paraId="6F708705" w14:textId="77777777" w:rsidR="008E6554" w:rsidRPr="006071CB" w:rsidRDefault="008E6554" w:rsidP="008E6554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rFonts w:eastAsia="SimSun"/>
                <w:lang w:eastAsia="zh-C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F1B0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FBEDE" w14:textId="77777777" w:rsidR="004733A2" w:rsidRDefault="004733A2">
      <w:r>
        <w:separator/>
      </w:r>
    </w:p>
  </w:endnote>
  <w:endnote w:type="continuationSeparator" w:id="0">
    <w:p w14:paraId="6CB1C99E" w14:textId="77777777" w:rsidR="004733A2" w:rsidRDefault="0047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8F3EE" w14:textId="77777777" w:rsidR="004733A2" w:rsidRDefault="004733A2">
      <w:r>
        <w:separator/>
      </w:r>
    </w:p>
  </w:footnote>
  <w:footnote w:type="continuationSeparator" w:id="0">
    <w:p w14:paraId="539A01B3" w14:textId="77777777" w:rsidR="004733A2" w:rsidRDefault="00473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B0F"/>
    <w:rsid w:val="00145D43"/>
    <w:rsid w:val="00192C46"/>
    <w:rsid w:val="001A08B3"/>
    <w:rsid w:val="001A7B60"/>
    <w:rsid w:val="001B52F0"/>
    <w:rsid w:val="001B7A65"/>
    <w:rsid w:val="001E41F3"/>
    <w:rsid w:val="0020387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CFB"/>
    <w:rsid w:val="00374DD4"/>
    <w:rsid w:val="003E1A36"/>
    <w:rsid w:val="00410371"/>
    <w:rsid w:val="004242F1"/>
    <w:rsid w:val="004733A2"/>
    <w:rsid w:val="004A601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55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F1B0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1B0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0F1B0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0F1B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F1B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F1B0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0F1B0F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0F1B0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0F1B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1B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F1B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B0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F1B0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0F1B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F1B0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F1B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F1B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F1B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1B0F"/>
    <w:rPr>
      <w:rFonts w:ascii="Times New Roman" w:hAnsi="Times New Roman"/>
      <w:lang w:val="en-GB" w:eastAsia="en-US"/>
    </w:rPr>
  </w:style>
  <w:style w:type="character" w:customStyle="1" w:styleId="B2Car">
    <w:name w:val="B2 Car"/>
    <w:rsid w:val="000F1B0F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F1B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F1B0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F1B0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F1B0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F1B0F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F1B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1B0F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F1B0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F1B0F"/>
  </w:style>
  <w:style w:type="character" w:customStyle="1" w:styleId="TALCar">
    <w:name w:val="TAL Car"/>
    <w:qFormat/>
    <w:rsid w:val="000F1B0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F1B0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F1B0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0F1B0F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0F1B0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F1B0F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0F1B0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F1B0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0F1B0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0F1B0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F1B0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1B0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0F1B0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F1B0F"/>
  </w:style>
  <w:style w:type="character" w:customStyle="1" w:styleId="B2Char1">
    <w:name w:val="B2 Char1"/>
    <w:rsid w:val="000F1B0F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0F1B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F1B0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F1B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0F1B0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0F1B0F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ListBullet2Char">
    <w:name w:val="List Bullet 2 Char"/>
    <w:link w:val="ListBullet2"/>
    <w:rsid w:val="000F1B0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0F1B0F"/>
    <w:rPr>
      <w:rFonts w:eastAsia="Times New Roman"/>
      <w:color w:val="FF0000"/>
    </w:rPr>
  </w:style>
  <w:style w:type="character" w:styleId="PageNumber">
    <w:name w:val="page number"/>
    <w:rsid w:val="000F1B0F"/>
  </w:style>
  <w:style w:type="character" w:customStyle="1" w:styleId="FooterChar">
    <w:name w:val="Footer Char"/>
    <w:link w:val="Footer"/>
    <w:rsid w:val="000F1B0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0F1B0F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0F1B0F"/>
  </w:style>
  <w:style w:type="paragraph" w:customStyle="1" w:styleId="TALCharChar">
    <w:name w:val="TAL Char Char"/>
    <w:basedOn w:val="Normal"/>
    <w:link w:val="TALCharCharChar"/>
    <w:rsid w:val="000F1B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0F1B0F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0F1B0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0F1B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B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1B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1B0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0F1B0F"/>
  </w:style>
  <w:style w:type="numbering" w:customStyle="1" w:styleId="NoList2">
    <w:name w:val="No List2"/>
    <w:next w:val="NoList"/>
    <w:uiPriority w:val="99"/>
    <w:semiHidden/>
    <w:unhideWhenUsed/>
    <w:rsid w:val="000F1B0F"/>
  </w:style>
  <w:style w:type="numbering" w:customStyle="1" w:styleId="NoList3">
    <w:name w:val="No List3"/>
    <w:next w:val="NoList"/>
    <w:uiPriority w:val="99"/>
    <w:semiHidden/>
    <w:unhideWhenUsed/>
    <w:rsid w:val="000F1B0F"/>
  </w:style>
  <w:style w:type="paragraph" w:customStyle="1" w:styleId="Separation">
    <w:name w:val="Separation"/>
    <w:basedOn w:val="Heading1"/>
    <w:next w:val="Normal"/>
    <w:uiPriority w:val="99"/>
    <w:rsid w:val="000F1B0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msonormal0">
    <w:name w:val="msonormal"/>
    <w:basedOn w:val="Normal"/>
    <w:uiPriority w:val="99"/>
    <w:rsid w:val="000F1B0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12</Pages>
  <Words>4294</Words>
  <Characters>24479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9</cp:revision>
  <cp:lastPrinted>1900-01-01T08:00:00Z</cp:lastPrinted>
  <dcterms:created xsi:type="dcterms:W3CDTF">2020-02-03T08:32:00Z</dcterms:created>
  <dcterms:modified xsi:type="dcterms:W3CDTF">2021-10-30T07:23:00Z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R5-217529</vt:lpwstr>
  </property>
  <property fmtid="{D5CDD505-2E9C-101B-9397-08002B2CF9AE}" pid="10" name="Spec#">
    <vt:lpwstr>38.522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Jumbo CR for updating applicability of NR perf enh WI test cases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