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117CA">
        <w:fldChar w:fldCharType="begin"/>
      </w:r>
      <w:r w:rsidR="00C117CA">
        <w:instrText xml:space="preserve"> DOCPROPERTY  TSG/WGRef  \* MERGEFORMAT </w:instrText>
      </w:r>
      <w:r w:rsidR="00C117CA">
        <w:fldChar w:fldCharType="separate"/>
      </w:r>
      <w:r w:rsidR="003609EF">
        <w:rPr>
          <w:b/>
          <w:noProof/>
          <w:sz w:val="24"/>
        </w:rPr>
        <w:t>RAN5</w:t>
      </w:r>
      <w:r w:rsidR="00C117C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117CA">
        <w:fldChar w:fldCharType="begin"/>
      </w:r>
      <w:r w:rsidR="00C117CA">
        <w:instrText xml:space="preserve"> DOCPROPERTY  MtgSeq  \* MERGEFORMAT </w:instrText>
      </w:r>
      <w:r w:rsidR="00C117CA">
        <w:fldChar w:fldCharType="separate"/>
      </w:r>
      <w:r w:rsidR="00EB09B7" w:rsidRPr="00EB09B7">
        <w:rPr>
          <w:b/>
          <w:noProof/>
          <w:sz w:val="24"/>
        </w:rPr>
        <w:t>93</w:t>
      </w:r>
      <w:r w:rsidR="00C117CA">
        <w:rPr>
          <w:b/>
          <w:noProof/>
          <w:sz w:val="24"/>
        </w:rPr>
        <w:fldChar w:fldCharType="end"/>
      </w:r>
      <w:r w:rsidR="00C117CA">
        <w:fldChar w:fldCharType="begin"/>
      </w:r>
      <w:r w:rsidR="00C117CA">
        <w:instrText xml:space="preserve"> DOCPROPERTY  MtgTitle  \* MERGEFORMAT </w:instrText>
      </w:r>
      <w:r w:rsidR="00C117CA">
        <w:fldChar w:fldCharType="separate"/>
      </w:r>
      <w:r w:rsidR="00EB09B7">
        <w:rPr>
          <w:b/>
          <w:noProof/>
          <w:sz w:val="24"/>
        </w:rPr>
        <w:t>-e</w:t>
      </w:r>
      <w:r w:rsidR="00C117C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117CA">
        <w:fldChar w:fldCharType="begin"/>
      </w:r>
      <w:r w:rsidR="00C117CA">
        <w:instrText xml:space="preserve"> DOCPROPERTY  Tdoc#  \* MERGEFORMAT </w:instrText>
      </w:r>
      <w:r w:rsidR="00C117CA">
        <w:fldChar w:fldCharType="separate"/>
      </w:r>
      <w:r w:rsidR="00E13F3D" w:rsidRPr="00E13F3D">
        <w:rPr>
          <w:b/>
          <w:i/>
          <w:noProof/>
          <w:sz w:val="28"/>
        </w:rPr>
        <w:t>R5-217466</w:t>
      </w:r>
      <w:r w:rsidR="00C117CA">
        <w:rPr>
          <w:b/>
          <w:i/>
          <w:noProof/>
          <w:sz w:val="28"/>
        </w:rPr>
        <w:fldChar w:fldCharType="end"/>
      </w:r>
    </w:p>
    <w:p w14:paraId="7CB45193" w14:textId="77777777" w:rsidR="001E41F3" w:rsidRDefault="00C117C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117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117C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5390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117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117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117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new LTE_CA_R15 test case - A-spurious for 4UL CA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117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CETECOM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3BA165" w:rsidR="001E41F3" w:rsidRDefault="00FA30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117CA">
              <w:fldChar w:fldCharType="begin"/>
            </w:r>
            <w:r w:rsidR="00C117CA">
              <w:instrText xml:space="preserve"> DOCPROPERTY  SourceIfTsg  \* MERGEFORMAT </w:instrText>
            </w:r>
            <w:r w:rsidR="00C117CA">
              <w:fldChar w:fldCharType="separate"/>
            </w:r>
            <w:r w:rsidR="00C117C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117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LTE_CA_R15-UEConTest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117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2021-10-29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117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117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300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A300A" w:rsidRDefault="00FA300A" w:rsidP="00FA3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BAE679" w14:textId="2B03CE86" w:rsidR="00FA300A" w:rsidRDefault="00FA300A" w:rsidP="00FA30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ED3E04">
              <w:rPr>
                <w:noProof/>
              </w:rPr>
              <w:t>According to LTE_CA_R15-UEConTest</w:t>
            </w:r>
            <w:r>
              <w:rPr>
                <w:noProof/>
              </w:rPr>
              <w:t xml:space="preserve"> </w:t>
            </w:r>
            <w:r w:rsidRPr="00ED3E04">
              <w:rPr>
                <w:noProof/>
              </w:rPr>
              <w:t>work plan, a new test case "</w:t>
            </w:r>
            <w:r w:rsidRPr="00FA300A">
              <w:rPr>
                <w:noProof/>
              </w:rPr>
              <w:t>Additional spurious emissions for CA (4UL CA)</w:t>
            </w:r>
            <w:r w:rsidRPr="00ED3E04">
              <w:rPr>
                <w:noProof/>
              </w:rPr>
              <w:t>" is missing.</w:t>
            </w:r>
          </w:p>
          <w:p w14:paraId="708AA7DE" w14:textId="5E48492C" w:rsidR="00FA300A" w:rsidRDefault="00FA300A" w:rsidP="00FA30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C6A46">
              <w:rPr>
                <w:noProof/>
              </w:rPr>
              <w:t>Minimum conformance requirements</w:t>
            </w:r>
            <w:r>
              <w:rPr>
                <w:noProof/>
              </w:rPr>
              <w:t xml:space="preserve"> </w:t>
            </w:r>
            <w:r w:rsidRPr="00FA300A">
              <w:rPr>
                <w:noProof/>
              </w:rPr>
              <w:t>for CA_42C (network signalled value "CA_NS_08")</w:t>
            </w:r>
            <w:r>
              <w:rPr>
                <w:noProof/>
              </w:rPr>
              <w:t xml:space="preserve"> are missing.</w:t>
            </w:r>
          </w:p>
        </w:tc>
      </w:tr>
      <w:tr w:rsidR="00FA300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A300A" w:rsidRDefault="00FA300A" w:rsidP="00FA3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A300A" w:rsidRDefault="00FA300A" w:rsidP="00FA3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300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A300A" w:rsidRDefault="00FA300A" w:rsidP="00FA3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F19CB7" w14:textId="24713577" w:rsidR="00FA300A" w:rsidRDefault="00FA300A" w:rsidP="00FA300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604B47">
              <w:rPr>
                <w:noProof/>
              </w:rPr>
              <w:t>New test case</w:t>
            </w:r>
            <w:r>
              <w:rPr>
                <w:noProof/>
              </w:rPr>
              <w:t xml:space="preserve"> 6.6.3.3</w:t>
            </w:r>
            <w:r>
              <w:rPr>
                <w:noProof/>
              </w:rPr>
              <w:t xml:space="preserve">A.5 </w:t>
            </w:r>
            <w:r w:rsidRPr="00ED3E04">
              <w:rPr>
                <w:noProof/>
              </w:rPr>
              <w:t>"</w:t>
            </w:r>
            <w:r w:rsidRPr="00FA300A">
              <w:rPr>
                <w:noProof/>
              </w:rPr>
              <w:t>Additional spurious emissions for CA (4UL CA)</w:t>
            </w:r>
            <w:r w:rsidRPr="00ED3E04">
              <w:rPr>
                <w:noProof/>
              </w:rPr>
              <w:t xml:space="preserve">" </w:t>
            </w:r>
            <w:r w:rsidRPr="00604B47">
              <w:rPr>
                <w:noProof/>
              </w:rPr>
              <w:t>has been introduced.</w:t>
            </w:r>
          </w:p>
          <w:p w14:paraId="31C656EC" w14:textId="428FE61E" w:rsidR="00FA300A" w:rsidRDefault="007F29FA" w:rsidP="007F29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BC6A46">
              <w:rPr>
                <w:noProof/>
              </w:rPr>
              <w:t>Minimum conformance requirements</w:t>
            </w:r>
            <w:r>
              <w:rPr>
                <w:noProof/>
              </w:rPr>
              <w:t xml:space="preserve"> </w:t>
            </w:r>
            <w:r w:rsidRPr="00FA300A">
              <w:rPr>
                <w:noProof/>
              </w:rPr>
              <w:t xml:space="preserve">for CA_42C </w:t>
            </w:r>
            <w:r>
              <w:rPr>
                <w:noProof/>
              </w:rPr>
              <w:t>have been aligned with TS 36.101.</w:t>
            </w:r>
          </w:p>
        </w:tc>
      </w:tr>
      <w:tr w:rsidR="00FA300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A300A" w:rsidRDefault="00FA300A" w:rsidP="00FA3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A300A" w:rsidRDefault="00FA300A" w:rsidP="00FA3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300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A300A" w:rsidRDefault="00FA300A" w:rsidP="00FA3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4BF8FE" w:rsidR="00FA300A" w:rsidRDefault="00FA300A" w:rsidP="00FA300A">
            <w:pPr>
              <w:pStyle w:val="CRCoverPage"/>
              <w:spacing w:after="0"/>
              <w:ind w:left="100"/>
              <w:rPr>
                <w:noProof/>
              </w:rPr>
            </w:pPr>
            <w:r w:rsidRPr="00ED3E04">
              <w:rPr>
                <w:noProof/>
              </w:rPr>
              <w:t>LTE_CA_R15-UEConTest</w:t>
            </w:r>
            <w:r>
              <w:rPr>
                <w:noProof/>
              </w:rPr>
              <w:t xml:space="preserve"> </w:t>
            </w:r>
            <w:r w:rsidRPr="00604B47">
              <w:rPr>
                <w:noProof/>
              </w:rPr>
              <w:t>work plan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5197F8" w:rsidR="001E41F3" w:rsidRDefault="007F29FA" w:rsidP="007F29FA">
            <w:pPr>
              <w:pStyle w:val="CRCoverPage"/>
              <w:spacing w:after="0"/>
              <w:ind w:left="100"/>
              <w:rPr>
                <w:noProof/>
              </w:rPr>
            </w:pPr>
            <w:r w:rsidRPr="007F29FA">
              <w:rPr>
                <w:noProof/>
              </w:rPr>
              <w:t>6.6.3.3A.1.3.7</w:t>
            </w:r>
            <w:r>
              <w:rPr>
                <w:noProof/>
              </w:rPr>
              <w:t xml:space="preserve">; </w:t>
            </w:r>
            <w:r>
              <w:rPr>
                <w:noProof/>
              </w:rPr>
              <w:t>6.6.3.</w:t>
            </w:r>
            <w:r>
              <w:rPr>
                <w:noProof/>
              </w:rPr>
              <w:t>3</w:t>
            </w:r>
            <w:r>
              <w:rPr>
                <w:noProof/>
              </w:rPr>
              <w:t>A.5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29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F29FA" w:rsidRDefault="007F29FA" w:rsidP="007F29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F29FA" w:rsidRDefault="007F29FA" w:rsidP="007F29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54DB1D" w:rsidR="007F29FA" w:rsidRDefault="007F29FA" w:rsidP="007F29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04B4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F29FA" w:rsidRDefault="007F29FA" w:rsidP="007F29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A741DCD" w:rsidR="007F29FA" w:rsidRDefault="007F29FA" w:rsidP="007F29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29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F29FA" w:rsidRDefault="007F29FA" w:rsidP="007F29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66A4D4" w:rsidR="007F29FA" w:rsidRDefault="007F29FA" w:rsidP="007F29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04B47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7F29FA" w:rsidRDefault="007F29FA" w:rsidP="007F29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F29FA" w:rsidRDefault="007F29FA" w:rsidP="007F29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7ABCC6" w:rsidR="007F29FA" w:rsidRDefault="007F29FA" w:rsidP="007F29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36.521-2 CR </w:t>
            </w:r>
            <w:r w:rsidRPr="003E777D">
              <w:rPr>
                <w:noProof/>
              </w:rPr>
              <w:t>0972</w:t>
            </w:r>
            <w:r>
              <w:rPr>
                <w:noProof/>
              </w:rPr>
              <w:t xml:space="preserve"> </w:t>
            </w:r>
          </w:p>
        </w:tc>
      </w:tr>
      <w:tr w:rsidR="007F29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F29FA" w:rsidRDefault="007F29FA" w:rsidP="007F29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F29FA" w:rsidRDefault="007F29FA" w:rsidP="007F29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CE22D1" w:rsidR="007F29FA" w:rsidRDefault="007F29FA" w:rsidP="007F29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04B4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F29FA" w:rsidRDefault="007F29FA" w:rsidP="007F29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9311380" w:rsidR="007F29FA" w:rsidRDefault="007F29FA" w:rsidP="007F29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8D4486" w:rsidR="001E41F3" w:rsidRDefault="007F2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corresponding TP analysis is in CR </w:t>
            </w:r>
            <w:r w:rsidRPr="00E36881">
              <w:rPr>
                <w:noProof/>
              </w:rPr>
              <w:t>0247</w:t>
            </w:r>
            <w:r>
              <w:rPr>
                <w:noProof/>
              </w:rPr>
              <w:t xml:space="preserve"> to TS 36.905, in </w:t>
            </w:r>
            <w:r w:rsidRPr="00E36881">
              <w:rPr>
                <w:noProof/>
              </w:rPr>
              <w:t>R5-217544</w:t>
            </w:r>
            <w:r>
              <w:rPr>
                <w:noProof/>
              </w:rPr>
              <w:t xml:space="preserve"> or a later revision of it.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ACE5EB" w14:textId="77777777" w:rsidR="007F29FA" w:rsidRDefault="007F29FA" w:rsidP="007F29FA">
      <w:pPr>
        <w:rPr>
          <w:ins w:id="1" w:author="Bergner, Jörg [CETECOM]" w:date="2021-10-29T17:28:00Z"/>
        </w:rPr>
      </w:pPr>
      <w:ins w:id="2" w:author="Bergner, Jörg [CETECOM]" w:date="2021-10-29T17:28:00Z">
        <w:r w:rsidRPr="00E442F6">
          <w:lastRenderedPageBreak/>
          <w:t xml:space="preserve">&lt; </w:t>
        </w:r>
        <w:proofErr w:type="gramStart"/>
        <w:r>
          <w:t>begin</w:t>
        </w:r>
        <w:proofErr w:type="gramEnd"/>
        <w:r w:rsidRPr="00E442F6">
          <w:t xml:space="preserve"> of </w:t>
        </w:r>
        <w:r>
          <w:t xml:space="preserve">first </w:t>
        </w:r>
        <w:r w:rsidRPr="00E442F6">
          <w:t>modification &gt;</w:t>
        </w:r>
      </w:ins>
    </w:p>
    <w:p w14:paraId="58E319D7" w14:textId="77777777" w:rsidR="007F29FA" w:rsidRPr="001F31FF" w:rsidRDefault="007F29FA" w:rsidP="007F29FA">
      <w:pPr>
        <w:pStyle w:val="H6"/>
      </w:pPr>
      <w:r w:rsidRPr="001F31FF">
        <w:t>6.6.3.3A.1.3.6</w:t>
      </w:r>
      <w:r w:rsidRPr="001F31FF">
        <w:tab/>
        <w:t>Minimum requirement for CA_39C (network signalled value "CA_NS_07")</w:t>
      </w:r>
    </w:p>
    <w:p w14:paraId="1B633542" w14:textId="77777777" w:rsidR="007F29FA" w:rsidRPr="001F31FF" w:rsidRDefault="007F29FA" w:rsidP="007F29FA">
      <w:r w:rsidRPr="001F31FF">
        <w:t>When "CA_</w:t>
      </w:r>
      <w:r w:rsidRPr="001F31FF">
        <w:rPr>
          <w:rFonts w:cs="v5.0.0"/>
        </w:rPr>
        <w:t>NS_0</w:t>
      </w:r>
      <w:r w:rsidRPr="001F31FF">
        <w:t>7</w:t>
      </w:r>
      <w:r w:rsidRPr="001F31FF">
        <w:rPr>
          <w:rFonts w:cs="v5.0.0"/>
        </w:rPr>
        <w:t>"</w:t>
      </w:r>
      <w:r w:rsidRPr="001F31FF">
        <w:t xml:space="preserve"> </w:t>
      </w:r>
      <w:proofErr w:type="gramStart"/>
      <w:r w:rsidRPr="001F31FF">
        <w:t>is indicated</w:t>
      </w:r>
      <w:proofErr w:type="gramEnd"/>
      <w:r w:rsidRPr="001F31FF">
        <w:t xml:space="preserve"> in the cell, the power of any UE emission shall not exceed the levels specified in Table 6.6.3.3A.1.3.6-1. This requirement</w:t>
      </w:r>
      <w:r w:rsidRPr="001F31FF">
        <w:rPr>
          <w:rFonts w:cs="v5.0.0"/>
          <w:snapToGrid w:val="0"/>
        </w:rPr>
        <w:t xml:space="preserve"> also applies for the frequency ranges that are less than </w:t>
      </w:r>
      <w:r w:rsidRPr="001F31FF">
        <w:t>F</w:t>
      </w:r>
      <w:r w:rsidRPr="001F31FF">
        <w:rPr>
          <w:vertAlign w:val="subscript"/>
        </w:rPr>
        <w:t>OOB</w:t>
      </w:r>
      <w:r w:rsidRPr="001F31FF">
        <w:t xml:space="preserve"> (MHz) in Table 6.6.3.1A.1</w:t>
      </w:r>
      <w:r w:rsidRPr="001F31FF">
        <w:rPr>
          <w:rFonts w:eastAsia="MS Mincho"/>
        </w:rPr>
        <w:t>.3</w:t>
      </w:r>
      <w:r w:rsidRPr="001F31FF">
        <w:t>-1 from the edge of the aggregated channel bandwidth.</w:t>
      </w:r>
    </w:p>
    <w:p w14:paraId="47FEEAE2" w14:textId="77777777" w:rsidR="007F29FA" w:rsidRPr="001F31FF" w:rsidRDefault="007F29FA" w:rsidP="007F29FA">
      <w:pPr>
        <w:pStyle w:val="TH"/>
      </w:pPr>
      <w:r w:rsidRPr="001F31FF">
        <w:t>Table 6.6.3.3A.1.3.6-1: Additional requirements</w:t>
      </w:r>
    </w:p>
    <w:tbl>
      <w:tblPr>
        <w:tblW w:w="8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57"/>
        <w:gridCol w:w="947"/>
        <w:gridCol w:w="423"/>
        <w:gridCol w:w="947"/>
        <w:gridCol w:w="2233"/>
        <w:gridCol w:w="1266"/>
        <w:gridCol w:w="1157"/>
      </w:tblGrid>
      <w:tr w:rsidR="007F29FA" w:rsidRPr="001F31FF" w14:paraId="6DC91191" w14:textId="77777777" w:rsidTr="000D3182">
        <w:trPr>
          <w:trHeight w:val="174"/>
          <w:jc w:val="center"/>
        </w:trPr>
        <w:tc>
          <w:tcPr>
            <w:tcW w:w="0" w:type="auto"/>
            <w:shd w:val="clear" w:color="auto" w:fill="auto"/>
          </w:tcPr>
          <w:p w14:paraId="1985CC00" w14:textId="77777777" w:rsidR="007F29FA" w:rsidRPr="001F31FF" w:rsidRDefault="007F29FA" w:rsidP="000D3182">
            <w:pPr>
              <w:pStyle w:val="TAH"/>
            </w:pPr>
            <w:r w:rsidRPr="001F31FF">
              <w:t>Protected band</w:t>
            </w:r>
          </w:p>
        </w:tc>
        <w:tc>
          <w:tcPr>
            <w:tcW w:w="0" w:type="auto"/>
            <w:gridSpan w:val="3"/>
            <w:shd w:val="clear" w:color="auto" w:fill="auto"/>
          </w:tcPr>
          <w:p w14:paraId="3CEFE50E" w14:textId="77777777" w:rsidR="007F29FA" w:rsidRPr="001F31FF" w:rsidRDefault="007F29FA" w:rsidP="000D3182">
            <w:pPr>
              <w:pStyle w:val="TAH"/>
            </w:pPr>
            <w:r w:rsidRPr="001F31FF">
              <w:t>Frequency range (MHz)</w:t>
            </w:r>
          </w:p>
        </w:tc>
        <w:tc>
          <w:tcPr>
            <w:tcW w:w="0" w:type="auto"/>
            <w:shd w:val="clear" w:color="auto" w:fill="auto"/>
          </w:tcPr>
          <w:p w14:paraId="5A3327BF" w14:textId="77777777" w:rsidR="007F29FA" w:rsidRPr="001F31FF" w:rsidRDefault="007F29FA" w:rsidP="000D3182">
            <w:pPr>
              <w:pStyle w:val="TAH"/>
            </w:pPr>
            <w:r w:rsidRPr="001F31FF">
              <w:t>Maximum Level (</w:t>
            </w:r>
            <w:proofErr w:type="spellStart"/>
            <w:r w:rsidRPr="001F31FF">
              <w:t>dBm</w:t>
            </w:r>
            <w:proofErr w:type="spellEnd"/>
            <w:r w:rsidRPr="001F31FF">
              <w:t>)</w:t>
            </w:r>
          </w:p>
        </w:tc>
        <w:tc>
          <w:tcPr>
            <w:tcW w:w="0" w:type="auto"/>
            <w:shd w:val="clear" w:color="auto" w:fill="auto"/>
          </w:tcPr>
          <w:p w14:paraId="7788A62C" w14:textId="77777777" w:rsidR="007F29FA" w:rsidRPr="001F31FF" w:rsidRDefault="007F29FA" w:rsidP="000D3182">
            <w:pPr>
              <w:pStyle w:val="TAH"/>
            </w:pPr>
            <w:r w:rsidRPr="001F31FF">
              <w:t>MBW (MHz)</w:t>
            </w:r>
          </w:p>
        </w:tc>
        <w:tc>
          <w:tcPr>
            <w:tcW w:w="1102" w:type="dxa"/>
            <w:shd w:val="clear" w:color="auto" w:fill="auto"/>
          </w:tcPr>
          <w:p w14:paraId="505BD361" w14:textId="77777777" w:rsidR="007F29FA" w:rsidRPr="001F31FF" w:rsidRDefault="007F29FA" w:rsidP="000D3182">
            <w:pPr>
              <w:pStyle w:val="TAH"/>
            </w:pPr>
            <w:r w:rsidRPr="001F31FF">
              <w:t>NOTE</w:t>
            </w:r>
          </w:p>
        </w:tc>
      </w:tr>
      <w:tr w:rsidR="007F29FA" w:rsidRPr="001F31FF" w14:paraId="0EA3EDD6" w14:textId="77777777" w:rsidTr="000D3182">
        <w:trPr>
          <w:trHeight w:val="225"/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55B3E601" w14:textId="77777777" w:rsidR="007F29FA" w:rsidRPr="001F31FF" w:rsidRDefault="007F29FA" w:rsidP="000D3182">
            <w:pPr>
              <w:pStyle w:val="TAL"/>
            </w:pPr>
            <w:r w:rsidRPr="001F31FF">
              <w:t>Frequency range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18B97CA" w14:textId="77777777" w:rsidR="007F29FA" w:rsidRPr="001F31FF" w:rsidRDefault="007F29FA" w:rsidP="000D3182">
            <w:pPr>
              <w:pStyle w:val="TAR"/>
            </w:pPr>
            <w:r w:rsidRPr="001F31FF">
              <w:t>1805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34B2203" w14:textId="77777777" w:rsidR="007F29FA" w:rsidRPr="001F31FF" w:rsidRDefault="007F29FA" w:rsidP="000D3182">
            <w:pPr>
              <w:pStyle w:val="TAC"/>
            </w:pPr>
            <w:r w:rsidRPr="001F31FF"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46489DB" w14:textId="77777777" w:rsidR="007F29FA" w:rsidRPr="001F31FF" w:rsidRDefault="007F29FA" w:rsidP="000D3182">
            <w:pPr>
              <w:pStyle w:val="TAL"/>
            </w:pPr>
            <w:r w:rsidRPr="001F31FF">
              <w:t>1855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097C4F" w14:textId="77777777" w:rsidR="007F29FA" w:rsidRPr="001F31FF" w:rsidRDefault="007F29FA" w:rsidP="000D3182">
            <w:pPr>
              <w:pStyle w:val="TAC"/>
            </w:pPr>
            <w:r w:rsidRPr="001F31FF">
              <w:t>-40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F2D629" w14:textId="77777777" w:rsidR="007F29FA" w:rsidRPr="001F31FF" w:rsidRDefault="007F29FA" w:rsidP="000D3182">
            <w:pPr>
              <w:pStyle w:val="TAC"/>
            </w:pPr>
            <w:r w:rsidRPr="001F31FF">
              <w:t>1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0D0EDF94" w14:textId="77777777" w:rsidR="007F29FA" w:rsidRPr="001F31FF" w:rsidRDefault="007F29FA" w:rsidP="000D3182">
            <w:pPr>
              <w:pStyle w:val="TAC"/>
            </w:pPr>
            <w:r w:rsidRPr="001F31FF">
              <w:t>1</w:t>
            </w:r>
          </w:p>
        </w:tc>
      </w:tr>
      <w:tr w:rsidR="007F29FA" w:rsidRPr="001F31FF" w14:paraId="75B28589" w14:textId="77777777" w:rsidTr="000D3182">
        <w:trPr>
          <w:trHeight w:val="225"/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1E7DFA4" w14:textId="77777777" w:rsidR="007F29FA" w:rsidRPr="001F31FF" w:rsidRDefault="007F29FA" w:rsidP="000D3182">
            <w:pPr>
              <w:pStyle w:val="TAL"/>
            </w:pPr>
            <w:r w:rsidRPr="001F31FF">
              <w:t>Frequency range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77B798E" w14:textId="77777777" w:rsidR="007F29FA" w:rsidRPr="001F31FF" w:rsidRDefault="007F29FA" w:rsidP="000D3182">
            <w:pPr>
              <w:pStyle w:val="TAR"/>
            </w:pPr>
            <w:r w:rsidRPr="001F31FF">
              <w:t>1855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6F33AC4" w14:textId="77777777" w:rsidR="007F29FA" w:rsidRPr="001F31FF" w:rsidRDefault="007F29FA" w:rsidP="000D3182">
            <w:pPr>
              <w:pStyle w:val="TAC"/>
            </w:pPr>
            <w:r w:rsidRPr="001F31FF"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C22468C" w14:textId="77777777" w:rsidR="007F29FA" w:rsidRPr="001F31FF" w:rsidRDefault="007F29FA" w:rsidP="000D3182">
            <w:pPr>
              <w:pStyle w:val="TAL"/>
            </w:pPr>
            <w:r w:rsidRPr="001F31FF">
              <w:t>1880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F93E6D" w14:textId="77777777" w:rsidR="007F29FA" w:rsidRPr="001F31FF" w:rsidRDefault="007F29FA" w:rsidP="000D3182">
            <w:pPr>
              <w:pStyle w:val="TAC"/>
            </w:pPr>
            <w:r w:rsidRPr="001F31FF">
              <w:t>-15.5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DCC612" w14:textId="77777777" w:rsidR="007F29FA" w:rsidRPr="001F31FF" w:rsidRDefault="007F29FA" w:rsidP="000D3182">
            <w:pPr>
              <w:pStyle w:val="TAC"/>
            </w:pPr>
            <w:r w:rsidRPr="001F31FF">
              <w:t>5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35A77EA6" w14:textId="77777777" w:rsidR="007F29FA" w:rsidRPr="001F31FF" w:rsidRDefault="007F29FA" w:rsidP="000D3182">
            <w:pPr>
              <w:pStyle w:val="TAC"/>
            </w:pPr>
            <w:r w:rsidRPr="001F31FF">
              <w:t>1, 2, 3</w:t>
            </w:r>
          </w:p>
        </w:tc>
      </w:tr>
      <w:tr w:rsidR="007F29FA" w:rsidRPr="001F31FF" w14:paraId="51873641" w14:textId="77777777" w:rsidTr="000D3182">
        <w:trPr>
          <w:trHeight w:val="225"/>
          <w:jc w:val="center"/>
        </w:trPr>
        <w:tc>
          <w:tcPr>
            <w:tcW w:w="8630" w:type="dxa"/>
            <w:gridSpan w:val="7"/>
            <w:shd w:val="clear" w:color="auto" w:fill="auto"/>
            <w:vAlign w:val="bottom"/>
          </w:tcPr>
          <w:p w14:paraId="5CB9D3CD" w14:textId="77777777" w:rsidR="007F29FA" w:rsidRPr="001F31FF" w:rsidRDefault="007F29FA" w:rsidP="000D3182">
            <w:pPr>
              <w:pStyle w:val="TAN"/>
            </w:pPr>
            <w:r w:rsidRPr="001F31FF">
              <w:t>NOTE 1:</w:t>
            </w:r>
            <w:r w:rsidRPr="001F31FF">
              <w:tab/>
              <w:t xml:space="preserve">This requirement is applicable for carriers with aggregated channel bandwidths confined in 1885-1920 </w:t>
            </w:r>
            <w:proofErr w:type="spellStart"/>
            <w:r w:rsidRPr="001F31FF">
              <w:t>MHz.</w:t>
            </w:r>
            <w:proofErr w:type="spellEnd"/>
          </w:p>
          <w:p w14:paraId="5FFF4333" w14:textId="77777777" w:rsidR="007F29FA" w:rsidRPr="001F31FF" w:rsidRDefault="007F29FA" w:rsidP="000D3182">
            <w:pPr>
              <w:pStyle w:val="TAN"/>
              <w:rPr>
                <w:rFonts w:cs="Arial"/>
              </w:rPr>
            </w:pPr>
            <w:r w:rsidRPr="001F31FF">
              <w:rPr>
                <w:rFonts w:cs="Arial"/>
              </w:rPr>
              <w:t>NOTE 2:</w:t>
            </w:r>
            <w:r w:rsidRPr="001F31FF">
              <w:rPr>
                <w:rFonts w:cs="Arial"/>
              </w:rPr>
              <w:tab/>
              <w:t>The</w:t>
            </w:r>
            <w:r w:rsidRPr="001F31FF">
              <w:rPr>
                <w:rFonts w:cs="Arial"/>
                <w:lang w:eastAsia="ko-KR"/>
              </w:rPr>
              <w:t>se</w:t>
            </w:r>
            <w:r w:rsidRPr="001F31FF">
              <w:rPr>
                <w:rFonts w:cs="Arial"/>
              </w:rPr>
              <w:t xml:space="preserve"> requirement</w:t>
            </w:r>
            <w:r w:rsidRPr="001F31FF">
              <w:rPr>
                <w:rFonts w:cs="Arial"/>
                <w:lang w:eastAsia="ko-KR"/>
              </w:rPr>
              <w:t>s</w:t>
            </w:r>
            <w:r w:rsidRPr="001F31FF">
              <w:rPr>
                <w:rFonts w:cs="Arial"/>
              </w:rPr>
              <w:t xml:space="preserve"> also appl</w:t>
            </w:r>
            <w:r w:rsidRPr="001F31FF">
              <w:rPr>
                <w:rFonts w:cs="Arial"/>
                <w:lang w:eastAsia="ko-KR"/>
              </w:rPr>
              <w:t>y</w:t>
            </w:r>
            <w:r w:rsidRPr="001F31FF">
              <w:rPr>
                <w:rFonts w:cs="Arial"/>
              </w:rPr>
              <w:t xml:space="preserve"> for the frequency ranges that are less than F</w:t>
            </w:r>
            <w:r w:rsidRPr="001F31FF">
              <w:rPr>
                <w:rFonts w:cs="Arial"/>
                <w:vertAlign w:val="subscript"/>
              </w:rPr>
              <w:t xml:space="preserve">OOB </w:t>
            </w:r>
            <w:r w:rsidRPr="001F31FF">
              <w:rPr>
                <w:rFonts w:cs="Arial"/>
              </w:rPr>
              <w:t xml:space="preserve">(MHz) in Table </w:t>
            </w:r>
            <w:r w:rsidRPr="001F31FF">
              <w:t>6.6.3.1.3-1</w:t>
            </w:r>
            <w:r w:rsidRPr="001F31FF">
              <w:rPr>
                <w:rFonts w:cs="Arial"/>
              </w:rPr>
              <w:t xml:space="preserve"> and Table </w:t>
            </w:r>
            <w:r w:rsidRPr="001F31FF">
              <w:t>6.6.3.1A.0-1</w:t>
            </w:r>
            <w:r w:rsidRPr="001F31FF">
              <w:rPr>
                <w:rFonts w:cs="Arial"/>
              </w:rPr>
              <w:t xml:space="preserve"> from the edge of the aggregated channel bandwidth.</w:t>
            </w:r>
          </w:p>
          <w:p w14:paraId="5EC1F2A9" w14:textId="77777777" w:rsidR="007F29FA" w:rsidRPr="001F31FF" w:rsidRDefault="007F29FA" w:rsidP="000D3182">
            <w:pPr>
              <w:pStyle w:val="TAN"/>
            </w:pPr>
            <w:r w:rsidRPr="001F31FF">
              <w:rPr>
                <w:rFonts w:cs="Arial"/>
              </w:rPr>
              <w:t>NOTE 3:</w:t>
            </w:r>
            <w:r w:rsidRPr="001F31FF">
              <w:rPr>
                <w:rFonts w:cs="Arial"/>
              </w:rPr>
              <w:tab/>
              <w:t>For these adjacent bands, the emission limit could imply risk of harmful interference to UE(s) operating in the protected operating band.</w:t>
            </w:r>
          </w:p>
        </w:tc>
      </w:tr>
    </w:tbl>
    <w:p w14:paraId="4B3934ED" w14:textId="77777777" w:rsidR="007F29FA" w:rsidRPr="001F31FF" w:rsidRDefault="007F29FA" w:rsidP="007F29FA"/>
    <w:p w14:paraId="419EAF5B" w14:textId="6ADCCF14" w:rsidR="007F29FA" w:rsidRPr="001F31FF" w:rsidRDefault="007F29FA" w:rsidP="007F29FA">
      <w:pPr>
        <w:pStyle w:val="H6"/>
        <w:rPr>
          <w:ins w:id="3" w:author="Bergner, Jörg [CETECOM]" w:date="2021-10-29T17:29:00Z"/>
        </w:rPr>
      </w:pPr>
      <w:r w:rsidRPr="001F31FF">
        <w:t>6.6.3.3A.1.3.7</w:t>
      </w:r>
      <w:r w:rsidRPr="001F31FF">
        <w:tab/>
      </w:r>
      <w:del w:id="4" w:author="Bergner, Jörg [CETECOM]" w:date="2021-10-29T17:29:00Z">
        <w:r w:rsidDel="007F29FA">
          <w:delText>FFS</w:delText>
        </w:r>
      </w:del>
      <w:ins w:id="5" w:author="Bergner, Jörg [CETECOM]" w:date="2021-10-29T17:29:00Z">
        <w:r w:rsidRPr="007F29FA">
          <w:t xml:space="preserve"> </w:t>
        </w:r>
        <w:r>
          <w:t>Minimum requirement for CA_42</w:t>
        </w:r>
        <w:r w:rsidRPr="001F31FF">
          <w:t>C (n</w:t>
        </w:r>
        <w:r>
          <w:t>etwork signalled value "CA_NS_08</w:t>
        </w:r>
        <w:r w:rsidRPr="001F31FF">
          <w:t>"</w:t>
        </w:r>
        <w:r>
          <w:t>)</w:t>
        </w:r>
      </w:ins>
    </w:p>
    <w:p w14:paraId="7FBA17C3" w14:textId="77777777" w:rsidR="007F29FA" w:rsidRPr="001D386E" w:rsidRDefault="007F29FA" w:rsidP="007F29FA">
      <w:pPr>
        <w:rPr>
          <w:ins w:id="6" w:author="Bergner, Jörg [CETECOM]" w:date="2021-10-29T17:29:00Z"/>
        </w:rPr>
      </w:pPr>
      <w:ins w:id="7" w:author="Bergner, Jörg [CETECOM]" w:date="2021-10-29T17:29:00Z">
        <w:r w:rsidRPr="001D386E">
          <w:t>When "CA_</w:t>
        </w:r>
        <w:r w:rsidRPr="001D386E">
          <w:rPr>
            <w:rFonts w:cs="v5.0.0"/>
          </w:rPr>
          <w:t>NS_0</w:t>
        </w:r>
        <w:r w:rsidRPr="001D386E">
          <w:rPr>
            <w:rFonts w:hint="eastAsia"/>
          </w:rPr>
          <w:t>8</w:t>
        </w:r>
        <w:r w:rsidRPr="001D386E">
          <w:rPr>
            <w:rFonts w:cs="v5.0.0"/>
          </w:rPr>
          <w:t>"</w:t>
        </w:r>
        <w:r w:rsidRPr="001D386E">
          <w:t xml:space="preserve"> </w:t>
        </w:r>
        <w:proofErr w:type="gramStart"/>
        <w:r w:rsidRPr="001D386E">
          <w:t>is indicated</w:t>
        </w:r>
        <w:proofErr w:type="gramEnd"/>
        <w:r w:rsidRPr="001D386E">
          <w:t xml:space="preserve"> in the cell, the power of any UE emission shall not exceed the levels specified in Table 6.6.3.3A.</w:t>
        </w:r>
        <w:r w:rsidRPr="001D386E">
          <w:rPr>
            <w:rFonts w:hint="eastAsia"/>
          </w:rPr>
          <w:t>7</w:t>
        </w:r>
        <w:r w:rsidRPr="001D386E">
          <w:t>-1. This requirement</w:t>
        </w:r>
        <w:r w:rsidRPr="001D386E">
          <w:rPr>
            <w:rFonts w:cs="v5.0.0"/>
            <w:snapToGrid w:val="0"/>
          </w:rPr>
          <w:t xml:space="preserve"> also applies for the frequency ranges that are less than </w:t>
        </w:r>
        <w:r w:rsidRPr="001D386E">
          <w:t>F</w:t>
        </w:r>
        <w:r w:rsidRPr="001D386E">
          <w:rPr>
            <w:vertAlign w:val="subscript"/>
          </w:rPr>
          <w:t>OOB</w:t>
        </w:r>
        <w:r w:rsidRPr="001D386E">
          <w:t xml:space="preserve"> (MHz) in </w:t>
        </w:r>
        <w:r w:rsidRPr="001F31FF">
          <w:t>Table 6.6.3.1A.1</w:t>
        </w:r>
        <w:r w:rsidRPr="001F31FF">
          <w:rPr>
            <w:rFonts w:eastAsia="MS Mincho"/>
          </w:rPr>
          <w:t>.3</w:t>
        </w:r>
        <w:r w:rsidRPr="001F31FF">
          <w:t>-1 from</w:t>
        </w:r>
        <w:r w:rsidRPr="001D386E">
          <w:t xml:space="preserve"> the edge of the aggregated channel bandwidth.</w:t>
        </w:r>
      </w:ins>
    </w:p>
    <w:p w14:paraId="212E8EA6" w14:textId="77777777" w:rsidR="007F29FA" w:rsidRPr="001D386E" w:rsidRDefault="007F29FA" w:rsidP="007F29FA">
      <w:pPr>
        <w:pStyle w:val="TH"/>
        <w:rPr>
          <w:ins w:id="8" w:author="Bergner, Jörg [CETECOM]" w:date="2021-10-29T17:29:00Z"/>
        </w:rPr>
      </w:pPr>
      <w:ins w:id="9" w:author="Bergner, Jörg [CETECOM]" w:date="2021-10-29T17:29:00Z">
        <w:r w:rsidRPr="001D386E">
          <w:t>Table 6.6.3.3A.</w:t>
        </w:r>
        <w:r>
          <w:t>1.</w:t>
        </w:r>
        <w:r w:rsidRPr="001D386E">
          <w:rPr>
            <w:rFonts w:eastAsia="SimSun"/>
            <w:lang w:eastAsia="zh-CN"/>
          </w:rPr>
          <w:t>7</w:t>
        </w:r>
        <w:r w:rsidRPr="001D386E">
          <w:t>-1: Additional requirements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4"/>
        <w:gridCol w:w="2415"/>
        <w:gridCol w:w="2528"/>
      </w:tblGrid>
      <w:tr w:rsidR="007F29FA" w:rsidRPr="001D386E" w14:paraId="5E8DFD2A" w14:textId="77777777" w:rsidTr="000D3182">
        <w:trPr>
          <w:cantSplit/>
          <w:trHeight w:val="365"/>
          <w:jc w:val="center"/>
          <w:ins w:id="10" w:author="Bergner, Jörg [CETECOM]" w:date="2021-10-29T17:29:00Z"/>
        </w:trPr>
        <w:tc>
          <w:tcPr>
            <w:tcW w:w="2894" w:type="dxa"/>
            <w:vMerge w:val="restart"/>
          </w:tcPr>
          <w:p w14:paraId="1223450F" w14:textId="77777777" w:rsidR="007F29FA" w:rsidRPr="001D386E" w:rsidRDefault="007F29FA" w:rsidP="000D3182">
            <w:pPr>
              <w:pStyle w:val="TAH"/>
              <w:rPr>
                <w:ins w:id="11" w:author="Bergner, Jörg [CETECOM]" w:date="2021-10-29T17:29:00Z"/>
                <w:lang w:eastAsia="ja-JP"/>
              </w:rPr>
            </w:pPr>
            <w:ins w:id="12" w:author="Bergner, Jörg [CETECOM]" w:date="2021-10-29T17:29:00Z">
              <w:r w:rsidRPr="001D386E">
                <w:rPr>
                  <w:lang w:eastAsia="ja-JP"/>
                </w:rPr>
                <w:t>Frequency band</w:t>
              </w:r>
            </w:ins>
          </w:p>
          <w:p w14:paraId="6E1D0040" w14:textId="77777777" w:rsidR="007F29FA" w:rsidRPr="001D386E" w:rsidRDefault="007F29FA" w:rsidP="000D3182">
            <w:pPr>
              <w:pStyle w:val="TAH"/>
              <w:rPr>
                <w:ins w:id="13" w:author="Bergner, Jörg [CETECOM]" w:date="2021-10-29T17:29:00Z"/>
                <w:lang w:eastAsia="ja-JP"/>
              </w:rPr>
            </w:pPr>
            <w:ins w:id="14" w:author="Bergner, Jörg [CETECOM]" w:date="2021-10-29T17:29:00Z">
              <w:r w:rsidRPr="001D386E">
                <w:rPr>
                  <w:lang w:eastAsia="ja-JP"/>
                </w:rPr>
                <w:t>(MHz)</w:t>
              </w:r>
            </w:ins>
          </w:p>
        </w:tc>
        <w:tc>
          <w:tcPr>
            <w:tcW w:w="2415" w:type="dxa"/>
          </w:tcPr>
          <w:p w14:paraId="699F931B" w14:textId="77777777" w:rsidR="007F29FA" w:rsidRPr="001D386E" w:rsidRDefault="007F29FA" w:rsidP="000D3182">
            <w:pPr>
              <w:pStyle w:val="TAH"/>
              <w:rPr>
                <w:ins w:id="15" w:author="Bergner, Jörg [CETECOM]" w:date="2021-10-29T17:29:00Z"/>
                <w:rFonts w:eastAsia="SimSun"/>
                <w:lang w:eastAsia="ja-JP"/>
              </w:rPr>
            </w:pPr>
            <w:ins w:id="16" w:author="Bergner, Jörg [CETECOM]" w:date="2021-10-29T17:29:00Z">
              <w:r w:rsidRPr="001D386E">
                <w:rPr>
                  <w:lang w:eastAsia="ja-JP"/>
                </w:rPr>
                <w:t>Aggregated bandwidth / Spectrum emission limit (</w:t>
              </w:r>
              <w:proofErr w:type="spellStart"/>
              <w:r w:rsidRPr="001D386E">
                <w:rPr>
                  <w:lang w:eastAsia="ja-JP"/>
                </w:rPr>
                <w:t>dBm</w:t>
              </w:r>
              <w:proofErr w:type="spellEnd"/>
              <w:r w:rsidRPr="001D386E">
                <w:rPr>
                  <w:lang w:eastAsia="ja-JP"/>
                </w:rPr>
                <w:t>)</w:t>
              </w:r>
            </w:ins>
          </w:p>
        </w:tc>
        <w:tc>
          <w:tcPr>
            <w:tcW w:w="2528" w:type="dxa"/>
            <w:vMerge w:val="restart"/>
          </w:tcPr>
          <w:p w14:paraId="29DB5664" w14:textId="77777777" w:rsidR="007F29FA" w:rsidRPr="001D386E" w:rsidRDefault="007F29FA" w:rsidP="000D3182">
            <w:pPr>
              <w:pStyle w:val="TAH"/>
              <w:rPr>
                <w:ins w:id="17" w:author="Bergner, Jörg [CETECOM]" w:date="2021-10-29T17:29:00Z"/>
                <w:lang w:eastAsia="ja-JP"/>
              </w:rPr>
            </w:pPr>
            <w:bookmarkStart w:id="18" w:name="_GoBack"/>
            <w:bookmarkEnd w:id="18"/>
            <w:ins w:id="19" w:author="Bergner, Jörg [CETECOM]" w:date="2021-10-29T17:29:00Z">
              <w:r w:rsidRPr="001D386E">
                <w:rPr>
                  <w:lang w:eastAsia="ja-JP"/>
                </w:rPr>
                <w:t>MBW</w:t>
              </w:r>
            </w:ins>
          </w:p>
        </w:tc>
      </w:tr>
      <w:tr w:rsidR="007F29FA" w:rsidRPr="001D386E" w14:paraId="2C6DCC86" w14:textId="77777777" w:rsidTr="000D3182">
        <w:trPr>
          <w:cantSplit/>
          <w:trHeight w:val="371"/>
          <w:jc w:val="center"/>
          <w:ins w:id="20" w:author="Bergner, Jörg [CETECOM]" w:date="2021-10-29T17:29:00Z"/>
        </w:trPr>
        <w:tc>
          <w:tcPr>
            <w:tcW w:w="2894" w:type="dxa"/>
            <w:vMerge/>
          </w:tcPr>
          <w:p w14:paraId="08360F00" w14:textId="77777777" w:rsidR="007F29FA" w:rsidRPr="001D386E" w:rsidRDefault="007F29FA" w:rsidP="000D3182">
            <w:pPr>
              <w:pStyle w:val="TAH"/>
              <w:rPr>
                <w:ins w:id="21" w:author="Bergner, Jörg [CETECOM]" w:date="2021-10-29T17:29:00Z"/>
                <w:lang w:eastAsia="ja-JP"/>
              </w:rPr>
            </w:pPr>
          </w:p>
        </w:tc>
        <w:tc>
          <w:tcPr>
            <w:tcW w:w="2415" w:type="dxa"/>
          </w:tcPr>
          <w:p w14:paraId="1CEA2534" w14:textId="77777777" w:rsidR="007F29FA" w:rsidRPr="001D386E" w:rsidRDefault="007F29FA" w:rsidP="000D3182">
            <w:pPr>
              <w:pStyle w:val="TAH"/>
              <w:rPr>
                <w:ins w:id="22" w:author="Bergner, Jörg [CETECOM]" w:date="2021-10-29T17:29:00Z"/>
                <w:lang w:eastAsia="ja-JP"/>
              </w:rPr>
            </w:pPr>
            <w:ins w:id="23" w:author="Bergner, Jörg [CETECOM]" w:date="2021-10-29T17:29:00Z">
              <w:r w:rsidRPr="001D386E">
                <w:rPr>
                  <w:lang w:eastAsia="ja-JP"/>
                </w:rPr>
                <w:t>25, 30, 35, 40 MHz (Note 1)</w:t>
              </w:r>
            </w:ins>
          </w:p>
        </w:tc>
        <w:tc>
          <w:tcPr>
            <w:tcW w:w="2528" w:type="dxa"/>
            <w:vMerge/>
          </w:tcPr>
          <w:p w14:paraId="5DA20A30" w14:textId="77777777" w:rsidR="007F29FA" w:rsidRPr="001D386E" w:rsidRDefault="007F29FA" w:rsidP="000D3182">
            <w:pPr>
              <w:pStyle w:val="TAH"/>
              <w:rPr>
                <w:ins w:id="24" w:author="Bergner, Jörg [CETECOM]" w:date="2021-10-29T17:29:00Z"/>
                <w:szCs w:val="18"/>
                <w:lang w:eastAsia="ja-JP"/>
              </w:rPr>
            </w:pPr>
          </w:p>
        </w:tc>
      </w:tr>
      <w:tr w:rsidR="007F29FA" w:rsidRPr="001D386E" w14:paraId="46F5279C" w14:textId="77777777" w:rsidTr="000D3182">
        <w:trPr>
          <w:jc w:val="center"/>
          <w:ins w:id="25" w:author="Bergner, Jörg [CETECOM]" w:date="2021-10-29T17:29:00Z"/>
        </w:trPr>
        <w:tc>
          <w:tcPr>
            <w:tcW w:w="2894" w:type="dxa"/>
            <w:vMerge w:val="restart"/>
          </w:tcPr>
          <w:p w14:paraId="0B4BF88A" w14:textId="77777777" w:rsidR="007F29FA" w:rsidRPr="001D386E" w:rsidRDefault="007F29FA" w:rsidP="000D3182">
            <w:pPr>
              <w:pStyle w:val="TAC"/>
              <w:rPr>
                <w:ins w:id="26" w:author="Bergner, Jörg [CETECOM]" w:date="2021-10-29T17:29:00Z"/>
                <w:lang w:eastAsia="ja-JP"/>
              </w:rPr>
            </w:pPr>
            <w:ins w:id="27" w:author="Bergner, Jörg [CETECOM]" w:date="2021-10-29T17:29:00Z">
              <w:r w:rsidRPr="001D386E">
                <w:rPr>
                  <w:lang w:eastAsia="ja-JP"/>
                </w:rPr>
                <w:t>3400 ≤ f ≤ 3800</w:t>
              </w:r>
            </w:ins>
          </w:p>
        </w:tc>
        <w:tc>
          <w:tcPr>
            <w:tcW w:w="2415" w:type="dxa"/>
          </w:tcPr>
          <w:p w14:paraId="7C8A8106" w14:textId="77777777" w:rsidR="007F29FA" w:rsidRPr="001D386E" w:rsidRDefault="007F29FA" w:rsidP="000D3182">
            <w:pPr>
              <w:pStyle w:val="TAC"/>
              <w:rPr>
                <w:ins w:id="28" w:author="Bergner, Jörg [CETECOM]" w:date="2021-10-29T17:29:00Z"/>
                <w:lang w:eastAsia="ja-JP"/>
              </w:rPr>
            </w:pPr>
            <w:ins w:id="29" w:author="Bergner, Jörg [CETECOM]" w:date="2021-10-29T17:29:00Z">
              <w:r w:rsidRPr="001D386E">
                <w:rPr>
                  <w:lang w:eastAsia="ja-JP"/>
                </w:rPr>
                <w:t>-23 (Note 2, Note 4)</w:t>
              </w:r>
            </w:ins>
          </w:p>
        </w:tc>
        <w:tc>
          <w:tcPr>
            <w:tcW w:w="2528" w:type="dxa"/>
          </w:tcPr>
          <w:p w14:paraId="6884BA8A" w14:textId="77777777" w:rsidR="007F29FA" w:rsidRPr="001D386E" w:rsidRDefault="007F29FA" w:rsidP="000D3182">
            <w:pPr>
              <w:pStyle w:val="TAC"/>
              <w:rPr>
                <w:ins w:id="30" w:author="Bergner, Jörg [CETECOM]" w:date="2021-10-29T17:29:00Z"/>
                <w:lang w:eastAsia="ja-JP"/>
              </w:rPr>
            </w:pPr>
            <w:ins w:id="31" w:author="Bergner, Jörg [CETECOM]" w:date="2021-10-29T17:29:00Z">
              <w:r w:rsidRPr="001D386E">
                <w:rPr>
                  <w:lang w:eastAsia="ja-JP"/>
                </w:rPr>
                <w:t>5 MHz</w:t>
              </w:r>
            </w:ins>
          </w:p>
        </w:tc>
      </w:tr>
      <w:tr w:rsidR="007F29FA" w:rsidRPr="001D386E" w14:paraId="75DACF23" w14:textId="77777777" w:rsidTr="000D3182">
        <w:trPr>
          <w:jc w:val="center"/>
          <w:ins w:id="32" w:author="Bergner, Jörg [CETECOM]" w:date="2021-10-29T17:29:00Z"/>
        </w:trPr>
        <w:tc>
          <w:tcPr>
            <w:tcW w:w="2894" w:type="dxa"/>
            <w:vMerge/>
          </w:tcPr>
          <w:p w14:paraId="45FD5F97" w14:textId="77777777" w:rsidR="007F29FA" w:rsidRPr="001D386E" w:rsidRDefault="007F29FA" w:rsidP="000D3182">
            <w:pPr>
              <w:pStyle w:val="TAC"/>
              <w:rPr>
                <w:ins w:id="33" w:author="Bergner, Jörg [CETECOM]" w:date="2021-10-29T17:29:00Z"/>
                <w:lang w:eastAsia="ja-JP"/>
              </w:rPr>
            </w:pPr>
          </w:p>
        </w:tc>
        <w:tc>
          <w:tcPr>
            <w:tcW w:w="2415" w:type="dxa"/>
          </w:tcPr>
          <w:p w14:paraId="24490E7B" w14:textId="77777777" w:rsidR="007F29FA" w:rsidRPr="001D386E" w:rsidRDefault="007F29FA" w:rsidP="000D3182">
            <w:pPr>
              <w:pStyle w:val="TAC"/>
              <w:rPr>
                <w:ins w:id="34" w:author="Bergner, Jörg [CETECOM]" w:date="2021-10-29T17:29:00Z"/>
                <w:lang w:eastAsia="ja-JP"/>
              </w:rPr>
            </w:pPr>
            <w:ins w:id="35" w:author="Bergner, Jörg [CETECOM]" w:date="2021-10-29T17:29:00Z">
              <w:r w:rsidRPr="001D386E">
                <w:rPr>
                  <w:lang w:eastAsia="ja-JP"/>
                </w:rPr>
                <w:t>-40 (Note 3)</w:t>
              </w:r>
            </w:ins>
          </w:p>
        </w:tc>
        <w:tc>
          <w:tcPr>
            <w:tcW w:w="2528" w:type="dxa"/>
          </w:tcPr>
          <w:p w14:paraId="21BD4A5E" w14:textId="77777777" w:rsidR="007F29FA" w:rsidRPr="001D386E" w:rsidRDefault="007F29FA" w:rsidP="000D3182">
            <w:pPr>
              <w:pStyle w:val="TAC"/>
              <w:rPr>
                <w:ins w:id="36" w:author="Bergner, Jörg [CETECOM]" w:date="2021-10-29T17:29:00Z"/>
                <w:lang w:eastAsia="ja-JP"/>
              </w:rPr>
            </w:pPr>
            <w:ins w:id="37" w:author="Bergner, Jörg [CETECOM]" w:date="2021-10-29T17:29:00Z">
              <w:r w:rsidRPr="001D386E">
                <w:rPr>
                  <w:lang w:eastAsia="ja-JP"/>
                </w:rPr>
                <w:t>1 MHz</w:t>
              </w:r>
            </w:ins>
          </w:p>
        </w:tc>
      </w:tr>
      <w:tr w:rsidR="007F29FA" w:rsidRPr="001D386E" w14:paraId="62EE39C8" w14:textId="77777777" w:rsidTr="000D3182">
        <w:trPr>
          <w:jc w:val="center"/>
          <w:ins w:id="38" w:author="Bergner, Jörg [CETECOM]" w:date="2021-10-29T17:29:00Z"/>
        </w:trPr>
        <w:tc>
          <w:tcPr>
            <w:tcW w:w="7837" w:type="dxa"/>
            <w:gridSpan w:val="3"/>
          </w:tcPr>
          <w:p w14:paraId="66496D7F" w14:textId="77777777" w:rsidR="007F29FA" w:rsidRPr="001D386E" w:rsidRDefault="007F29FA" w:rsidP="000D3182">
            <w:pPr>
              <w:pStyle w:val="TAN"/>
              <w:rPr>
                <w:ins w:id="39" w:author="Bergner, Jörg [CETECOM]" w:date="2021-10-29T17:29:00Z"/>
                <w:rFonts w:cs="Arial"/>
                <w:lang w:eastAsia="ja-JP"/>
              </w:rPr>
            </w:pPr>
            <w:ins w:id="40" w:author="Bergner, Jörg [CETECOM]" w:date="2021-10-29T17:29:00Z">
              <w:r w:rsidRPr="001D386E">
                <w:rPr>
                  <w:lang w:eastAsia="ja-JP"/>
                </w:rPr>
                <w:t>NOTE 1:</w:t>
              </w:r>
              <w:r w:rsidRPr="001D386E">
                <w:rPr>
                  <w:rFonts w:cs="Arial"/>
                  <w:lang w:eastAsia="ja-JP"/>
                </w:rPr>
                <w:tab/>
              </w:r>
              <w:r w:rsidRPr="001D386E">
                <w:rPr>
                  <w:lang w:eastAsia="ja-JP"/>
                </w:rPr>
                <w:t xml:space="preserve">Possible aggregated bandwidth for CA_42C as specified in Table </w:t>
              </w:r>
              <w:r>
                <w:t>5.4.2A.1-1</w:t>
              </w:r>
              <w:r w:rsidRPr="001D386E">
                <w:rPr>
                  <w:lang w:eastAsia="ja-JP"/>
                </w:rPr>
                <w:t>.</w:t>
              </w:r>
            </w:ins>
          </w:p>
          <w:p w14:paraId="29FA7DAD" w14:textId="77777777" w:rsidR="007F29FA" w:rsidRPr="001D386E" w:rsidRDefault="007F29FA" w:rsidP="000D3182">
            <w:pPr>
              <w:pStyle w:val="TAN"/>
              <w:rPr>
                <w:ins w:id="41" w:author="Bergner, Jörg [CETECOM]" w:date="2021-10-29T17:29:00Z"/>
                <w:rFonts w:cs="Arial"/>
                <w:lang w:eastAsia="ja-JP"/>
              </w:rPr>
            </w:pPr>
            <w:ins w:id="42" w:author="Bergner, Jörg [CETECOM]" w:date="2021-10-29T17:29:00Z">
              <w:r w:rsidRPr="001D386E">
                <w:rPr>
                  <w:rFonts w:cs="Arial"/>
                  <w:lang w:eastAsia="ja-JP"/>
                </w:rPr>
                <w:t>NOTE 2:</w:t>
              </w:r>
              <w:r w:rsidRPr="001D386E">
                <w:rPr>
                  <w:rFonts w:cs="Arial"/>
                  <w:lang w:eastAsia="ja-JP"/>
                </w:rPr>
                <w:tab/>
                <w:t xml:space="preserve">This requirement applies within an offset between 5 MHz and 25 MHz from the lower and from the upper edge of the channel bandwidth, </w:t>
              </w:r>
              <w:r w:rsidRPr="001D386E">
                <w:rPr>
                  <w:lang w:eastAsia="ja-JP"/>
                </w:rPr>
                <w:t>whenever these frequencies overlap with the specified frequency band</w:t>
              </w:r>
              <w:r w:rsidRPr="001D386E">
                <w:rPr>
                  <w:rFonts w:cs="Arial"/>
                  <w:lang w:eastAsia="ja-JP"/>
                </w:rPr>
                <w:t>.</w:t>
              </w:r>
            </w:ins>
          </w:p>
          <w:p w14:paraId="09B415D7" w14:textId="77777777" w:rsidR="007F29FA" w:rsidRPr="001D386E" w:rsidRDefault="007F29FA" w:rsidP="000D3182">
            <w:pPr>
              <w:pStyle w:val="TAN"/>
              <w:rPr>
                <w:ins w:id="43" w:author="Bergner, Jörg [CETECOM]" w:date="2021-10-29T17:29:00Z"/>
                <w:rFonts w:cs="Arial"/>
                <w:lang w:eastAsia="ja-JP"/>
              </w:rPr>
            </w:pPr>
            <w:ins w:id="44" w:author="Bergner, Jörg [CETECOM]" w:date="2021-10-29T17:29:00Z">
              <w:r w:rsidRPr="001D386E">
                <w:rPr>
                  <w:rFonts w:cs="Arial"/>
                  <w:lang w:eastAsia="ja-JP"/>
                </w:rPr>
                <w:t>NOTE 3:</w:t>
              </w:r>
              <w:r w:rsidRPr="001D386E">
                <w:rPr>
                  <w:rFonts w:cs="Arial"/>
                  <w:lang w:eastAsia="ja-JP"/>
                </w:rPr>
                <w:tab/>
                <w:t xml:space="preserve">This requirement applies from 3400 MHz to 25 MHz below the lower E-UTRA channel edge and from 25 MHz above the upper E-UTRA channel edge to 3800 </w:t>
              </w:r>
              <w:proofErr w:type="spellStart"/>
              <w:r w:rsidRPr="001D386E">
                <w:rPr>
                  <w:rFonts w:cs="Arial"/>
                  <w:lang w:eastAsia="ja-JP"/>
                </w:rPr>
                <w:t>MHz.</w:t>
              </w:r>
              <w:proofErr w:type="spellEnd"/>
            </w:ins>
          </w:p>
          <w:p w14:paraId="5CB6913A" w14:textId="77777777" w:rsidR="007F29FA" w:rsidRPr="001D386E" w:rsidRDefault="007F29FA" w:rsidP="000D3182">
            <w:pPr>
              <w:pStyle w:val="TAN"/>
              <w:rPr>
                <w:ins w:id="45" w:author="Bergner, Jörg [CETECOM]" w:date="2021-10-29T17:29:00Z"/>
                <w:rFonts w:cs="Arial"/>
                <w:noProof/>
                <w:szCs w:val="18"/>
                <w:lang w:eastAsia="ja-JP"/>
              </w:rPr>
            </w:pPr>
            <w:ins w:id="46" w:author="Bergner, Jörg [CETECOM]" w:date="2021-10-29T17:29:00Z">
              <w:r w:rsidRPr="001D386E">
                <w:rPr>
                  <w:rFonts w:cs="Arial"/>
                  <w:noProof/>
                  <w:szCs w:val="18"/>
                  <w:lang w:eastAsia="ja-JP"/>
                </w:rPr>
                <w:t>NOTE 4:</w:t>
              </w:r>
              <w:r w:rsidRPr="001D386E">
                <w:rPr>
                  <w:rFonts w:cs="Arial"/>
                  <w:noProof/>
                  <w:szCs w:val="18"/>
                  <w:lang w:eastAsia="ja-JP"/>
                </w:rPr>
                <w:tab/>
                <w:t>This emission limit might imply risk of harmful interference to UE(s) operating in the protected operating band.</w:t>
              </w:r>
            </w:ins>
          </w:p>
        </w:tc>
      </w:tr>
    </w:tbl>
    <w:p w14:paraId="682B9415" w14:textId="77777777" w:rsidR="007F29FA" w:rsidRPr="001D386E" w:rsidRDefault="007F29FA" w:rsidP="007F29FA">
      <w:pPr>
        <w:rPr>
          <w:ins w:id="47" w:author="Bergner, Jörg [CETECOM]" w:date="2021-10-29T17:29:00Z"/>
        </w:rPr>
      </w:pPr>
    </w:p>
    <w:p w14:paraId="7F783C12" w14:textId="77777777" w:rsidR="007F29FA" w:rsidRPr="001F31FF" w:rsidRDefault="007F29FA" w:rsidP="007F29FA">
      <w:pPr>
        <w:pStyle w:val="H6"/>
      </w:pPr>
      <w:r w:rsidRPr="001F31FF">
        <w:t>6.6.3.3A.1.3.8</w:t>
      </w:r>
      <w:r w:rsidRPr="001F31FF">
        <w:tab/>
        <w:t>Minimum requirement for CA_41C (network signalled value "CA_NS_04"</w:t>
      </w:r>
    </w:p>
    <w:p w14:paraId="23478B62" w14:textId="77777777" w:rsidR="007F29FA" w:rsidRDefault="007F29FA" w:rsidP="007F29FA">
      <w:pPr>
        <w:rPr>
          <w:ins w:id="48" w:author="Bergner, Jörg [CETECOM]" w:date="2021-10-29T17:30:00Z"/>
        </w:rPr>
      </w:pPr>
      <w:ins w:id="49" w:author="Bergner, Jörg [CETECOM]" w:date="2021-10-29T17:30:00Z">
        <w:r w:rsidRPr="00E442F6">
          <w:t xml:space="preserve">&lt; </w:t>
        </w:r>
        <w:proofErr w:type="gramStart"/>
        <w:r>
          <w:t>end</w:t>
        </w:r>
        <w:proofErr w:type="gramEnd"/>
        <w:r w:rsidRPr="00E442F6">
          <w:t xml:space="preserve"> of </w:t>
        </w:r>
        <w:r>
          <w:t xml:space="preserve">first </w:t>
        </w:r>
        <w:r w:rsidRPr="00E442F6">
          <w:t>modification &gt;</w:t>
        </w:r>
      </w:ins>
    </w:p>
    <w:p w14:paraId="0ABAF975" w14:textId="77777777" w:rsidR="007F29FA" w:rsidRDefault="007F29FA" w:rsidP="007F29FA">
      <w:pPr>
        <w:rPr>
          <w:ins w:id="50" w:author="Bergner, Jörg [CETECOM]" w:date="2021-10-29T17:30:00Z"/>
        </w:rPr>
      </w:pPr>
      <w:ins w:id="51" w:author="Bergner, Jörg [CETECOM]" w:date="2021-10-29T17:30:00Z">
        <w:r w:rsidRPr="00E442F6">
          <w:t xml:space="preserve">&lt; </w:t>
        </w:r>
        <w:proofErr w:type="gramStart"/>
        <w:r>
          <w:t>begin</w:t>
        </w:r>
        <w:proofErr w:type="gramEnd"/>
        <w:r w:rsidRPr="00E442F6">
          <w:t xml:space="preserve"> of</w:t>
        </w:r>
        <w:r>
          <w:t xml:space="preserve"> second</w:t>
        </w:r>
        <w:r w:rsidRPr="00E442F6">
          <w:t xml:space="preserve"> modification &gt;</w:t>
        </w:r>
      </w:ins>
    </w:p>
    <w:p w14:paraId="1499C19C" w14:textId="77777777" w:rsidR="007F29FA" w:rsidRPr="001F31FF" w:rsidRDefault="007F29FA" w:rsidP="007F29FA">
      <w:pPr>
        <w:keepNext/>
        <w:keepLines/>
        <w:spacing w:before="120"/>
        <w:ind w:left="1985" w:hanging="1985"/>
        <w:rPr>
          <w:rFonts w:ascii="Arial" w:hAnsi="Arial"/>
        </w:rPr>
      </w:pPr>
      <w:r w:rsidRPr="001F31FF">
        <w:rPr>
          <w:rFonts w:ascii="Arial" w:hAnsi="Arial"/>
        </w:rPr>
        <w:t>6.6.3.3A.4.5.1</w:t>
      </w:r>
      <w:r w:rsidRPr="001F31FF">
        <w:rPr>
          <w:rFonts w:ascii="Arial" w:hAnsi="Arial"/>
        </w:rPr>
        <w:tab/>
        <w:t>Test requirement for CA (network signalled value “CA_NS_07")</w:t>
      </w:r>
    </w:p>
    <w:p w14:paraId="69A52AB4" w14:textId="77777777" w:rsidR="007F29FA" w:rsidRPr="001F31FF" w:rsidRDefault="007F29FA" w:rsidP="007F29FA">
      <w:pPr>
        <w:ind w:right="334"/>
      </w:pPr>
      <w:r w:rsidRPr="001F31FF">
        <w:t xml:space="preserve">When “CA_NS_07” </w:t>
      </w:r>
      <w:proofErr w:type="gramStart"/>
      <w:r w:rsidRPr="001F31FF">
        <w:t>is indicated</w:t>
      </w:r>
      <w:proofErr w:type="gramEnd"/>
      <w:r w:rsidRPr="001F31FF">
        <w:t xml:space="preserve"> in the cell:</w:t>
      </w:r>
    </w:p>
    <w:p w14:paraId="00641B9A" w14:textId="77777777" w:rsidR="007F29FA" w:rsidRPr="001F31FF" w:rsidRDefault="007F29FA" w:rsidP="007F29FA">
      <w:pPr>
        <w:ind w:left="568" w:hanging="284"/>
      </w:pPr>
      <w:r w:rsidRPr="001F31FF">
        <w:t>-</w:t>
      </w:r>
      <w:r w:rsidRPr="001F31FF">
        <w:tab/>
      </w:r>
      <w:proofErr w:type="gramStart"/>
      <w:r w:rsidRPr="001F31FF">
        <w:t>the</w:t>
      </w:r>
      <w:proofErr w:type="gramEnd"/>
      <w:r w:rsidRPr="001F31FF">
        <w:t xml:space="preserve"> measured UE mean power in the channel bandwidth, derived in step 3, shall fulfil requirements in Table 6.2.4A.1.5-7 as appropriate,</w:t>
      </w:r>
    </w:p>
    <w:p w14:paraId="1B839F1E" w14:textId="77777777" w:rsidR="007F29FA" w:rsidRPr="001F31FF" w:rsidRDefault="007F29FA" w:rsidP="007F29FA">
      <w:pPr>
        <w:ind w:left="568" w:hanging="284"/>
      </w:pPr>
      <w:proofErr w:type="gramStart"/>
      <w:r w:rsidRPr="001F31FF">
        <w:t>and</w:t>
      </w:r>
      <w:proofErr w:type="gramEnd"/>
    </w:p>
    <w:p w14:paraId="237BEFE8" w14:textId="77777777" w:rsidR="007F29FA" w:rsidRPr="001F31FF" w:rsidRDefault="007F29FA" w:rsidP="007F29FA">
      <w:pPr>
        <w:ind w:right="334"/>
      </w:pPr>
      <w:proofErr w:type="gramStart"/>
      <w:r w:rsidRPr="001F31FF">
        <w:t>the</w:t>
      </w:r>
      <w:proofErr w:type="gramEnd"/>
      <w:r w:rsidRPr="001F31FF">
        <w:t xml:space="preserve"> measured average power of spurious emission, derived in step 2, shall not exceed the described value in Table 6.6.3.3A.4.5.1-1. This requirement also applies for the frequency ranges that are less than </w:t>
      </w:r>
      <w:proofErr w:type="spellStart"/>
      <w:r w:rsidRPr="001F31FF">
        <w:t>Δf</w:t>
      </w:r>
      <w:r w:rsidRPr="001F31FF">
        <w:rPr>
          <w:vertAlign w:val="subscript"/>
        </w:rPr>
        <w:t>OOB</w:t>
      </w:r>
      <w:proofErr w:type="spellEnd"/>
      <w:r w:rsidRPr="001F31FF">
        <w:t xml:space="preserve"> (MHz) in Table 6.6.3.1A.1.3-1 from the edge of the channel bandwidth.</w:t>
      </w:r>
    </w:p>
    <w:p w14:paraId="64AF6D5F" w14:textId="77777777" w:rsidR="007F29FA" w:rsidRPr="001F31FF" w:rsidRDefault="007F29FA" w:rsidP="007F29FA">
      <w:pPr>
        <w:pStyle w:val="TH"/>
      </w:pPr>
      <w:r w:rsidRPr="001F31FF">
        <w:lastRenderedPageBreak/>
        <w:t>Table 6.6.3.3A.4.5.1-1: Additional requirement for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64"/>
        <w:gridCol w:w="1128"/>
        <w:gridCol w:w="504"/>
        <w:gridCol w:w="1128"/>
        <w:gridCol w:w="2445"/>
        <w:gridCol w:w="1445"/>
        <w:gridCol w:w="1015"/>
      </w:tblGrid>
      <w:tr w:rsidR="007F29FA" w:rsidRPr="001F31FF" w14:paraId="7BEBBC8C" w14:textId="77777777" w:rsidTr="000D3182">
        <w:trPr>
          <w:trHeight w:val="174"/>
          <w:jc w:val="center"/>
        </w:trPr>
        <w:tc>
          <w:tcPr>
            <w:tcW w:w="0" w:type="auto"/>
            <w:shd w:val="clear" w:color="auto" w:fill="auto"/>
          </w:tcPr>
          <w:p w14:paraId="3903CA67" w14:textId="77777777" w:rsidR="007F29FA" w:rsidRPr="001F31FF" w:rsidRDefault="007F29FA" w:rsidP="000D318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F31FF">
              <w:rPr>
                <w:rFonts w:ascii="Arial" w:hAnsi="Arial"/>
                <w:b/>
                <w:sz w:val="18"/>
              </w:rPr>
              <w:t>Protected band</w:t>
            </w:r>
          </w:p>
        </w:tc>
        <w:tc>
          <w:tcPr>
            <w:tcW w:w="0" w:type="auto"/>
            <w:gridSpan w:val="3"/>
            <w:shd w:val="clear" w:color="auto" w:fill="auto"/>
          </w:tcPr>
          <w:p w14:paraId="617892AE" w14:textId="77777777" w:rsidR="007F29FA" w:rsidRPr="001F31FF" w:rsidRDefault="007F29FA" w:rsidP="000D318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F31FF">
              <w:rPr>
                <w:rFonts w:ascii="Arial" w:hAnsi="Arial"/>
                <w:b/>
                <w:sz w:val="18"/>
              </w:rPr>
              <w:t>Frequency range (MHz)</w:t>
            </w:r>
          </w:p>
        </w:tc>
        <w:tc>
          <w:tcPr>
            <w:tcW w:w="0" w:type="auto"/>
            <w:shd w:val="clear" w:color="auto" w:fill="auto"/>
          </w:tcPr>
          <w:p w14:paraId="699FFF11" w14:textId="77777777" w:rsidR="007F29FA" w:rsidRPr="001F31FF" w:rsidRDefault="007F29FA" w:rsidP="000D318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F31FF">
              <w:rPr>
                <w:rFonts w:ascii="Arial" w:hAnsi="Arial"/>
                <w:b/>
                <w:sz w:val="18"/>
              </w:rPr>
              <w:t>Maximum Level (</w:t>
            </w:r>
            <w:proofErr w:type="spellStart"/>
            <w:r w:rsidRPr="001F31FF">
              <w:rPr>
                <w:rFonts w:ascii="Arial" w:hAnsi="Arial"/>
                <w:b/>
                <w:sz w:val="18"/>
              </w:rPr>
              <w:t>dBm</w:t>
            </w:r>
            <w:proofErr w:type="spellEnd"/>
            <w:r w:rsidRPr="001F31FF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14:paraId="3A09118F" w14:textId="77777777" w:rsidR="007F29FA" w:rsidRPr="001F31FF" w:rsidRDefault="007F29FA" w:rsidP="000D318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F31FF">
              <w:rPr>
                <w:rFonts w:ascii="Arial" w:hAnsi="Arial"/>
                <w:b/>
                <w:sz w:val="18"/>
              </w:rPr>
              <w:t>MBW (MHz)</w:t>
            </w:r>
          </w:p>
        </w:tc>
        <w:tc>
          <w:tcPr>
            <w:tcW w:w="0" w:type="auto"/>
          </w:tcPr>
          <w:p w14:paraId="08F36163" w14:textId="77777777" w:rsidR="007F29FA" w:rsidRPr="001F31FF" w:rsidRDefault="007F29FA" w:rsidP="000D318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F31FF">
              <w:rPr>
                <w:rFonts w:ascii="Arial" w:hAnsi="Arial"/>
                <w:b/>
                <w:sz w:val="18"/>
              </w:rPr>
              <w:t>NOTE</w:t>
            </w:r>
          </w:p>
        </w:tc>
      </w:tr>
      <w:tr w:rsidR="007F29FA" w:rsidRPr="001F31FF" w14:paraId="5F4DFA24" w14:textId="77777777" w:rsidTr="000D3182">
        <w:trPr>
          <w:trHeight w:val="225"/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1DAD3FCC" w14:textId="77777777" w:rsidR="007F29FA" w:rsidRPr="001F31FF" w:rsidRDefault="007F29FA" w:rsidP="000D31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31FF">
              <w:rPr>
                <w:rFonts w:ascii="Arial" w:hAnsi="Arial"/>
                <w:sz w:val="18"/>
              </w:rPr>
              <w:t>Frequency range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A752F2E" w14:textId="77777777" w:rsidR="007F29FA" w:rsidRPr="001F31FF" w:rsidRDefault="007F29FA" w:rsidP="000D3182">
            <w:pPr>
              <w:keepNext/>
              <w:keepLines/>
              <w:spacing w:after="0"/>
              <w:jc w:val="right"/>
              <w:rPr>
                <w:rFonts w:ascii="Arial" w:hAnsi="Arial"/>
                <w:sz w:val="18"/>
              </w:rPr>
            </w:pPr>
            <w:r w:rsidRPr="001F31FF">
              <w:rPr>
                <w:rFonts w:ascii="Arial" w:hAnsi="Arial"/>
                <w:sz w:val="18"/>
              </w:rPr>
              <w:t>1805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C9FC8C9" w14:textId="77777777" w:rsidR="007F29FA" w:rsidRPr="001F31FF" w:rsidRDefault="007F29FA" w:rsidP="000D31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31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8E68F07" w14:textId="77777777" w:rsidR="007F29FA" w:rsidRPr="001F31FF" w:rsidRDefault="007F29FA" w:rsidP="000D31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31FF">
              <w:rPr>
                <w:rFonts w:ascii="Arial" w:hAnsi="Arial"/>
                <w:sz w:val="18"/>
              </w:rPr>
              <w:t>1855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09C861" w14:textId="77777777" w:rsidR="007F29FA" w:rsidRPr="001F31FF" w:rsidRDefault="007F29FA" w:rsidP="000D31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31FF">
              <w:rPr>
                <w:rFonts w:ascii="Arial" w:hAnsi="Arial"/>
                <w:sz w:val="18"/>
              </w:rPr>
              <w:t>-40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58D3A2" w14:textId="77777777" w:rsidR="007F29FA" w:rsidRPr="001F31FF" w:rsidRDefault="007F29FA" w:rsidP="000D31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31F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0" w:type="auto"/>
          </w:tcPr>
          <w:p w14:paraId="74BBAFA3" w14:textId="77777777" w:rsidR="007F29FA" w:rsidRPr="001F31FF" w:rsidRDefault="007F29FA" w:rsidP="000D31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31FF">
              <w:rPr>
                <w:rFonts w:ascii="Arial" w:hAnsi="Arial"/>
                <w:sz w:val="18"/>
              </w:rPr>
              <w:t>1</w:t>
            </w:r>
          </w:p>
        </w:tc>
      </w:tr>
      <w:tr w:rsidR="007F29FA" w:rsidRPr="001F31FF" w14:paraId="339D90C4" w14:textId="77777777" w:rsidTr="000D3182">
        <w:trPr>
          <w:trHeight w:val="225"/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D821D81" w14:textId="77777777" w:rsidR="007F29FA" w:rsidRPr="001F31FF" w:rsidRDefault="007F29FA" w:rsidP="000D31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31FF">
              <w:rPr>
                <w:rFonts w:ascii="Arial" w:hAnsi="Arial"/>
                <w:sz w:val="18"/>
              </w:rPr>
              <w:t>Frequency range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3B2C352" w14:textId="77777777" w:rsidR="007F29FA" w:rsidRPr="001F31FF" w:rsidRDefault="007F29FA" w:rsidP="000D3182">
            <w:pPr>
              <w:keepNext/>
              <w:keepLines/>
              <w:spacing w:after="0"/>
              <w:jc w:val="right"/>
              <w:rPr>
                <w:rFonts w:ascii="Arial" w:hAnsi="Arial"/>
                <w:sz w:val="18"/>
              </w:rPr>
            </w:pPr>
            <w:r w:rsidRPr="001F31FF">
              <w:rPr>
                <w:rFonts w:ascii="Arial" w:hAnsi="Arial"/>
                <w:sz w:val="18"/>
              </w:rPr>
              <w:t>1855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BFBD204" w14:textId="77777777" w:rsidR="007F29FA" w:rsidRPr="001F31FF" w:rsidRDefault="007F29FA" w:rsidP="000D31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31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6B4CA42" w14:textId="77777777" w:rsidR="007F29FA" w:rsidRPr="001F31FF" w:rsidRDefault="007F29FA" w:rsidP="000D31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31FF">
              <w:rPr>
                <w:rFonts w:ascii="Arial" w:hAnsi="Arial"/>
                <w:sz w:val="18"/>
              </w:rPr>
              <w:t>1880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C0018C" w14:textId="77777777" w:rsidR="007F29FA" w:rsidRPr="001F31FF" w:rsidRDefault="007F29FA" w:rsidP="000D31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31FF">
              <w:rPr>
                <w:rFonts w:ascii="Arial" w:hAnsi="Arial"/>
                <w:sz w:val="18"/>
              </w:rPr>
              <w:t>-15.5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081AD8" w14:textId="77777777" w:rsidR="007F29FA" w:rsidRPr="001F31FF" w:rsidRDefault="007F29FA" w:rsidP="000D31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31FF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0" w:type="auto"/>
          </w:tcPr>
          <w:p w14:paraId="3EFAB925" w14:textId="77777777" w:rsidR="007F29FA" w:rsidRPr="001F31FF" w:rsidRDefault="007F29FA" w:rsidP="000D31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31FF">
              <w:rPr>
                <w:rFonts w:ascii="Arial" w:hAnsi="Arial"/>
                <w:sz w:val="18"/>
              </w:rPr>
              <w:t>1, 2, 3</w:t>
            </w:r>
          </w:p>
        </w:tc>
      </w:tr>
      <w:tr w:rsidR="007F29FA" w:rsidRPr="001F31FF" w14:paraId="1047639F" w14:textId="77777777" w:rsidTr="000D3182">
        <w:trPr>
          <w:trHeight w:val="225"/>
          <w:jc w:val="center"/>
        </w:trPr>
        <w:tc>
          <w:tcPr>
            <w:tcW w:w="0" w:type="auto"/>
            <w:gridSpan w:val="7"/>
            <w:shd w:val="clear" w:color="auto" w:fill="auto"/>
            <w:vAlign w:val="bottom"/>
          </w:tcPr>
          <w:p w14:paraId="3EC77E41" w14:textId="77777777" w:rsidR="007F29FA" w:rsidRPr="001F31FF" w:rsidRDefault="007F29FA" w:rsidP="000D318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F31FF">
              <w:rPr>
                <w:rFonts w:ascii="Arial" w:hAnsi="Arial"/>
                <w:sz w:val="18"/>
              </w:rPr>
              <w:t>NOTE 1:</w:t>
            </w:r>
            <w:r w:rsidRPr="001F31FF">
              <w:rPr>
                <w:rFonts w:ascii="Arial" w:hAnsi="Arial"/>
                <w:sz w:val="18"/>
              </w:rPr>
              <w:tab/>
              <w:t>This requirement is applicable for carriers with aggregated channel bandwidths confined in 1885-1920 MHz</w:t>
            </w:r>
          </w:p>
          <w:p w14:paraId="06434F4B" w14:textId="77777777" w:rsidR="007F29FA" w:rsidRPr="001F31FF" w:rsidRDefault="007F29FA" w:rsidP="000D3182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1F31FF">
              <w:rPr>
                <w:rFonts w:ascii="Arial" w:hAnsi="Arial" w:cs="Arial"/>
                <w:sz w:val="18"/>
              </w:rPr>
              <w:t>NOTE 2:</w:t>
            </w:r>
            <w:r w:rsidRPr="001F31FF">
              <w:rPr>
                <w:rFonts w:ascii="Arial" w:hAnsi="Arial" w:cs="Arial"/>
                <w:sz w:val="18"/>
              </w:rPr>
              <w:tab/>
              <w:t>The requirement also applies for the frequency ranges that are less than FOOB (MHz) in Table 6.6.3.1.3-1 and Table 6.6.3.1A.0-1 from the edge of the channel bandwidth.</w:t>
            </w:r>
          </w:p>
          <w:p w14:paraId="5F45B541" w14:textId="77777777" w:rsidR="007F29FA" w:rsidRPr="001F31FF" w:rsidRDefault="007F29FA" w:rsidP="000D318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F31FF">
              <w:rPr>
                <w:rFonts w:ascii="Arial" w:hAnsi="Arial" w:cs="Arial"/>
                <w:sz w:val="18"/>
              </w:rPr>
              <w:t>NOTE 3:</w:t>
            </w:r>
            <w:r w:rsidRPr="001F31FF">
              <w:rPr>
                <w:rFonts w:ascii="Arial" w:hAnsi="Arial" w:cs="Arial"/>
                <w:sz w:val="18"/>
              </w:rPr>
              <w:tab/>
              <w:t>For these adjacent bands, the emission limit could imply risk of harmful interference to UE(s) operating in the protected operating band.</w:t>
            </w:r>
          </w:p>
        </w:tc>
      </w:tr>
    </w:tbl>
    <w:p w14:paraId="1DC5788C" w14:textId="77777777" w:rsidR="007F29FA" w:rsidRPr="001F31FF" w:rsidRDefault="007F29FA" w:rsidP="007F29FA"/>
    <w:p w14:paraId="6C237EE6" w14:textId="77777777" w:rsidR="007F29FA" w:rsidRPr="00252FA3" w:rsidRDefault="007F29FA" w:rsidP="007F29FA">
      <w:pPr>
        <w:pStyle w:val="berschrift5"/>
        <w:rPr>
          <w:ins w:id="52" w:author="Bergner, Jörg [CETECOM]" w:date="2021-10-29T17:32:00Z"/>
        </w:rPr>
      </w:pPr>
      <w:ins w:id="53" w:author="Bergner, Jörg [CETECOM]" w:date="2021-10-29T17:32:00Z">
        <w:r>
          <w:t>6.6.3.3A.5</w:t>
        </w:r>
        <w:r w:rsidRPr="00252FA3">
          <w:tab/>
        </w:r>
        <w:r w:rsidRPr="00D976D3">
          <w:t>Additional spurious emissions for CA (4UL CA)</w:t>
        </w:r>
      </w:ins>
    </w:p>
    <w:p w14:paraId="28C82C3A" w14:textId="77777777" w:rsidR="007F29FA" w:rsidRPr="009B63B8" w:rsidRDefault="007F29FA" w:rsidP="007F29FA">
      <w:pPr>
        <w:pStyle w:val="EditorsNote"/>
        <w:suppressLineNumbers/>
        <w:suppressAutoHyphens/>
        <w:ind w:left="284" w:firstLine="0"/>
        <w:rPr>
          <w:ins w:id="54" w:author="Bergner, Jörg [CETECOM]" w:date="2021-10-29T17:32:00Z"/>
        </w:rPr>
      </w:pPr>
      <w:ins w:id="55" w:author="Bergner, Jörg [CETECOM]" w:date="2021-10-29T17:32:00Z">
        <w:r w:rsidRPr="009B63B8">
          <w:t>Editor’s Note: This test case is incomplete. The following items are missing or are incomplete:</w:t>
        </w:r>
      </w:ins>
    </w:p>
    <w:p w14:paraId="22556B7D" w14:textId="77777777" w:rsidR="007F29FA" w:rsidRPr="009B63B8" w:rsidRDefault="007F29FA" w:rsidP="007F29FA">
      <w:pPr>
        <w:pStyle w:val="EditorsNote"/>
        <w:numPr>
          <w:ilvl w:val="0"/>
          <w:numId w:val="3"/>
        </w:numPr>
        <w:suppressLineNumbers/>
        <w:suppressAutoHyphens/>
        <w:overflowPunct w:val="0"/>
        <w:autoSpaceDE w:val="0"/>
        <w:autoSpaceDN w:val="0"/>
        <w:adjustRightInd w:val="0"/>
        <w:textAlignment w:val="baseline"/>
        <w:rPr>
          <w:ins w:id="56" w:author="Bergner, Jörg [CETECOM]" w:date="2021-10-29T17:32:00Z"/>
        </w:rPr>
      </w:pPr>
      <w:ins w:id="57" w:author="Bergner, Jörg [CETECOM]" w:date="2021-10-29T17:32:00Z">
        <w:r w:rsidRPr="009B63B8">
          <w:rPr>
            <w:lang w:eastAsia="zh-TW"/>
          </w:rPr>
          <w:t>Test configuration table is TBD, because A-MPR test case for 4UL CA is incomplete</w:t>
        </w:r>
      </w:ins>
    </w:p>
    <w:p w14:paraId="420959A6" w14:textId="77777777" w:rsidR="007F29FA" w:rsidRPr="009B63B8" w:rsidRDefault="007F29FA" w:rsidP="007F29FA">
      <w:pPr>
        <w:pStyle w:val="EditorsNote"/>
        <w:numPr>
          <w:ilvl w:val="0"/>
          <w:numId w:val="3"/>
        </w:numPr>
        <w:suppressLineNumbers/>
        <w:suppressAutoHyphens/>
        <w:overflowPunct w:val="0"/>
        <w:autoSpaceDE w:val="0"/>
        <w:autoSpaceDN w:val="0"/>
        <w:adjustRightInd w:val="0"/>
        <w:textAlignment w:val="baseline"/>
        <w:rPr>
          <w:ins w:id="58" w:author="Bergner, Jörg [CETECOM]" w:date="2021-10-29T17:32:00Z"/>
          <w:lang w:eastAsia="zh-TW"/>
        </w:rPr>
      </w:pPr>
      <w:ins w:id="59" w:author="Bergner, Jörg [CETECOM]" w:date="2021-10-29T17:32:00Z">
        <w:r w:rsidRPr="009B63B8">
          <w:rPr>
            <w:lang w:eastAsia="zh-TW"/>
          </w:rPr>
          <w:t xml:space="preserve">A-MPR related test requirements are TBD, because A-MPR test case for 4UL CA is incomplete </w:t>
        </w:r>
      </w:ins>
    </w:p>
    <w:p w14:paraId="7BC11AD4" w14:textId="77777777" w:rsidR="007F29FA" w:rsidRPr="00252FA3" w:rsidRDefault="007F29FA" w:rsidP="007F29FA">
      <w:pPr>
        <w:pStyle w:val="H6"/>
        <w:rPr>
          <w:ins w:id="60" w:author="Bergner, Jörg [CETECOM]" w:date="2021-10-29T17:32:00Z"/>
        </w:rPr>
      </w:pPr>
      <w:ins w:id="61" w:author="Bergner, Jörg [CETECOM]" w:date="2021-10-29T17:32:00Z">
        <w:r>
          <w:t>6.6.3.3A.5</w:t>
        </w:r>
        <w:r w:rsidRPr="001F31FF">
          <w:t>.1</w:t>
        </w:r>
        <w:r w:rsidRPr="001F31FF">
          <w:tab/>
          <w:t>Test purpose</w:t>
        </w:r>
      </w:ins>
    </w:p>
    <w:p w14:paraId="3A2F3BF0" w14:textId="77777777" w:rsidR="007F29FA" w:rsidRPr="001F31FF" w:rsidRDefault="007F29FA" w:rsidP="007F29FA">
      <w:pPr>
        <w:rPr>
          <w:ins w:id="62" w:author="Bergner, Jörg [CETECOM]" w:date="2021-10-29T17:32:00Z"/>
        </w:rPr>
      </w:pPr>
      <w:ins w:id="63" w:author="Bergner, Jörg [CETECOM]" w:date="2021-10-29T17:32:00Z">
        <w:r w:rsidRPr="001F31FF">
          <w:t xml:space="preserve">To verify that UE transmitter does not cause unacceptable interference to other channels or other systems in terms of transmitter spurious emissions in intra-band contiguous carrier aggregation under the deployment scenarios where additional requirements </w:t>
        </w:r>
        <w:proofErr w:type="gramStart"/>
        <w:r w:rsidRPr="001F31FF">
          <w:t>are specified</w:t>
        </w:r>
        <w:proofErr w:type="gramEnd"/>
        <w:r w:rsidRPr="001F31FF">
          <w:t>.</w:t>
        </w:r>
      </w:ins>
    </w:p>
    <w:p w14:paraId="411B4905" w14:textId="77777777" w:rsidR="007F29FA" w:rsidRPr="00252FA3" w:rsidRDefault="007F29FA" w:rsidP="007F29FA">
      <w:pPr>
        <w:pStyle w:val="H6"/>
        <w:rPr>
          <w:ins w:id="64" w:author="Bergner, Jörg [CETECOM]" w:date="2021-10-29T17:32:00Z"/>
        </w:rPr>
      </w:pPr>
      <w:ins w:id="65" w:author="Bergner, Jörg [CETECOM]" w:date="2021-10-29T17:32:00Z">
        <w:r>
          <w:t>6.6.3.3A.5</w:t>
        </w:r>
        <w:r w:rsidRPr="00252FA3">
          <w:t>.2</w:t>
        </w:r>
        <w:r w:rsidRPr="00252FA3">
          <w:tab/>
          <w:t>Test applicability</w:t>
        </w:r>
      </w:ins>
    </w:p>
    <w:p w14:paraId="4ECD0EB2" w14:textId="77777777" w:rsidR="007F29FA" w:rsidRPr="00252FA3" w:rsidRDefault="007F29FA" w:rsidP="007F29FA">
      <w:pPr>
        <w:rPr>
          <w:ins w:id="66" w:author="Bergner, Jörg [CETECOM]" w:date="2021-10-29T17:32:00Z"/>
        </w:rPr>
      </w:pPr>
      <w:ins w:id="67" w:author="Bergner, Jörg [CETECOM]" w:date="2021-10-29T17:32:00Z">
        <w:r w:rsidRPr="00E93177">
          <w:t>This test case applies to all types of E-UTRA UE release 11 and forward that support inter-band and 4UL CA.</w:t>
        </w:r>
      </w:ins>
    </w:p>
    <w:p w14:paraId="2BB9A040" w14:textId="77777777" w:rsidR="007F29FA" w:rsidRPr="00252FA3" w:rsidRDefault="007F29FA" w:rsidP="007F29FA">
      <w:pPr>
        <w:pStyle w:val="H6"/>
        <w:rPr>
          <w:ins w:id="68" w:author="Bergner, Jörg [CETECOM]" w:date="2021-10-29T17:32:00Z"/>
        </w:rPr>
      </w:pPr>
      <w:ins w:id="69" w:author="Bergner, Jörg [CETECOM]" w:date="2021-10-29T17:32:00Z">
        <w:r>
          <w:t>6.6.3.3A.5</w:t>
        </w:r>
        <w:r w:rsidRPr="00252FA3">
          <w:t>.3</w:t>
        </w:r>
        <w:r w:rsidRPr="00252FA3">
          <w:tab/>
          <w:t>Minimum conformance requirements</w:t>
        </w:r>
      </w:ins>
    </w:p>
    <w:p w14:paraId="0B458C13" w14:textId="77777777" w:rsidR="007F29FA" w:rsidRPr="001F31FF" w:rsidRDefault="007F29FA" w:rsidP="007F29FA">
      <w:pPr>
        <w:rPr>
          <w:ins w:id="70" w:author="Bergner, Jörg [CETECOM]" w:date="2021-10-29T17:32:00Z"/>
          <w:rFonts w:eastAsia="PMingLiU"/>
          <w:lang w:eastAsia="zh-TW"/>
        </w:rPr>
      </w:pPr>
      <w:ins w:id="71" w:author="Bergner, Jörg [CETECOM]" w:date="2021-10-29T17:32:00Z">
        <w:r w:rsidRPr="001F31FF">
          <w:t>Same minimum conformance requirements as in clause 6.6.</w:t>
        </w:r>
        <w:r>
          <w:t>3.3A.1.3</w:t>
        </w:r>
      </w:ins>
    </w:p>
    <w:p w14:paraId="061B59B2" w14:textId="77777777" w:rsidR="007F29FA" w:rsidRPr="001F31FF" w:rsidRDefault="007F29FA" w:rsidP="007F29FA">
      <w:pPr>
        <w:pStyle w:val="H6"/>
        <w:rPr>
          <w:ins w:id="72" w:author="Bergner, Jörg [CETECOM]" w:date="2021-10-29T17:32:00Z"/>
          <w:rStyle w:val="berschrift6Zchn"/>
        </w:rPr>
      </w:pPr>
      <w:bookmarkStart w:id="73" w:name="_Toc329269803"/>
      <w:ins w:id="74" w:author="Bergner, Jörg [CETECOM]" w:date="2021-10-29T17:32:00Z">
        <w:r>
          <w:rPr>
            <w:rStyle w:val="berschrift6Zchn"/>
          </w:rPr>
          <w:t>6.6.3.3A.5</w:t>
        </w:r>
        <w:r w:rsidRPr="001F31FF">
          <w:rPr>
            <w:rStyle w:val="berschrift6Zchn"/>
          </w:rPr>
          <w:t>.4</w:t>
        </w:r>
        <w:r w:rsidRPr="001F31FF">
          <w:rPr>
            <w:rStyle w:val="berschrift6Zchn"/>
          </w:rPr>
          <w:tab/>
          <w:t>Test description</w:t>
        </w:r>
        <w:bookmarkEnd w:id="73"/>
      </w:ins>
    </w:p>
    <w:p w14:paraId="624CBC42" w14:textId="77777777" w:rsidR="007F29FA" w:rsidRPr="001F31FF" w:rsidRDefault="007F29FA" w:rsidP="007F29FA">
      <w:pPr>
        <w:pStyle w:val="H6"/>
        <w:rPr>
          <w:ins w:id="75" w:author="Bergner, Jörg [CETECOM]" w:date="2021-10-29T17:32:00Z"/>
          <w:rStyle w:val="berschrift6Zchn"/>
        </w:rPr>
      </w:pPr>
      <w:ins w:id="76" w:author="Bergner, Jörg [CETECOM]" w:date="2021-10-29T17:32:00Z">
        <w:r>
          <w:rPr>
            <w:rStyle w:val="berschrift6Zchn"/>
          </w:rPr>
          <w:t>6.6.3.3A.5</w:t>
        </w:r>
        <w:r w:rsidRPr="001F31FF">
          <w:rPr>
            <w:rStyle w:val="berschrift6Zchn"/>
          </w:rPr>
          <w:t>.4.1</w:t>
        </w:r>
        <w:r w:rsidRPr="001F31FF">
          <w:rPr>
            <w:rStyle w:val="berschrift6Zchn"/>
          </w:rPr>
          <w:tab/>
          <w:t>Initial conditions</w:t>
        </w:r>
      </w:ins>
    </w:p>
    <w:p w14:paraId="34DF0B77" w14:textId="77777777" w:rsidR="007F29FA" w:rsidRPr="001F31FF" w:rsidRDefault="007F29FA" w:rsidP="007F29FA">
      <w:pPr>
        <w:rPr>
          <w:ins w:id="77" w:author="Bergner, Jörg [CETECOM]" w:date="2021-10-29T17:32:00Z"/>
        </w:rPr>
      </w:pPr>
      <w:ins w:id="78" w:author="Bergner, Jörg [CETECOM]" w:date="2021-10-29T17:32:00Z">
        <w:r w:rsidRPr="001F31FF">
          <w:t xml:space="preserve">Initial conditions are a set of test configurations the UE needs to </w:t>
        </w:r>
        <w:proofErr w:type="gramStart"/>
        <w:r w:rsidRPr="001F31FF">
          <w:t>be tested</w:t>
        </w:r>
        <w:proofErr w:type="gramEnd"/>
        <w:r w:rsidRPr="001F31FF">
          <w:t xml:space="preserve"> in and the steps for the SS to take with the UE to reach the correct measurement state.</w:t>
        </w:r>
        <w:r>
          <w:t xml:space="preserve"> </w:t>
        </w:r>
        <w:r w:rsidRPr="001F31FF">
          <w:t xml:space="preserve">For the UE maximum </w:t>
        </w:r>
        <w:proofErr w:type="gramStart"/>
        <w:r w:rsidRPr="001F31FF">
          <w:t>output</w:t>
        </w:r>
        <w:proofErr w:type="gramEnd"/>
        <w:r w:rsidRPr="001F31FF">
          <w:t xml:space="preserve"> power modified by A-M</w:t>
        </w:r>
        <w:r>
          <w:t>PR specified in table 6.6.3.3A.5</w:t>
        </w:r>
        <w:r w:rsidRPr="001F31FF">
          <w:t xml:space="preserve">.4.1-1, the power limits specified in </w:t>
        </w:r>
        <w:proofErr w:type="spellStart"/>
        <w:r w:rsidRPr="001F31FF">
          <w:t>subclause</w:t>
        </w:r>
        <w:proofErr w:type="spellEnd"/>
        <w:r w:rsidRPr="001F31FF">
          <w:t xml:space="preserve"> 6.2.5A.</w:t>
        </w:r>
        <w:r>
          <w:rPr>
            <w:rFonts w:eastAsia="SimSun"/>
          </w:rPr>
          <w:t>6</w:t>
        </w:r>
        <w:r w:rsidRPr="001F31FF">
          <w:t>.3 apply.</w:t>
        </w:r>
      </w:ins>
    </w:p>
    <w:p w14:paraId="6BC7A5C0" w14:textId="77777777" w:rsidR="007F29FA" w:rsidRPr="001F31FF" w:rsidRDefault="007F29FA" w:rsidP="007F29FA">
      <w:pPr>
        <w:pStyle w:val="TH"/>
        <w:rPr>
          <w:ins w:id="79" w:author="Bergner, Jörg [CETECOM]" w:date="2021-10-29T17:32:00Z"/>
          <w:rFonts w:eastAsia="SimSun"/>
        </w:rPr>
      </w:pPr>
      <w:ins w:id="80" w:author="Bergner, Jörg [CETECOM]" w:date="2021-10-29T17:32:00Z">
        <w:r w:rsidRPr="001F31FF">
          <w:rPr>
            <w:rStyle w:val="berschrift6Zchn"/>
            <w:lang w:eastAsia="ja-JP"/>
          </w:rPr>
          <w:t xml:space="preserve">Table </w:t>
        </w:r>
        <w:r w:rsidRPr="001F31FF">
          <w:rPr>
            <w:rStyle w:val="berschrift6Zchn"/>
          </w:rPr>
          <w:t>6.6.3.3A.</w:t>
        </w:r>
        <w:r w:rsidRPr="001F31FF">
          <w:rPr>
            <w:rStyle w:val="berschrift6Zchn"/>
            <w:lang w:eastAsia="ja-JP"/>
          </w:rPr>
          <w:t>2</w:t>
        </w:r>
        <w:r w:rsidRPr="001F31FF">
          <w:rPr>
            <w:rStyle w:val="berschrift6Zchn"/>
          </w:rPr>
          <w:t>.4.1</w:t>
        </w:r>
        <w:r w:rsidRPr="001F31FF">
          <w:t>-1: Additional spurious emissions for inter-band CA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6"/>
        <w:gridCol w:w="1294"/>
        <w:gridCol w:w="1294"/>
        <w:gridCol w:w="2399"/>
        <w:gridCol w:w="2952"/>
      </w:tblGrid>
      <w:tr w:rsidR="007F29FA" w:rsidRPr="001F31FF" w14:paraId="7F2BB152" w14:textId="77777777" w:rsidTr="000D3182">
        <w:trPr>
          <w:jc w:val="center"/>
          <w:ins w:id="81" w:author="Bergner, Jörg [CETECOM]" w:date="2021-10-29T17:32:00Z"/>
        </w:trPr>
        <w:tc>
          <w:tcPr>
            <w:tcW w:w="1916" w:type="dxa"/>
          </w:tcPr>
          <w:p w14:paraId="652EA890" w14:textId="77777777" w:rsidR="007F29FA" w:rsidRPr="001F31FF" w:rsidRDefault="007F29FA" w:rsidP="000D3182">
            <w:pPr>
              <w:pStyle w:val="TAH"/>
              <w:rPr>
                <w:ins w:id="82" w:author="Bergner, Jörg [CETECOM]" w:date="2021-10-29T17:32:00Z"/>
              </w:rPr>
            </w:pPr>
            <w:ins w:id="83" w:author="Bergner, Jörg [CETECOM]" w:date="2021-10-29T17:32:00Z">
              <w:r w:rsidRPr="001F31FF">
                <w:t>Uplink CA Configuration</w:t>
              </w:r>
            </w:ins>
          </w:p>
        </w:tc>
        <w:tc>
          <w:tcPr>
            <w:tcW w:w="2588" w:type="dxa"/>
            <w:gridSpan w:val="2"/>
            <w:shd w:val="clear" w:color="auto" w:fill="auto"/>
          </w:tcPr>
          <w:p w14:paraId="4A059938" w14:textId="77777777" w:rsidR="007F29FA" w:rsidRPr="001F31FF" w:rsidRDefault="007F29FA" w:rsidP="000D3182">
            <w:pPr>
              <w:pStyle w:val="TAH"/>
              <w:rPr>
                <w:ins w:id="84" w:author="Bergner, Jörg [CETECOM]" w:date="2021-10-29T17:32:00Z"/>
              </w:rPr>
            </w:pPr>
            <w:ins w:id="85" w:author="Bergner, Jörg [CETECOM]" w:date="2021-10-29T17:32:00Z">
              <w:r w:rsidRPr="001F31FF">
                <w:rPr>
                  <w:rFonts w:cs="Arial"/>
                </w:rPr>
                <w:t>NS-value per CC (in same order as UL CA Configuration column)</w:t>
              </w:r>
            </w:ins>
          </w:p>
        </w:tc>
        <w:tc>
          <w:tcPr>
            <w:tcW w:w="5351" w:type="dxa"/>
            <w:gridSpan w:val="2"/>
            <w:shd w:val="clear" w:color="auto" w:fill="auto"/>
          </w:tcPr>
          <w:p w14:paraId="53D3CB50" w14:textId="77777777" w:rsidR="007F29FA" w:rsidRPr="001F31FF" w:rsidRDefault="007F29FA" w:rsidP="000D3182">
            <w:pPr>
              <w:pStyle w:val="TAH"/>
              <w:rPr>
                <w:ins w:id="86" w:author="Bergner, Jörg [CETECOM]" w:date="2021-10-29T17:32:00Z"/>
                <w:rFonts w:cs="Arial"/>
              </w:rPr>
            </w:pPr>
            <w:ins w:id="87" w:author="Bergner, Jörg [CETECOM]" w:date="2021-10-29T17:32:00Z">
              <w:r w:rsidRPr="001F31FF">
                <w:rPr>
                  <w:rFonts w:cs="Arial"/>
                </w:rPr>
                <w:t>Applicable emissions requirements (in same order as UL CA Configuration column)</w:t>
              </w:r>
            </w:ins>
          </w:p>
        </w:tc>
      </w:tr>
      <w:tr w:rsidR="007F29FA" w:rsidRPr="001F31FF" w14:paraId="6D90F434" w14:textId="77777777" w:rsidTr="000D3182">
        <w:trPr>
          <w:jc w:val="center"/>
          <w:ins w:id="88" w:author="Bergner, Jörg [CETECOM]" w:date="2021-10-29T17:32:00Z"/>
        </w:trPr>
        <w:tc>
          <w:tcPr>
            <w:tcW w:w="1916" w:type="dxa"/>
            <w:vAlign w:val="center"/>
          </w:tcPr>
          <w:p w14:paraId="4A3EA142" w14:textId="77777777" w:rsidR="007F29FA" w:rsidRPr="001F31FF" w:rsidRDefault="007F29FA" w:rsidP="000D3182">
            <w:pPr>
              <w:pStyle w:val="TAC"/>
              <w:rPr>
                <w:ins w:id="89" w:author="Bergner, Jörg [CETECOM]" w:date="2021-10-29T17:32:00Z"/>
                <w:rFonts w:eastAsia="SimSun" w:cs="Arial"/>
              </w:rPr>
            </w:pPr>
            <w:ins w:id="90" w:author="Bergner, Jörg [CETECOM]" w:date="2021-10-29T17:32:00Z">
              <w:r w:rsidRPr="001F31FF">
                <w:rPr>
                  <w:rFonts w:cs="Arial"/>
                </w:rPr>
                <w:t>CA_</w:t>
              </w:r>
              <w:r>
                <w:rPr>
                  <w:rFonts w:cs="Arial"/>
                </w:rPr>
                <w:t>41C-42C</w:t>
              </w:r>
            </w:ins>
          </w:p>
        </w:tc>
        <w:tc>
          <w:tcPr>
            <w:tcW w:w="1294" w:type="dxa"/>
            <w:shd w:val="clear" w:color="auto" w:fill="auto"/>
            <w:vAlign w:val="center"/>
          </w:tcPr>
          <w:p w14:paraId="5FBD2E3A" w14:textId="77777777" w:rsidR="007F29FA" w:rsidRPr="001F31FF" w:rsidRDefault="007F29FA" w:rsidP="000D3182">
            <w:pPr>
              <w:pStyle w:val="TAC"/>
              <w:rPr>
                <w:ins w:id="91" w:author="Bergner, Jörg [CETECOM]" w:date="2021-10-29T17:32:00Z"/>
                <w:rFonts w:cs="Arial"/>
              </w:rPr>
            </w:pPr>
            <w:ins w:id="92" w:author="Bergner, Jörg [CETECOM]" w:date="2021-10-29T17:32:00Z">
              <w:r w:rsidRPr="001F31FF">
                <w:t>CA_NS_0</w:t>
              </w:r>
              <w:r>
                <w:t>4</w:t>
              </w:r>
            </w:ins>
          </w:p>
        </w:tc>
        <w:tc>
          <w:tcPr>
            <w:tcW w:w="1294" w:type="dxa"/>
            <w:shd w:val="clear" w:color="auto" w:fill="auto"/>
            <w:vAlign w:val="center"/>
          </w:tcPr>
          <w:p w14:paraId="77A34B52" w14:textId="77777777" w:rsidR="007F29FA" w:rsidRPr="001F31FF" w:rsidRDefault="007F29FA" w:rsidP="000D3182">
            <w:pPr>
              <w:pStyle w:val="TAC"/>
              <w:rPr>
                <w:ins w:id="93" w:author="Bergner, Jörg [CETECOM]" w:date="2021-10-29T17:32:00Z"/>
                <w:rFonts w:cs="Arial"/>
              </w:rPr>
            </w:pPr>
            <w:ins w:id="94" w:author="Bergner, Jörg [CETECOM]" w:date="2021-10-29T17:32:00Z">
              <w:r w:rsidRPr="001F31FF">
                <w:t>CA_NS_0</w:t>
              </w:r>
              <w:r>
                <w:t>8</w:t>
              </w:r>
            </w:ins>
          </w:p>
        </w:tc>
        <w:tc>
          <w:tcPr>
            <w:tcW w:w="2399" w:type="dxa"/>
            <w:shd w:val="clear" w:color="auto" w:fill="auto"/>
          </w:tcPr>
          <w:p w14:paraId="4E8D8A57" w14:textId="77777777" w:rsidR="007F29FA" w:rsidRPr="00EC6D97" w:rsidRDefault="007F29FA" w:rsidP="000D3182">
            <w:pPr>
              <w:pStyle w:val="TAC"/>
              <w:rPr>
                <w:ins w:id="95" w:author="Bergner, Jörg [CETECOM]" w:date="2021-10-29T17:32:00Z"/>
              </w:rPr>
            </w:pPr>
            <w:ins w:id="96" w:author="Bergner, Jörg [CETECOM]" w:date="2021-10-29T17:32:00Z">
              <w:r w:rsidRPr="00EC6D97">
                <w:rPr>
                  <w:rFonts w:cs="Arial"/>
                </w:rPr>
                <w:t>Table 6.6.3.3A.1.3.8-1</w:t>
              </w:r>
            </w:ins>
          </w:p>
        </w:tc>
        <w:tc>
          <w:tcPr>
            <w:tcW w:w="2952" w:type="dxa"/>
          </w:tcPr>
          <w:p w14:paraId="270107B2" w14:textId="77777777" w:rsidR="007F29FA" w:rsidRPr="00EC6D97" w:rsidRDefault="007F29FA" w:rsidP="000D3182">
            <w:pPr>
              <w:pStyle w:val="TAC"/>
              <w:rPr>
                <w:ins w:id="97" w:author="Bergner, Jörg [CETECOM]" w:date="2021-10-29T17:32:00Z"/>
              </w:rPr>
            </w:pPr>
            <w:ins w:id="98" w:author="Bergner, Jörg [CETECOM]" w:date="2021-10-29T17:32:00Z">
              <w:r>
                <w:rPr>
                  <w:rFonts w:cs="Arial"/>
                </w:rPr>
                <w:t>Table 6.6.3.3A.1.3.7</w:t>
              </w:r>
              <w:r w:rsidRPr="00EC6D97">
                <w:rPr>
                  <w:rFonts w:cs="Arial"/>
                </w:rPr>
                <w:t>-1</w:t>
              </w:r>
            </w:ins>
          </w:p>
        </w:tc>
      </w:tr>
      <w:tr w:rsidR="007F29FA" w:rsidRPr="001F31FF" w14:paraId="1D5ACCFD" w14:textId="77777777" w:rsidTr="000D3182">
        <w:trPr>
          <w:trHeight w:val="284"/>
          <w:jc w:val="center"/>
          <w:ins w:id="99" w:author="Bergner, Jörg [CETECOM]" w:date="2021-10-29T17:32:00Z"/>
        </w:trPr>
        <w:tc>
          <w:tcPr>
            <w:tcW w:w="9855" w:type="dxa"/>
            <w:gridSpan w:val="5"/>
            <w:vAlign w:val="center"/>
          </w:tcPr>
          <w:p w14:paraId="6CF56619" w14:textId="77777777" w:rsidR="007F29FA" w:rsidRPr="001F31FF" w:rsidRDefault="007F29FA" w:rsidP="000D3182">
            <w:pPr>
              <w:pStyle w:val="TAN"/>
              <w:rPr>
                <w:ins w:id="100" w:author="Bergner, Jörg [CETECOM]" w:date="2021-10-29T17:32:00Z"/>
              </w:rPr>
            </w:pPr>
            <w:ins w:id="101" w:author="Bergner, Jörg [CETECOM]" w:date="2021-10-29T17:32:00Z">
              <w:r>
                <w:t>Note 1</w:t>
              </w:r>
              <w:r w:rsidRPr="001F31FF">
                <w:t>:</w:t>
              </w:r>
              <w:r w:rsidRPr="001F31FF">
                <w:tab/>
                <w:t>A-MPR values for NS-values in this table are the same as in section 6.2.4.3.</w:t>
              </w:r>
            </w:ins>
          </w:p>
        </w:tc>
      </w:tr>
    </w:tbl>
    <w:p w14:paraId="3F76BBC9" w14:textId="77777777" w:rsidR="007F29FA" w:rsidRPr="001F31FF" w:rsidRDefault="007F29FA" w:rsidP="007F29FA">
      <w:pPr>
        <w:rPr>
          <w:ins w:id="102" w:author="Bergner, Jörg [CETECOM]" w:date="2021-10-29T17:32:00Z"/>
          <w:rFonts w:eastAsia="SimSun"/>
        </w:rPr>
      </w:pPr>
    </w:p>
    <w:p w14:paraId="490ED87F" w14:textId="77777777" w:rsidR="007F29FA" w:rsidRPr="001F31FF" w:rsidRDefault="007F29FA" w:rsidP="007F29FA">
      <w:pPr>
        <w:rPr>
          <w:ins w:id="103" w:author="Bergner, Jörg [CETECOM]" w:date="2021-10-29T17:32:00Z"/>
        </w:rPr>
      </w:pPr>
      <w:ins w:id="104" w:author="Bergner, Jörg [CETECOM]" w:date="2021-10-29T17:32:00Z">
        <w:r w:rsidRPr="001F31FF">
          <w:t xml:space="preserve">The initial test configurations consist of environmental conditions, </w:t>
        </w:r>
        <w:r w:rsidRPr="001F31FF">
          <w:rPr>
            <w:lang w:eastAsia="ja-JP"/>
          </w:rPr>
          <w:t xml:space="preserve">test </w:t>
        </w:r>
        <w:r w:rsidRPr="001F31FF">
          <w:t>frequencies</w:t>
        </w:r>
        <w:r w:rsidRPr="001F31FF">
          <w:rPr>
            <w:lang w:eastAsia="ja-JP"/>
          </w:rPr>
          <w:t>, a</w:t>
        </w:r>
        <w:r w:rsidRPr="001F31FF">
          <w:t xml:space="preserve">nd CC combinations based on E-UTRA CA configurations </w:t>
        </w:r>
        <w:r w:rsidRPr="001F31FF">
          <w:rPr>
            <w:lang w:eastAsia="ja-JP"/>
          </w:rPr>
          <w:t xml:space="preserve">specified in table </w:t>
        </w:r>
        <w:r w:rsidRPr="001F31FF">
          <w:rPr>
            <w:rFonts w:eastAsia="SimSun"/>
          </w:rPr>
          <w:t>5.4.2A.1-</w:t>
        </w:r>
        <w:r>
          <w:rPr>
            <w:rFonts w:eastAsia="SimSun"/>
          </w:rPr>
          <w:t>2</w:t>
        </w:r>
        <w:r w:rsidRPr="001F31FF">
          <w:t xml:space="preserve">. All of these configurations </w:t>
        </w:r>
        <w:proofErr w:type="gramStart"/>
        <w:r w:rsidRPr="001F31FF">
          <w:t>shall be tested</w:t>
        </w:r>
        <w:proofErr w:type="gramEnd"/>
        <w:r w:rsidRPr="001F31FF">
          <w:t xml:space="preserve"> with applicable test parameters for each CA Configuration, and</w:t>
        </w:r>
        <w:r>
          <w:t xml:space="preserve"> are shown in table 6.6.3.3A.5.4.1-2</w:t>
        </w:r>
        <w:r w:rsidRPr="001F31FF">
          <w:t xml:space="preserve">. </w:t>
        </w:r>
        <w:r w:rsidRPr="001F31FF">
          <w:rPr>
            <w:rFonts w:eastAsia="SimSun"/>
          </w:rPr>
          <w:t>The details of the uplink reference measurement channels (RMC</w:t>
        </w:r>
        <w:r w:rsidRPr="001F31FF">
          <w:rPr>
            <w:lang w:eastAsia="ja-JP"/>
          </w:rPr>
          <w:t>s</w:t>
        </w:r>
        <w:r w:rsidRPr="001F31FF">
          <w:rPr>
            <w:rFonts w:eastAsia="SimSun"/>
          </w:rPr>
          <w:t xml:space="preserve">) </w:t>
        </w:r>
        <w:proofErr w:type="gramStart"/>
        <w:r w:rsidRPr="001F31FF">
          <w:rPr>
            <w:rFonts w:eastAsia="SimSun"/>
          </w:rPr>
          <w:t>are specified</w:t>
        </w:r>
        <w:proofErr w:type="gramEnd"/>
        <w:r w:rsidRPr="001F31FF">
          <w:rPr>
            <w:rFonts w:eastAsia="SimSun"/>
          </w:rPr>
          <w:t xml:space="preserve"> in Annexes A</w:t>
        </w:r>
        <w:r w:rsidRPr="001F31FF">
          <w:rPr>
            <w:lang w:eastAsia="ja-JP"/>
          </w:rPr>
          <w:t>.</w:t>
        </w:r>
        <w:r w:rsidRPr="001F31FF">
          <w:rPr>
            <w:rFonts w:eastAsia="SimSun"/>
          </w:rPr>
          <w:t>2</w:t>
        </w:r>
        <w:r w:rsidRPr="001F31FF">
          <w:rPr>
            <w:lang w:eastAsia="ja-JP"/>
          </w:rPr>
          <w:t xml:space="preserve">. </w:t>
        </w:r>
        <w:r w:rsidRPr="001F31FF">
          <w:rPr>
            <w:rFonts w:cs="v5.0.0"/>
            <w:lang w:eastAsia="ja-JP"/>
          </w:rPr>
          <w:t>Configurations of PDSCH and PDCCH</w:t>
        </w:r>
        <w:r w:rsidRPr="001F31FF">
          <w:rPr>
            <w:rFonts w:cs="v5.0.0"/>
          </w:rPr>
          <w:t xml:space="preserve"> </w:t>
        </w:r>
        <w:r w:rsidRPr="001F31FF">
          <w:rPr>
            <w:rFonts w:cs="v5.0.0"/>
            <w:lang w:eastAsia="ja-JP"/>
          </w:rPr>
          <w:t xml:space="preserve">before measurement </w:t>
        </w:r>
        <w:proofErr w:type="gramStart"/>
        <w:r w:rsidRPr="001F31FF">
          <w:rPr>
            <w:rFonts w:cs="v5.0.0"/>
            <w:lang w:eastAsia="ja-JP"/>
          </w:rPr>
          <w:t>are specified</w:t>
        </w:r>
        <w:proofErr w:type="gramEnd"/>
        <w:r w:rsidRPr="001F31FF">
          <w:rPr>
            <w:rFonts w:cs="v5.0.0"/>
            <w:lang w:eastAsia="ja-JP"/>
          </w:rPr>
          <w:t xml:space="preserve"> in Annex C.2.</w:t>
        </w:r>
      </w:ins>
    </w:p>
    <w:p w14:paraId="59946F1B" w14:textId="77777777" w:rsidR="007F29FA" w:rsidRPr="00E93177" w:rsidRDefault="007F29FA" w:rsidP="007F29FA">
      <w:pPr>
        <w:pStyle w:val="TH"/>
        <w:rPr>
          <w:ins w:id="105" w:author="Bergner, Jörg [CETECOM]" w:date="2021-10-29T17:32:00Z"/>
        </w:rPr>
      </w:pPr>
      <w:ins w:id="106" w:author="Bergner, Jörg [CETECOM]" w:date="2021-10-29T17:32:00Z">
        <w:r w:rsidRPr="00E93177">
          <w:lastRenderedPageBreak/>
          <w:t>Table 6</w:t>
        </w:r>
        <w:r>
          <w:t>.6.3.3A.5.4.1-2</w:t>
        </w:r>
        <w:r w:rsidRPr="00E93177">
          <w:t xml:space="preserve">: Test Configuration Table (network signalled value </w:t>
        </w:r>
        <w:r w:rsidRPr="00E93177">
          <w:rPr>
            <w:rFonts w:eastAsia="SimSun"/>
            <w:lang w:eastAsia="zh-CN"/>
          </w:rPr>
          <w:t>CA_NS_04/CA_NS_08</w:t>
        </w:r>
        <w:r w:rsidRPr="00E93177">
          <w:t>)</w:t>
        </w:r>
      </w:ins>
    </w:p>
    <w:tbl>
      <w:tblPr>
        <w:tblW w:w="11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5"/>
        <w:gridCol w:w="709"/>
        <w:gridCol w:w="708"/>
        <w:gridCol w:w="709"/>
        <w:gridCol w:w="709"/>
        <w:gridCol w:w="1417"/>
        <w:gridCol w:w="709"/>
        <w:gridCol w:w="709"/>
        <w:gridCol w:w="709"/>
        <w:gridCol w:w="709"/>
        <w:gridCol w:w="708"/>
        <w:gridCol w:w="851"/>
        <w:gridCol w:w="850"/>
        <w:gridCol w:w="852"/>
      </w:tblGrid>
      <w:tr w:rsidR="007F29FA" w:rsidRPr="00E93177" w14:paraId="2ED36955" w14:textId="77777777" w:rsidTr="000D3182">
        <w:trPr>
          <w:trHeight w:val="277"/>
          <w:jc w:val="center"/>
          <w:ins w:id="107" w:author="Bergner, Jörg [CETECOM]" w:date="2021-10-29T17:32:00Z"/>
        </w:trPr>
        <w:tc>
          <w:tcPr>
            <w:tcW w:w="11194" w:type="dxa"/>
            <w:gridSpan w:val="14"/>
          </w:tcPr>
          <w:p w14:paraId="2E773906" w14:textId="77777777" w:rsidR="007F29FA" w:rsidRPr="00E93177" w:rsidRDefault="007F29FA" w:rsidP="000D3182">
            <w:pPr>
              <w:pStyle w:val="TAH"/>
              <w:rPr>
                <w:ins w:id="108" w:author="Bergner, Jörg [CETECOM]" w:date="2021-10-29T17:32:00Z"/>
              </w:rPr>
            </w:pPr>
            <w:ins w:id="109" w:author="Bergner, Jörg [CETECOM]" w:date="2021-10-29T17:32:00Z">
              <w:r w:rsidRPr="00E93177">
                <w:t>Initial Conditions</w:t>
              </w:r>
            </w:ins>
          </w:p>
        </w:tc>
      </w:tr>
      <w:tr w:rsidR="007F29FA" w:rsidRPr="00E93177" w14:paraId="20588D25" w14:textId="77777777" w:rsidTr="000D3182">
        <w:trPr>
          <w:trHeight w:val="564"/>
          <w:jc w:val="center"/>
          <w:ins w:id="110" w:author="Bergner, Jörg [CETECOM]" w:date="2021-10-29T17:32:00Z"/>
        </w:trPr>
        <w:tc>
          <w:tcPr>
            <w:tcW w:w="7933" w:type="dxa"/>
            <w:gridSpan w:val="10"/>
            <w:shd w:val="clear" w:color="auto" w:fill="auto"/>
          </w:tcPr>
          <w:p w14:paraId="7F7CA6A9" w14:textId="77777777" w:rsidR="007F29FA" w:rsidRPr="00E93177" w:rsidRDefault="007F29FA" w:rsidP="000D3182">
            <w:pPr>
              <w:pStyle w:val="TAL"/>
              <w:rPr>
                <w:ins w:id="111" w:author="Bergner, Jörg [CETECOM]" w:date="2021-10-29T17:32:00Z"/>
              </w:rPr>
            </w:pPr>
            <w:ins w:id="112" w:author="Bergner, Jörg [CETECOM]" w:date="2021-10-29T17:32:00Z">
              <w:r w:rsidRPr="00E93177">
                <w:t xml:space="preserve">Test Environment as specified in TS 36.508 [7] </w:t>
              </w:r>
              <w:proofErr w:type="spellStart"/>
              <w:r w:rsidRPr="00E93177">
                <w:t>subclause</w:t>
              </w:r>
              <w:proofErr w:type="spellEnd"/>
              <w:r w:rsidRPr="00E93177">
                <w:t xml:space="preserve"> 4.1</w:t>
              </w:r>
            </w:ins>
          </w:p>
        </w:tc>
        <w:tc>
          <w:tcPr>
            <w:tcW w:w="3261" w:type="dxa"/>
            <w:gridSpan w:val="4"/>
            <w:shd w:val="clear" w:color="auto" w:fill="auto"/>
          </w:tcPr>
          <w:p w14:paraId="6C1297DB" w14:textId="77777777" w:rsidR="007F29FA" w:rsidRPr="00E93177" w:rsidRDefault="007F29FA" w:rsidP="000D3182">
            <w:pPr>
              <w:pStyle w:val="TAL"/>
              <w:rPr>
                <w:ins w:id="113" w:author="Bergner, Jörg [CETECOM]" w:date="2021-10-29T17:32:00Z"/>
              </w:rPr>
            </w:pPr>
            <w:ins w:id="114" w:author="Bergner, Jörg [CETECOM]" w:date="2021-10-29T17:32:00Z">
              <w:r w:rsidRPr="00E93177">
                <w:t>NC</w:t>
              </w:r>
            </w:ins>
          </w:p>
        </w:tc>
      </w:tr>
      <w:tr w:rsidR="007F29FA" w:rsidRPr="00E93177" w14:paraId="461427BC" w14:textId="77777777" w:rsidTr="000D3182">
        <w:trPr>
          <w:trHeight w:val="700"/>
          <w:jc w:val="center"/>
          <w:ins w:id="115" w:author="Bergner, Jörg [CETECOM]" w:date="2021-10-29T17:32:00Z"/>
        </w:trPr>
        <w:tc>
          <w:tcPr>
            <w:tcW w:w="7933" w:type="dxa"/>
            <w:gridSpan w:val="10"/>
            <w:shd w:val="clear" w:color="auto" w:fill="auto"/>
            <w:hideMark/>
          </w:tcPr>
          <w:p w14:paraId="002B7D2B" w14:textId="77777777" w:rsidR="007F29FA" w:rsidRPr="00E93177" w:rsidRDefault="007F29FA" w:rsidP="000D3182">
            <w:pPr>
              <w:pStyle w:val="TAL"/>
              <w:rPr>
                <w:ins w:id="116" w:author="Bergner, Jörg [CETECOM]" w:date="2021-10-29T17:32:00Z"/>
              </w:rPr>
            </w:pPr>
            <w:ins w:id="117" w:author="Bergner, Jörg [CETECOM]" w:date="2021-10-29T17:32:00Z">
              <w:r w:rsidRPr="00E93177">
                <w:t xml:space="preserve">Test Frequencies as specified in TS 36.508 [7] </w:t>
              </w:r>
              <w:proofErr w:type="spellStart"/>
              <w:r w:rsidRPr="00E93177">
                <w:t>subclause</w:t>
              </w:r>
              <w:proofErr w:type="spellEnd"/>
              <w:r w:rsidRPr="00E93177">
                <w:t xml:space="preserve"> 4.3.1 for different CA bandwidth classes</w:t>
              </w:r>
            </w:ins>
          </w:p>
        </w:tc>
        <w:tc>
          <w:tcPr>
            <w:tcW w:w="3261" w:type="dxa"/>
            <w:gridSpan w:val="4"/>
            <w:shd w:val="clear" w:color="auto" w:fill="auto"/>
            <w:hideMark/>
          </w:tcPr>
          <w:p w14:paraId="1F6D7AFE" w14:textId="77777777" w:rsidR="007F29FA" w:rsidRPr="00E93177" w:rsidRDefault="007F29FA" w:rsidP="000D3182">
            <w:pPr>
              <w:pStyle w:val="TAL"/>
              <w:rPr>
                <w:ins w:id="118" w:author="Bergner, Jörg [CETECOM]" w:date="2021-10-29T17:32:00Z"/>
              </w:rPr>
            </w:pPr>
            <w:ins w:id="119" w:author="Bergner, Jörg [CETECOM]" w:date="2021-10-29T17:32:00Z">
              <w:r w:rsidRPr="00E93177">
                <w:t xml:space="preserve">Low and High range for both PCC and SCC </w:t>
              </w:r>
            </w:ins>
          </w:p>
        </w:tc>
      </w:tr>
      <w:tr w:rsidR="007F29FA" w:rsidRPr="00E93177" w14:paraId="1F2A4406" w14:textId="77777777" w:rsidTr="000D3182">
        <w:trPr>
          <w:trHeight w:val="696"/>
          <w:jc w:val="center"/>
          <w:ins w:id="120" w:author="Bergner, Jörg [CETECOM]" w:date="2021-10-29T17:32:00Z"/>
        </w:trPr>
        <w:tc>
          <w:tcPr>
            <w:tcW w:w="7933" w:type="dxa"/>
            <w:gridSpan w:val="10"/>
            <w:shd w:val="clear" w:color="auto" w:fill="auto"/>
            <w:hideMark/>
          </w:tcPr>
          <w:p w14:paraId="0E4527C6" w14:textId="77777777" w:rsidR="007F29FA" w:rsidRPr="00E93177" w:rsidRDefault="007F29FA" w:rsidP="000D3182">
            <w:pPr>
              <w:pStyle w:val="TAL"/>
              <w:rPr>
                <w:ins w:id="121" w:author="Bergner, Jörg [CETECOM]" w:date="2021-10-29T17:32:00Z"/>
              </w:rPr>
            </w:pPr>
            <w:ins w:id="122" w:author="Bergner, Jörg [CETECOM]" w:date="2021-10-29T17:32:00Z">
              <w:r w:rsidRPr="00E93177">
                <w:t>Test CC Combination setting (</w:t>
              </w:r>
              <w:proofErr w:type="spellStart"/>
              <w:r w:rsidRPr="00E93177">
                <w:t>NRB_agg</w:t>
              </w:r>
              <w:proofErr w:type="spellEnd"/>
              <w:r w:rsidRPr="00E93177">
                <w:t xml:space="preserve">) as specified in </w:t>
              </w:r>
              <w:proofErr w:type="spellStart"/>
              <w:r w:rsidRPr="00E93177">
                <w:t>subclause</w:t>
              </w:r>
              <w:proofErr w:type="spellEnd"/>
              <w:r w:rsidRPr="00E93177">
                <w:t xml:space="preserve"> 5.4.2A.1 for the CA Configuration across bandwidth combination sets supported by the UE.</w:t>
              </w:r>
            </w:ins>
          </w:p>
        </w:tc>
        <w:tc>
          <w:tcPr>
            <w:tcW w:w="3261" w:type="dxa"/>
            <w:gridSpan w:val="4"/>
            <w:shd w:val="clear" w:color="auto" w:fill="auto"/>
            <w:hideMark/>
          </w:tcPr>
          <w:p w14:paraId="0E138D8E" w14:textId="77777777" w:rsidR="007F29FA" w:rsidRPr="00E93177" w:rsidRDefault="007F29FA" w:rsidP="000D3182">
            <w:pPr>
              <w:pStyle w:val="TAL"/>
              <w:rPr>
                <w:ins w:id="123" w:author="Bergner, Jörg [CETECOM]" w:date="2021-10-29T17:32:00Z"/>
                <w:lang w:eastAsia="zh-CN"/>
              </w:rPr>
            </w:pPr>
            <w:ins w:id="124" w:author="Bergner, Jörg [CETECOM]" w:date="2021-10-29T17:32:00Z">
              <w:r w:rsidRPr="00E93177">
                <w:t xml:space="preserve">Lowest and Highest </w:t>
              </w:r>
              <w:proofErr w:type="spellStart"/>
              <w:r w:rsidRPr="00E93177">
                <w:t>N</w:t>
              </w:r>
              <w:r w:rsidRPr="00E93177">
                <w:rPr>
                  <w:vertAlign w:val="subscript"/>
                </w:rPr>
                <w:t>RBagg</w:t>
              </w:r>
              <w:proofErr w:type="spellEnd"/>
            </w:ins>
          </w:p>
        </w:tc>
      </w:tr>
      <w:tr w:rsidR="007F29FA" w:rsidRPr="00E93177" w14:paraId="5EED5825" w14:textId="77777777" w:rsidTr="000D3182">
        <w:trPr>
          <w:trHeight w:val="315"/>
          <w:jc w:val="center"/>
          <w:ins w:id="125" w:author="Bergner, Jörg [CETECOM]" w:date="2021-10-29T17:32:00Z"/>
        </w:trPr>
        <w:tc>
          <w:tcPr>
            <w:tcW w:w="11194" w:type="dxa"/>
            <w:gridSpan w:val="14"/>
          </w:tcPr>
          <w:p w14:paraId="33805FF0" w14:textId="77777777" w:rsidR="007F29FA" w:rsidRPr="00E93177" w:rsidRDefault="007F29FA" w:rsidP="000D3182">
            <w:pPr>
              <w:pStyle w:val="TAH"/>
              <w:rPr>
                <w:ins w:id="126" w:author="Bergner, Jörg [CETECOM]" w:date="2021-10-29T17:32:00Z"/>
              </w:rPr>
            </w:pPr>
            <w:ins w:id="127" w:author="Bergner, Jörg [CETECOM]" w:date="2021-10-29T17:32:00Z">
              <w:r w:rsidRPr="00E93177">
                <w:t>Test Parameters for CA Configurations</w:t>
              </w:r>
            </w:ins>
          </w:p>
        </w:tc>
      </w:tr>
      <w:tr w:rsidR="007F29FA" w:rsidRPr="00E93177" w14:paraId="725E356C" w14:textId="77777777" w:rsidTr="000D3182">
        <w:trPr>
          <w:trHeight w:val="627"/>
          <w:jc w:val="center"/>
          <w:ins w:id="128" w:author="Bergner, Jörg [CETECOM]" w:date="2021-10-29T17:32:00Z"/>
        </w:trPr>
        <w:tc>
          <w:tcPr>
            <w:tcW w:w="846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14:paraId="525B7B1A" w14:textId="77777777" w:rsidR="007F29FA" w:rsidRPr="00E93177" w:rsidRDefault="007F29FA" w:rsidP="000D3182">
            <w:pPr>
              <w:pStyle w:val="TAH"/>
              <w:rPr>
                <w:ins w:id="129" w:author="Bergner, Jörg [CETECOM]" w:date="2021-10-29T17:32:00Z"/>
              </w:rPr>
            </w:pPr>
            <w:proofErr w:type="spellStart"/>
            <w:ins w:id="130" w:author="Bergner, Jörg [CETECOM]" w:date="2021-10-29T17:32:00Z">
              <w:r w:rsidRPr="00E93177">
                <w:t>Config</w:t>
              </w:r>
              <w:proofErr w:type="spellEnd"/>
              <w:r w:rsidRPr="00E93177">
                <w:t xml:space="preserve"> ID</w:t>
              </w:r>
            </w:ins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1A8E715C" w14:textId="77777777" w:rsidR="007F29FA" w:rsidRPr="00E93177" w:rsidRDefault="007F29FA" w:rsidP="000D3182">
            <w:pPr>
              <w:pStyle w:val="TAH"/>
              <w:rPr>
                <w:ins w:id="131" w:author="Bergner, Jörg [CETECOM]" w:date="2021-10-29T17:32:00Z"/>
              </w:rPr>
            </w:pPr>
            <w:ins w:id="132" w:author="Bergner, Jörg [CETECOM]" w:date="2021-10-29T17:32:00Z">
              <w:r w:rsidRPr="00E93177">
                <w:t xml:space="preserve">CA Configuration / </w:t>
              </w:r>
              <w:proofErr w:type="spellStart"/>
              <w:r w:rsidRPr="00E93177">
                <w:t>NRB_agg</w:t>
              </w:r>
              <w:proofErr w:type="spellEnd"/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659F92E3" w14:textId="77777777" w:rsidR="007F29FA" w:rsidRPr="00E93177" w:rsidRDefault="007F29FA" w:rsidP="000D3182">
            <w:pPr>
              <w:pStyle w:val="TAH"/>
              <w:rPr>
                <w:ins w:id="133" w:author="Bergner, Jörg [CETECOM]" w:date="2021-10-29T17:32:00Z"/>
              </w:rPr>
            </w:pPr>
            <w:ins w:id="134" w:author="Bergner, Jörg [CETECOM]" w:date="2021-10-29T17:32:00Z">
              <w:r w:rsidRPr="00E93177">
                <w:t>DL Allocation</w:t>
              </w:r>
            </w:ins>
          </w:p>
        </w:tc>
        <w:tc>
          <w:tcPr>
            <w:tcW w:w="2836" w:type="dxa"/>
            <w:gridSpan w:val="4"/>
            <w:tcBorders>
              <w:bottom w:val="single" w:sz="4" w:space="0" w:color="auto"/>
            </w:tcBorders>
          </w:tcPr>
          <w:p w14:paraId="35D2FEB5" w14:textId="77777777" w:rsidR="007F29FA" w:rsidRPr="00E93177" w:rsidRDefault="007F29FA" w:rsidP="000D3182">
            <w:pPr>
              <w:pStyle w:val="TAH"/>
              <w:rPr>
                <w:ins w:id="135" w:author="Bergner, Jörg [CETECOM]" w:date="2021-10-29T17:32:00Z"/>
              </w:rPr>
            </w:pPr>
            <w:ins w:id="136" w:author="Bergner, Jörg [CETECOM]" w:date="2021-10-29T17:32:00Z">
              <w:r w:rsidRPr="00E93177">
                <w:t>CC MOD</w:t>
              </w:r>
            </w:ins>
          </w:p>
        </w:tc>
        <w:tc>
          <w:tcPr>
            <w:tcW w:w="3260" w:type="dxa"/>
            <w:gridSpan w:val="4"/>
            <w:tcBorders>
              <w:bottom w:val="single" w:sz="4" w:space="0" w:color="auto"/>
            </w:tcBorders>
          </w:tcPr>
          <w:p w14:paraId="7A824356" w14:textId="77777777" w:rsidR="007F29FA" w:rsidRPr="00E93177" w:rsidRDefault="007F29FA" w:rsidP="000D3182">
            <w:pPr>
              <w:pStyle w:val="TAH"/>
              <w:rPr>
                <w:ins w:id="137" w:author="Bergner, Jörg [CETECOM]" w:date="2021-10-29T17:32:00Z"/>
              </w:rPr>
            </w:pPr>
            <w:ins w:id="138" w:author="Bergner, Jörg [CETECOM]" w:date="2021-10-29T17:32:00Z">
              <w:r w:rsidRPr="00E93177">
                <w:t>UL Allocation</w:t>
              </w:r>
            </w:ins>
          </w:p>
        </w:tc>
      </w:tr>
      <w:tr w:rsidR="007F29FA" w:rsidRPr="00E93177" w14:paraId="1F5E794E" w14:textId="77777777" w:rsidTr="000D3182">
        <w:trPr>
          <w:trHeight w:val="375"/>
          <w:jc w:val="center"/>
          <w:ins w:id="139" w:author="Bergner, Jörg [CETECOM]" w:date="2021-10-29T17:32:00Z"/>
        </w:trPr>
        <w:tc>
          <w:tcPr>
            <w:tcW w:w="846" w:type="dxa"/>
            <w:vMerge/>
            <w:shd w:val="clear" w:color="auto" w:fill="auto"/>
            <w:hideMark/>
          </w:tcPr>
          <w:p w14:paraId="233461C1" w14:textId="77777777" w:rsidR="007F29FA" w:rsidRPr="00E93177" w:rsidRDefault="007F29FA" w:rsidP="000D3182">
            <w:pPr>
              <w:pStyle w:val="TAH"/>
              <w:rPr>
                <w:ins w:id="140" w:author="Bergner, Jörg [CETECOM]" w:date="2021-10-29T17:32:00Z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2B96E3C9" w14:textId="77777777" w:rsidR="007F29FA" w:rsidRPr="00E93177" w:rsidRDefault="007F29FA" w:rsidP="000D3182">
            <w:pPr>
              <w:pStyle w:val="TAH"/>
              <w:rPr>
                <w:ins w:id="141" w:author="Bergner, Jörg [CETECOM]" w:date="2021-10-29T17:32:00Z"/>
              </w:rPr>
            </w:pPr>
            <w:ins w:id="142" w:author="Bergner, Jörg [CETECOM]" w:date="2021-10-29T17:32:00Z">
              <w:r w:rsidRPr="00E93177">
                <w:t>PCC</w:t>
              </w:r>
            </w:ins>
          </w:p>
        </w:tc>
        <w:tc>
          <w:tcPr>
            <w:tcW w:w="708" w:type="dxa"/>
            <w:shd w:val="clear" w:color="auto" w:fill="auto"/>
            <w:hideMark/>
          </w:tcPr>
          <w:p w14:paraId="56AD521C" w14:textId="77777777" w:rsidR="007F29FA" w:rsidRPr="00E93177" w:rsidRDefault="007F29FA" w:rsidP="000D3182">
            <w:pPr>
              <w:pStyle w:val="TAH"/>
              <w:rPr>
                <w:ins w:id="143" w:author="Bergner, Jörg [CETECOM]" w:date="2021-10-29T17:32:00Z"/>
              </w:rPr>
            </w:pPr>
            <w:ins w:id="144" w:author="Bergner, Jörg [CETECOM]" w:date="2021-10-29T17:32:00Z">
              <w:r w:rsidRPr="00E93177">
                <w:t>SCC1</w:t>
              </w:r>
            </w:ins>
          </w:p>
        </w:tc>
        <w:tc>
          <w:tcPr>
            <w:tcW w:w="709" w:type="dxa"/>
            <w:shd w:val="clear" w:color="auto" w:fill="auto"/>
          </w:tcPr>
          <w:p w14:paraId="5233EFEF" w14:textId="77777777" w:rsidR="007F29FA" w:rsidRPr="00E93177" w:rsidRDefault="007F29FA" w:rsidP="000D3182">
            <w:pPr>
              <w:pStyle w:val="TAH"/>
              <w:rPr>
                <w:ins w:id="145" w:author="Bergner, Jörg [CETECOM]" w:date="2021-10-29T17:32:00Z"/>
              </w:rPr>
            </w:pPr>
            <w:ins w:id="146" w:author="Bergner, Jörg [CETECOM]" w:date="2021-10-29T17:32:00Z">
              <w:r w:rsidRPr="00E93177">
                <w:t>SCC2</w:t>
              </w:r>
            </w:ins>
          </w:p>
        </w:tc>
        <w:tc>
          <w:tcPr>
            <w:tcW w:w="709" w:type="dxa"/>
          </w:tcPr>
          <w:p w14:paraId="2D889604" w14:textId="77777777" w:rsidR="007F29FA" w:rsidRPr="00E93177" w:rsidRDefault="007F29FA" w:rsidP="000D3182">
            <w:pPr>
              <w:pStyle w:val="TAH"/>
              <w:rPr>
                <w:ins w:id="147" w:author="Bergner, Jörg [CETECOM]" w:date="2021-10-29T17:32:00Z"/>
              </w:rPr>
            </w:pPr>
            <w:ins w:id="148" w:author="Bergner, Jörg [CETECOM]" w:date="2021-10-29T17:32:00Z">
              <w:r w:rsidRPr="00E93177">
                <w:t>SCC3</w:t>
              </w:r>
            </w:ins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6BEFEA65" w14:textId="77777777" w:rsidR="007F29FA" w:rsidRPr="00E93177" w:rsidRDefault="007F29FA" w:rsidP="000D3182">
            <w:pPr>
              <w:pStyle w:val="TAH"/>
              <w:rPr>
                <w:ins w:id="149" w:author="Bergner, Jörg [CETECOM]" w:date="2021-10-29T17:32:00Z"/>
              </w:rPr>
            </w:pPr>
            <w:ins w:id="150" w:author="Bergner, Jörg [CETECOM]" w:date="2021-10-29T17:32:00Z">
              <w:r w:rsidRPr="00E93177">
                <w:t>PCC &amp; SCC RB allocation</w:t>
              </w:r>
            </w:ins>
          </w:p>
        </w:tc>
        <w:tc>
          <w:tcPr>
            <w:tcW w:w="709" w:type="dxa"/>
            <w:vMerge w:val="restart"/>
            <w:shd w:val="clear" w:color="auto" w:fill="auto"/>
            <w:hideMark/>
          </w:tcPr>
          <w:p w14:paraId="6E0027D0" w14:textId="77777777" w:rsidR="007F29FA" w:rsidRPr="00E93177" w:rsidRDefault="007F29FA" w:rsidP="000D3182">
            <w:pPr>
              <w:pStyle w:val="TAH"/>
              <w:rPr>
                <w:ins w:id="151" w:author="Bergner, Jörg [CETECOM]" w:date="2021-10-29T17:32:00Z"/>
              </w:rPr>
            </w:pPr>
            <w:ins w:id="152" w:author="Bergner, Jörg [CETECOM]" w:date="2021-10-29T17:32:00Z">
              <w:r w:rsidRPr="00E93177">
                <w:t>PCC</w:t>
              </w:r>
            </w:ins>
          </w:p>
        </w:tc>
        <w:tc>
          <w:tcPr>
            <w:tcW w:w="709" w:type="dxa"/>
            <w:vMerge w:val="restart"/>
            <w:shd w:val="clear" w:color="auto" w:fill="auto"/>
            <w:hideMark/>
          </w:tcPr>
          <w:p w14:paraId="170451F9" w14:textId="77777777" w:rsidR="007F29FA" w:rsidRPr="00E93177" w:rsidRDefault="007F29FA" w:rsidP="000D3182">
            <w:pPr>
              <w:pStyle w:val="TAH"/>
              <w:rPr>
                <w:ins w:id="153" w:author="Bergner, Jörg [CETECOM]" w:date="2021-10-29T17:32:00Z"/>
              </w:rPr>
            </w:pPr>
            <w:ins w:id="154" w:author="Bergner, Jörg [CETECOM]" w:date="2021-10-29T17:32:00Z">
              <w:r w:rsidRPr="00E93177">
                <w:t>SCC1</w:t>
              </w:r>
            </w:ins>
          </w:p>
        </w:tc>
        <w:tc>
          <w:tcPr>
            <w:tcW w:w="709" w:type="dxa"/>
            <w:vMerge w:val="restart"/>
          </w:tcPr>
          <w:p w14:paraId="1BC9773B" w14:textId="77777777" w:rsidR="007F29FA" w:rsidRPr="00E93177" w:rsidRDefault="007F29FA" w:rsidP="000D3182">
            <w:pPr>
              <w:pStyle w:val="TAH"/>
              <w:rPr>
                <w:ins w:id="155" w:author="Bergner, Jörg [CETECOM]" w:date="2021-10-29T17:32:00Z"/>
              </w:rPr>
            </w:pPr>
            <w:ins w:id="156" w:author="Bergner, Jörg [CETECOM]" w:date="2021-10-29T17:32:00Z">
              <w:r w:rsidRPr="00E93177">
                <w:t>SCC2</w:t>
              </w:r>
            </w:ins>
          </w:p>
        </w:tc>
        <w:tc>
          <w:tcPr>
            <w:tcW w:w="709" w:type="dxa"/>
            <w:vMerge w:val="restart"/>
            <w:shd w:val="clear" w:color="auto" w:fill="auto"/>
          </w:tcPr>
          <w:p w14:paraId="1AEFC7A3" w14:textId="77777777" w:rsidR="007F29FA" w:rsidRPr="00E93177" w:rsidRDefault="007F29FA" w:rsidP="000D3182">
            <w:pPr>
              <w:pStyle w:val="TAH"/>
              <w:rPr>
                <w:ins w:id="157" w:author="Bergner, Jörg [CETECOM]" w:date="2021-10-29T17:32:00Z"/>
              </w:rPr>
            </w:pPr>
            <w:ins w:id="158" w:author="Bergner, Jörg [CETECOM]" w:date="2021-10-29T17:32:00Z">
              <w:r w:rsidRPr="00E93177">
                <w:t>SCC3</w:t>
              </w:r>
            </w:ins>
          </w:p>
        </w:tc>
        <w:tc>
          <w:tcPr>
            <w:tcW w:w="3260" w:type="dxa"/>
            <w:gridSpan w:val="4"/>
            <w:vMerge w:val="restart"/>
          </w:tcPr>
          <w:p w14:paraId="7BCA6A57" w14:textId="77777777" w:rsidR="007F29FA" w:rsidRPr="00E93177" w:rsidRDefault="007F29FA" w:rsidP="000D3182">
            <w:pPr>
              <w:pStyle w:val="TAH"/>
              <w:rPr>
                <w:ins w:id="159" w:author="Bergner, Jörg [CETECOM]" w:date="2021-10-29T17:32:00Z"/>
              </w:rPr>
            </w:pPr>
            <w:ins w:id="160" w:author="Bergner, Jörg [CETECOM]" w:date="2021-10-29T17:32:00Z">
              <w:r w:rsidRPr="00E93177">
                <w:t>PCC &amp; SCC RB allocations</w:t>
              </w:r>
            </w:ins>
          </w:p>
        </w:tc>
      </w:tr>
      <w:tr w:rsidR="007F29FA" w:rsidRPr="00E93177" w14:paraId="2A792477" w14:textId="77777777" w:rsidTr="000D3182">
        <w:trPr>
          <w:trHeight w:val="315"/>
          <w:jc w:val="center"/>
          <w:ins w:id="161" w:author="Bergner, Jörg [CETECOM]" w:date="2021-10-29T17:32:00Z"/>
        </w:trPr>
        <w:tc>
          <w:tcPr>
            <w:tcW w:w="846" w:type="dxa"/>
            <w:vMerge/>
            <w:shd w:val="clear" w:color="auto" w:fill="auto"/>
            <w:hideMark/>
          </w:tcPr>
          <w:p w14:paraId="066055D2" w14:textId="77777777" w:rsidR="007F29FA" w:rsidRPr="00E93177" w:rsidRDefault="007F29FA" w:rsidP="000D3182">
            <w:pPr>
              <w:pStyle w:val="TAH"/>
              <w:rPr>
                <w:ins w:id="162" w:author="Bergner, Jörg [CETECOM]" w:date="2021-10-29T17:32:00Z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38C8FA68" w14:textId="77777777" w:rsidR="007F29FA" w:rsidRPr="00E93177" w:rsidRDefault="007F29FA" w:rsidP="000D3182">
            <w:pPr>
              <w:pStyle w:val="TAH"/>
              <w:rPr>
                <w:ins w:id="163" w:author="Bergner, Jörg [CETECOM]" w:date="2021-10-29T17:32:00Z"/>
              </w:rPr>
            </w:pPr>
            <w:ins w:id="164" w:author="Bergner, Jörg [CETECOM]" w:date="2021-10-29T17:32:00Z">
              <w:r w:rsidRPr="00E93177">
                <w:t>NRB</w:t>
              </w:r>
            </w:ins>
          </w:p>
        </w:tc>
        <w:tc>
          <w:tcPr>
            <w:tcW w:w="708" w:type="dxa"/>
            <w:shd w:val="clear" w:color="auto" w:fill="auto"/>
            <w:hideMark/>
          </w:tcPr>
          <w:p w14:paraId="113B4C90" w14:textId="77777777" w:rsidR="007F29FA" w:rsidRPr="00E93177" w:rsidRDefault="007F29FA" w:rsidP="000D3182">
            <w:pPr>
              <w:pStyle w:val="TAH"/>
              <w:rPr>
                <w:ins w:id="165" w:author="Bergner, Jörg [CETECOM]" w:date="2021-10-29T17:32:00Z"/>
              </w:rPr>
            </w:pPr>
            <w:ins w:id="166" w:author="Bergner, Jörg [CETECOM]" w:date="2021-10-29T17:32:00Z">
              <w:r w:rsidRPr="00E93177">
                <w:t>NRB</w:t>
              </w:r>
            </w:ins>
          </w:p>
        </w:tc>
        <w:tc>
          <w:tcPr>
            <w:tcW w:w="709" w:type="dxa"/>
            <w:shd w:val="clear" w:color="auto" w:fill="auto"/>
          </w:tcPr>
          <w:p w14:paraId="2AF4EF8E" w14:textId="77777777" w:rsidR="007F29FA" w:rsidRPr="00E93177" w:rsidRDefault="007F29FA" w:rsidP="000D3182">
            <w:pPr>
              <w:pStyle w:val="TAH"/>
              <w:rPr>
                <w:ins w:id="167" w:author="Bergner, Jörg [CETECOM]" w:date="2021-10-29T17:32:00Z"/>
              </w:rPr>
            </w:pPr>
            <w:ins w:id="168" w:author="Bergner, Jörg [CETECOM]" w:date="2021-10-29T17:32:00Z">
              <w:r w:rsidRPr="00E93177">
                <w:t>NRB</w:t>
              </w:r>
            </w:ins>
          </w:p>
        </w:tc>
        <w:tc>
          <w:tcPr>
            <w:tcW w:w="709" w:type="dxa"/>
          </w:tcPr>
          <w:p w14:paraId="1196D9C1" w14:textId="77777777" w:rsidR="007F29FA" w:rsidRPr="00E93177" w:rsidRDefault="007F29FA" w:rsidP="000D3182">
            <w:pPr>
              <w:pStyle w:val="TAH"/>
              <w:rPr>
                <w:ins w:id="169" w:author="Bergner, Jörg [CETECOM]" w:date="2021-10-29T17:32:00Z"/>
              </w:rPr>
            </w:pPr>
            <w:ins w:id="170" w:author="Bergner, Jörg [CETECOM]" w:date="2021-10-29T17:32:00Z">
              <w:r w:rsidRPr="00E93177">
                <w:t>NRB</w:t>
              </w:r>
            </w:ins>
          </w:p>
        </w:tc>
        <w:tc>
          <w:tcPr>
            <w:tcW w:w="1417" w:type="dxa"/>
            <w:vMerge/>
            <w:shd w:val="clear" w:color="auto" w:fill="auto"/>
            <w:hideMark/>
          </w:tcPr>
          <w:p w14:paraId="632C794F" w14:textId="77777777" w:rsidR="007F29FA" w:rsidRPr="00E93177" w:rsidRDefault="007F29FA" w:rsidP="000D3182">
            <w:pPr>
              <w:pStyle w:val="TAH"/>
              <w:rPr>
                <w:ins w:id="171" w:author="Bergner, Jörg [CETECOM]" w:date="2021-10-29T17:32:00Z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14:paraId="3C36AE61" w14:textId="77777777" w:rsidR="007F29FA" w:rsidRPr="00E93177" w:rsidRDefault="007F29FA" w:rsidP="000D3182">
            <w:pPr>
              <w:pStyle w:val="TAH"/>
              <w:rPr>
                <w:ins w:id="172" w:author="Bergner, Jörg [CETECOM]" w:date="2021-10-29T17:32:00Z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14:paraId="18CCA18C" w14:textId="77777777" w:rsidR="007F29FA" w:rsidRPr="00E93177" w:rsidRDefault="007F29FA" w:rsidP="000D3182">
            <w:pPr>
              <w:pStyle w:val="TAH"/>
              <w:rPr>
                <w:ins w:id="173" w:author="Bergner, Jörg [CETECOM]" w:date="2021-10-29T17:32:00Z"/>
              </w:rPr>
            </w:pPr>
          </w:p>
        </w:tc>
        <w:tc>
          <w:tcPr>
            <w:tcW w:w="709" w:type="dxa"/>
            <w:vMerge/>
          </w:tcPr>
          <w:p w14:paraId="7D5E3752" w14:textId="77777777" w:rsidR="007F29FA" w:rsidRPr="00E93177" w:rsidRDefault="007F29FA" w:rsidP="000D3182">
            <w:pPr>
              <w:pStyle w:val="TAH"/>
              <w:rPr>
                <w:ins w:id="174" w:author="Bergner, Jörg [CETECOM]" w:date="2021-10-29T17:32:00Z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227D3F39" w14:textId="77777777" w:rsidR="007F29FA" w:rsidRPr="00E93177" w:rsidRDefault="007F29FA" w:rsidP="000D3182">
            <w:pPr>
              <w:pStyle w:val="TAH"/>
              <w:rPr>
                <w:ins w:id="175" w:author="Bergner, Jörg [CETECOM]" w:date="2021-10-29T17:32:00Z"/>
              </w:rPr>
            </w:pPr>
          </w:p>
        </w:tc>
        <w:tc>
          <w:tcPr>
            <w:tcW w:w="3260" w:type="dxa"/>
            <w:gridSpan w:val="4"/>
            <w:vMerge/>
          </w:tcPr>
          <w:p w14:paraId="39EF400E" w14:textId="77777777" w:rsidR="007F29FA" w:rsidRPr="00E93177" w:rsidRDefault="007F29FA" w:rsidP="000D3182">
            <w:pPr>
              <w:pStyle w:val="TAH"/>
              <w:rPr>
                <w:ins w:id="176" w:author="Bergner, Jörg [CETECOM]" w:date="2021-10-29T17:32:00Z"/>
              </w:rPr>
            </w:pPr>
          </w:p>
        </w:tc>
      </w:tr>
      <w:tr w:rsidR="007F29FA" w:rsidRPr="00E93177" w14:paraId="6912FB22" w14:textId="77777777" w:rsidTr="000D3182">
        <w:trPr>
          <w:trHeight w:val="273"/>
          <w:jc w:val="center"/>
          <w:ins w:id="177" w:author="Bergner, Jörg [CETECOM]" w:date="2021-10-29T17:32:00Z"/>
        </w:trPr>
        <w:tc>
          <w:tcPr>
            <w:tcW w:w="846" w:type="dxa"/>
            <w:shd w:val="clear" w:color="auto" w:fill="auto"/>
          </w:tcPr>
          <w:p w14:paraId="0478B8BC" w14:textId="77777777" w:rsidR="007F29FA" w:rsidRPr="00E93177" w:rsidRDefault="007F29FA" w:rsidP="000D3182">
            <w:pPr>
              <w:pStyle w:val="TAC"/>
              <w:rPr>
                <w:ins w:id="178" w:author="Bergner, Jörg [CETECOM]" w:date="2021-10-29T17:32:00Z"/>
              </w:rPr>
            </w:pPr>
            <w:ins w:id="179" w:author="Bergner, Jörg [CETECOM]" w:date="2021-10-29T17:32:00Z">
              <w:r w:rsidRPr="00E93177">
                <w:t>1</w:t>
              </w:r>
            </w:ins>
          </w:p>
        </w:tc>
        <w:tc>
          <w:tcPr>
            <w:tcW w:w="709" w:type="dxa"/>
            <w:shd w:val="clear" w:color="auto" w:fill="auto"/>
            <w:noWrap/>
          </w:tcPr>
          <w:p w14:paraId="2653AD0F" w14:textId="77777777" w:rsidR="007F29FA" w:rsidRPr="00E93177" w:rsidRDefault="007F29FA" w:rsidP="000D3182">
            <w:pPr>
              <w:pStyle w:val="TAC"/>
              <w:rPr>
                <w:ins w:id="180" w:author="Bergner, Jörg [CETECOM]" w:date="2021-10-29T17:32:00Z"/>
              </w:rPr>
            </w:pPr>
            <w:ins w:id="181" w:author="Bergner, Jörg [CETECOM]" w:date="2021-10-29T17:32:00Z">
              <w:r w:rsidRPr="00E93177">
                <w:rPr>
                  <w:lang w:eastAsia="zh-TW"/>
                </w:rPr>
                <w:t>TBD</w:t>
              </w:r>
            </w:ins>
          </w:p>
        </w:tc>
        <w:tc>
          <w:tcPr>
            <w:tcW w:w="708" w:type="dxa"/>
            <w:shd w:val="clear" w:color="auto" w:fill="auto"/>
            <w:noWrap/>
          </w:tcPr>
          <w:p w14:paraId="7322EB18" w14:textId="77777777" w:rsidR="007F29FA" w:rsidRPr="00E93177" w:rsidRDefault="007F29FA" w:rsidP="000D3182">
            <w:pPr>
              <w:pStyle w:val="TAC"/>
              <w:rPr>
                <w:ins w:id="182" w:author="Bergner, Jörg [CETECOM]" w:date="2021-10-29T17:32:00Z"/>
                <w:lang w:eastAsia="zh-TW"/>
              </w:rPr>
            </w:pPr>
            <w:ins w:id="183" w:author="Bergner, Jörg [CETECOM]" w:date="2021-10-29T17:32:00Z">
              <w:r w:rsidRPr="00E93177">
                <w:rPr>
                  <w:lang w:eastAsia="zh-TW"/>
                </w:rPr>
                <w:t>TBD</w:t>
              </w:r>
            </w:ins>
          </w:p>
        </w:tc>
        <w:tc>
          <w:tcPr>
            <w:tcW w:w="709" w:type="dxa"/>
            <w:shd w:val="clear" w:color="auto" w:fill="auto"/>
          </w:tcPr>
          <w:p w14:paraId="1DA1DEF9" w14:textId="77777777" w:rsidR="007F29FA" w:rsidRPr="00E93177" w:rsidRDefault="007F29FA" w:rsidP="000D3182">
            <w:pPr>
              <w:pStyle w:val="TAC"/>
              <w:rPr>
                <w:ins w:id="184" w:author="Bergner, Jörg [CETECOM]" w:date="2021-10-29T17:32:00Z"/>
              </w:rPr>
            </w:pPr>
            <w:ins w:id="185" w:author="Bergner, Jörg [CETECOM]" w:date="2021-10-29T17:32:00Z">
              <w:r w:rsidRPr="00E93177">
                <w:rPr>
                  <w:lang w:eastAsia="zh-TW"/>
                </w:rPr>
                <w:t>TBD</w:t>
              </w:r>
            </w:ins>
          </w:p>
        </w:tc>
        <w:tc>
          <w:tcPr>
            <w:tcW w:w="709" w:type="dxa"/>
          </w:tcPr>
          <w:p w14:paraId="65F3B59F" w14:textId="77777777" w:rsidR="007F29FA" w:rsidRPr="00E93177" w:rsidRDefault="007F29FA" w:rsidP="000D3182">
            <w:pPr>
              <w:pStyle w:val="TAC"/>
              <w:rPr>
                <w:ins w:id="186" w:author="Bergner, Jörg [CETECOM]" w:date="2021-10-29T17:32:00Z"/>
              </w:rPr>
            </w:pPr>
            <w:ins w:id="187" w:author="Bergner, Jörg [CETECOM]" w:date="2021-10-29T17:32:00Z">
              <w:r w:rsidRPr="00E93177">
                <w:rPr>
                  <w:lang w:eastAsia="zh-TW"/>
                </w:rPr>
                <w:t>TBD</w:t>
              </w:r>
            </w:ins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518B7352" w14:textId="77777777" w:rsidR="007F29FA" w:rsidRPr="00E93177" w:rsidRDefault="007F29FA" w:rsidP="000D3182">
            <w:pPr>
              <w:pStyle w:val="TAC"/>
              <w:rPr>
                <w:ins w:id="188" w:author="Bergner, Jörg [CETECOM]" w:date="2021-10-29T17:32:00Z"/>
              </w:rPr>
            </w:pPr>
            <w:ins w:id="189" w:author="Bergner, Jörg [CETECOM]" w:date="2021-10-29T17:32:00Z">
              <w:r w:rsidRPr="00E93177">
                <w:t>N/A for this test</w:t>
              </w:r>
            </w:ins>
          </w:p>
        </w:tc>
        <w:tc>
          <w:tcPr>
            <w:tcW w:w="709" w:type="dxa"/>
            <w:shd w:val="clear" w:color="auto" w:fill="auto"/>
          </w:tcPr>
          <w:p w14:paraId="6DD3F378" w14:textId="77777777" w:rsidR="007F29FA" w:rsidRPr="00E93177" w:rsidRDefault="007F29FA" w:rsidP="000D3182">
            <w:pPr>
              <w:pStyle w:val="TAC"/>
              <w:rPr>
                <w:ins w:id="190" w:author="Bergner, Jörg [CETECOM]" w:date="2021-10-29T17:32:00Z"/>
              </w:rPr>
            </w:pPr>
            <w:ins w:id="191" w:author="Bergner, Jörg [CETECOM]" w:date="2021-10-29T17:32:00Z">
              <w:r w:rsidRPr="00E93177">
                <w:rPr>
                  <w:lang w:eastAsia="zh-TW"/>
                </w:rPr>
                <w:t>TBD</w:t>
              </w:r>
            </w:ins>
          </w:p>
        </w:tc>
        <w:tc>
          <w:tcPr>
            <w:tcW w:w="709" w:type="dxa"/>
            <w:shd w:val="clear" w:color="auto" w:fill="auto"/>
            <w:noWrap/>
          </w:tcPr>
          <w:p w14:paraId="773024E6" w14:textId="77777777" w:rsidR="007F29FA" w:rsidRPr="00E93177" w:rsidRDefault="007F29FA" w:rsidP="000D3182">
            <w:pPr>
              <w:pStyle w:val="TAC"/>
              <w:rPr>
                <w:ins w:id="192" w:author="Bergner, Jörg [CETECOM]" w:date="2021-10-29T17:32:00Z"/>
              </w:rPr>
            </w:pPr>
            <w:ins w:id="193" w:author="Bergner, Jörg [CETECOM]" w:date="2021-10-29T17:32:00Z">
              <w:r w:rsidRPr="00E93177">
                <w:rPr>
                  <w:lang w:eastAsia="zh-TW"/>
                </w:rPr>
                <w:t>TBD</w:t>
              </w:r>
            </w:ins>
          </w:p>
        </w:tc>
        <w:tc>
          <w:tcPr>
            <w:tcW w:w="709" w:type="dxa"/>
          </w:tcPr>
          <w:p w14:paraId="0D047163" w14:textId="77777777" w:rsidR="007F29FA" w:rsidRPr="00E93177" w:rsidRDefault="007F29FA" w:rsidP="000D3182">
            <w:pPr>
              <w:pStyle w:val="TAC"/>
              <w:rPr>
                <w:ins w:id="194" w:author="Bergner, Jörg [CETECOM]" w:date="2021-10-29T17:32:00Z"/>
                <w:lang w:eastAsia="zh-TW"/>
              </w:rPr>
            </w:pPr>
            <w:ins w:id="195" w:author="Bergner, Jörg [CETECOM]" w:date="2021-10-29T17:32:00Z">
              <w:r w:rsidRPr="00E93177">
                <w:rPr>
                  <w:lang w:eastAsia="zh-TW"/>
                </w:rPr>
                <w:t>TBD</w:t>
              </w:r>
            </w:ins>
          </w:p>
        </w:tc>
        <w:tc>
          <w:tcPr>
            <w:tcW w:w="709" w:type="dxa"/>
            <w:shd w:val="clear" w:color="auto" w:fill="auto"/>
          </w:tcPr>
          <w:p w14:paraId="7E7E90BE" w14:textId="77777777" w:rsidR="007F29FA" w:rsidRPr="00E93177" w:rsidRDefault="007F29FA" w:rsidP="000D3182">
            <w:pPr>
              <w:pStyle w:val="TAC"/>
              <w:rPr>
                <w:ins w:id="196" w:author="Bergner, Jörg [CETECOM]" w:date="2021-10-29T17:32:00Z"/>
              </w:rPr>
            </w:pPr>
            <w:ins w:id="197" w:author="Bergner, Jörg [CETECOM]" w:date="2021-10-29T17:32:00Z">
              <w:r w:rsidRPr="00E93177">
                <w:rPr>
                  <w:lang w:eastAsia="zh-TW"/>
                </w:rPr>
                <w:t>TBD</w:t>
              </w:r>
            </w:ins>
          </w:p>
        </w:tc>
        <w:tc>
          <w:tcPr>
            <w:tcW w:w="708" w:type="dxa"/>
            <w:shd w:val="clear" w:color="auto" w:fill="auto"/>
            <w:noWrap/>
          </w:tcPr>
          <w:p w14:paraId="5883C88D" w14:textId="77777777" w:rsidR="007F29FA" w:rsidRPr="00E93177" w:rsidRDefault="007F29FA" w:rsidP="000D3182">
            <w:pPr>
              <w:pStyle w:val="TAC"/>
              <w:rPr>
                <w:ins w:id="198" w:author="Bergner, Jörg [CETECOM]" w:date="2021-10-29T17:32:00Z"/>
                <w:u w:val="single"/>
              </w:rPr>
            </w:pPr>
            <w:ins w:id="199" w:author="Bergner, Jörg [CETECOM]" w:date="2021-10-29T17:32:00Z">
              <w:r w:rsidRPr="00E93177">
                <w:rPr>
                  <w:lang w:eastAsia="zh-TW"/>
                </w:rPr>
                <w:t>TBD</w:t>
              </w:r>
            </w:ins>
          </w:p>
        </w:tc>
        <w:tc>
          <w:tcPr>
            <w:tcW w:w="851" w:type="dxa"/>
          </w:tcPr>
          <w:p w14:paraId="52B1A90E" w14:textId="77777777" w:rsidR="007F29FA" w:rsidRPr="00E93177" w:rsidRDefault="007F29FA" w:rsidP="000D3182">
            <w:pPr>
              <w:pStyle w:val="TAC"/>
              <w:rPr>
                <w:ins w:id="200" w:author="Bergner, Jörg [CETECOM]" w:date="2021-10-29T17:32:00Z"/>
                <w:lang w:eastAsia="zh-TW"/>
              </w:rPr>
            </w:pPr>
            <w:ins w:id="201" w:author="Bergner, Jörg [CETECOM]" w:date="2021-10-29T17:32:00Z">
              <w:r w:rsidRPr="00E93177">
                <w:rPr>
                  <w:lang w:eastAsia="zh-TW"/>
                </w:rPr>
                <w:t>TBD</w:t>
              </w:r>
            </w:ins>
          </w:p>
        </w:tc>
        <w:tc>
          <w:tcPr>
            <w:tcW w:w="850" w:type="dxa"/>
          </w:tcPr>
          <w:p w14:paraId="04AF6424" w14:textId="77777777" w:rsidR="007F29FA" w:rsidRPr="00E93177" w:rsidRDefault="007F29FA" w:rsidP="000D3182">
            <w:pPr>
              <w:pStyle w:val="TAC"/>
              <w:rPr>
                <w:ins w:id="202" w:author="Bergner, Jörg [CETECOM]" w:date="2021-10-29T17:32:00Z"/>
                <w:lang w:eastAsia="zh-TW"/>
              </w:rPr>
            </w:pPr>
            <w:ins w:id="203" w:author="Bergner, Jörg [CETECOM]" w:date="2021-10-29T17:32:00Z">
              <w:r w:rsidRPr="00E93177">
                <w:rPr>
                  <w:lang w:eastAsia="zh-TW"/>
                </w:rPr>
                <w:t>TBD</w:t>
              </w:r>
            </w:ins>
          </w:p>
        </w:tc>
        <w:tc>
          <w:tcPr>
            <w:tcW w:w="851" w:type="dxa"/>
            <w:shd w:val="clear" w:color="auto" w:fill="auto"/>
            <w:noWrap/>
          </w:tcPr>
          <w:p w14:paraId="57A17BB0" w14:textId="77777777" w:rsidR="007F29FA" w:rsidRPr="00E93177" w:rsidRDefault="007F29FA" w:rsidP="000D3182">
            <w:pPr>
              <w:pStyle w:val="TAC"/>
              <w:rPr>
                <w:ins w:id="204" w:author="Bergner, Jörg [CETECOM]" w:date="2021-10-29T17:32:00Z"/>
                <w:u w:val="single"/>
                <w:lang w:eastAsia="zh-CN"/>
              </w:rPr>
            </w:pPr>
            <w:ins w:id="205" w:author="Bergner, Jörg [CETECOM]" w:date="2021-10-29T17:32:00Z">
              <w:r w:rsidRPr="00E93177">
                <w:rPr>
                  <w:lang w:eastAsia="zh-TW"/>
                </w:rPr>
                <w:t>TBD</w:t>
              </w:r>
            </w:ins>
          </w:p>
        </w:tc>
      </w:tr>
      <w:tr w:rsidR="007F29FA" w:rsidRPr="00E93177" w14:paraId="76F4433E" w14:textId="77777777" w:rsidTr="000D3182">
        <w:trPr>
          <w:trHeight w:val="315"/>
          <w:jc w:val="center"/>
          <w:ins w:id="206" w:author="Bergner, Jörg [CETECOM]" w:date="2021-10-29T17:32:00Z"/>
        </w:trPr>
        <w:tc>
          <w:tcPr>
            <w:tcW w:w="846" w:type="dxa"/>
            <w:shd w:val="clear" w:color="auto" w:fill="auto"/>
          </w:tcPr>
          <w:p w14:paraId="18392C48" w14:textId="77777777" w:rsidR="007F29FA" w:rsidRPr="00E93177" w:rsidRDefault="007F29FA" w:rsidP="000D3182">
            <w:pPr>
              <w:pStyle w:val="TAC"/>
              <w:rPr>
                <w:ins w:id="207" w:author="Bergner, Jörg [CETECOM]" w:date="2021-10-29T17:32:00Z"/>
              </w:rPr>
            </w:pPr>
            <w:ins w:id="208" w:author="Bergner, Jörg [CETECOM]" w:date="2021-10-29T17:32:00Z">
              <w:r w:rsidRPr="00E93177">
                <w:t>2</w:t>
              </w:r>
            </w:ins>
          </w:p>
        </w:tc>
        <w:tc>
          <w:tcPr>
            <w:tcW w:w="709" w:type="dxa"/>
            <w:shd w:val="clear" w:color="auto" w:fill="auto"/>
            <w:noWrap/>
          </w:tcPr>
          <w:p w14:paraId="64649355" w14:textId="77777777" w:rsidR="007F29FA" w:rsidRPr="00E93177" w:rsidRDefault="007F29FA" w:rsidP="000D3182">
            <w:pPr>
              <w:pStyle w:val="TAC"/>
              <w:rPr>
                <w:ins w:id="209" w:author="Bergner, Jörg [CETECOM]" w:date="2021-10-29T17:32:00Z"/>
              </w:rPr>
            </w:pPr>
            <w:ins w:id="210" w:author="Bergner, Jörg [CETECOM]" w:date="2021-10-29T17:32:00Z">
              <w:r w:rsidRPr="00E93177">
                <w:rPr>
                  <w:lang w:eastAsia="zh-TW"/>
                </w:rPr>
                <w:t>TBD</w:t>
              </w:r>
            </w:ins>
          </w:p>
        </w:tc>
        <w:tc>
          <w:tcPr>
            <w:tcW w:w="708" w:type="dxa"/>
            <w:shd w:val="clear" w:color="auto" w:fill="auto"/>
            <w:noWrap/>
          </w:tcPr>
          <w:p w14:paraId="0175012B" w14:textId="77777777" w:rsidR="007F29FA" w:rsidRPr="00E93177" w:rsidRDefault="007F29FA" w:rsidP="000D3182">
            <w:pPr>
              <w:pStyle w:val="TAC"/>
              <w:rPr>
                <w:ins w:id="211" w:author="Bergner, Jörg [CETECOM]" w:date="2021-10-29T17:32:00Z"/>
              </w:rPr>
            </w:pPr>
            <w:ins w:id="212" w:author="Bergner, Jörg [CETECOM]" w:date="2021-10-29T17:32:00Z">
              <w:r w:rsidRPr="00E93177">
                <w:rPr>
                  <w:lang w:eastAsia="zh-TW"/>
                </w:rPr>
                <w:t>TBD</w:t>
              </w:r>
            </w:ins>
          </w:p>
        </w:tc>
        <w:tc>
          <w:tcPr>
            <w:tcW w:w="709" w:type="dxa"/>
            <w:shd w:val="clear" w:color="auto" w:fill="auto"/>
          </w:tcPr>
          <w:p w14:paraId="00BA8792" w14:textId="77777777" w:rsidR="007F29FA" w:rsidRPr="00E93177" w:rsidRDefault="007F29FA" w:rsidP="000D3182">
            <w:pPr>
              <w:pStyle w:val="TAC"/>
              <w:rPr>
                <w:ins w:id="213" w:author="Bergner, Jörg [CETECOM]" w:date="2021-10-29T17:32:00Z"/>
              </w:rPr>
            </w:pPr>
            <w:ins w:id="214" w:author="Bergner, Jörg [CETECOM]" w:date="2021-10-29T17:32:00Z">
              <w:r w:rsidRPr="00E93177">
                <w:rPr>
                  <w:lang w:eastAsia="zh-TW"/>
                </w:rPr>
                <w:t>TBD</w:t>
              </w:r>
            </w:ins>
          </w:p>
        </w:tc>
        <w:tc>
          <w:tcPr>
            <w:tcW w:w="709" w:type="dxa"/>
          </w:tcPr>
          <w:p w14:paraId="0EEFA151" w14:textId="77777777" w:rsidR="007F29FA" w:rsidRPr="00E93177" w:rsidRDefault="007F29FA" w:rsidP="000D3182">
            <w:pPr>
              <w:pStyle w:val="TAC"/>
              <w:rPr>
                <w:ins w:id="215" w:author="Bergner, Jörg [CETECOM]" w:date="2021-10-29T17:32:00Z"/>
              </w:rPr>
            </w:pPr>
            <w:ins w:id="216" w:author="Bergner, Jörg [CETECOM]" w:date="2021-10-29T17:32:00Z">
              <w:r w:rsidRPr="00E93177">
                <w:rPr>
                  <w:lang w:eastAsia="zh-TW"/>
                </w:rPr>
                <w:t>TBD</w:t>
              </w:r>
            </w:ins>
          </w:p>
        </w:tc>
        <w:tc>
          <w:tcPr>
            <w:tcW w:w="1417" w:type="dxa"/>
            <w:vMerge/>
            <w:shd w:val="clear" w:color="auto" w:fill="auto"/>
          </w:tcPr>
          <w:p w14:paraId="1A0C6506" w14:textId="77777777" w:rsidR="007F29FA" w:rsidRPr="00E93177" w:rsidRDefault="007F29FA" w:rsidP="000D3182">
            <w:pPr>
              <w:pStyle w:val="TAC"/>
              <w:rPr>
                <w:ins w:id="217" w:author="Bergner, Jörg [CETECOM]" w:date="2021-10-29T17:32:00Z"/>
              </w:rPr>
            </w:pPr>
          </w:p>
        </w:tc>
        <w:tc>
          <w:tcPr>
            <w:tcW w:w="709" w:type="dxa"/>
            <w:shd w:val="clear" w:color="auto" w:fill="auto"/>
          </w:tcPr>
          <w:p w14:paraId="688C5209" w14:textId="77777777" w:rsidR="007F29FA" w:rsidRPr="00E93177" w:rsidRDefault="007F29FA" w:rsidP="000D3182">
            <w:pPr>
              <w:pStyle w:val="TAC"/>
              <w:rPr>
                <w:ins w:id="218" w:author="Bergner, Jörg [CETECOM]" w:date="2021-10-29T17:32:00Z"/>
              </w:rPr>
            </w:pPr>
            <w:ins w:id="219" w:author="Bergner, Jörg [CETECOM]" w:date="2021-10-29T17:32:00Z">
              <w:r w:rsidRPr="00E93177">
                <w:rPr>
                  <w:lang w:eastAsia="zh-TW"/>
                </w:rPr>
                <w:t>TBD</w:t>
              </w:r>
            </w:ins>
          </w:p>
        </w:tc>
        <w:tc>
          <w:tcPr>
            <w:tcW w:w="709" w:type="dxa"/>
            <w:shd w:val="clear" w:color="auto" w:fill="auto"/>
          </w:tcPr>
          <w:p w14:paraId="6A3403F6" w14:textId="77777777" w:rsidR="007F29FA" w:rsidRPr="00E93177" w:rsidRDefault="007F29FA" w:rsidP="000D3182">
            <w:pPr>
              <w:pStyle w:val="TAC"/>
              <w:rPr>
                <w:ins w:id="220" w:author="Bergner, Jörg [CETECOM]" w:date="2021-10-29T17:32:00Z"/>
              </w:rPr>
            </w:pPr>
            <w:ins w:id="221" w:author="Bergner, Jörg [CETECOM]" w:date="2021-10-29T17:32:00Z">
              <w:r w:rsidRPr="00E93177">
                <w:rPr>
                  <w:lang w:eastAsia="zh-TW"/>
                </w:rPr>
                <w:t>TBD</w:t>
              </w:r>
            </w:ins>
          </w:p>
        </w:tc>
        <w:tc>
          <w:tcPr>
            <w:tcW w:w="709" w:type="dxa"/>
          </w:tcPr>
          <w:p w14:paraId="6888F10C" w14:textId="77777777" w:rsidR="007F29FA" w:rsidRPr="00E93177" w:rsidRDefault="007F29FA" w:rsidP="000D3182">
            <w:pPr>
              <w:pStyle w:val="TAC"/>
              <w:rPr>
                <w:ins w:id="222" w:author="Bergner, Jörg [CETECOM]" w:date="2021-10-29T17:32:00Z"/>
                <w:lang w:eastAsia="zh-TW"/>
              </w:rPr>
            </w:pPr>
            <w:ins w:id="223" w:author="Bergner, Jörg [CETECOM]" w:date="2021-10-29T17:32:00Z">
              <w:r w:rsidRPr="00E93177">
                <w:rPr>
                  <w:lang w:eastAsia="zh-TW"/>
                </w:rPr>
                <w:t>TBD</w:t>
              </w:r>
            </w:ins>
          </w:p>
        </w:tc>
        <w:tc>
          <w:tcPr>
            <w:tcW w:w="709" w:type="dxa"/>
            <w:shd w:val="clear" w:color="auto" w:fill="auto"/>
          </w:tcPr>
          <w:p w14:paraId="68943CC9" w14:textId="77777777" w:rsidR="007F29FA" w:rsidRPr="00E93177" w:rsidRDefault="007F29FA" w:rsidP="000D3182">
            <w:pPr>
              <w:pStyle w:val="TAC"/>
              <w:rPr>
                <w:ins w:id="224" w:author="Bergner, Jörg [CETECOM]" w:date="2021-10-29T17:32:00Z"/>
              </w:rPr>
            </w:pPr>
            <w:ins w:id="225" w:author="Bergner, Jörg [CETECOM]" w:date="2021-10-29T17:32:00Z">
              <w:r w:rsidRPr="00E93177">
                <w:rPr>
                  <w:lang w:eastAsia="zh-TW"/>
                </w:rPr>
                <w:t>TBD</w:t>
              </w:r>
            </w:ins>
          </w:p>
        </w:tc>
        <w:tc>
          <w:tcPr>
            <w:tcW w:w="708" w:type="dxa"/>
            <w:shd w:val="clear" w:color="auto" w:fill="auto"/>
            <w:noWrap/>
          </w:tcPr>
          <w:p w14:paraId="19ECECA6" w14:textId="77777777" w:rsidR="007F29FA" w:rsidRPr="00E93177" w:rsidRDefault="007F29FA" w:rsidP="000D3182">
            <w:pPr>
              <w:pStyle w:val="TAC"/>
              <w:rPr>
                <w:ins w:id="226" w:author="Bergner, Jörg [CETECOM]" w:date="2021-10-29T17:32:00Z"/>
              </w:rPr>
            </w:pPr>
            <w:ins w:id="227" w:author="Bergner, Jörg [CETECOM]" w:date="2021-10-29T17:32:00Z">
              <w:r w:rsidRPr="00E93177">
                <w:rPr>
                  <w:lang w:eastAsia="zh-TW"/>
                </w:rPr>
                <w:t>TBD</w:t>
              </w:r>
            </w:ins>
          </w:p>
        </w:tc>
        <w:tc>
          <w:tcPr>
            <w:tcW w:w="851" w:type="dxa"/>
          </w:tcPr>
          <w:p w14:paraId="313F58EC" w14:textId="77777777" w:rsidR="007F29FA" w:rsidRPr="00E93177" w:rsidRDefault="007F29FA" w:rsidP="000D3182">
            <w:pPr>
              <w:pStyle w:val="TAC"/>
              <w:rPr>
                <w:ins w:id="228" w:author="Bergner, Jörg [CETECOM]" w:date="2021-10-29T17:32:00Z"/>
                <w:lang w:eastAsia="zh-TW"/>
              </w:rPr>
            </w:pPr>
            <w:ins w:id="229" w:author="Bergner, Jörg [CETECOM]" w:date="2021-10-29T17:32:00Z">
              <w:r w:rsidRPr="00E93177">
                <w:rPr>
                  <w:lang w:eastAsia="zh-TW"/>
                </w:rPr>
                <w:t>TBD</w:t>
              </w:r>
            </w:ins>
          </w:p>
        </w:tc>
        <w:tc>
          <w:tcPr>
            <w:tcW w:w="850" w:type="dxa"/>
          </w:tcPr>
          <w:p w14:paraId="66432D8C" w14:textId="77777777" w:rsidR="007F29FA" w:rsidRPr="00E93177" w:rsidRDefault="007F29FA" w:rsidP="000D3182">
            <w:pPr>
              <w:pStyle w:val="TAC"/>
              <w:rPr>
                <w:ins w:id="230" w:author="Bergner, Jörg [CETECOM]" w:date="2021-10-29T17:32:00Z"/>
                <w:lang w:eastAsia="zh-TW"/>
              </w:rPr>
            </w:pPr>
            <w:ins w:id="231" w:author="Bergner, Jörg [CETECOM]" w:date="2021-10-29T17:32:00Z">
              <w:r w:rsidRPr="00E93177">
                <w:rPr>
                  <w:lang w:eastAsia="zh-TW"/>
                </w:rPr>
                <w:t>TBD</w:t>
              </w:r>
            </w:ins>
          </w:p>
        </w:tc>
        <w:tc>
          <w:tcPr>
            <w:tcW w:w="851" w:type="dxa"/>
            <w:shd w:val="clear" w:color="auto" w:fill="auto"/>
            <w:noWrap/>
          </w:tcPr>
          <w:p w14:paraId="3A374F91" w14:textId="77777777" w:rsidR="007F29FA" w:rsidRPr="00E93177" w:rsidRDefault="007F29FA" w:rsidP="000D3182">
            <w:pPr>
              <w:pStyle w:val="TAC"/>
              <w:rPr>
                <w:ins w:id="232" w:author="Bergner, Jörg [CETECOM]" w:date="2021-10-29T17:32:00Z"/>
                <w:lang w:eastAsia="zh-CN"/>
              </w:rPr>
            </w:pPr>
            <w:ins w:id="233" w:author="Bergner, Jörg [CETECOM]" w:date="2021-10-29T17:32:00Z">
              <w:r w:rsidRPr="00E93177">
                <w:rPr>
                  <w:lang w:eastAsia="zh-TW"/>
                </w:rPr>
                <w:t>TBD</w:t>
              </w:r>
            </w:ins>
          </w:p>
        </w:tc>
      </w:tr>
      <w:tr w:rsidR="007F29FA" w:rsidRPr="00E93177" w14:paraId="43B319DB" w14:textId="77777777" w:rsidTr="000D3182">
        <w:trPr>
          <w:trHeight w:val="315"/>
          <w:jc w:val="center"/>
          <w:ins w:id="234" w:author="Bergner, Jörg [CETECOM]" w:date="2021-10-29T17:32:00Z"/>
        </w:trPr>
        <w:tc>
          <w:tcPr>
            <w:tcW w:w="846" w:type="dxa"/>
            <w:shd w:val="clear" w:color="auto" w:fill="auto"/>
          </w:tcPr>
          <w:p w14:paraId="13C48C00" w14:textId="77777777" w:rsidR="007F29FA" w:rsidRPr="00E93177" w:rsidRDefault="007F29FA" w:rsidP="000D3182">
            <w:pPr>
              <w:pStyle w:val="TAC"/>
              <w:rPr>
                <w:ins w:id="235" w:author="Bergner, Jörg [CETECOM]" w:date="2021-10-29T17:32:00Z"/>
              </w:rPr>
            </w:pPr>
            <w:ins w:id="236" w:author="Bergner, Jörg [CETECOM]" w:date="2021-10-29T17:32:00Z">
              <w:r w:rsidRPr="00E93177">
                <w:t>3</w:t>
              </w:r>
            </w:ins>
          </w:p>
        </w:tc>
        <w:tc>
          <w:tcPr>
            <w:tcW w:w="709" w:type="dxa"/>
            <w:shd w:val="clear" w:color="auto" w:fill="auto"/>
            <w:noWrap/>
          </w:tcPr>
          <w:p w14:paraId="763B93D2" w14:textId="77777777" w:rsidR="007F29FA" w:rsidRPr="00E93177" w:rsidRDefault="007F29FA" w:rsidP="000D3182">
            <w:pPr>
              <w:pStyle w:val="TAC"/>
              <w:rPr>
                <w:ins w:id="237" w:author="Bergner, Jörg [CETECOM]" w:date="2021-10-29T17:32:00Z"/>
              </w:rPr>
            </w:pPr>
            <w:ins w:id="238" w:author="Bergner, Jörg [CETECOM]" w:date="2021-10-29T17:32:00Z">
              <w:r w:rsidRPr="00E93177">
                <w:rPr>
                  <w:lang w:eastAsia="zh-TW"/>
                </w:rPr>
                <w:t>TBD</w:t>
              </w:r>
            </w:ins>
          </w:p>
        </w:tc>
        <w:tc>
          <w:tcPr>
            <w:tcW w:w="708" w:type="dxa"/>
            <w:shd w:val="clear" w:color="auto" w:fill="auto"/>
            <w:noWrap/>
          </w:tcPr>
          <w:p w14:paraId="66A2C57D" w14:textId="77777777" w:rsidR="007F29FA" w:rsidRPr="00E93177" w:rsidRDefault="007F29FA" w:rsidP="000D3182">
            <w:pPr>
              <w:pStyle w:val="TAC"/>
              <w:rPr>
                <w:ins w:id="239" w:author="Bergner, Jörg [CETECOM]" w:date="2021-10-29T17:32:00Z"/>
              </w:rPr>
            </w:pPr>
            <w:ins w:id="240" w:author="Bergner, Jörg [CETECOM]" w:date="2021-10-29T17:32:00Z">
              <w:r w:rsidRPr="00E93177">
                <w:rPr>
                  <w:lang w:eastAsia="zh-TW"/>
                </w:rPr>
                <w:t>TBD</w:t>
              </w:r>
            </w:ins>
          </w:p>
        </w:tc>
        <w:tc>
          <w:tcPr>
            <w:tcW w:w="709" w:type="dxa"/>
            <w:shd w:val="clear" w:color="auto" w:fill="auto"/>
          </w:tcPr>
          <w:p w14:paraId="0D7F4353" w14:textId="77777777" w:rsidR="007F29FA" w:rsidRPr="00E93177" w:rsidRDefault="007F29FA" w:rsidP="000D3182">
            <w:pPr>
              <w:pStyle w:val="TAC"/>
              <w:rPr>
                <w:ins w:id="241" w:author="Bergner, Jörg [CETECOM]" w:date="2021-10-29T17:32:00Z"/>
              </w:rPr>
            </w:pPr>
            <w:ins w:id="242" w:author="Bergner, Jörg [CETECOM]" w:date="2021-10-29T17:32:00Z">
              <w:r w:rsidRPr="00E93177">
                <w:rPr>
                  <w:lang w:eastAsia="zh-TW"/>
                </w:rPr>
                <w:t>TBD</w:t>
              </w:r>
            </w:ins>
          </w:p>
        </w:tc>
        <w:tc>
          <w:tcPr>
            <w:tcW w:w="709" w:type="dxa"/>
          </w:tcPr>
          <w:p w14:paraId="664684BE" w14:textId="77777777" w:rsidR="007F29FA" w:rsidRPr="00E93177" w:rsidRDefault="007F29FA" w:rsidP="000D3182">
            <w:pPr>
              <w:pStyle w:val="TAC"/>
              <w:rPr>
                <w:ins w:id="243" w:author="Bergner, Jörg [CETECOM]" w:date="2021-10-29T17:32:00Z"/>
              </w:rPr>
            </w:pPr>
            <w:ins w:id="244" w:author="Bergner, Jörg [CETECOM]" w:date="2021-10-29T17:32:00Z">
              <w:r w:rsidRPr="00E93177">
                <w:rPr>
                  <w:lang w:eastAsia="zh-TW"/>
                </w:rPr>
                <w:t>TBD</w:t>
              </w:r>
            </w:ins>
          </w:p>
        </w:tc>
        <w:tc>
          <w:tcPr>
            <w:tcW w:w="1417" w:type="dxa"/>
            <w:vMerge/>
            <w:shd w:val="clear" w:color="auto" w:fill="auto"/>
          </w:tcPr>
          <w:p w14:paraId="3A5F52B4" w14:textId="77777777" w:rsidR="007F29FA" w:rsidRPr="00E93177" w:rsidRDefault="007F29FA" w:rsidP="000D3182">
            <w:pPr>
              <w:pStyle w:val="TAC"/>
              <w:rPr>
                <w:ins w:id="245" w:author="Bergner, Jörg [CETECOM]" w:date="2021-10-29T17:32:00Z"/>
              </w:rPr>
            </w:pPr>
          </w:p>
        </w:tc>
        <w:tc>
          <w:tcPr>
            <w:tcW w:w="709" w:type="dxa"/>
            <w:shd w:val="clear" w:color="auto" w:fill="auto"/>
          </w:tcPr>
          <w:p w14:paraId="75F48985" w14:textId="77777777" w:rsidR="007F29FA" w:rsidRPr="00E93177" w:rsidRDefault="007F29FA" w:rsidP="000D3182">
            <w:pPr>
              <w:pStyle w:val="TAC"/>
              <w:rPr>
                <w:ins w:id="246" w:author="Bergner, Jörg [CETECOM]" w:date="2021-10-29T17:32:00Z"/>
              </w:rPr>
            </w:pPr>
            <w:ins w:id="247" w:author="Bergner, Jörg [CETECOM]" w:date="2021-10-29T17:32:00Z">
              <w:r w:rsidRPr="00E93177">
                <w:rPr>
                  <w:lang w:eastAsia="zh-TW"/>
                </w:rPr>
                <w:t>TBD</w:t>
              </w:r>
            </w:ins>
          </w:p>
        </w:tc>
        <w:tc>
          <w:tcPr>
            <w:tcW w:w="709" w:type="dxa"/>
            <w:shd w:val="clear" w:color="auto" w:fill="auto"/>
            <w:noWrap/>
          </w:tcPr>
          <w:p w14:paraId="414CB41E" w14:textId="77777777" w:rsidR="007F29FA" w:rsidRPr="00E93177" w:rsidRDefault="007F29FA" w:rsidP="000D3182">
            <w:pPr>
              <w:pStyle w:val="TAC"/>
              <w:rPr>
                <w:ins w:id="248" w:author="Bergner, Jörg [CETECOM]" w:date="2021-10-29T17:32:00Z"/>
              </w:rPr>
            </w:pPr>
            <w:ins w:id="249" w:author="Bergner, Jörg [CETECOM]" w:date="2021-10-29T17:32:00Z">
              <w:r w:rsidRPr="00E93177">
                <w:rPr>
                  <w:lang w:eastAsia="zh-TW"/>
                </w:rPr>
                <w:t>TBD</w:t>
              </w:r>
            </w:ins>
          </w:p>
        </w:tc>
        <w:tc>
          <w:tcPr>
            <w:tcW w:w="709" w:type="dxa"/>
          </w:tcPr>
          <w:p w14:paraId="36A6C608" w14:textId="77777777" w:rsidR="007F29FA" w:rsidRPr="00E93177" w:rsidRDefault="007F29FA" w:rsidP="000D3182">
            <w:pPr>
              <w:pStyle w:val="TAC"/>
              <w:rPr>
                <w:ins w:id="250" w:author="Bergner, Jörg [CETECOM]" w:date="2021-10-29T17:32:00Z"/>
                <w:lang w:eastAsia="zh-TW"/>
              </w:rPr>
            </w:pPr>
            <w:ins w:id="251" w:author="Bergner, Jörg [CETECOM]" w:date="2021-10-29T17:32:00Z">
              <w:r w:rsidRPr="00E93177">
                <w:rPr>
                  <w:lang w:eastAsia="zh-TW"/>
                </w:rPr>
                <w:t>TBD</w:t>
              </w:r>
            </w:ins>
          </w:p>
        </w:tc>
        <w:tc>
          <w:tcPr>
            <w:tcW w:w="709" w:type="dxa"/>
            <w:shd w:val="clear" w:color="auto" w:fill="auto"/>
          </w:tcPr>
          <w:p w14:paraId="3707E04C" w14:textId="77777777" w:rsidR="007F29FA" w:rsidRPr="00E93177" w:rsidRDefault="007F29FA" w:rsidP="000D3182">
            <w:pPr>
              <w:pStyle w:val="TAC"/>
              <w:rPr>
                <w:ins w:id="252" w:author="Bergner, Jörg [CETECOM]" w:date="2021-10-29T17:32:00Z"/>
              </w:rPr>
            </w:pPr>
            <w:ins w:id="253" w:author="Bergner, Jörg [CETECOM]" w:date="2021-10-29T17:32:00Z">
              <w:r w:rsidRPr="00E93177">
                <w:rPr>
                  <w:lang w:eastAsia="zh-TW"/>
                </w:rPr>
                <w:t>TBD</w:t>
              </w:r>
            </w:ins>
          </w:p>
        </w:tc>
        <w:tc>
          <w:tcPr>
            <w:tcW w:w="708" w:type="dxa"/>
            <w:shd w:val="clear" w:color="auto" w:fill="auto"/>
            <w:noWrap/>
          </w:tcPr>
          <w:p w14:paraId="443490B6" w14:textId="77777777" w:rsidR="007F29FA" w:rsidRPr="00E93177" w:rsidRDefault="007F29FA" w:rsidP="000D3182">
            <w:pPr>
              <w:pStyle w:val="TAC"/>
              <w:rPr>
                <w:ins w:id="254" w:author="Bergner, Jörg [CETECOM]" w:date="2021-10-29T17:32:00Z"/>
              </w:rPr>
            </w:pPr>
            <w:ins w:id="255" w:author="Bergner, Jörg [CETECOM]" w:date="2021-10-29T17:32:00Z">
              <w:r w:rsidRPr="00E93177">
                <w:rPr>
                  <w:lang w:eastAsia="zh-TW"/>
                </w:rPr>
                <w:t>TBD</w:t>
              </w:r>
            </w:ins>
          </w:p>
        </w:tc>
        <w:tc>
          <w:tcPr>
            <w:tcW w:w="851" w:type="dxa"/>
          </w:tcPr>
          <w:p w14:paraId="2FA06C70" w14:textId="77777777" w:rsidR="007F29FA" w:rsidRPr="00E93177" w:rsidRDefault="007F29FA" w:rsidP="000D3182">
            <w:pPr>
              <w:pStyle w:val="TAC"/>
              <w:rPr>
                <w:ins w:id="256" w:author="Bergner, Jörg [CETECOM]" w:date="2021-10-29T17:32:00Z"/>
                <w:lang w:eastAsia="zh-TW"/>
              </w:rPr>
            </w:pPr>
            <w:ins w:id="257" w:author="Bergner, Jörg [CETECOM]" w:date="2021-10-29T17:32:00Z">
              <w:r w:rsidRPr="00E93177">
                <w:rPr>
                  <w:lang w:eastAsia="zh-TW"/>
                </w:rPr>
                <w:t>TBD</w:t>
              </w:r>
            </w:ins>
          </w:p>
        </w:tc>
        <w:tc>
          <w:tcPr>
            <w:tcW w:w="850" w:type="dxa"/>
          </w:tcPr>
          <w:p w14:paraId="386CC1C1" w14:textId="77777777" w:rsidR="007F29FA" w:rsidRPr="00E93177" w:rsidRDefault="007F29FA" w:rsidP="000D3182">
            <w:pPr>
              <w:pStyle w:val="TAC"/>
              <w:rPr>
                <w:ins w:id="258" w:author="Bergner, Jörg [CETECOM]" w:date="2021-10-29T17:32:00Z"/>
                <w:lang w:eastAsia="zh-TW"/>
              </w:rPr>
            </w:pPr>
            <w:ins w:id="259" w:author="Bergner, Jörg [CETECOM]" w:date="2021-10-29T17:32:00Z">
              <w:r w:rsidRPr="00E93177">
                <w:rPr>
                  <w:lang w:eastAsia="zh-TW"/>
                </w:rPr>
                <w:t>TBD</w:t>
              </w:r>
            </w:ins>
          </w:p>
        </w:tc>
        <w:tc>
          <w:tcPr>
            <w:tcW w:w="851" w:type="dxa"/>
            <w:shd w:val="clear" w:color="auto" w:fill="auto"/>
            <w:noWrap/>
          </w:tcPr>
          <w:p w14:paraId="3F51E460" w14:textId="77777777" w:rsidR="007F29FA" w:rsidRPr="00E93177" w:rsidRDefault="007F29FA" w:rsidP="000D3182">
            <w:pPr>
              <w:pStyle w:val="TAC"/>
              <w:rPr>
                <w:ins w:id="260" w:author="Bergner, Jörg [CETECOM]" w:date="2021-10-29T17:32:00Z"/>
                <w:lang w:eastAsia="zh-CN"/>
              </w:rPr>
            </w:pPr>
            <w:ins w:id="261" w:author="Bergner, Jörg [CETECOM]" w:date="2021-10-29T17:32:00Z">
              <w:r w:rsidRPr="00E93177">
                <w:rPr>
                  <w:lang w:eastAsia="zh-TW"/>
                </w:rPr>
                <w:t>TBD</w:t>
              </w:r>
            </w:ins>
          </w:p>
        </w:tc>
      </w:tr>
      <w:tr w:rsidR="007F29FA" w:rsidRPr="00E93177" w14:paraId="49DB3E38" w14:textId="77777777" w:rsidTr="000D3182">
        <w:trPr>
          <w:jc w:val="center"/>
          <w:ins w:id="262" w:author="Bergner, Jörg [CETECOM]" w:date="2021-10-29T17:32:00Z"/>
        </w:trPr>
        <w:tc>
          <w:tcPr>
            <w:tcW w:w="11194" w:type="dxa"/>
            <w:gridSpan w:val="14"/>
          </w:tcPr>
          <w:p w14:paraId="48F3BE60" w14:textId="77777777" w:rsidR="007F29FA" w:rsidRPr="00E93177" w:rsidRDefault="007F29FA" w:rsidP="000D3182">
            <w:pPr>
              <w:pStyle w:val="TAN"/>
              <w:rPr>
                <w:ins w:id="263" w:author="Bergner, Jörg [CETECOM]" w:date="2021-10-29T17:32:00Z"/>
                <w:lang w:eastAsia="zh-CN"/>
              </w:rPr>
            </w:pPr>
            <w:ins w:id="264" w:author="Bergner, Jörg [CETECOM]" w:date="2021-10-29T17:32:00Z">
              <w:r w:rsidRPr="00E93177">
                <w:t>Note 1:</w:t>
              </w:r>
              <w:r w:rsidRPr="00E93177">
                <w:tab/>
                <w:t xml:space="preserve">CA Configuration Test CC Combination settings </w:t>
              </w:r>
              <w:proofErr w:type="gramStart"/>
              <w:r w:rsidRPr="00E93177">
                <w:t>are checked</w:t>
              </w:r>
              <w:proofErr w:type="gramEnd"/>
              <w:r w:rsidRPr="00E93177">
                <w:t xml:space="preserve"> separately for each CA Configuration. </w:t>
              </w:r>
              <w:proofErr w:type="gramStart"/>
              <w:r w:rsidRPr="00E93177">
                <w:t>which</w:t>
              </w:r>
              <w:proofErr w:type="gramEnd"/>
              <w:r w:rsidRPr="00E93177">
                <w:t xml:space="preserve"> applicable aggregated channel bandwidths are specified in Table 5.4.2A.1-2.</w:t>
              </w:r>
            </w:ins>
          </w:p>
        </w:tc>
      </w:tr>
    </w:tbl>
    <w:p w14:paraId="7AEEBFE9" w14:textId="77777777" w:rsidR="007F29FA" w:rsidRPr="00E93177" w:rsidRDefault="007F29FA" w:rsidP="007F29FA">
      <w:pPr>
        <w:rPr>
          <w:ins w:id="265" w:author="Bergner, Jörg [CETECOM]" w:date="2021-10-29T17:32:00Z"/>
        </w:rPr>
      </w:pPr>
    </w:p>
    <w:p w14:paraId="3445381E" w14:textId="77777777" w:rsidR="007F29FA" w:rsidRPr="001F31FF" w:rsidRDefault="007F29FA" w:rsidP="007F29FA">
      <w:pPr>
        <w:pStyle w:val="B1"/>
        <w:rPr>
          <w:ins w:id="266" w:author="Bergner, Jörg [CETECOM]" w:date="2021-10-29T17:32:00Z"/>
        </w:rPr>
      </w:pPr>
      <w:ins w:id="267" w:author="Bergner, Jörg [CETECOM]" w:date="2021-10-29T17:32:00Z">
        <w:r w:rsidRPr="001F31FF">
          <w:t>1.</w:t>
        </w:r>
        <w:r w:rsidRPr="001F31FF">
          <w:tab/>
          <w:t>Connect the SS to the UE to the UE antenna connectors as shown in Figure TS 36.508 [7] Annex A, Figure group A.</w:t>
        </w:r>
        <w:r>
          <w:t>56</w:t>
        </w:r>
        <w:r w:rsidRPr="001F31FF">
          <w:t xml:space="preserve"> as appropriate.</w:t>
        </w:r>
      </w:ins>
    </w:p>
    <w:p w14:paraId="5E86B515" w14:textId="77777777" w:rsidR="007F29FA" w:rsidRPr="001F31FF" w:rsidRDefault="007F29FA" w:rsidP="007F29FA">
      <w:pPr>
        <w:pStyle w:val="B1"/>
        <w:rPr>
          <w:ins w:id="268" w:author="Bergner, Jörg [CETECOM]" w:date="2021-10-29T17:32:00Z"/>
        </w:rPr>
      </w:pPr>
      <w:ins w:id="269" w:author="Bergner, Jörg [CETECOM]" w:date="2021-10-29T17:32:00Z">
        <w:r w:rsidRPr="001F31FF">
          <w:t>2.</w:t>
        </w:r>
        <w:r w:rsidRPr="001F31FF">
          <w:tab/>
          <w:t xml:space="preserve">The parameter settings for the cell are set up according to TS 36.508 [7] </w:t>
        </w:r>
        <w:proofErr w:type="spellStart"/>
        <w:r w:rsidRPr="001F31FF">
          <w:t>subclause</w:t>
        </w:r>
        <w:proofErr w:type="spellEnd"/>
        <w:r w:rsidRPr="001F31FF">
          <w:t xml:space="preserve"> 4.4.3.</w:t>
        </w:r>
      </w:ins>
    </w:p>
    <w:p w14:paraId="70DDCCD4" w14:textId="77777777" w:rsidR="007F29FA" w:rsidRPr="001F31FF" w:rsidRDefault="007F29FA" w:rsidP="007F29FA">
      <w:pPr>
        <w:pStyle w:val="B1"/>
        <w:rPr>
          <w:ins w:id="270" w:author="Bergner, Jörg [CETECOM]" w:date="2021-10-29T17:32:00Z"/>
        </w:rPr>
      </w:pPr>
      <w:ins w:id="271" w:author="Bergner, Jörg [CETECOM]" w:date="2021-10-29T17:32:00Z">
        <w:r w:rsidRPr="001F31FF">
          <w:t>3.</w:t>
        </w:r>
        <w:r w:rsidRPr="001F31FF">
          <w:tab/>
          <w:t xml:space="preserve">Downlink signals for PCC are initially set up according to Annex </w:t>
        </w:r>
        <w:r w:rsidRPr="001F31FF">
          <w:rPr>
            <w:lang w:eastAsia="ko-KR"/>
          </w:rPr>
          <w:t xml:space="preserve">C.0, </w:t>
        </w:r>
        <w:r w:rsidRPr="001F31FF">
          <w:t>C.1 and C.3.0, and uplink signals according to Annex H.1 and H.3.0.</w:t>
        </w:r>
      </w:ins>
    </w:p>
    <w:p w14:paraId="0807D7EE" w14:textId="77777777" w:rsidR="007F29FA" w:rsidRPr="001F31FF" w:rsidRDefault="007F29FA" w:rsidP="007F29FA">
      <w:pPr>
        <w:pStyle w:val="B1"/>
        <w:rPr>
          <w:ins w:id="272" w:author="Bergner, Jörg [CETECOM]" w:date="2021-10-29T17:32:00Z"/>
        </w:rPr>
      </w:pPr>
      <w:ins w:id="273" w:author="Bergner, Jörg [CETECOM]" w:date="2021-10-29T17:32:00Z">
        <w:r w:rsidRPr="001F31FF">
          <w:t>4.</w:t>
        </w:r>
        <w:r w:rsidRPr="001F31FF">
          <w:tab/>
          <w:t>The UL Reference Measurement channels are set according to Table 6.6.3.3A.</w:t>
        </w:r>
        <w:r>
          <w:t>5.4.1-2</w:t>
        </w:r>
        <w:r w:rsidRPr="001F31FF">
          <w:t>.</w:t>
        </w:r>
      </w:ins>
    </w:p>
    <w:p w14:paraId="2FF38321" w14:textId="77777777" w:rsidR="007F29FA" w:rsidRPr="001F31FF" w:rsidRDefault="007F29FA" w:rsidP="007F29FA">
      <w:pPr>
        <w:pStyle w:val="B1"/>
        <w:rPr>
          <w:ins w:id="274" w:author="Bergner, Jörg [CETECOM]" w:date="2021-10-29T17:32:00Z"/>
        </w:rPr>
      </w:pPr>
      <w:ins w:id="275" w:author="Bergner, Jörg [CETECOM]" w:date="2021-10-29T17:32:00Z">
        <w:r w:rsidRPr="001F31FF">
          <w:t>5.</w:t>
        </w:r>
        <w:r w:rsidRPr="001F31FF">
          <w:tab/>
          <w:t>Propagation conditions are set according to Annex B.0.</w:t>
        </w:r>
      </w:ins>
    </w:p>
    <w:p w14:paraId="2BFA4F46" w14:textId="77777777" w:rsidR="007F29FA" w:rsidRPr="001F31FF" w:rsidRDefault="007F29FA" w:rsidP="007F29FA">
      <w:pPr>
        <w:pStyle w:val="B1"/>
        <w:rPr>
          <w:ins w:id="276" w:author="Bergner, Jörg [CETECOM]" w:date="2021-10-29T17:32:00Z"/>
        </w:rPr>
      </w:pPr>
      <w:ins w:id="277" w:author="Bergner, Jörg [CETECOM]" w:date="2021-10-29T17:32:00Z">
        <w:r w:rsidRPr="001F31FF">
          <w:t>6.</w:t>
        </w:r>
        <w:r w:rsidRPr="001F31FF">
          <w:tab/>
          <w:t xml:space="preserve">Ensure the UE is in State 3A-RF according to TS 36.508 [7] clause </w:t>
        </w:r>
        <w:r w:rsidRPr="001F31FF">
          <w:rPr>
            <w:rFonts w:eastAsia="MS Mincho"/>
          </w:rPr>
          <w:t>5.2A.2</w:t>
        </w:r>
        <w:r w:rsidRPr="001F31FF">
          <w:t xml:space="preserve">. Message contents </w:t>
        </w:r>
        <w:proofErr w:type="gramStart"/>
        <w:r w:rsidRPr="001F31FF">
          <w:t>are defined</w:t>
        </w:r>
        <w:proofErr w:type="gramEnd"/>
        <w:r w:rsidRPr="001F31FF">
          <w:t xml:space="preserve"> in clause 6.6.3.3A.</w:t>
        </w:r>
        <w:r>
          <w:t>5</w:t>
        </w:r>
        <w:r w:rsidRPr="001F31FF">
          <w:t>.4.3.</w:t>
        </w:r>
      </w:ins>
    </w:p>
    <w:p w14:paraId="3CBFF271" w14:textId="77777777" w:rsidR="007F29FA" w:rsidRPr="001F31FF" w:rsidRDefault="007F29FA" w:rsidP="007F29FA">
      <w:pPr>
        <w:pStyle w:val="H6"/>
        <w:rPr>
          <w:ins w:id="278" w:author="Bergner, Jörg [CETECOM]" w:date="2021-10-29T17:32:00Z"/>
          <w:rStyle w:val="berschrift6Zchn"/>
        </w:rPr>
      </w:pPr>
      <w:ins w:id="279" w:author="Bergner, Jörg [CETECOM]" w:date="2021-10-29T17:32:00Z">
        <w:r>
          <w:rPr>
            <w:rStyle w:val="berschrift6Zchn"/>
          </w:rPr>
          <w:t>6.6.3.3A.5</w:t>
        </w:r>
        <w:r w:rsidRPr="001F31FF">
          <w:rPr>
            <w:rStyle w:val="berschrift6Zchn"/>
          </w:rPr>
          <w:t>.4.2</w:t>
        </w:r>
        <w:r w:rsidRPr="001F31FF">
          <w:rPr>
            <w:rStyle w:val="berschrift6Zchn"/>
          </w:rPr>
          <w:tab/>
          <w:t>Test procedure</w:t>
        </w:r>
      </w:ins>
    </w:p>
    <w:p w14:paraId="2AC4B3DE" w14:textId="77777777" w:rsidR="007F29FA" w:rsidRPr="001F31FF" w:rsidRDefault="007F29FA" w:rsidP="007F29FA">
      <w:pPr>
        <w:pStyle w:val="B1"/>
        <w:rPr>
          <w:ins w:id="280" w:author="Bergner, Jörg [CETECOM]" w:date="2021-10-29T17:32:00Z"/>
        </w:rPr>
      </w:pPr>
      <w:ins w:id="281" w:author="Bergner, Jörg [CETECOM]" w:date="2021-10-29T17:32:00Z">
        <w:r w:rsidRPr="001F31FF">
          <w:t>1.</w:t>
        </w:r>
        <w:r w:rsidRPr="001F31FF">
          <w:tab/>
          <w:t>Configure SCC</w:t>
        </w:r>
        <w:r>
          <w:t>s</w:t>
        </w:r>
        <w:r w:rsidRPr="001F31FF">
          <w:t xml:space="preserve"> according to Annex C.0, C.1 and Annex C.3.0 for all downlink physical channels.</w:t>
        </w:r>
      </w:ins>
    </w:p>
    <w:p w14:paraId="573504D1" w14:textId="77777777" w:rsidR="007F29FA" w:rsidRPr="001F31FF" w:rsidRDefault="007F29FA" w:rsidP="007F29FA">
      <w:pPr>
        <w:pStyle w:val="B1"/>
        <w:rPr>
          <w:ins w:id="282" w:author="Bergner, Jörg [CETECOM]" w:date="2021-10-29T17:32:00Z"/>
        </w:rPr>
      </w:pPr>
      <w:ins w:id="283" w:author="Bergner, Jörg [CETECOM]" w:date="2021-10-29T17:32:00Z">
        <w:r w:rsidRPr="001F31FF">
          <w:t>2.</w:t>
        </w:r>
        <w:r w:rsidRPr="001F31FF">
          <w:tab/>
          <w:t xml:space="preserve">The SS shall configure SCC as per TS 36.508 [7] clause 5.2A.4. Message contents </w:t>
        </w:r>
        <w:proofErr w:type="gramStart"/>
        <w:r>
          <w:t>are defined</w:t>
        </w:r>
        <w:proofErr w:type="gramEnd"/>
        <w:r>
          <w:t xml:space="preserve"> in clause 6.6.3.3A.5</w:t>
        </w:r>
        <w:r w:rsidRPr="001F31FF">
          <w:t>.4.</w:t>
        </w:r>
        <w:r w:rsidRPr="001F31FF">
          <w:rPr>
            <w:rFonts w:eastAsia="PMingLiU"/>
            <w:lang w:eastAsia="zh-TW"/>
          </w:rPr>
          <w:t>3</w:t>
        </w:r>
      </w:ins>
    </w:p>
    <w:p w14:paraId="2806B678" w14:textId="77777777" w:rsidR="007F29FA" w:rsidRPr="001F31FF" w:rsidRDefault="007F29FA" w:rsidP="007F29FA">
      <w:pPr>
        <w:pStyle w:val="B1"/>
        <w:rPr>
          <w:ins w:id="284" w:author="Bergner, Jörg [CETECOM]" w:date="2021-10-29T17:32:00Z"/>
        </w:rPr>
      </w:pPr>
      <w:ins w:id="285" w:author="Bergner, Jörg [CETECOM]" w:date="2021-10-29T17:32:00Z">
        <w:r w:rsidRPr="001F31FF">
          <w:t>3.</w:t>
        </w:r>
        <w:r w:rsidRPr="001F31FF">
          <w:tab/>
          <w:t>SS activates SCC</w:t>
        </w:r>
        <w:r>
          <w:t>s</w:t>
        </w:r>
        <w:r w:rsidRPr="001F31FF">
          <w:t xml:space="preserve"> by sending the activation MAC-CE (Refer TS 36.321 [13], clauses 5.13, 6.1.3.8). Wait for at least 2 seconds (Refer TS 36.133, clauses 8.3.3.2).</w:t>
        </w:r>
      </w:ins>
    </w:p>
    <w:p w14:paraId="2492ECB1" w14:textId="77777777" w:rsidR="007F29FA" w:rsidRPr="001F31FF" w:rsidRDefault="007F29FA" w:rsidP="007F29FA">
      <w:pPr>
        <w:pStyle w:val="B1"/>
        <w:rPr>
          <w:ins w:id="286" w:author="Bergner, Jörg [CETECOM]" w:date="2021-10-29T17:32:00Z"/>
        </w:rPr>
      </w:pPr>
      <w:ins w:id="287" w:author="Bergner, Jörg [CETECOM]" w:date="2021-10-29T17:32:00Z">
        <w:r w:rsidRPr="001F31FF">
          <w:t>4.</w:t>
        </w:r>
        <w:r w:rsidRPr="001F31FF">
          <w:tab/>
          <w:t>SS sends uplink scheduling information for each UL HARQ process via PDCCH DCI format 0 for C_RNTI to schedule the UL RMC on both PCC and SC</w:t>
        </w:r>
        <w:r>
          <w:t>C, according to Table 6.6.3.3A.5.4.1-2</w:t>
        </w:r>
        <w:r w:rsidRPr="001F31FF">
          <w:t xml:space="preserve">. Since the UE has no payload and no </w:t>
        </w:r>
        <w:proofErr w:type="gramStart"/>
        <w:r w:rsidRPr="001F31FF">
          <w:t>loopback</w:t>
        </w:r>
        <w:proofErr w:type="gramEnd"/>
        <w:r w:rsidRPr="001F31FF">
          <w:t xml:space="preserve"> data to send the UE sends uplink MAC padding bits on the UL RMC.</w:t>
        </w:r>
      </w:ins>
    </w:p>
    <w:p w14:paraId="338F06A3" w14:textId="77777777" w:rsidR="007F29FA" w:rsidRPr="001F31FF" w:rsidRDefault="007F29FA" w:rsidP="007F29FA">
      <w:pPr>
        <w:pStyle w:val="B1"/>
        <w:rPr>
          <w:ins w:id="288" w:author="Bergner, Jörg [CETECOM]" w:date="2021-10-29T17:32:00Z"/>
        </w:rPr>
      </w:pPr>
      <w:proofErr w:type="gramStart"/>
      <w:ins w:id="289" w:author="Bergner, Jörg [CETECOM]" w:date="2021-10-29T17:32:00Z">
        <w:r w:rsidRPr="001F31FF">
          <w:t>5.</w:t>
        </w:r>
        <w:r w:rsidRPr="001F31FF">
          <w:tab/>
          <w:t>Send continuously uplink power control “up” commands in every uplink scheduling information to the UE until the UE transmits at P</w:t>
        </w:r>
        <w:r w:rsidRPr="001F31FF">
          <w:rPr>
            <w:vertAlign w:val="subscript"/>
          </w:rPr>
          <w:t>UMAX</w:t>
        </w:r>
        <w:r w:rsidRPr="001F31FF">
          <w:t xml:space="preserve"> level</w:t>
        </w:r>
        <w:proofErr w:type="gramEnd"/>
        <w:r w:rsidRPr="001F31FF">
          <w:t>.</w:t>
        </w:r>
      </w:ins>
    </w:p>
    <w:p w14:paraId="10FE67DF" w14:textId="77777777" w:rsidR="007F29FA" w:rsidRPr="001F31FF" w:rsidRDefault="007F29FA" w:rsidP="007F29FA">
      <w:pPr>
        <w:pStyle w:val="B1"/>
        <w:rPr>
          <w:ins w:id="290" w:author="Bergner, Jörg [CETECOM]" w:date="2021-10-29T17:32:00Z"/>
        </w:rPr>
      </w:pPr>
      <w:ins w:id="291" w:author="Bergner, Jörg [CETECOM]" w:date="2021-10-29T17:32:00Z">
        <w:r w:rsidRPr="001F31FF">
          <w:rPr>
            <w:rFonts w:eastAsia="PMingLiU"/>
            <w:lang w:eastAsia="zh-TW"/>
          </w:rPr>
          <w:t>6</w:t>
        </w:r>
        <w:r w:rsidRPr="001F31FF">
          <w:t>.</w:t>
        </w:r>
        <w:r w:rsidRPr="001F31FF">
          <w:tab/>
          <w:t xml:space="preserve">Measure the mean power of the UE in the channel bandwidth of the radio access mode according to the test configuration, which shall meet the requirements described in Tables </w:t>
        </w:r>
        <w:r>
          <w:t>TBD</w:t>
        </w:r>
        <w:r w:rsidRPr="001F31FF">
          <w:t>. The period of the measurement shall be at least one sub-frame (1ms).</w:t>
        </w:r>
      </w:ins>
    </w:p>
    <w:p w14:paraId="0AE38286" w14:textId="77777777" w:rsidR="007F29FA" w:rsidRPr="001F31FF" w:rsidRDefault="007F29FA" w:rsidP="007F29FA">
      <w:pPr>
        <w:pStyle w:val="B1"/>
        <w:rPr>
          <w:ins w:id="292" w:author="Bergner, Jörg [CETECOM]" w:date="2021-10-29T17:32:00Z"/>
        </w:rPr>
      </w:pPr>
      <w:ins w:id="293" w:author="Bergner, Jörg [CETECOM]" w:date="2021-10-29T17:32:00Z">
        <w:r w:rsidRPr="001F31FF">
          <w:rPr>
            <w:rFonts w:eastAsia="PMingLiU"/>
            <w:lang w:eastAsia="zh-TW"/>
          </w:rPr>
          <w:t>7</w:t>
        </w:r>
        <w:r w:rsidRPr="001F31FF">
          <w:t>.</w:t>
        </w:r>
        <w:r w:rsidRPr="001F31FF">
          <w:tab/>
          <w:t>Measure the power of the transmitted signal with a measurement filter of bandwidths according to Table 6.6.3.3A.</w:t>
        </w:r>
        <w:r>
          <w:t xml:space="preserve">1.5.1-1 to </w:t>
        </w:r>
        <w:r w:rsidRPr="000E7E2D">
          <w:t>6.6.3.3A.1.5.8-1</w:t>
        </w:r>
        <w:r>
          <w:t xml:space="preserve"> </w:t>
        </w:r>
        <w:r w:rsidRPr="001F31FF">
          <w:t xml:space="preserve">as appropriate. The centre frequency of the filter shall be stepped in </w:t>
        </w:r>
        <w:r w:rsidRPr="001F31FF">
          <w:lastRenderedPageBreak/>
          <w:t xml:space="preserve">contiguous steps according to the same table. The measured power </w:t>
        </w:r>
        <w:proofErr w:type="gramStart"/>
        <w:r w:rsidRPr="001F31FF">
          <w:t>shall be verified</w:t>
        </w:r>
        <w:proofErr w:type="gramEnd"/>
        <w:r w:rsidRPr="001F31FF">
          <w:t xml:space="preserve"> for each step. The measurement period shall capture the active </w:t>
        </w:r>
        <w:r w:rsidRPr="001F31FF">
          <w:rPr>
            <w:rFonts w:eastAsia="MS Mincho"/>
          </w:rPr>
          <w:t>time slot</w:t>
        </w:r>
        <w:r w:rsidRPr="001F31FF">
          <w:t>s.</w:t>
        </w:r>
      </w:ins>
    </w:p>
    <w:p w14:paraId="5512FE1C" w14:textId="77777777" w:rsidR="007F29FA" w:rsidRPr="001F31FF" w:rsidRDefault="007F29FA" w:rsidP="007F29FA">
      <w:pPr>
        <w:pStyle w:val="H6"/>
        <w:rPr>
          <w:ins w:id="294" w:author="Bergner, Jörg [CETECOM]" w:date="2021-10-29T17:32:00Z"/>
          <w:rStyle w:val="berschrift6Zchn"/>
        </w:rPr>
      </w:pPr>
      <w:ins w:id="295" w:author="Bergner, Jörg [CETECOM]" w:date="2021-10-29T17:32:00Z">
        <w:r w:rsidRPr="001F31FF">
          <w:rPr>
            <w:rStyle w:val="berschrift6Zchn"/>
          </w:rPr>
          <w:t>6.6.3.3A.</w:t>
        </w:r>
        <w:r>
          <w:rPr>
            <w:rStyle w:val="berschrift6Zchn"/>
            <w:lang w:eastAsia="ja-JP"/>
          </w:rPr>
          <w:t>5</w:t>
        </w:r>
        <w:r w:rsidRPr="001F31FF">
          <w:rPr>
            <w:rStyle w:val="berschrift6Zchn"/>
          </w:rPr>
          <w:t>.4.3</w:t>
        </w:r>
        <w:r w:rsidRPr="001F31FF">
          <w:rPr>
            <w:rStyle w:val="berschrift6Zchn"/>
          </w:rPr>
          <w:tab/>
          <w:t>Message contents</w:t>
        </w:r>
      </w:ins>
    </w:p>
    <w:p w14:paraId="54AB5130" w14:textId="77777777" w:rsidR="007F29FA" w:rsidRPr="001F31FF" w:rsidRDefault="007F29FA" w:rsidP="007F29FA">
      <w:pPr>
        <w:rPr>
          <w:ins w:id="296" w:author="Bergner, Jörg [CETECOM]" w:date="2021-10-29T17:32:00Z"/>
        </w:rPr>
      </w:pPr>
      <w:ins w:id="297" w:author="Bergner, Jörg [CETECOM]" w:date="2021-10-29T17:32:00Z">
        <w:r w:rsidRPr="001F31FF">
          <w:t xml:space="preserve">Same </w:t>
        </w:r>
        <w:r w:rsidRPr="001F31FF">
          <w:rPr>
            <w:snapToGrid w:val="0"/>
          </w:rPr>
          <w:t>message contents</w:t>
        </w:r>
        <w:r>
          <w:t xml:space="preserve"> as in clause 6.2.4A.5</w:t>
        </w:r>
        <w:r w:rsidRPr="001F31FF">
          <w:t>.4.3.</w:t>
        </w:r>
      </w:ins>
    </w:p>
    <w:p w14:paraId="4B56702F" w14:textId="77777777" w:rsidR="007F29FA" w:rsidRPr="001F31FF" w:rsidRDefault="007F29FA" w:rsidP="007F29FA">
      <w:pPr>
        <w:pStyle w:val="H6"/>
        <w:rPr>
          <w:ins w:id="298" w:author="Bergner, Jörg [CETECOM]" w:date="2021-10-29T17:32:00Z"/>
          <w:rStyle w:val="berschrift6Zchn"/>
        </w:rPr>
      </w:pPr>
      <w:ins w:id="299" w:author="Bergner, Jörg [CETECOM]" w:date="2021-10-29T17:32:00Z">
        <w:r w:rsidRPr="001F31FF">
          <w:rPr>
            <w:rStyle w:val="berschrift6Zchn"/>
          </w:rPr>
          <w:t>6.6.3.3A.</w:t>
        </w:r>
        <w:r w:rsidRPr="001F31FF">
          <w:rPr>
            <w:rStyle w:val="berschrift6Zchn"/>
            <w:lang w:eastAsia="ja-JP"/>
          </w:rPr>
          <w:t>2</w:t>
        </w:r>
        <w:r w:rsidRPr="001F31FF">
          <w:rPr>
            <w:rStyle w:val="berschrift6Zchn"/>
          </w:rPr>
          <w:t>.5</w:t>
        </w:r>
        <w:r w:rsidRPr="001F31FF">
          <w:rPr>
            <w:rStyle w:val="berschrift6Zchn"/>
          </w:rPr>
          <w:tab/>
          <w:t xml:space="preserve">Test requirement </w:t>
        </w:r>
      </w:ins>
    </w:p>
    <w:p w14:paraId="4E1A9B6E" w14:textId="77777777" w:rsidR="007F29FA" w:rsidRPr="001F31FF" w:rsidRDefault="007F29FA" w:rsidP="007F29FA">
      <w:pPr>
        <w:rPr>
          <w:ins w:id="300" w:author="Bergner, Jörg [CETECOM]" w:date="2021-10-29T17:32:00Z"/>
          <w:lang w:eastAsia="ja-JP"/>
        </w:rPr>
      </w:pPr>
      <w:ins w:id="301" w:author="Bergner, Jörg [CETECOM]" w:date="2021-10-29T17:32:00Z">
        <w:r w:rsidRPr="001F31FF">
          <w:t xml:space="preserve">Same test requirements as in clause </w:t>
        </w:r>
        <w:r w:rsidRPr="001F31FF">
          <w:rPr>
            <w:snapToGrid w:val="0"/>
          </w:rPr>
          <w:t>6.6.3.3</w:t>
        </w:r>
        <w:r>
          <w:rPr>
            <w:snapToGrid w:val="0"/>
          </w:rPr>
          <w:t>A.1</w:t>
        </w:r>
        <w:r w:rsidRPr="001F31FF">
          <w:rPr>
            <w:snapToGrid w:val="0"/>
          </w:rPr>
          <w:t>.5</w:t>
        </w:r>
        <w:r w:rsidRPr="001F31FF">
          <w:rPr>
            <w:snapToGrid w:val="0"/>
            <w:lang w:eastAsia="ja-JP"/>
          </w:rPr>
          <w:t xml:space="preserve"> depending on network signal value.</w:t>
        </w:r>
      </w:ins>
    </w:p>
    <w:p w14:paraId="454B4FEB" w14:textId="77777777" w:rsidR="007F29FA" w:rsidRPr="001F31FF" w:rsidRDefault="007F29FA" w:rsidP="007F29FA">
      <w:pPr>
        <w:pStyle w:val="berschrift3"/>
        <w:rPr>
          <w:rFonts w:eastAsia="SimSun"/>
        </w:rPr>
      </w:pPr>
      <w:r w:rsidRPr="001F31FF">
        <w:t>6.6.3B</w:t>
      </w:r>
      <w:r w:rsidRPr="001F31FF">
        <w:tab/>
      </w:r>
      <w:bookmarkStart w:id="302" w:name="_Toc336619977"/>
      <w:bookmarkStart w:id="303" w:name="_Toc336589724"/>
      <w:proofErr w:type="gramStart"/>
      <w:r w:rsidRPr="001F31FF">
        <w:rPr>
          <w:rFonts w:eastAsia="SimSun"/>
        </w:rPr>
        <w:t>Spurious</w:t>
      </w:r>
      <w:proofErr w:type="gramEnd"/>
      <w:r w:rsidRPr="001F31FF">
        <w:t xml:space="preserve"> emission</w:t>
      </w:r>
      <w:r w:rsidRPr="001F31FF">
        <w:rPr>
          <w:rFonts w:eastAsia="SimSun"/>
        </w:rPr>
        <w:t xml:space="preserve"> for UL-MIMO</w:t>
      </w:r>
      <w:bookmarkEnd w:id="302"/>
    </w:p>
    <w:bookmarkEnd w:id="303"/>
    <w:p w14:paraId="6C551893" w14:textId="77777777" w:rsidR="007F29FA" w:rsidRDefault="007F29FA" w:rsidP="007F29FA">
      <w:pPr>
        <w:rPr>
          <w:ins w:id="304" w:author="Bergner, Jörg [CETECOM]" w:date="2021-10-29T17:32:00Z"/>
        </w:rPr>
      </w:pPr>
      <w:ins w:id="305" w:author="Bergner, Jörg [CETECOM]" w:date="2021-10-29T17:32:00Z">
        <w:r w:rsidRPr="00E442F6">
          <w:t xml:space="preserve">&lt; </w:t>
        </w:r>
        <w:proofErr w:type="gramStart"/>
        <w:r>
          <w:t>end</w:t>
        </w:r>
        <w:proofErr w:type="gramEnd"/>
        <w:r w:rsidRPr="00E442F6">
          <w:t xml:space="preserve"> of</w:t>
        </w:r>
        <w:r>
          <w:t xml:space="preserve"> second</w:t>
        </w:r>
        <w:r w:rsidRPr="00E442F6">
          <w:t xml:space="preserve"> modification &gt;</w:t>
        </w:r>
      </w:ins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706E95" w14:textId="77777777" w:rsidR="00C117CA" w:rsidRDefault="00C117CA">
      <w:r>
        <w:separator/>
      </w:r>
    </w:p>
  </w:endnote>
  <w:endnote w:type="continuationSeparator" w:id="0">
    <w:p w14:paraId="457123C4" w14:textId="77777777" w:rsidR="00C117CA" w:rsidRDefault="00C11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B68DD5" w14:textId="77777777" w:rsidR="00C117CA" w:rsidRDefault="00C117CA">
      <w:r>
        <w:separator/>
      </w:r>
    </w:p>
  </w:footnote>
  <w:footnote w:type="continuationSeparator" w:id="0">
    <w:p w14:paraId="0921BD42" w14:textId="77777777" w:rsidR="00C117CA" w:rsidRDefault="00C117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4E76B9"/>
    <w:multiLevelType w:val="hybridMultilevel"/>
    <w:tmpl w:val="267A980C"/>
    <w:lvl w:ilvl="0" w:tplc="BC661028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38A01CE8"/>
    <w:multiLevelType w:val="hybridMultilevel"/>
    <w:tmpl w:val="1C3CB416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4823364A"/>
    <w:multiLevelType w:val="hybridMultilevel"/>
    <w:tmpl w:val="B33698FA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ergner, Jörg [CETECOM]">
    <w15:presenceInfo w15:providerId="AD" w15:userId="S-1-5-21-85988526-128264578-160853104-11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29FA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17CA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A300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7F29FA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7F29F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F29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F29F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F29F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F29FA"/>
    <w:rPr>
      <w:rFonts w:ascii="Arial" w:hAnsi="Arial"/>
      <w:b/>
      <w:lang w:val="en-GB" w:eastAsia="en-US"/>
    </w:rPr>
  </w:style>
  <w:style w:type="character" w:customStyle="1" w:styleId="berschrift6Zchn">
    <w:name w:val="Überschrift 6 Zchn"/>
    <w:aliases w:val="T1 Zchn1,Header 6 Zchn"/>
    <w:link w:val="berschrift6"/>
    <w:qFormat/>
    <w:rsid w:val="007F29FA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7F29F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7F29F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6280B8-4EDC-4AF8-8E7B-554611822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1661</Words>
  <Characters>10465</Characters>
  <Application>Microsoft Office Word</Application>
  <DocSecurity>0</DocSecurity>
  <Lines>87</Lines>
  <Paragraphs>24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Bergner, Jörg [CETECOM]</cp:lastModifiedBy>
  <cp:revision>6</cp:revision>
  <cp:lastPrinted>1899-12-31T23:00:00Z</cp:lastPrinted>
  <dcterms:created xsi:type="dcterms:W3CDTF">2020-02-03T08:32:00Z</dcterms:created>
  <dcterms:modified xsi:type="dcterms:W3CDTF">2021-10-29T15:33:00Z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R5-217466</vt:lpwstr>
  </property>
  <property fmtid="{D5CDD505-2E9C-101B-9397-08002B2CF9AE}" pid="10" name="Spec#">
    <vt:lpwstr>36.521-1</vt:lpwstr>
  </property>
  <property fmtid="{D5CDD505-2E9C-101B-9397-08002B2CF9AE}" pid="11" name="Cr#">
    <vt:lpwstr>5390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Addition of new LTE_CA_R15 test case - A-spurious for 4UL CA</vt:lpwstr>
  </property>
  <property fmtid="{D5CDD505-2E9C-101B-9397-08002B2CF9AE}" pid="15" name="SourceIfWg">
    <vt:lpwstr>CETECOM GmbH</vt:lpwstr>
  </property>
  <property fmtid="{D5CDD505-2E9C-101B-9397-08002B2CF9AE}" pid="16" name="SourceIfTsg">
    <vt:lpwstr/>
  </property>
  <property fmtid="{D5CDD505-2E9C-101B-9397-08002B2CF9AE}" pid="17" name="RelatedWis">
    <vt:lpwstr>LTE_CA_R15-UEConTest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Rel-17</vt:lpwstr>
  </property>
</Properties>
</file>