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R5-217464</w:t>
        </w:r>
      </w:fldSimple>
    </w:p>
    <w:p w14:paraId="7CB45193" w14:textId="77777777" w:rsidR="001E41F3" w:rsidRDefault="00B7540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5403"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5403" w:rsidP="00547111">
            <w:pPr>
              <w:pStyle w:val="CRCoverPage"/>
              <w:spacing w:after="0"/>
              <w:rPr>
                <w:noProof/>
              </w:rPr>
            </w:pPr>
            <w:fldSimple w:instr=" DOCPROPERTY  Cr#  \* MERGEFORMAT ">
              <w:r w:rsidR="00E13F3D" w:rsidRPr="00410371">
                <w:rPr>
                  <w:b/>
                  <w:noProof/>
                  <w:sz w:val="28"/>
                </w:rPr>
                <w:t>5388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7540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5403">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5403">
            <w:pPr>
              <w:pStyle w:val="CRCoverPage"/>
              <w:spacing w:after="0"/>
              <w:ind w:left="100"/>
              <w:rPr>
                <w:noProof/>
              </w:rPr>
            </w:pPr>
            <w:fldSimple w:instr=" DOCPROPERTY  CrTitle  \* MERGEFORMAT ">
              <w:r w:rsidR="002640DD">
                <w:t>Addition of new LTE_CA_R15 test case - transmitter spurious emissions for 4UL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5403">
            <w:pPr>
              <w:pStyle w:val="CRCoverPage"/>
              <w:spacing w:after="0"/>
              <w:ind w:left="100"/>
              <w:rPr>
                <w:noProof/>
              </w:rPr>
            </w:pPr>
            <w:fldSimple w:instr=" DOCPROPERTY  SourceIfWg  \* MERGEFORMAT ">
              <w:r w:rsidR="00E13F3D">
                <w:rPr>
                  <w:noProof/>
                </w:rPr>
                <w:t>CETECOM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578E1" w:rsidR="001E41F3" w:rsidRDefault="00DB32C1" w:rsidP="00547111">
            <w:pPr>
              <w:pStyle w:val="CRCoverPage"/>
              <w:spacing w:after="0"/>
              <w:ind w:left="100"/>
              <w:rPr>
                <w:noProof/>
              </w:rPr>
            </w:pPr>
            <w:r>
              <w:t>R5</w:t>
            </w:r>
            <w:r w:rsidR="00B75403">
              <w:fldChar w:fldCharType="begin"/>
            </w:r>
            <w:r w:rsidR="00B75403">
              <w:instrText xml:space="preserve"> DOCPROPERTY  SourceIfTsg  \* MERGEFORMAT </w:instrText>
            </w:r>
            <w:r w:rsidR="00B7540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5403">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5403">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540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540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32C1" w14:paraId="1256F52C" w14:textId="77777777" w:rsidTr="00547111">
        <w:tc>
          <w:tcPr>
            <w:tcW w:w="2694" w:type="dxa"/>
            <w:gridSpan w:val="2"/>
            <w:tcBorders>
              <w:top w:val="single" w:sz="4" w:space="0" w:color="auto"/>
              <w:left w:val="single" w:sz="4" w:space="0" w:color="auto"/>
            </w:tcBorders>
          </w:tcPr>
          <w:p w14:paraId="52C87DB0" w14:textId="77777777" w:rsidR="00DB32C1" w:rsidRDefault="00DB32C1" w:rsidP="00DB3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2955C" w14:textId="03D04C06" w:rsidR="00DB32C1" w:rsidRDefault="00DB32C1" w:rsidP="00DB32C1">
            <w:pPr>
              <w:pStyle w:val="CRCoverPage"/>
              <w:numPr>
                <w:ilvl w:val="0"/>
                <w:numId w:val="1"/>
              </w:numPr>
              <w:spacing w:after="0"/>
              <w:rPr>
                <w:noProof/>
              </w:rPr>
            </w:pPr>
            <w:r w:rsidRPr="00ED3E04">
              <w:rPr>
                <w:noProof/>
              </w:rPr>
              <w:t>According to LTE_CA_R15-UEConTest</w:t>
            </w:r>
            <w:r>
              <w:rPr>
                <w:noProof/>
              </w:rPr>
              <w:t xml:space="preserve"> </w:t>
            </w:r>
            <w:r w:rsidRPr="00ED3E04">
              <w:rPr>
                <w:noProof/>
              </w:rPr>
              <w:t>work plan, a new test case "</w:t>
            </w:r>
            <w:r w:rsidRPr="00DB32C1">
              <w:rPr>
                <w:noProof/>
              </w:rPr>
              <w:t>Transmitter Spurious emissions for CA (4UL CA)</w:t>
            </w:r>
            <w:r w:rsidRPr="00ED3E04">
              <w:rPr>
                <w:noProof/>
              </w:rPr>
              <w:t>" is missing.</w:t>
            </w:r>
          </w:p>
          <w:p w14:paraId="708AA7DE" w14:textId="4E112C85" w:rsidR="00DB32C1" w:rsidRDefault="00DB32C1" w:rsidP="00DB32C1">
            <w:pPr>
              <w:pStyle w:val="CRCoverPage"/>
              <w:numPr>
                <w:ilvl w:val="0"/>
                <w:numId w:val="1"/>
              </w:numPr>
              <w:spacing w:after="0"/>
              <w:rPr>
                <w:noProof/>
              </w:rPr>
            </w:pPr>
            <w:r w:rsidRPr="00BC6A46">
              <w:rPr>
                <w:noProof/>
              </w:rPr>
              <w:t>Minimum conformance requirements</w:t>
            </w:r>
            <w:r>
              <w:rPr>
                <w:noProof/>
              </w:rPr>
              <w:t xml:space="preserve"> related to </w:t>
            </w:r>
            <w:r w:rsidRPr="00DB32C1">
              <w:rPr>
                <w:noProof/>
              </w:rPr>
              <w:t xml:space="preserve">Transmitter Spurious emissions </w:t>
            </w:r>
            <w:r>
              <w:rPr>
                <w:noProof/>
              </w:rPr>
              <w:t xml:space="preserve">for </w:t>
            </w:r>
            <w:r w:rsidRPr="00BC6A46">
              <w:rPr>
                <w:noProof/>
              </w:rPr>
              <w:t>combinations of intra-band and inter-band carrier aggregation</w:t>
            </w:r>
            <w:r>
              <w:rPr>
                <w:noProof/>
              </w:rPr>
              <w:t xml:space="preserve"> are missing.</w:t>
            </w:r>
          </w:p>
        </w:tc>
      </w:tr>
      <w:tr w:rsidR="00DB32C1" w14:paraId="4CA74D09" w14:textId="77777777" w:rsidTr="00547111">
        <w:tc>
          <w:tcPr>
            <w:tcW w:w="2694" w:type="dxa"/>
            <w:gridSpan w:val="2"/>
            <w:tcBorders>
              <w:left w:val="single" w:sz="4" w:space="0" w:color="auto"/>
            </w:tcBorders>
          </w:tcPr>
          <w:p w14:paraId="2D0866D6" w14:textId="77777777" w:rsidR="00DB32C1" w:rsidRDefault="00DB32C1" w:rsidP="00DB32C1">
            <w:pPr>
              <w:pStyle w:val="CRCoverPage"/>
              <w:spacing w:after="0"/>
              <w:rPr>
                <w:b/>
                <w:i/>
                <w:noProof/>
                <w:sz w:val="8"/>
                <w:szCs w:val="8"/>
              </w:rPr>
            </w:pPr>
          </w:p>
        </w:tc>
        <w:tc>
          <w:tcPr>
            <w:tcW w:w="6946" w:type="dxa"/>
            <w:gridSpan w:val="9"/>
            <w:tcBorders>
              <w:right w:val="single" w:sz="4" w:space="0" w:color="auto"/>
            </w:tcBorders>
          </w:tcPr>
          <w:p w14:paraId="365DEF04" w14:textId="77777777" w:rsidR="00DB32C1" w:rsidRDefault="00DB32C1" w:rsidP="00DB32C1">
            <w:pPr>
              <w:pStyle w:val="CRCoverPage"/>
              <w:spacing w:after="0"/>
              <w:rPr>
                <w:noProof/>
                <w:sz w:val="8"/>
                <w:szCs w:val="8"/>
              </w:rPr>
            </w:pPr>
          </w:p>
        </w:tc>
      </w:tr>
      <w:tr w:rsidR="00DB32C1" w14:paraId="21016551" w14:textId="77777777" w:rsidTr="00547111">
        <w:tc>
          <w:tcPr>
            <w:tcW w:w="2694" w:type="dxa"/>
            <w:gridSpan w:val="2"/>
            <w:tcBorders>
              <w:left w:val="single" w:sz="4" w:space="0" w:color="auto"/>
            </w:tcBorders>
          </w:tcPr>
          <w:p w14:paraId="49433147" w14:textId="77777777" w:rsidR="00DB32C1" w:rsidRDefault="00DB32C1" w:rsidP="00DB3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81514E" w14:textId="43739BD7" w:rsidR="00DB32C1" w:rsidRDefault="00DB32C1" w:rsidP="00DB32C1">
            <w:pPr>
              <w:pStyle w:val="CRCoverPage"/>
              <w:numPr>
                <w:ilvl w:val="0"/>
                <w:numId w:val="2"/>
              </w:numPr>
              <w:spacing w:after="0"/>
              <w:rPr>
                <w:noProof/>
              </w:rPr>
            </w:pPr>
            <w:r w:rsidRPr="00604B47">
              <w:rPr>
                <w:noProof/>
              </w:rPr>
              <w:t>New test case</w:t>
            </w:r>
            <w:r>
              <w:rPr>
                <w:noProof/>
              </w:rPr>
              <w:t xml:space="preserve"> 6.6.3.1A.5 </w:t>
            </w:r>
            <w:r w:rsidRPr="00ED3E04">
              <w:rPr>
                <w:noProof/>
              </w:rPr>
              <w:t>"</w:t>
            </w:r>
            <w:r w:rsidRPr="00DB32C1">
              <w:rPr>
                <w:noProof/>
              </w:rPr>
              <w:t>Transmitter Spurious emissions for CA (4UL CA)</w:t>
            </w:r>
            <w:r w:rsidRPr="00ED3E04">
              <w:rPr>
                <w:noProof/>
              </w:rPr>
              <w:t xml:space="preserve">" </w:t>
            </w:r>
            <w:r w:rsidRPr="00604B47">
              <w:rPr>
                <w:noProof/>
              </w:rPr>
              <w:t>has been introduced.</w:t>
            </w:r>
          </w:p>
          <w:p w14:paraId="31C656EC" w14:textId="2618F993" w:rsidR="00DB32C1" w:rsidRDefault="00DB32C1" w:rsidP="00DB32C1">
            <w:pPr>
              <w:pStyle w:val="CRCoverPage"/>
              <w:numPr>
                <w:ilvl w:val="0"/>
                <w:numId w:val="2"/>
              </w:numPr>
              <w:spacing w:after="0"/>
              <w:rPr>
                <w:noProof/>
              </w:rPr>
            </w:pPr>
            <w:r w:rsidRPr="00BC6A46">
              <w:rPr>
                <w:noProof/>
              </w:rPr>
              <w:t>Minimum conformance requirements</w:t>
            </w:r>
            <w:r>
              <w:rPr>
                <w:noProof/>
              </w:rPr>
              <w:t xml:space="preserve"> fo</w:t>
            </w:r>
            <w:bookmarkStart w:id="1" w:name="_GoBack"/>
            <w:bookmarkEnd w:id="1"/>
            <w:r>
              <w:rPr>
                <w:noProof/>
              </w:rPr>
              <w:t xml:space="preserve">r </w:t>
            </w:r>
            <w:r w:rsidRPr="00BC6A46">
              <w:rPr>
                <w:noProof/>
              </w:rPr>
              <w:t>combinations of intra-band and inter-band carrier aggregation</w:t>
            </w:r>
            <w:r>
              <w:rPr>
                <w:noProof/>
              </w:rPr>
              <w:t xml:space="preserve"> have been aligned with TS 36.101.</w:t>
            </w:r>
          </w:p>
        </w:tc>
      </w:tr>
      <w:tr w:rsidR="00DB32C1" w14:paraId="1F886379" w14:textId="77777777" w:rsidTr="00547111">
        <w:tc>
          <w:tcPr>
            <w:tcW w:w="2694" w:type="dxa"/>
            <w:gridSpan w:val="2"/>
            <w:tcBorders>
              <w:left w:val="single" w:sz="4" w:space="0" w:color="auto"/>
            </w:tcBorders>
          </w:tcPr>
          <w:p w14:paraId="4D989623" w14:textId="77777777" w:rsidR="00DB32C1" w:rsidRDefault="00DB32C1" w:rsidP="00DB32C1">
            <w:pPr>
              <w:pStyle w:val="CRCoverPage"/>
              <w:spacing w:after="0"/>
              <w:rPr>
                <w:b/>
                <w:i/>
                <w:noProof/>
                <w:sz w:val="8"/>
                <w:szCs w:val="8"/>
              </w:rPr>
            </w:pPr>
          </w:p>
        </w:tc>
        <w:tc>
          <w:tcPr>
            <w:tcW w:w="6946" w:type="dxa"/>
            <w:gridSpan w:val="9"/>
            <w:tcBorders>
              <w:right w:val="single" w:sz="4" w:space="0" w:color="auto"/>
            </w:tcBorders>
          </w:tcPr>
          <w:p w14:paraId="71C4A204" w14:textId="77777777" w:rsidR="00DB32C1" w:rsidRDefault="00DB32C1" w:rsidP="00DB32C1">
            <w:pPr>
              <w:pStyle w:val="CRCoverPage"/>
              <w:spacing w:after="0"/>
              <w:rPr>
                <w:noProof/>
                <w:sz w:val="8"/>
                <w:szCs w:val="8"/>
              </w:rPr>
            </w:pPr>
          </w:p>
        </w:tc>
      </w:tr>
      <w:tr w:rsidR="00DB32C1" w14:paraId="678D7BF9" w14:textId="77777777" w:rsidTr="00547111">
        <w:tc>
          <w:tcPr>
            <w:tcW w:w="2694" w:type="dxa"/>
            <w:gridSpan w:val="2"/>
            <w:tcBorders>
              <w:left w:val="single" w:sz="4" w:space="0" w:color="auto"/>
              <w:bottom w:val="single" w:sz="4" w:space="0" w:color="auto"/>
            </w:tcBorders>
          </w:tcPr>
          <w:p w14:paraId="4E5CE1B6" w14:textId="77777777" w:rsidR="00DB32C1" w:rsidRDefault="00DB32C1" w:rsidP="00DB3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B46E2" w:rsidR="00DB32C1" w:rsidRDefault="00DB32C1" w:rsidP="00DB32C1">
            <w:pPr>
              <w:pStyle w:val="CRCoverPage"/>
              <w:spacing w:after="0"/>
              <w:ind w:left="100"/>
              <w:rPr>
                <w:noProof/>
              </w:rPr>
            </w:pPr>
            <w:r w:rsidRPr="00ED3E04">
              <w:rPr>
                <w:noProof/>
              </w:rPr>
              <w:t>LTE_CA_R15-UEConTest</w:t>
            </w:r>
            <w:r>
              <w:rPr>
                <w:noProof/>
              </w:rPr>
              <w:t xml:space="preserve"> </w:t>
            </w:r>
            <w:r w:rsidRPr="00604B47">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B32C1" w14:paraId="6A17D7AC" w14:textId="77777777" w:rsidTr="00547111">
        <w:tc>
          <w:tcPr>
            <w:tcW w:w="2694" w:type="dxa"/>
            <w:gridSpan w:val="2"/>
            <w:tcBorders>
              <w:top w:val="single" w:sz="4" w:space="0" w:color="auto"/>
              <w:left w:val="single" w:sz="4" w:space="0" w:color="auto"/>
            </w:tcBorders>
          </w:tcPr>
          <w:p w14:paraId="6DAD5B19" w14:textId="77777777" w:rsidR="00DB32C1" w:rsidRDefault="00DB32C1" w:rsidP="00DB3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EA5FF" w:rsidR="00DB32C1" w:rsidRDefault="00DB32C1" w:rsidP="00DB32C1">
            <w:pPr>
              <w:pStyle w:val="CRCoverPage"/>
              <w:spacing w:after="0"/>
              <w:ind w:left="100"/>
              <w:rPr>
                <w:noProof/>
              </w:rPr>
            </w:pPr>
            <w:r>
              <w:rPr>
                <w:noProof/>
              </w:rPr>
              <w:t>6.6.3</w:t>
            </w:r>
            <w:r w:rsidRPr="00BC6A46">
              <w:rPr>
                <w:noProof/>
              </w:rPr>
              <w:t>.1A.0</w:t>
            </w:r>
            <w:r>
              <w:rPr>
                <w:noProof/>
              </w:rPr>
              <w:t>; 6.6.3.1A.5 (new)</w:t>
            </w:r>
          </w:p>
        </w:tc>
      </w:tr>
      <w:tr w:rsidR="00DB32C1" w14:paraId="56E1E6C3" w14:textId="77777777" w:rsidTr="00547111">
        <w:tc>
          <w:tcPr>
            <w:tcW w:w="2694" w:type="dxa"/>
            <w:gridSpan w:val="2"/>
            <w:tcBorders>
              <w:left w:val="single" w:sz="4" w:space="0" w:color="auto"/>
            </w:tcBorders>
          </w:tcPr>
          <w:p w14:paraId="2FB9DE77" w14:textId="77777777" w:rsidR="00DB32C1" w:rsidRDefault="00DB32C1" w:rsidP="00DB32C1">
            <w:pPr>
              <w:pStyle w:val="CRCoverPage"/>
              <w:spacing w:after="0"/>
              <w:rPr>
                <w:b/>
                <w:i/>
                <w:noProof/>
                <w:sz w:val="8"/>
                <w:szCs w:val="8"/>
              </w:rPr>
            </w:pPr>
          </w:p>
        </w:tc>
        <w:tc>
          <w:tcPr>
            <w:tcW w:w="6946" w:type="dxa"/>
            <w:gridSpan w:val="9"/>
            <w:tcBorders>
              <w:right w:val="single" w:sz="4" w:space="0" w:color="auto"/>
            </w:tcBorders>
          </w:tcPr>
          <w:p w14:paraId="0898542D" w14:textId="77777777" w:rsidR="00DB32C1" w:rsidRDefault="00DB32C1" w:rsidP="00DB32C1">
            <w:pPr>
              <w:pStyle w:val="CRCoverPage"/>
              <w:spacing w:after="0"/>
              <w:rPr>
                <w:noProof/>
                <w:sz w:val="8"/>
                <w:szCs w:val="8"/>
              </w:rPr>
            </w:pPr>
          </w:p>
        </w:tc>
      </w:tr>
      <w:tr w:rsidR="00DB32C1" w14:paraId="76F95A8B" w14:textId="77777777" w:rsidTr="00547111">
        <w:tc>
          <w:tcPr>
            <w:tcW w:w="2694" w:type="dxa"/>
            <w:gridSpan w:val="2"/>
            <w:tcBorders>
              <w:left w:val="single" w:sz="4" w:space="0" w:color="auto"/>
            </w:tcBorders>
          </w:tcPr>
          <w:p w14:paraId="335EAB52" w14:textId="77777777" w:rsidR="00DB32C1" w:rsidRDefault="00DB32C1" w:rsidP="00DB3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32C1" w:rsidRDefault="00DB32C1" w:rsidP="00DB3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32C1" w:rsidRDefault="00DB32C1" w:rsidP="00DB32C1">
            <w:pPr>
              <w:pStyle w:val="CRCoverPage"/>
              <w:spacing w:after="0"/>
              <w:jc w:val="center"/>
              <w:rPr>
                <w:b/>
                <w:caps/>
                <w:noProof/>
              </w:rPr>
            </w:pPr>
            <w:r>
              <w:rPr>
                <w:b/>
                <w:caps/>
                <w:noProof/>
              </w:rPr>
              <w:t>N</w:t>
            </w:r>
          </w:p>
        </w:tc>
        <w:tc>
          <w:tcPr>
            <w:tcW w:w="2977" w:type="dxa"/>
            <w:gridSpan w:val="4"/>
          </w:tcPr>
          <w:p w14:paraId="304CCBCB" w14:textId="77777777" w:rsidR="00DB32C1" w:rsidRDefault="00DB32C1" w:rsidP="00DB3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32C1" w:rsidRDefault="00DB32C1" w:rsidP="00DB32C1">
            <w:pPr>
              <w:pStyle w:val="CRCoverPage"/>
              <w:spacing w:after="0"/>
              <w:ind w:left="99"/>
              <w:rPr>
                <w:noProof/>
              </w:rPr>
            </w:pPr>
          </w:p>
        </w:tc>
      </w:tr>
      <w:tr w:rsidR="00DB32C1" w14:paraId="34ACE2EB" w14:textId="77777777" w:rsidTr="00547111">
        <w:tc>
          <w:tcPr>
            <w:tcW w:w="2694" w:type="dxa"/>
            <w:gridSpan w:val="2"/>
            <w:tcBorders>
              <w:left w:val="single" w:sz="4" w:space="0" w:color="auto"/>
            </w:tcBorders>
          </w:tcPr>
          <w:p w14:paraId="571382F3" w14:textId="77777777" w:rsidR="00DB32C1" w:rsidRDefault="00DB32C1" w:rsidP="00DB3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32C1" w:rsidRDefault="00DB32C1" w:rsidP="00DB3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6A1BDA" w:rsidR="00DB32C1" w:rsidRDefault="00DB32C1" w:rsidP="00DB32C1">
            <w:pPr>
              <w:pStyle w:val="CRCoverPage"/>
              <w:spacing w:after="0"/>
              <w:jc w:val="center"/>
              <w:rPr>
                <w:b/>
                <w:caps/>
                <w:noProof/>
              </w:rPr>
            </w:pPr>
            <w:r w:rsidRPr="00604B47">
              <w:rPr>
                <w:b/>
                <w:caps/>
                <w:noProof/>
              </w:rPr>
              <w:t>X</w:t>
            </w:r>
          </w:p>
        </w:tc>
        <w:tc>
          <w:tcPr>
            <w:tcW w:w="2977" w:type="dxa"/>
            <w:gridSpan w:val="4"/>
          </w:tcPr>
          <w:p w14:paraId="7DB274D8" w14:textId="77777777" w:rsidR="00DB32C1" w:rsidRDefault="00DB32C1" w:rsidP="00DB3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771D93" w:rsidR="00DB32C1" w:rsidRDefault="00DB32C1" w:rsidP="00DB32C1">
            <w:pPr>
              <w:pStyle w:val="CRCoverPage"/>
              <w:spacing w:after="0"/>
              <w:ind w:left="99"/>
              <w:rPr>
                <w:noProof/>
              </w:rPr>
            </w:pPr>
            <w:r>
              <w:rPr>
                <w:noProof/>
              </w:rPr>
              <w:t xml:space="preserve">TS/TR ... CR ... </w:t>
            </w:r>
          </w:p>
        </w:tc>
      </w:tr>
      <w:tr w:rsidR="00DB32C1" w14:paraId="446DDBAC" w14:textId="77777777" w:rsidTr="00547111">
        <w:tc>
          <w:tcPr>
            <w:tcW w:w="2694" w:type="dxa"/>
            <w:gridSpan w:val="2"/>
            <w:tcBorders>
              <w:left w:val="single" w:sz="4" w:space="0" w:color="auto"/>
            </w:tcBorders>
          </w:tcPr>
          <w:p w14:paraId="678A1AA6" w14:textId="77777777" w:rsidR="00DB32C1" w:rsidRDefault="00DB32C1" w:rsidP="00DB3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BB5948" w:rsidR="00DB32C1" w:rsidRDefault="00DB32C1" w:rsidP="00DB32C1">
            <w:pPr>
              <w:pStyle w:val="CRCoverPage"/>
              <w:spacing w:after="0"/>
              <w:jc w:val="center"/>
              <w:rPr>
                <w:b/>
                <w:caps/>
                <w:noProof/>
              </w:rPr>
            </w:pPr>
            <w:r w:rsidRPr="00604B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B32C1" w:rsidRDefault="00DB32C1" w:rsidP="00DB32C1">
            <w:pPr>
              <w:pStyle w:val="CRCoverPage"/>
              <w:spacing w:after="0"/>
              <w:jc w:val="center"/>
              <w:rPr>
                <w:b/>
                <w:caps/>
                <w:noProof/>
              </w:rPr>
            </w:pPr>
          </w:p>
        </w:tc>
        <w:tc>
          <w:tcPr>
            <w:tcW w:w="2977" w:type="dxa"/>
            <w:gridSpan w:val="4"/>
          </w:tcPr>
          <w:p w14:paraId="1A4306D9" w14:textId="77777777" w:rsidR="00DB32C1" w:rsidRDefault="00DB32C1" w:rsidP="00DB3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A45169" w:rsidR="00DB32C1" w:rsidRDefault="00DB32C1" w:rsidP="00DB32C1">
            <w:pPr>
              <w:pStyle w:val="CRCoverPage"/>
              <w:spacing w:after="0"/>
              <w:ind w:left="99"/>
              <w:rPr>
                <w:noProof/>
              </w:rPr>
            </w:pPr>
            <w:r>
              <w:rPr>
                <w:noProof/>
              </w:rPr>
              <w:t xml:space="preserve">TS 36.521-2 CR </w:t>
            </w:r>
            <w:r w:rsidRPr="003E777D">
              <w:rPr>
                <w:noProof/>
              </w:rPr>
              <w:t>0972</w:t>
            </w:r>
            <w:r>
              <w:rPr>
                <w:noProof/>
              </w:rPr>
              <w:t xml:space="preserve"> </w:t>
            </w:r>
          </w:p>
        </w:tc>
      </w:tr>
      <w:tr w:rsidR="00DB32C1" w14:paraId="55C714D2" w14:textId="77777777" w:rsidTr="00547111">
        <w:tc>
          <w:tcPr>
            <w:tcW w:w="2694" w:type="dxa"/>
            <w:gridSpan w:val="2"/>
            <w:tcBorders>
              <w:left w:val="single" w:sz="4" w:space="0" w:color="auto"/>
            </w:tcBorders>
          </w:tcPr>
          <w:p w14:paraId="45913E62" w14:textId="77777777" w:rsidR="00DB32C1" w:rsidRDefault="00DB32C1" w:rsidP="00DB3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32C1" w:rsidRDefault="00DB32C1" w:rsidP="00DB3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CE5E4" w:rsidR="00DB32C1" w:rsidRDefault="00DB32C1" w:rsidP="00DB32C1">
            <w:pPr>
              <w:pStyle w:val="CRCoverPage"/>
              <w:spacing w:after="0"/>
              <w:jc w:val="center"/>
              <w:rPr>
                <w:b/>
                <w:caps/>
                <w:noProof/>
              </w:rPr>
            </w:pPr>
            <w:r w:rsidRPr="00604B47">
              <w:rPr>
                <w:b/>
                <w:caps/>
                <w:noProof/>
              </w:rPr>
              <w:t>X</w:t>
            </w:r>
          </w:p>
        </w:tc>
        <w:tc>
          <w:tcPr>
            <w:tcW w:w="2977" w:type="dxa"/>
            <w:gridSpan w:val="4"/>
          </w:tcPr>
          <w:p w14:paraId="1B4FF921" w14:textId="77777777" w:rsidR="00DB32C1" w:rsidRDefault="00DB32C1" w:rsidP="00DB3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D16E42" w:rsidR="00DB32C1" w:rsidRDefault="00DB32C1" w:rsidP="00DB32C1">
            <w:pPr>
              <w:pStyle w:val="CRCoverPage"/>
              <w:spacing w:after="0"/>
              <w:ind w:left="99"/>
              <w:rPr>
                <w:noProof/>
              </w:rPr>
            </w:pPr>
            <w:r>
              <w:rPr>
                <w:noProof/>
              </w:rPr>
              <w:t xml:space="preserve">TS/TR ... CR ... </w:t>
            </w:r>
          </w:p>
        </w:tc>
      </w:tr>
      <w:tr w:rsidR="00DB32C1" w14:paraId="60DF82CC" w14:textId="77777777" w:rsidTr="008863B9">
        <w:tc>
          <w:tcPr>
            <w:tcW w:w="2694" w:type="dxa"/>
            <w:gridSpan w:val="2"/>
            <w:tcBorders>
              <w:left w:val="single" w:sz="4" w:space="0" w:color="auto"/>
            </w:tcBorders>
          </w:tcPr>
          <w:p w14:paraId="517696CD" w14:textId="77777777" w:rsidR="00DB32C1" w:rsidRDefault="00DB32C1" w:rsidP="00DB32C1">
            <w:pPr>
              <w:pStyle w:val="CRCoverPage"/>
              <w:spacing w:after="0"/>
              <w:rPr>
                <w:b/>
                <w:i/>
                <w:noProof/>
              </w:rPr>
            </w:pPr>
          </w:p>
        </w:tc>
        <w:tc>
          <w:tcPr>
            <w:tcW w:w="6946" w:type="dxa"/>
            <w:gridSpan w:val="9"/>
            <w:tcBorders>
              <w:right w:val="single" w:sz="4" w:space="0" w:color="auto"/>
            </w:tcBorders>
          </w:tcPr>
          <w:p w14:paraId="4D84207F" w14:textId="77777777" w:rsidR="00DB32C1" w:rsidRDefault="00DB32C1" w:rsidP="00DB32C1">
            <w:pPr>
              <w:pStyle w:val="CRCoverPage"/>
              <w:spacing w:after="0"/>
              <w:rPr>
                <w:noProof/>
              </w:rPr>
            </w:pPr>
          </w:p>
        </w:tc>
      </w:tr>
      <w:tr w:rsidR="00DB32C1" w14:paraId="556B87B6" w14:textId="77777777" w:rsidTr="008863B9">
        <w:tc>
          <w:tcPr>
            <w:tcW w:w="2694" w:type="dxa"/>
            <w:gridSpan w:val="2"/>
            <w:tcBorders>
              <w:left w:val="single" w:sz="4" w:space="0" w:color="auto"/>
              <w:bottom w:val="single" w:sz="4" w:space="0" w:color="auto"/>
            </w:tcBorders>
          </w:tcPr>
          <w:p w14:paraId="79A9C411" w14:textId="77777777" w:rsidR="00DB32C1" w:rsidRDefault="00DB32C1" w:rsidP="00DB3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32C1" w:rsidRDefault="00DB32C1" w:rsidP="00DB32C1">
            <w:pPr>
              <w:pStyle w:val="CRCoverPage"/>
              <w:spacing w:after="0"/>
              <w:ind w:left="100"/>
              <w:rPr>
                <w:noProof/>
              </w:rPr>
            </w:pPr>
          </w:p>
        </w:tc>
      </w:tr>
      <w:tr w:rsidR="00DB32C1" w:rsidRPr="008863B9" w14:paraId="45BFE792" w14:textId="77777777" w:rsidTr="008863B9">
        <w:tc>
          <w:tcPr>
            <w:tcW w:w="2694" w:type="dxa"/>
            <w:gridSpan w:val="2"/>
            <w:tcBorders>
              <w:top w:val="single" w:sz="4" w:space="0" w:color="auto"/>
              <w:bottom w:val="single" w:sz="4" w:space="0" w:color="auto"/>
            </w:tcBorders>
          </w:tcPr>
          <w:p w14:paraId="194242DD" w14:textId="77777777" w:rsidR="00DB32C1" w:rsidRPr="008863B9" w:rsidRDefault="00DB32C1" w:rsidP="00DB3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32C1" w:rsidRPr="008863B9" w:rsidRDefault="00DB32C1" w:rsidP="00DB32C1">
            <w:pPr>
              <w:pStyle w:val="CRCoverPage"/>
              <w:spacing w:after="0"/>
              <w:ind w:left="100"/>
              <w:rPr>
                <w:noProof/>
                <w:sz w:val="8"/>
                <w:szCs w:val="8"/>
              </w:rPr>
            </w:pPr>
          </w:p>
        </w:tc>
      </w:tr>
      <w:tr w:rsidR="00DB32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32C1" w:rsidRDefault="00DB32C1" w:rsidP="00DB3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DBBB7" w:rsidR="00DB32C1" w:rsidRDefault="00157652" w:rsidP="00DB32C1">
            <w:pPr>
              <w:pStyle w:val="CRCoverPage"/>
              <w:spacing w:after="0"/>
              <w:ind w:left="100"/>
              <w:rPr>
                <w:noProof/>
              </w:rPr>
            </w:pPr>
            <w:r>
              <w:rPr>
                <w:noProof/>
              </w:rPr>
              <w:t xml:space="preserve">The corresponding TP analysis is in CR </w:t>
            </w:r>
            <w:r w:rsidRPr="00E36881">
              <w:rPr>
                <w:noProof/>
              </w:rPr>
              <w:t>0247</w:t>
            </w:r>
            <w:r>
              <w:rPr>
                <w:noProof/>
              </w:rPr>
              <w:t xml:space="preserve"> to TS 36.905, in </w:t>
            </w:r>
            <w:r w:rsidRPr="00E36881">
              <w:rPr>
                <w:noProof/>
              </w:rPr>
              <w:t>R5-217544</w:t>
            </w:r>
            <w:r>
              <w:rPr>
                <w:noProof/>
              </w:rPr>
              <w:t xml:space="preserve"> or a later revision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468EC9" w14:textId="77777777" w:rsidR="004F6012" w:rsidRDefault="004F6012" w:rsidP="004F6012">
      <w:pPr>
        <w:rPr>
          <w:ins w:id="2" w:author="Bergner, Jörg [CETECOM]" w:date="2021-10-29T16:51:00Z"/>
        </w:rPr>
      </w:pPr>
      <w:ins w:id="3" w:author="Bergner, Jörg [CETECOM]" w:date="2021-10-29T16:51:00Z">
        <w:r w:rsidRPr="00E442F6">
          <w:lastRenderedPageBreak/>
          <w:t xml:space="preserve">&lt; </w:t>
        </w:r>
        <w:proofErr w:type="gramStart"/>
        <w:r>
          <w:t>begin</w:t>
        </w:r>
        <w:proofErr w:type="gramEnd"/>
        <w:r w:rsidRPr="00E442F6">
          <w:t xml:space="preserve"> of </w:t>
        </w:r>
        <w:r>
          <w:t xml:space="preserve">first </w:t>
        </w:r>
        <w:r w:rsidRPr="00E442F6">
          <w:t>modification &gt;</w:t>
        </w:r>
      </w:ins>
    </w:p>
    <w:p w14:paraId="0614FD9F" w14:textId="77777777" w:rsidR="004F6012" w:rsidRPr="001F31FF" w:rsidRDefault="004F6012" w:rsidP="004F6012">
      <w:pPr>
        <w:pStyle w:val="berschrift4"/>
      </w:pPr>
      <w:r w:rsidRPr="001F31FF">
        <w:t>6.6.</w:t>
      </w:r>
      <w:r w:rsidRPr="001F31FF">
        <w:rPr>
          <w:rFonts w:eastAsia="MS Mincho"/>
        </w:rPr>
        <w:t>3.1</w:t>
      </w:r>
      <w:r w:rsidRPr="001F31FF">
        <w:t>A</w:t>
      </w:r>
      <w:r w:rsidRPr="001F31FF">
        <w:tab/>
        <w:t>Transmitter Spurious emissions for CA</w:t>
      </w:r>
    </w:p>
    <w:p w14:paraId="6E526A77" w14:textId="77777777" w:rsidR="004F6012" w:rsidRPr="001F31FF" w:rsidRDefault="004F6012" w:rsidP="004F6012">
      <w:pPr>
        <w:pStyle w:val="berschrift5"/>
      </w:pPr>
      <w:r w:rsidRPr="001F31FF">
        <w:t>6.6.3.1A.0</w:t>
      </w:r>
      <w:r w:rsidRPr="001F31FF">
        <w:tab/>
        <w:t>Minimum conformance requirements</w:t>
      </w:r>
    </w:p>
    <w:p w14:paraId="6ACB4FCA" w14:textId="77777777" w:rsidR="004F6012" w:rsidRPr="001F31FF" w:rsidRDefault="004F6012" w:rsidP="004F6012">
      <w:pPr>
        <w:rPr>
          <w:lang w:eastAsia="ja-JP"/>
        </w:rPr>
      </w:pPr>
      <w:r w:rsidRPr="001F31FF">
        <w:t xml:space="preserve">This clause specifies the </w:t>
      </w:r>
      <w:r w:rsidRPr="001F31FF">
        <w:rPr>
          <w:lang w:eastAsia="ko-KR"/>
        </w:rPr>
        <w:t xml:space="preserve">spurious emission </w:t>
      </w:r>
      <w:r w:rsidRPr="001F31FF">
        <w:t>requirements for carrier aggregation</w:t>
      </w:r>
      <w:r w:rsidRPr="001F31FF">
        <w:rPr>
          <w:lang w:eastAsia="ja-JP"/>
        </w:rPr>
        <w:t>.</w:t>
      </w:r>
    </w:p>
    <w:p w14:paraId="14C0DC44" w14:textId="77777777" w:rsidR="004F6012" w:rsidRPr="001F31FF" w:rsidRDefault="004F6012" w:rsidP="004F6012">
      <w:pPr>
        <w:pStyle w:val="NO"/>
      </w:pPr>
      <w:r w:rsidRPr="001F31FF">
        <w:t>NOTE 1:</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CED520" w14:textId="61311B3B" w:rsidR="004F6012" w:rsidRPr="001F31FF" w:rsidRDefault="004F6012" w:rsidP="004F6012">
      <w:pPr>
        <w:rPr>
          <w:lang w:eastAsia="ko-KR"/>
        </w:rPr>
      </w:pPr>
      <w:r w:rsidRPr="001F31FF">
        <w:t xml:space="preserve">For inter-band carrier aggregation with </w:t>
      </w:r>
      <w:ins w:id="4" w:author="Bergner, Jörg [CETECOM]" w:date="2021-10-29T16:52:00Z">
        <w:r w:rsidRPr="001D386E">
          <w:t xml:space="preserve">one component carrier per operating band and the </w:t>
        </w:r>
      </w:ins>
      <w:r w:rsidRPr="001F31FF">
        <w:t xml:space="preserve">uplink </w:t>
      </w:r>
      <w:ins w:id="5" w:author="Bergner, Jörg [CETECOM]" w:date="2021-10-29T16:52:00Z">
        <w:r>
          <w:t>active in</w:t>
        </w:r>
        <w:r w:rsidRPr="001F31FF">
          <w:t xml:space="preserve"> </w:t>
        </w:r>
      </w:ins>
      <w:del w:id="6" w:author="Bergner, Jörg [CETECOM]" w:date="2021-10-29T16:52:00Z">
        <w:r w:rsidRPr="001F31FF" w:rsidDel="004F6012">
          <w:delText xml:space="preserve">assigned to </w:delText>
        </w:r>
      </w:del>
      <w:r w:rsidRPr="001F31FF">
        <w:t>two E-UTRA bands</w:t>
      </w:r>
      <w:r w:rsidRPr="001F31FF">
        <w:rPr>
          <w:lang w:eastAsia="ko-KR"/>
        </w:rPr>
        <w:t xml:space="preserve">, the spurious emission requirement Table </w:t>
      </w:r>
      <w:r w:rsidRPr="001F31FF">
        <w:t>6.6.3.1.3-2</w:t>
      </w:r>
      <w:r w:rsidRPr="001F31FF">
        <w:rPr>
          <w:lang w:eastAsia="ko-KR"/>
        </w:rPr>
        <w:t xml:space="preserve"> apply for the frequency ranges that are more than F</w:t>
      </w:r>
      <w:r w:rsidRPr="001F31FF">
        <w:rPr>
          <w:vertAlign w:val="subscript"/>
          <w:lang w:eastAsia="ko-KR"/>
        </w:rPr>
        <w:t>OOB</w:t>
      </w:r>
      <w:r w:rsidRPr="001F31FF">
        <w:rPr>
          <w:lang w:eastAsia="ko-KR"/>
        </w:rPr>
        <w:t xml:space="preserve"> as defined in Table </w:t>
      </w:r>
      <w:r w:rsidRPr="001F31FF">
        <w:t>6.6.3.1.3-1</w:t>
      </w:r>
      <w:r w:rsidRPr="001F31FF">
        <w:rPr>
          <w:lang w:eastAsia="ko-KR"/>
        </w:rPr>
        <w:t xml:space="preserve"> away from edges of the assigned channel bandwidth on a component carrier. If for some </w:t>
      </w:r>
      <w:proofErr w:type="gramStart"/>
      <w:r w:rsidRPr="001F31FF">
        <w:rPr>
          <w:lang w:eastAsia="ko-KR"/>
        </w:rPr>
        <w:t>frequency</w:t>
      </w:r>
      <w:proofErr w:type="gramEnd"/>
      <w:r w:rsidRPr="001F31FF">
        <w:rPr>
          <w:lang w:eastAsia="ko-KR"/>
        </w:rPr>
        <w:t xml:space="preserve"> a spurious emission requirement of individual component carrier overlaps with the spectrum emission mask or channel bandwidth of another component carrier then it does not apply.</w:t>
      </w:r>
    </w:p>
    <w:p w14:paraId="2AD2FDD9" w14:textId="77777777" w:rsidR="004F6012" w:rsidRPr="001F31FF" w:rsidRDefault="004F6012" w:rsidP="004F6012">
      <w:pPr>
        <w:pStyle w:val="NO"/>
      </w:pPr>
      <w:proofErr w:type="gramStart"/>
      <w:r w:rsidRPr="001F31FF">
        <w:t>NOTE 2:</w:t>
      </w:r>
      <w:r w:rsidRPr="001F31FF">
        <w:tab/>
        <w:t>For inter-band carrier aggregation with uplink assigned to two E-UTRA bands the requirements in Table 6.6.3.1.3-2 could be verified by measuring spurious emissions at the specific frequencies where second and third order intermodulation products generated by the two transmitted carriers can occur; in that case, the requirements for remaining applicable frequencies in Table 6.6.3.1.3-2 would be considered to be verified by the measurements verifying the one uplink inter-band CA spurious emission requirement.</w:t>
      </w:r>
      <w:proofErr w:type="gramEnd"/>
    </w:p>
    <w:p w14:paraId="7B6143C5" w14:textId="77777777" w:rsidR="004F6012" w:rsidRPr="001F31FF" w:rsidRDefault="004F6012" w:rsidP="004F6012">
      <w:r w:rsidRPr="001F31FF">
        <w:t>For intra-band contiguous carrier aggregation the spurious emission limits apply for the frequency ranges that are more than FOOB (MHz) in Table 6.6.3.1A</w:t>
      </w:r>
      <w:r w:rsidRPr="001F31FF">
        <w:rPr>
          <w:lang w:eastAsia="ja-JP"/>
        </w:rPr>
        <w:t>.0</w:t>
      </w:r>
      <w:r w:rsidRPr="001F31FF">
        <w:t xml:space="preserve">-1 from the edge of the aggregated channel bandwidth (Table 5.4.2A-1). For frequencies </w:t>
      </w:r>
      <w:proofErr w:type="spellStart"/>
      <w:r w:rsidRPr="001F31FF">
        <w:t>ΔfOOB</w:t>
      </w:r>
      <w:proofErr w:type="spellEnd"/>
      <w:r w:rsidRPr="001F31FF">
        <w:t xml:space="preserve"> greater than FOOB as specified in Table 6.6.3.1A</w:t>
      </w:r>
      <w:r w:rsidRPr="001F31FF">
        <w:rPr>
          <w:lang w:eastAsia="ja-JP"/>
        </w:rPr>
        <w:t>.0</w:t>
      </w:r>
      <w:r w:rsidRPr="001F31FF">
        <w:t>-1the spurious emission requirements in Table 6.6.3.1.3-2 are applicable.</w:t>
      </w:r>
    </w:p>
    <w:p w14:paraId="5D71E9E1" w14:textId="77777777" w:rsidR="004F6012" w:rsidRPr="001F31FF" w:rsidRDefault="004F6012" w:rsidP="004F6012">
      <w:pPr>
        <w:pStyle w:val="TH"/>
      </w:pPr>
      <w:r w:rsidRPr="001F31FF">
        <w:t>Table 6.6.3.1A.0-1: Boundary between E-UTRA out of band and spurious emission domain for intra-band contiguous carrier aggregation</w:t>
      </w:r>
    </w:p>
    <w:tbl>
      <w:tblPr>
        <w:tblW w:w="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4F6012" w:rsidRPr="001F31FF" w14:paraId="3BCE6840" w14:textId="77777777" w:rsidTr="000D3182">
        <w:trPr>
          <w:jc w:val="center"/>
        </w:trPr>
        <w:tc>
          <w:tcPr>
            <w:tcW w:w="2762" w:type="dxa"/>
            <w:vAlign w:val="center"/>
          </w:tcPr>
          <w:p w14:paraId="76264CC1" w14:textId="77777777" w:rsidR="004F6012" w:rsidRPr="001F31FF" w:rsidRDefault="004F6012" w:rsidP="000D3182">
            <w:pPr>
              <w:pStyle w:val="TAH"/>
              <w:rPr>
                <w:rFonts w:cs="Arial"/>
              </w:rPr>
            </w:pPr>
            <w:r w:rsidRPr="001F31FF">
              <w:rPr>
                <w:rFonts w:cs="Arial"/>
              </w:rPr>
              <w:t>CA Bandwidth Class</w:t>
            </w:r>
          </w:p>
        </w:tc>
        <w:tc>
          <w:tcPr>
            <w:tcW w:w="2760" w:type="dxa"/>
            <w:vAlign w:val="center"/>
          </w:tcPr>
          <w:p w14:paraId="365B7728" w14:textId="77777777" w:rsidR="004F6012" w:rsidRPr="001F31FF" w:rsidRDefault="004F6012" w:rsidP="000D3182">
            <w:pPr>
              <w:pStyle w:val="TAH"/>
              <w:rPr>
                <w:rFonts w:cs="Arial"/>
                <w:vertAlign w:val="subscript"/>
              </w:rPr>
            </w:pPr>
            <w:r w:rsidRPr="001F31FF">
              <w:rPr>
                <w:rFonts w:cs="Arial"/>
              </w:rPr>
              <w:t>OOB boundary F</w:t>
            </w:r>
            <w:r w:rsidRPr="001F31FF">
              <w:rPr>
                <w:rFonts w:cs="Arial"/>
                <w:vertAlign w:val="subscript"/>
              </w:rPr>
              <w:t>OOB</w:t>
            </w:r>
          </w:p>
          <w:p w14:paraId="6DF71ADC" w14:textId="77777777" w:rsidR="004F6012" w:rsidRPr="001F31FF" w:rsidRDefault="004F6012" w:rsidP="000D3182">
            <w:pPr>
              <w:pStyle w:val="TAH"/>
              <w:rPr>
                <w:rFonts w:cs="Arial"/>
              </w:rPr>
            </w:pPr>
            <w:r w:rsidRPr="001F31FF">
              <w:rPr>
                <w:rFonts w:cs="Arial"/>
              </w:rPr>
              <w:t>(MHz)</w:t>
            </w:r>
          </w:p>
        </w:tc>
      </w:tr>
      <w:tr w:rsidR="004F6012" w:rsidRPr="001F31FF" w14:paraId="46974D16" w14:textId="77777777" w:rsidTr="000D3182">
        <w:trPr>
          <w:jc w:val="center"/>
        </w:trPr>
        <w:tc>
          <w:tcPr>
            <w:tcW w:w="2762" w:type="dxa"/>
          </w:tcPr>
          <w:p w14:paraId="788242AD" w14:textId="77777777" w:rsidR="004F6012" w:rsidRPr="001F31FF" w:rsidRDefault="004F6012" w:rsidP="000D3182">
            <w:pPr>
              <w:pStyle w:val="TAC"/>
              <w:rPr>
                <w:rFonts w:cs="Arial"/>
              </w:rPr>
            </w:pPr>
            <w:r w:rsidRPr="001F31FF">
              <w:rPr>
                <w:rFonts w:cs="Arial"/>
              </w:rPr>
              <w:t>A</w:t>
            </w:r>
          </w:p>
        </w:tc>
        <w:tc>
          <w:tcPr>
            <w:tcW w:w="2760" w:type="dxa"/>
          </w:tcPr>
          <w:p w14:paraId="3844E879" w14:textId="77777777" w:rsidR="004F6012" w:rsidRPr="001F31FF" w:rsidRDefault="004F6012" w:rsidP="000D3182">
            <w:pPr>
              <w:pStyle w:val="TAC"/>
              <w:rPr>
                <w:rFonts w:cs="Arial"/>
              </w:rPr>
            </w:pPr>
            <w:r w:rsidRPr="001F31FF">
              <w:rPr>
                <w:rFonts w:cs="Arial"/>
              </w:rPr>
              <w:t xml:space="preserve">Table </w:t>
            </w:r>
            <w:r w:rsidRPr="001F31FF">
              <w:t>6.6.3.1.3-1</w:t>
            </w:r>
          </w:p>
        </w:tc>
      </w:tr>
      <w:tr w:rsidR="004F6012" w:rsidRPr="001F31FF" w14:paraId="6E33C7BA" w14:textId="77777777" w:rsidTr="000D3182">
        <w:trPr>
          <w:jc w:val="center"/>
        </w:trPr>
        <w:tc>
          <w:tcPr>
            <w:tcW w:w="2762" w:type="dxa"/>
          </w:tcPr>
          <w:p w14:paraId="35752ABF" w14:textId="77777777" w:rsidR="004F6012" w:rsidRPr="001F31FF" w:rsidRDefault="004F6012" w:rsidP="000D3182">
            <w:pPr>
              <w:pStyle w:val="TAC"/>
              <w:rPr>
                <w:rFonts w:cs="Arial"/>
              </w:rPr>
            </w:pPr>
            <w:r w:rsidRPr="001F31FF">
              <w:rPr>
                <w:rFonts w:cs="Arial"/>
              </w:rPr>
              <w:t>B</w:t>
            </w:r>
          </w:p>
        </w:tc>
        <w:tc>
          <w:tcPr>
            <w:tcW w:w="2760" w:type="dxa"/>
          </w:tcPr>
          <w:p w14:paraId="6AF5AE7C" w14:textId="77777777" w:rsidR="004F6012" w:rsidRPr="001F31FF" w:rsidRDefault="004F6012" w:rsidP="000D3182">
            <w:pPr>
              <w:pStyle w:val="TAC"/>
              <w:rPr>
                <w:rFonts w:cs="Arial"/>
              </w:rPr>
            </w:pPr>
            <w:proofErr w:type="spellStart"/>
            <w:r w:rsidRPr="001F31FF">
              <w:rPr>
                <w:rFonts w:cs="Arial"/>
              </w:rPr>
              <w:t>BW</w:t>
            </w:r>
            <w:r w:rsidRPr="001F31FF">
              <w:rPr>
                <w:rFonts w:cs="Arial"/>
                <w:vertAlign w:val="subscript"/>
              </w:rPr>
              <w:t>Channel_CA</w:t>
            </w:r>
            <w:proofErr w:type="spellEnd"/>
            <w:r w:rsidRPr="001F31FF">
              <w:rPr>
                <w:rFonts w:cs="Arial"/>
                <w:vertAlign w:val="subscript"/>
              </w:rPr>
              <w:t xml:space="preserve"> </w:t>
            </w:r>
            <w:r w:rsidRPr="001F31FF">
              <w:rPr>
                <w:rFonts w:cs="Arial"/>
              </w:rPr>
              <w:t>+ 5</w:t>
            </w:r>
          </w:p>
        </w:tc>
      </w:tr>
      <w:tr w:rsidR="004F6012" w:rsidRPr="001F31FF" w14:paraId="5EBA5A30" w14:textId="77777777" w:rsidTr="000D3182">
        <w:trPr>
          <w:jc w:val="center"/>
        </w:trPr>
        <w:tc>
          <w:tcPr>
            <w:tcW w:w="2762" w:type="dxa"/>
          </w:tcPr>
          <w:p w14:paraId="53820E00" w14:textId="77777777" w:rsidR="004F6012" w:rsidRPr="001F31FF" w:rsidRDefault="004F6012" w:rsidP="000D3182">
            <w:pPr>
              <w:pStyle w:val="TAC"/>
              <w:rPr>
                <w:rFonts w:cs="Arial"/>
              </w:rPr>
            </w:pPr>
            <w:r w:rsidRPr="001F31FF">
              <w:rPr>
                <w:rFonts w:cs="Arial"/>
              </w:rPr>
              <w:t>C</w:t>
            </w:r>
          </w:p>
        </w:tc>
        <w:tc>
          <w:tcPr>
            <w:tcW w:w="2760" w:type="dxa"/>
          </w:tcPr>
          <w:p w14:paraId="3F5FF157" w14:textId="77777777" w:rsidR="004F6012" w:rsidRPr="001F31FF" w:rsidRDefault="004F6012" w:rsidP="000D3182">
            <w:pPr>
              <w:pStyle w:val="TAC"/>
              <w:rPr>
                <w:rFonts w:cs="Arial"/>
              </w:rPr>
            </w:pPr>
            <w:proofErr w:type="spellStart"/>
            <w:r w:rsidRPr="001F31FF">
              <w:rPr>
                <w:rFonts w:cs="Arial"/>
              </w:rPr>
              <w:t>BW</w:t>
            </w:r>
            <w:r w:rsidRPr="001F31FF">
              <w:rPr>
                <w:rFonts w:cs="Arial"/>
                <w:vertAlign w:val="subscript"/>
              </w:rPr>
              <w:t>Channel_CA</w:t>
            </w:r>
            <w:proofErr w:type="spellEnd"/>
            <w:r w:rsidRPr="001F31FF">
              <w:rPr>
                <w:rFonts w:cs="Arial"/>
                <w:vertAlign w:val="subscript"/>
              </w:rPr>
              <w:t xml:space="preserve"> </w:t>
            </w:r>
            <w:r w:rsidRPr="001F31FF">
              <w:rPr>
                <w:rFonts w:cs="Arial"/>
              </w:rPr>
              <w:t>+ 5</w:t>
            </w:r>
          </w:p>
        </w:tc>
      </w:tr>
    </w:tbl>
    <w:p w14:paraId="2E22DD7F" w14:textId="77777777" w:rsidR="004F6012" w:rsidRPr="001F31FF" w:rsidRDefault="004F6012" w:rsidP="004F6012"/>
    <w:p w14:paraId="0A9826DC" w14:textId="77777777" w:rsidR="004F6012" w:rsidRPr="001F31FF" w:rsidRDefault="004F6012" w:rsidP="004F6012">
      <w:r w:rsidRPr="001F31FF">
        <w:t xml:space="preserve">For </w:t>
      </w:r>
      <w:proofErr w:type="gramStart"/>
      <w:r w:rsidRPr="001F31FF">
        <w:t>intra-band</w:t>
      </w:r>
      <w:proofErr w:type="gramEnd"/>
      <w:r w:rsidRPr="001F31FF">
        <w:t xml:space="preserve"> non-contiguous carrier aggregation transmission the spurious emission requirement is defined as a composite spurious emission requirement. Composite spurious emission requirement applies to frequency ranges that are more than F</w:t>
      </w:r>
      <w:r w:rsidRPr="001F31FF">
        <w:rPr>
          <w:vertAlign w:val="subscript"/>
        </w:rPr>
        <w:t>OOB</w:t>
      </w:r>
      <w:r w:rsidRPr="001F31FF">
        <w:t xml:space="preserve"> away from the edges of the sub-blocks. Composite spurious emission requirement </w:t>
      </w:r>
      <w:proofErr w:type="gramStart"/>
      <w:r w:rsidRPr="001F31FF">
        <w:t>is defined</w:t>
      </w:r>
      <w:proofErr w:type="gramEnd"/>
      <w:r w:rsidRPr="001F31FF">
        <w:t xml:space="preserve"> as follows </w:t>
      </w:r>
    </w:p>
    <w:p w14:paraId="0A17719C" w14:textId="77777777" w:rsidR="004F6012" w:rsidRPr="001F31FF" w:rsidRDefault="004F6012" w:rsidP="004F6012">
      <w:pPr>
        <w:pStyle w:val="B1"/>
      </w:pPr>
      <w:r w:rsidRPr="001F31FF">
        <w:t>a)</w:t>
      </w:r>
      <w:r w:rsidRPr="001F31FF">
        <w:tab/>
        <w:t>Composite spurious emission requirement is a combination of individual sub-block spurious emission requirements</w:t>
      </w:r>
    </w:p>
    <w:p w14:paraId="406E1D2D" w14:textId="77777777" w:rsidR="004F6012" w:rsidRPr="001F31FF" w:rsidRDefault="004F6012" w:rsidP="004F6012">
      <w:pPr>
        <w:pStyle w:val="B1"/>
      </w:pPr>
      <w:r w:rsidRPr="001F31FF">
        <w:t>b)</w:t>
      </w:r>
      <w:r w:rsidRPr="001F31FF">
        <w:tab/>
        <w:t>In case the sub-block consist of one component carrier the sub-lock spurious emission requirement and F</w:t>
      </w:r>
      <w:r w:rsidRPr="001F31FF">
        <w:rPr>
          <w:vertAlign w:val="subscript"/>
        </w:rPr>
        <w:t>OOB</w:t>
      </w:r>
      <w:r w:rsidRPr="001F31FF">
        <w:t xml:space="preserve"> are defined in </w:t>
      </w:r>
      <w:proofErr w:type="spellStart"/>
      <w:r w:rsidRPr="001F31FF">
        <w:t>subclause</w:t>
      </w:r>
      <w:proofErr w:type="spellEnd"/>
      <w:r w:rsidRPr="001F31FF">
        <w:t xml:space="preserve"> 6.6.3.1.3</w:t>
      </w:r>
    </w:p>
    <w:p w14:paraId="5B622754" w14:textId="77777777" w:rsidR="004F6012" w:rsidRPr="001F31FF" w:rsidRDefault="004F6012" w:rsidP="004F6012">
      <w:pPr>
        <w:pStyle w:val="B1"/>
      </w:pPr>
      <w:r w:rsidRPr="001F31FF">
        <w:t>c)</w:t>
      </w:r>
      <w:r w:rsidRPr="001F31FF">
        <w:tab/>
        <w:t>If for some frequency an individual sub-block spurious emission requirement overlaps with the general spectrum emission mask or the sub-block bandwidth of another sub-block then it does not apply</w:t>
      </w:r>
    </w:p>
    <w:p w14:paraId="7A967C0F" w14:textId="77777777" w:rsidR="004F6012" w:rsidRPr="001D386E" w:rsidRDefault="004F6012" w:rsidP="004F6012">
      <w:pPr>
        <w:rPr>
          <w:ins w:id="7" w:author="Bergner, Jörg [CETECOM]" w:date="2021-10-29T16:53:00Z"/>
        </w:rPr>
      </w:pPr>
      <w:ins w:id="8" w:author="Bergner, Jörg [CETECOM]" w:date="2021-10-29T16:53:00Z">
        <w:r w:rsidRPr="001D386E">
          <w:t xml:space="preserve">For combinations of intra-band and inter-band carrier aggregation with </w:t>
        </w:r>
        <w:r w:rsidRPr="001D386E">
          <w:rPr>
            <w:rFonts w:hint="eastAsia"/>
            <w:lang w:eastAsia="zh-CN"/>
          </w:rPr>
          <w:t>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w:t>
        </w:r>
        <w:r w:rsidRPr="001D386E">
          <w:rPr>
            <w:rFonts w:hint="eastAsia"/>
          </w:rPr>
          <w:t xml:space="preserve"> the </w:t>
        </w:r>
        <w:r w:rsidRPr="001D386E">
          <w:rPr>
            <w:rFonts w:hint="eastAsia"/>
            <w:lang w:eastAsia="zh-CN"/>
          </w:rPr>
          <w:t xml:space="preserve">spurious emission </w:t>
        </w:r>
        <w:proofErr w:type="spellStart"/>
        <w:r w:rsidRPr="001D386E">
          <w:rPr>
            <w:rFonts w:hint="eastAsia"/>
            <w:lang w:eastAsia="zh-CN"/>
          </w:rPr>
          <w:t>requirememnt</w:t>
        </w:r>
        <w:proofErr w:type="spellEnd"/>
        <w:r w:rsidRPr="001D386E">
          <w:rPr>
            <w:lang w:eastAsia="zh-CN"/>
          </w:rPr>
          <w:t xml:space="preserve"> is defined as follows. </w:t>
        </w:r>
        <w:r w:rsidRPr="001D386E">
          <w:rPr>
            <w:rFonts w:cs="v5.0.0" w:hint="eastAsia"/>
            <w:lang w:eastAsia="zh-CN"/>
          </w:rPr>
          <w:t>For the E-UTRA band supporting one component carrier</w:t>
        </w:r>
        <w:r w:rsidRPr="001D386E">
          <w:rPr>
            <w:rFonts w:cs="v5.0.0"/>
            <w:lang w:eastAsia="zh-CN"/>
          </w:rPr>
          <w:t xml:space="preserve"> the requirements</w:t>
        </w:r>
        <w:r w:rsidRPr="001D386E">
          <w:rPr>
            <w:rFonts w:hint="eastAsia"/>
            <w:lang w:eastAsia="zh-CN"/>
          </w:rPr>
          <w:t xml:space="preserve"> in Table 6.6.3.1-2 apply for </w:t>
        </w:r>
        <w:r w:rsidRPr="001D386E">
          <w:t>frequency ranges that are more than FOOB (MHz)</w:t>
        </w:r>
        <w:r w:rsidRPr="001D386E">
          <w:rPr>
            <w:rFonts w:hint="eastAsia"/>
            <w:lang w:eastAsia="zh-CN"/>
          </w:rPr>
          <w:t xml:space="preserve"> from the edge</w:t>
        </w:r>
        <w:r w:rsidRPr="001D386E">
          <w:rPr>
            <w:lang w:eastAsia="zh-CN"/>
          </w:rPr>
          <w:t>s</w:t>
        </w:r>
        <w:r w:rsidRPr="001D386E">
          <w:rPr>
            <w:rFonts w:hint="eastAsia"/>
            <w:lang w:eastAsia="zh-CN"/>
          </w:rPr>
          <w:t xml:space="preserve"> of assigned channel bandwidth</w:t>
        </w:r>
        <w:r w:rsidRPr="001D386E">
          <w:rPr>
            <w:lang w:eastAsia="zh-CN"/>
          </w:rPr>
          <w:t xml:space="preserve"> as defined in Table </w:t>
        </w:r>
        <w:r w:rsidRPr="001D386E">
          <w:rPr>
            <w:rFonts w:hint="eastAsia"/>
            <w:lang w:eastAsia="zh-CN"/>
          </w:rPr>
          <w:t>6.6.3.1-1.</w:t>
        </w:r>
        <w:r w:rsidRPr="001D386E">
          <w:rPr>
            <w:lang w:eastAsia="zh-CN"/>
          </w:rPr>
          <w:t xml:space="preserve"> </w:t>
        </w:r>
        <w:r w:rsidRPr="001D386E">
          <w:rPr>
            <w:rFonts w:cs="v5.0.0" w:hint="eastAsia"/>
            <w:lang w:eastAsia="zh-CN"/>
          </w:rPr>
          <w:t xml:space="preserve">For the E-UTRA band </w:t>
        </w:r>
        <w:r w:rsidRPr="001D386E">
          <w:rPr>
            <w:rFonts w:cs="v5.0.0"/>
            <w:lang w:eastAsia="zh-CN"/>
          </w:rPr>
          <w:t>supporting two</w:t>
        </w:r>
        <w:r w:rsidRPr="001D386E">
          <w:rPr>
            <w:rFonts w:cs="v5.0.0" w:hint="eastAsia"/>
            <w:lang w:eastAsia="zh-CN"/>
          </w:rPr>
          <w:t xml:space="preserve"> contiguous component carriers </w:t>
        </w:r>
        <w:r w:rsidRPr="001D386E">
          <w:rPr>
            <w:rFonts w:cs="v5.0.0"/>
            <w:lang w:eastAsia="zh-CN"/>
          </w:rPr>
          <w:t>the requirements</w:t>
        </w:r>
        <w:r w:rsidRPr="001D386E">
          <w:rPr>
            <w:rFonts w:hint="eastAsia"/>
            <w:lang w:eastAsia="zh-CN"/>
          </w:rPr>
          <w:t xml:space="preserve"> in Table 6.6.3.1-2 apply for </w:t>
        </w:r>
        <w:r w:rsidRPr="001D386E">
          <w:t>frequency ranges that are more than FOOB (MHz)</w:t>
        </w:r>
        <w:r w:rsidRPr="001D386E">
          <w:rPr>
            <w:rFonts w:hint="eastAsia"/>
            <w:lang w:eastAsia="zh-CN"/>
          </w:rPr>
          <w:t xml:space="preserve"> from the edge</w:t>
        </w:r>
        <w:r w:rsidRPr="001D386E">
          <w:rPr>
            <w:lang w:eastAsia="zh-CN"/>
          </w:rPr>
          <w:t>s</w:t>
        </w:r>
        <w:r w:rsidRPr="001D386E">
          <w:rPr>
            <w:rFonts w:hint="eastAsia"/>
            <w:lang w:eastAsia="zh-CN"/>
          </w:rPr>
          <w:t xml:space="preserve"> of assigned</w:t>
        </w:r>
        <w:r w:rsidRPr="001D386E">
          <w:rPr>
            <w:lang w:eastAsia="zh-CN"/>
          </w:rPr>
          <w:t xml:space="preserve"> aggregated</w:t>
        </w:r>
        <w:r w:rsidRPr="001D386E">
          <w:rPr>
            <w:rFonts w:hint="eastAsia"/>
            <w:lang w:eastAsia="zh-CN"/>
          </w:rPr>
          <w:t xml:space="preserve"> channel bandwidth</w:t>
        </w:r>
        <w:r w:rsidRPr="001D386E">
          <w:rPr>
            <w:lang w:eastAsia="zh-CN"/>
          </w:rPr>
          <w:t xml:space="preserve"> as defined in Table </w:t>
        </w:r>
        <w:r w:rsidRPr="001D386E">
          <w:rPr>
            <w:rFonts w:hint="eastAsia"/>
            <w:lang w:eastAsia="zh-CN"/>
          </w:rPr>
          <w:t>6.6.3.1</w:t>
        </w:r>
        <w:r w:rsidRPr="001D386E">
          <w:rPr>
            <w:lang w:eastAsia="zh-CN"/>
          </w:rPr>
          <w:t>A</w:t>
        </w:r>
        <w:r w:rsidRPr="001D386E">
          <w:rPr>
            <w:rFonts w:hint="eastAsia"/>
            <w:lang w:eastAsia="zh-CN"/>
          </w:rPr>
          <w:t>-1.</w:t>
        </w:r>
        <w:r w:rsidRPr="001D386E">
          <w:rPr>
            <w:lang w:eastAsia="zh-CN"/>
          </w:rPr>
          <w:t xml:space="preserve"> </w:t>
        </w:r>
        <w:r w:rsidRPr="001D386E">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ins>
    </w:p>
    <w:p w14:paraId="510D200E" w14:textId="77777777" w:rsidR="004F6012" w:rsidRPr="001F31FF" w:rsidRDefault="004F6012" w:rsidP="004F6012">
      <w:r w:rsidRPr="001F31FF">
        <w:lastRenderedPageBreak/>
        <w:t>The normative reference for this requirement is TS 36.101</w:t>
      </w:r>
      <w:r w:rsidRPr="001F31FF">
        <w:rPr>
          <w:lang w:eastAsia="ja-JP"/>
        </w:rPr>
        <w:t>[2]</w:t>
      </w:r>
      <w:r w:rsidRPr="001F31FF">
        <w:t xml:space="preserve"> clause 6.</w:t>
      </w:r>
      <w:r w:rsidRPr="001F31FF">
        <w:rPr>
          <w:lang w:eastAsia="ja-JP"/>
        </w:rPr>
        <w:t>6</w:t>
      </w:r>
      <w:r w:rsidRPr="001F31FF">
        <w:t>.</w:t>
      </w:r>
      <w:r w:rsidRPr="001F31FF">
        <w:rPr>
          <w:lang w:eastAsia="ja-JP"/>
        </w:rPr>
        <w:t>3.</w:t>
      </w:r>
      <w:r w:rsidRPr="001F31FF">
        <w:t>1</w:t>
      </w:r>
      <w:r w:rsidRPr="001F31FF">
        <w:rPr>
          <w:lang w:eastAsia="ja-JP"/>
        </w:rPr>
        <w:t>A</w:t>
      </w:r>
    </w:p>
    <w:p w14:paraId="7F939F6F" w14:textId="77777777" w:rsidR="004F6012" w:rsidRPr="001F31FF" w:rsidRDefault="004F6012" w:rsidP="004F6012">
      <w:pPr>
        <w:pStyle w:val="berschrift5"/>
      </w:pPr>
      <w:r w:rsidRPr="001F31FF">
        <w:t>6.6.3.1A.1</w:t>
      </w:r>
      <w:r w:rsidRPr="001F31FF">
        <w:tab/>
        <w:t>Transmitter Spurious emissions for CA (intra-band contiguous DL CA and UL CA)</w:t>
      </w:r>
    </w:p>
    <w:p w14:paraId="00BBD91A" w14:textId="77777777" w:rsidR="004F6012" w:rsidRDefault="004F6012" w:rsidP="004F6012">
      <w:pPr>
        <w:rPr>
          <w:ins w:id="9" w:author="Bergner, Jörg [CETECOM]" w:date="2021-10-29T16:54:00Z"/>
        </w:rPr>
      </w:pPr>
      <w:ins w:id="10" w:author="Bergner, Jörg [CETECOM]" w:date="2021-10-29T16:54:00Z">
        <w:r w:rsidRPr="00E442F6">
          <w:t xml:space="preserve">&lt; </w:t>
        </w:r>
        <w:proofErr w:type="gramStart"/>
        <w:r>
          <w:t>end</w:t>
        </w:r>
        <w:proofErr w:type="gramEnd"/>
        <w:r w:rsidRPr="00E442F6">
          <w:t xml:space="preserve"> of </w:t>
        </w:r>
        <w:r>
          <w:t xml:space="preserve">first </w:t>
        </w:r>
        <w:r w:rsidRPr="00E442F6">
          <w:t>modification &gt;</w:t>
        </w:r>
      </w:ins>
    </w:p>
    <w:p w14:paraId="41845B44" w14:textId="77777777" w:rsidR="004F6012" w:rsidRDefault="004F6012" w:rsidP="004F6012">
      <w:pPr>
        <w:rPr>
          <w:ins w:id="11" w:author="Bergner, Jörg [CETECOM]" w:date="2021-10-29T16:54:00Z"/>
        </w:rPr>
      </w:pPr>
      <w:ins w:id="12" w:author="Bergner, Jörg [CETECOM]" w:date="2021-10-29T16:54:00Z">
        <w:r w:rsidRPr="00E442F6">
          <w:t xml:space="preserve">&lt; </w:t>
        </w:r>
        <w:proofErr w:type="gramStart"/>
        <w:r>
          <w:t>begin</w:t>
        </w:r>
        <w:proofErr w:type="gramEnd"/>
        <w:r w:rsidRPr="00E442F6">
          <w:t xml:space="preserve"> of </w:t>
        </w:r>
        <w:r>
          <w:t xml:space="preserve">second </w:t>
        </w:r>
        <w:r w:rsidRPr="00E442F6">
          <w:t>modification &gt;</w:t>
        </w:r>
      </w:ins>
    </w:p>
    <w:p w14:paraId="6FC31672" w14:textId="77777777" w:rsidR="004F6012" w:rsidRPr="001F31FF" w:rsidRDefault="004F6012" w:rsidP="004F6012">
      <w:pPr>
        <w:pStyle w:val="berschrift6"/>
      </w:pPr>
      <w:r w:rsidRPr="001F31FF">
        <w:t>6.6.3.1A.4.3.5</w:t>
      </w:r>
      <w:r w:rsidRPr="001F31FF">
        <w:tab/>
        <w:t>Test requirement</w:t>
      </w:r>
    </w:p>
    <w:p w14:paraId="2A40FCC4" w14:textId="77777777" w:rsidR="004F6012" w:rsidRPr="001F31FF" w:rsidRDefault="004F6012" w:rsidP="004F6012">
      <w:pPr>
        <w:rPr>
          <w:lang w:eastAsia="ko-KR"/>
        </w:rPr>
      </w:pPr>
      <w:r w:rsidRPr="001F31FF">
        <w:t xml:space="preserve">This clause specifies the requirements for the specified E-UTRA band for Transmitter Spurious emissions requirement with </w:t>
      </w:r>
      <w:r w:rsidRPr="001F31FF">
        <w:rPr>
          <w:lang w:eastAsia="ja-JP"/>
        </w:rPr>
        <w:t>f</w:t>
      </w:r>
      <w:r w:rsidRPr="001F31FF">
        <w:t xml:space="preserve">requency </w:t>
      </w:r>
      <w:r w:rsidRPr="001F31FF">
        <w:rPr>
          <w:lang w:eastAsia="ja-JP"/>
        </w:rPr>
        <w:t>r</w:t>
      </w:r>
      <w:r w:rsidRPr="001F31FF">
        <w:t xml:space="preserve">ange </w:t>
      </w:r>
      <w:r w:rsidRPr="001F31FF">
        <w:rPr>
          <w:lang w:eastAsia="ja-JP"/>
        </w:rPr>
        <w:t>as indicated in table</w:t>
      </w:r>
      <w:r w:rsidRPr="001F31FF">
        <w:t xml:space="preserve"> 6.6.3.1A.</w:t>
      </w:r>
      <w:r w:rsidRPr="001F31FF">
        <w:rPr>
          <w:rFonts w:eastAsia="SimSun"/>
        </w:rPr>
        <w:t>4.</w:t>
      </w:r>
      <w:r w:rsidRPr="001F31FF">
        <w:rPr>
          <w:lang w:eastAsia="ko-KR"/>
        </w:rPr>
        <w:t>3</w:t>
      </w:r>
      <w:r w:rsidRPr="001F31FF">
        <w:t>.5-1</w:t>
      </w:r>
      <w:r w:rsidRPr="001F31FF">
        <w:rPr>
          <w:lang w:eastAsia="ja-JP"/>
        </w:rPr>
        <w:t>.</w:t>
      </w:r>
    </w:p>
    <w:p w14:paraId="1A2DADAB" w14:textId="77777777" w:rsidR="004F6012" w:rsidRPr="001F31FF" w:rsidRDefault="004F6012" w:rsidP="004F6012">
      <w:pPr>
        <w:rPr>
          <w:lang w:eastAsia="ko-KR"/>
        </w:rPr>
      </w:pPr>
      <w:r w:rsidRPr="001F31FF">
        <w:t xml:space="preserve">For frequencies </w:t>
      </w:r>
      <w:proofErr w:type="spellStart"/>
      <w:r w:rsidRPr="001F31FF">
        <w:rPr>
          <w:sz w:val="18"/>
        </w:rPr>
        <w:t>Δf</w:t>
      </w:r>
      <w:r w:rsidRPr="001F31FF">
        <w:rPr>
          <w:sz w:val="18"/>
          <w:vertAlign w:val="subscript"/>
        </w:rPr>
        <w:t>OOB</w:t>
      </w:r>
      <w:proofErr w:type="spellEnd"/>
      <w:r w:rsidRPr="001F31FF">
        <w:t xml:space="preserve"> greater than </w:t>
      </w:r>
      <w:r w:rsidRPr="001F31FF">
        <w:rPr>
          <w:sz w:val="18"/>
        </w:rPr>
        <w:t>F</w:t>
      </w:r>
      <w:r w:rsidRPr="001F31FF">
        <w:rPr>
          <w:sz w:val="18"/>
          <w:vertAlign w:val="subscript"/>
        </w:rPr>
        <w:t>OOB</w:t>
      </w:r>
      <w:r w:rsidRPr="001F31FF">
        <w:rPr>
          <w:snapToGrid w:val="0"/>
        </w:rPr>
        <w:t xml:space="preserve"> as specified in Table </w:t>
      </w:r>
      <w:r w:rsidRPr="001F31FF">
        <w:t>6.6.3.1A</w:t>
      </w:r>
      <w:r w:rsidRPr="001F31FF">
        <w:rPr>
          <w:lang w:eastAsia="ja-JP"/>
        </w:rPr>
        <w:t>.0</w:t>
      </w:r>
      <w:r w:rsidRPr="001F31FF">
        <w:t>-1</w:t>
      </w:r>
      <w:r w:rsidRPr="001F31FF">
        <w:rPr>
          <w:lang w:eastAsia="ja-JP"/>
        </w:rPr>
        <w:t>t</w:t>
      </w:r>
      <w:r w:rsidRPr="001F31FF">
        <w:t xml:space="preserve">he measured average power of spurious emission, derived in step </w:t>
      </w:r>
      <w:r w:rsidRPr="001F31FF">
        <w:rPr>
          <w:lang w:eastAsia="ja-JP"/>
        </w:rPr>
        <w:t>6</w:t>
      </w:r>
      <w:r w:rsidRPr="001F31FF">
        <w:t xml:space="preserve">, shall not exceed the described value in </w:t>
      </w:r>
      <w:r w:rsidRPr="001F31FF">
        <w:rPr>
          <w:lang w:eastAsia="ja-JP"/>
        </w:rPr>
        <w:t>T</w:t>
      </w:r>
      <w:r w:rsidRPr="001F31FF">
        <w:t>able 6.6.3.1</w:t>
      </w:r>
      <w:r w:rsidRPr="001F31FF">
        <w:rPr>
          <w:lang w:eastAsia="ja-JP"/>
        </w:rPr>
        <w:t>A.</w:t>
      </w:r>
      <w:r w:rsidRPr="001F31FF">
        <w:rPr>
          <w:rFonts w:eastAsia="SimSun"/>
        </w:rPr>
        <w:t>4.</w:t>
      </w:r>
      <w:r w:rsidRPr="001F31FF">
        <w:rPr>
          <w:lang w:eastAsia="ko-KR"/>
        </w:rPr>
        <w:t>3</w:t>
      </w:r>
      <w:r w:rsidRPr="001F31FF">
        <w:t>.5-1.</w:t>
      </w:r>
    </w:p>
    <w:p w14:paraId="656C3104" w14:textId="77777777" w:rsidR="004F6012" w:rsidRPr="001F31FF" w:rsidRDefault="004F6012" w:rsidP="004F6012">
      <w:pPr>
        <w:pStyle w:val="NO"/>
      </w:pPr>
      <w:r w:rsidRPr="001F31FF">
        <w:t>NOTE:</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A153A1" w14:textId="77777777" w:rsidR="004F6012" w:rsidRPr="001F31FF" w:rsidRDefault="004F6012" w:rsidP="004F6012">
      <w:pPr>
        <w:pStyle w:val="TH"/>
      </w:pPr>
      <w:r w:rsidRPr="001F31FF">
        <w:t>Table 6.6.3.1A.</w:t>
      </w:r>
      <w:r w:rsidRPr="001F31FF">
        <w:rPr>
          <w:rFonts w:eastAsia="SimSun"/>
        </w:rPr>
        <w:t>4.</w:t>
      </w:r>
      <w:r w:rsidRPr="001F31FF">
        <w:rPr>
          <w:lang w:eastAsia="ko-KR"/>
        </w:rPr>
        <w:t>3</w:t>
      </w:r>
      <w:r w:rsidRPr="001F31FF">
        <w:t>.5-1: Spurious emissions limits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0"/>
        <w:gridCol w:w="1662"/>
        <w:gridCol w:w="2430"/>
        <w:gridCol w:w="1524"/>
      </w:tblGrid>
      <w:tr w:rsidR="004F6012" w:rsidRPr="001F31FF" w14:paraId="2471921F" w14:textId="77777777" w:rsidTr="000D3182">
        <w:tc>
          <w:tcPr>
            <w:tcW w:w="2180" w:type="dxa"/>
          </w:tcPr>
          <w:p w14:paraId="0211ED8E" w14:textId="77777777" w:rsidR="004F6012" w:rsidRPr="001F31FF" w:rsidRDefault="004F6012" w:rsidP="000D3182">
            <w:pPr>
              <w:pStyle w:val="TAH"/>
            </w:pPr>
            <w:r w:rsidRPr="001F31FF">
              <w:t>Frequency Range</w:t>
            </w:r>
          </w:p>
        </w:tc>
        <w:tc>
          <w:tcPr>
            <w:tcW w:w="1662" w:type="dxa"/>
          </w:tcPr>
          <w:p w14:paraId="04D31E8F" w14:textId="77777777" w:rsidR="004F6012" w:rsidRPr="001F31FF" w:rsidRDefault="004F6012" w:rsidP="000D3182">
            <w:pPr>
              <w:pStyle w:val="TAH"/>
            </w:pPr>
            <w:r w:rsidRPr="001F31FF">
              <w:t>Maximum</w:t>
            </w:r>
            <w:r w:rsidRPr="001F31FF">
              <w:br/>
              <w:t>Level</w:t>
            </w:r>
          </w:p>
        </w:tc>
        <w:tc>
          <w:tcPr>
            <w:tcW w:w="2430" w:type="dxa"/>
          </w:tcPr>
          <w:p w14:paraId="32480061" w14:textId="77777777" w:rsidR="004F6012" w:rsidRPr="001F31FF" w:rsidRDefault="004F6012" w:rsidP="000D3182">
            <w:pPr>
              <w:pStyle w:val="TAH"/>
            </w:pPr>
            <w:r w:rsidRPr="001F31FF">
              <w:t>Measurement</w:t>
            </w:r>
            <w:r w:rsidRPr="001F31FF">
              <w:br/>
              <w:t>Bandwidth</w:t>
            </w:r>
          </w:p>
        </w:tc>
        <w:tc>
          <w:tcPr>
            <w:tcW w:w="1524" w:type="dxa"/>
          </w:tcPr>
          <w:p w14:paraId="0F435070" w14:textId="77777777" w:rsidR="004F6012" w:rsidRPr="001F31FF" w:rsidRDefault="004F6012" w:rsidP="000D3182">
            <w:pPr>
              <w:pStyle w:val="TAH"/>
            </w:pPr>
            <w:r w:rsidRPr="001F31FF">
              <w:t>Notes</w:t>
            </w:r>
          </w:p>
        </w:tc>
      </w:tr>
      <w:tr w:rsidR="004F6012" w:rsidRPr="001F31FF" w14:paraId="67B8C6E2" w14:textId="77777777" w:rsidTr="000D3182">
        <w:tc>
          <w:tcPr>
            <w:tcW w:w="2180" w:type="dxa"/>
          </w:tcPr>
          <w:p w14:paraId="33FF7EA6" w14:textId="77777777" w:rsidR="004F6012" w:rsidRPr="001F31FF" w:rsidRDefault="004F6012" w:rsidP="000D3182">
            <w:pPr>
              <w:pStyle w:val="TAC"/>
            </w:pPr>
            <w:r w:rsidRPr="001F31FF">
              <w:t xml:space="preserve">9 kHz </w:t>
            </w:r>
            <w:r w:rsidRPr="001F31FF">
              <w:sym w:font="Symbol" w:char="F0A3"/>
            </w:r>
            <w:r w:rsidRPr="001F31FF">
              <w:t xml:space="preserve"> f &lt; 150 kHz</w:t>
            </w:r>
          </w:p>
        </w:tc>
        <w:tc>
          <w:tcPr>
            <w:tcW w:w="1662" w:type="dxa"/>
          </w:tcPr>
          <w:p w14:paraId="6BAA7E28" w14:textId="77777777" w:rsidR="004F6012" w:rsidRPr="001F31FF" w:rsidRDefault="004F6012" w:rsidP="000D3182">
            <w:pPr>
              <w:pStyle w:val="TAC"/>
            </w:pPr>
            <w:r w:rsidRPr="001F31FF">
              <w:t xml:space="preserve">-36 </w:t>
            </w:r>
            <w:proofErr w:type="spellStart"/>
            <w:r w:rsidRPr="001F31FF">
              <w:t>dBm</w:t>
            </w:r>
            <w:proofErr w:type="spellEnd"/>
          </w:p>
        </w:tc>
        <w:tc>
          <w:tcPr>
            <w:tcW w:w="2430" w:type="dxa"/>
          </w:tcPr>
          <w:p w14:paraId="06B6B08B" w14:textId="77777777" w:rsidR="004F6012" w:rsidRPr="001F31FF" w:rsidRDefault="004F6012" w:rsidP="000D3182">
            <w:pPr>
              <w:pStyle w:val="TAC"/>
            </w:pPr>
            <w:r w:rsidRPr="001F31FF">
              <w:t xml:space="preserve">1 kHz </w:t>
            </w:r>
          </w:p>
        </w:tc>
        <w:tc>
          <w:tcPr>
            <w:tcW w:w="1524" w:type="dxa"/>
          </w:tcPr>
          <w:p w14:paraId="299F84DC" w14:textId="77777777" w:rsidR="004F6012" w:rsidRPr="001F31FF" w:rsidRDefault="004F6012" w:rsidP="000D3182">
            <w:pPr>
              <w:pStyle w:val="TAC"/>
            </w:pPr>
          </w:p>
        </w:tc>
      </w:tr>
      <w:tr w:rsidR="004F6012" w:rsidRPr="001F31FF" w14:paraId="402E35A1" w14:textId="77777777" w:rsidTr="000D3182">
        <w:tc>
          <w:tcPr>
            <w:tcW w:w="2180" w:type="dxa"/>
          </w:tcPr>
          <w:p w14:paraId="36B2B993" w14:textId="77777777" w:rsidR="004F6012" w:rsidRPr="001F31FF" w:rsidRDefault="004F6012" w:rsidP="000D3182">
            <w:pPr>
              <w:pStyle w:val="TAC"/>
            </w:pPr>
            <w:r w:rsidRPr="001F31FF">
              <w:t xml:space="preserve">150 kHz </w:t>
            </w:r>
            <w:r w:rsidRPr="001F31FF">
              <w:sym w:font="Symbol" w:char="F0A3"/>
            </w:r>
            <w:r w:rsidRPr="001F31FF">
              <w:t xml:space="preserve"> f &lt; 30 MHz</w:t>
            </w:r>
          </w:p>
        </w:tc>
        <w:tc>
          <w:tcPr>
            <w:tcW w:w="1662" w:type="dxa"/>
          </w:tcPr>
          <w:p w14:paraId="0185FE58" w14:textId="77777777" w:rsidR="004F6012" w:rsidRPr="001F31FF" w:rsidRDefault="004F6012" w:rsidP="000D3182">
            <w:pPr>
              <w:pStyle w:val="TAC"/>
            </w:pPr>
            <w:r w:rsidRPr="001F31FF">
              <w:t xml:space="preserve">-36 </w:t>
            </w:r>
            <w:proofErr w:type="spellStart"/>
            <w:r w:rsidRPr="001F31FF">
              <w:t>dBm</w:t>
            </w:r>
            <w:proofErr w:type="spellEnd"/>
          </w:p>
        </w:tc>
        <w:tc>
          <w:tcPr>
            <w:tcW w:w="2430" w:type="dxa"/>
          </w:tcPr>
          <w:p w14:paraId="0C7B2374" w14:textId="77777777" w:rsidR="004F6012" w:rsidRPr="001F31FF" w:rsidRDefault="004F6012" w:rsidP="000D3182">
            <w:pPr>
              <w:pStyle w:val="TAC"/>
            </w:pPr>
            <w:r w:rsidRPr="001F31FF">
              <w:t xml:space="preserve">10 kHz </w:t>
            </w:r>
          </w:p>
        </w:tc>
        <w:tc>
          <w:tcPr>
            <w:tcW w:w="1524" w:type="dxa"/>
          </w:tcPr>
          <w:p w14:paraId="6B0BD66E" w14:textId="77777777" w:rsidR="004F6012" w:rsidRPr="001F31FF" w:rsidRDefault="004F6012" w:rsidP="000D3182">
            <w:pPr>
              <w:pStyle w:val="TAC"/>
            </w:pPr>
          </w:p>
        </w:tc>
      </w:tr>
      <w:tr w:rsidR="004F6012" w:rsidRPr="001F31FF" w14:paraId="5B31301A" w14:textId="77777777" w:rsidTr="000D3182">
        <w:tc>
          <w:tcPr>
            <w:tcW w:w="2180" w:type="dxa"/>
          </w:tcPr>
          <w:p w14:paraId="47CC46DE" w14:textId="77777777" w:rsidR="004F6012" w:rsidRPr="001F31FF" w:rsidRDefault="004F6012" w:rsidP="000D3182">
            <w:pPr>
              <w:pStyle w:val="TAC"/>
            </w:pPr>
            <w:r w:rsidRPr="001F31FF">
              <w:t xml:space="preserve">30 MHz </w:t>
            </w:r>
            <w:r w:rsidRPr="001F31FF">
              <w:sym w:font="Symbol" w:char="F0A3"/>
            </w:r>
            <w:r w:rsidRPr="001F31FF">
              <w:t xml:space="preserve"> f &lt; 1000 MHz</w:t>
            </w:r>
          </w:p>
        </w:tc>
        <w:tc>
          <w:tcPr>
            <w:tcW w:w="1662" w:type="dxa"/>
          </w:tcPr>
          <w:p w14:paraId="02C78346" w14:textId="77777777" w:rsidR="004F6012" w:rsidRPr="001F31FF" w:rsidRDefault="004F6012" w:rsidP="000D3182">
            <w:pPr>
              <w:pStyle w:val="TAC"/>
            </w:pPr>
            <w:r w:rsidRPr="001F31FF">
              <w:t xml:space="preserve">-36 </w:t>
            </w:r>
            <w:proofErr w:type="spellStart"/>
            <w:r w:rsidRPr="001F31FF">
              <w:t>dBm</w:t>
            </w:r>
            <w:proofErr w:type="spellEnd"/>
          </w:p>
        </w:tc>
        <w:tc>
          <w:tcPr>
            <w:tcW w:w="2430" w:type="dxa"/>
          </w:tcPr>
          <w:p w14:paraId="3B03D8FD" w14:textId="77777777" w:rsidR="004F6012" w:rsidRPr="001F31FF" w:rsidRDefault="004F6012" w:rsidP="000D3182">
            <w:pPr>
              <w:pStyle w:val="TAC"/>
            </w:pPr>
            <w:r w:rsidRPr="001F31FF">
              <w:t>100 kHz</w:t>
            </w:r>
          </w:p>
        </w:tc>
        <w:tc>
          <w:tcPr>
            <w:tcW w:w="1524" w:type="dxa"/>
          </w:tcPr>
          <w:p w14:paraId="1DA84379" w14:textId="77777777" w:rsidR="004F6012" w:rsidRPr="001F31FF" w:rsidRDefault="004F6012" w:rsidP="000D3182">
            <w:pPr>
              <w:pStyle w:val="TAC"/>
            </w:pPr>
          </w:p>
        </w:tc>
      </w:tr>
      <w:tr w:rsidR="004F6012" w:rsidRPr="001F31FF" w14:paraId="24886A2F" w14:textId="77777777" w:rsidTr="000D3182">
        <w:tc>
          <w:tcPr>
            <w:tcW w:w="2180" w:type="dxa"/>
          </w:tcPr>
          <w:p w14:paraId="090F49AA" w14:textId="77777777" w:rsidR="004F6012" w:rsidRPr="001F31FF" w:rsidRDefault="004F6012" w:rsidP="000D3182">
            <w:pPr>
              <w:pStyle w:val="TAC"/>
            </w:pPr>
            <w:r w:rsidRPr="001F31FF">
              <w:t xml:space="preserve">1 GHz </w:t>
            </w:r>
            <w:r w:rsidRPr="001F31FF">
              <w:sym w:font="Symbol" w:char="F0A3"/>
            </w:r>
            <w:r w:rsidRPr="001F31FF">
              <w:t xml:space="preserve"> f &lt; 12.75 GHz</w:t>
            </w:r>
          </w:p>
        </w:tc>
        <w:tc>
          <w:tcPr>
            <w:tcW w:w="1662" w:type="dxa"/>
          </w:tcPr>
          <w:p w14:paraId="2A89A7AC" w14:textId="77777777" w:rsidR="004F6012" w:rsidRPr="001F31FF" w:rsidRDefault="004F6012" w:rsidP="000D3182">
            <w:pPr>
              <w:pStyle w:val="TAC"/>
            </w:pPr>
            <w:r w:rsidRPr="001F31FF">
              <w:t xml:space="preserve">-30 </w:t>
            </w:r>
            <w:proofErr w:type="spellStart"/>
            <w:r w:rsidRPr="001F31FF">
              <w:t>dBm</w:t>
            </w:r>
            <w:proofErr w:type="spellEnd"/>
          </w:p>
        </w:tc>
        <w:tc>
          <w:tcPr>
            <w:tcW w:w="2430" w:type="dxa"/>
          </w:tcPr>
          <w:p w14:paraId="7DF22BB3" w14:textId="77777777" w:rsidR="004F6012" w:rsidRPr="001F31FF" w:rsidRDefault="004F6012" w:rsidP="000D3182">
            <w:pPr>
              <w:pStyle w:val="TAC"/>
            </w:pPr>
            <w:r w:rsidRPr="001F31FF">
              <w:t>1 MHz</w:t>
            </w:r>
          </w:p>
        </w:tc>
        <w:tc>
          <w:tcPr>
            <w:tcW w:w="1524" w:type="dxa"/>
          </w:tcPr>
          <w:p w14:paraId="4E837766" w14:textId="77777777" w:rsidR="004F6012" w:rsidRPr="001F31FF" w:rsidRDefault="004F6012" w:rsidP="000D3182">
            <w:pPr>
              <w:pStyle w:val="TAC"/>
            </w:pPr>
          </w:p>
        </w:tc>
      </w:tr>
    </w:tbl>
    <w:p w14:paraId="205E56A8" w14:textId="77777777" w:rsidR="004F6012" w:rsidRPr="001F31FF" w:rsidRDefault="004F6012" w:rsidP="004F6012"/>
    <w:p w14:paraId="031DD15D" w14:textId="77777777" w:rsidR="004F6012" w:rsidRPr="001F31FF" w:rsidRDefault="004F6012" w:rsidP="004F6012">
      <w:pPr>
        <w:pStyle w:val="berschrift5"/>
        <w:rPr>
          <w:ins w:id="13" w:author="Bergner, Jörg [CETECOM]" w:date="2021-10-29T16:54:00Z"/>
        </w:rPr>
      </w:pPr>
      <w:ins w:id="14" w:author="Bergner, Jörg [CETECOM]" w:date="2021-10-29T16:54:00Z">
        <w:r>
          <w:t>6.6.3.1A.5</w:t>
        </w:r>
        <w:r w:rsidRPr="001F31FF">
          <w:tab/>
          <w:t>Transmit</w:t>
        </w:r>
        <w:r>
          <w:t>ter Spurious emissions for CA (4</w:t>
        </w:r>
        <w:r w:rsidRPr="001F31FF">
          <w:t>UL CA)</w:t>
        </w:r>
      </w:ins>
    </w:p>
    <w:p w14:paraId="29F58DB7" w14:textId="77777777" w:rsidR="004F6012" w:rsidRPr="001F31FF" w:rsidRDefault="004F6012" w:rsidP="004F6012">
      <w:pPr>
        <w:pStyle w:val="H6"/>
        <w:rPr>
          <w:ins w:id="15" w:author="Bergner, Jörg [CETECOM]" w:date="2021-10-29T16:54:00Z"/>
        </w:rPr>
      </w:pPr>
      <w:ins w:id="16" w:author="Bergner, Jörg [CETECOM]" w:date="2021-10-29T16:54:00Z">
        <w:r>
          <w:t>6.6.3.1A.5</w:t>
        </w:r>
        <w:r w:rsidRPr="001F31FF">
          <w:t>.1</w:t>
        </w:r>
        <w:r w:rsidRPr="001F31FF">
          <w:tab/>
          <w:t>Test purpose</w:t>
        </w:r>
      </w:ins>
    </w:p>
    <w:p w14:paraId="4C4A7069" w14:textId="77777777" w:rsidR="004F6012" w:rsidRPr="001F31FF" w:rsidRDefault="004F6012" w:rsidP="004F6012">
      <w:pPr>
        <w:rPr>
          <w:ins w:id="17" w:author="Bergner, Jörg [CETECOM]" w:date="2021-10-29T16:54:00Z"/>
        </w:rPr>
      </w:pPr>
      <w:ins w:id="18" w:author="Bergner, Jörg [CETECOM]" w:date="2021-10-29T16:54:00Z">
        <w:r w:rsidRPr="001F31FF">
          <w:t xml:space="preserve">To verify that </w:t>
        </w:r>
        <w:r w:rsidRPr="001F31FF">
          <w:rPr>
            <w:lang w:eastAsia="ja-JP"/>
          </w:rPr>
          <w:t xml:space="preserve">transmitter of </w:t>
        </w:r>
        <w:r w:rsidRPr="001F31FF">
          <w:t>UE that support CA does not cause unacceptable interference to other channels or other systems in terms of transmitter spurious emissions.</w:t>
        </w:r>
      </w:ins>
    </w:p>
    <w:p w14:paraId="5EC74F33" w14:textId="77777777" w:rsidR="004F6012" w:rsidRPr="001F31FF" w:rsidRDefault="004F6012" w:rsidP="004F6012">
      <w:pPr>
        <w:pStyle w:val="H6"/>
        <w:rPr>
          <w:ins w:id="19" w:author="Bergner, Jörg [CETECOM]" w:date="2021-10-29T16:54:00Z"/>
        </w:rPr>
      </w:pPr>
      <w:ins w:id="20" w:author="Bergner, Jörg [CETECOM]" w:date="2021-10-29T16:54:00Z">
        <w:r>
          <w:t>6.6.3.1A.5.</w:t>
        </w:r>
        <w:r w:rsidRPr="001F31FF">
          <w:t>2</w:t>
        </w:r>
        <w:r w:rsidRPr="001F31FF">
          <w:tab/>
          <w:t>Test applicability</w:t>
        </w:r>
      </w:ins>
    </w:p>
    <w:p w14:paraId="1F363650" w14:textId="77777777" w:rsidR="004F6012" w:rsidRPr="00252FA3" w:rsidRDefault="004F6012" w:rsidP="004F6012">
      <w:pPr>
        <w:rPr>
          <w:ins w:id="21" w:author="Bergner, Jörg [CETECOM]" w:date="2021-10-29T16:54:00Z"/>
        </w:rPr>
      </w:pPr>
      <w:ins w:id="22" w:author="Bergner, Jörg [CETECOM]" w:date="2021-10-29T16:54:00Z">
        <w:r w:rsidRPr="00E93177">
          <w:t>This test case applies to all types of E-UTRA UE release 11 and forward that support inter-band and 4UL CA.</w:t>
        </w:r>
      </w:ins>
    </w:p>
    <w:p w14:paraId="7DCE6C48" w14:textId="77777777" w:rsidR="004F6012" w:rsidRPr="001F31FF" w:rsidRDefault="004F6012" w:rsidP="004F6012">
      <w:pPr>
        <w:pStyle w:val="H6"/>
        <w:rPr>
          <w:ins w:id="23" w:author="Bergner, Jörg [CETECOM]" w:date="2021-10-29T16:54:00Z"/>
        </w:rPr>
      </w:pPr>
      <w:ins w:id="24" w:author="Bergner, Jörg [CETECOM]" w:date="2021-10-29T16:54:00Z">
        <w:r>
          <w:t>6.6.3.1A.5</w:t>
        </w:r>
        <w:r w:rsidRPr="001F31FF">
          <w:t>.3</w:t>
        </w:r>
        <w:r w:rsidRPr="001F31FF">
          <w:tab/>
          <w:t>Minimum conformance requirements</w:t>
        </w:r>
      </w:ins>
    </w:p>
    <w:p w14:paraId="731D0276" w14:textId="77777777" w:rsidR="004F6012" w:rsidRPr="001F31FF" w:rsidRDefault="004F6012" w:rsidP="004F6012">
      <w:pPr>
        <w:rPr>
          <w:ins w:id="25" w:author="Bergner, Jörg [CETECOM]" w:date="2021-10-29T16:54:00Z"/>
          <w:lang w:eastAsia="ja-JP"/>
        </w:rPr>
      </w:pPr>
      <w:ins w:id="26" w:author="Bergner, Jörg [CETECOM]" w:date="2021-10-29T16:54:00Z">
        <w:r w:rsidRPr="001F31FF">
          <w:t xml:space="preserve">The minimum conformance requirements </w:t>
        </w:r>
        <w:proofErr w:type="gramStart"/>
        <w:r w:rsidRPr="001F31FF">
          <w:t>are defined</w:t>
        </w:r>
        <w:proofErr w:type="gramEnd"/>
        <w:r w:rsidRPr="001F31FF">
          <w:t xml:space="preserve"> in clause 6.</w:t>
        </w:r>
        <w:r w:rsidRPr="001F31FF">
          <w:rPr>
            <w:rFonts w:eastAsia="SimSun"/>
          </w:rPr>
          <w:t>6</w:t>
        </w:r>
        <w:r w:rsidRPr="001F31FF">
          <w:t>.</w:t>
        </w:r>
        <w:r w:rsidRPr="001F31FF">
          <w:rPr>
            <w:rFonts w:eastAsia="SimSun"/>
          </w:rPr>
          <w:t>3.1</w:t>
        </w:r>
        <w:r w:rsidRPr="001F31FF">
          <w:t>A.0</w:t>
        </w:r>
        <w:r w:rsidRPr="001F31FF">
          <w:rPr>
            <w:lang w:eastAsia="ja-JP"/>
          </w:rPr>
          <w:t>.</w:t>
        </w:r>
      </w:ins>
    </w:p>
    <w:p w14:paraId="3AF44FE5" w14:textId="77777777" w:rsidR="004F6012" w:rsidRPr="001F31FF" w:rsidRDefault="004F6012" w:rsidP="004F6012">
      <w:pPr>
        <w:pStyle w:val="H6"/>
        <w:rPr>
          <w:ins w:id="27" w:author="Bergner, Jörg [CETECOM]" w:date="2021-10-29T16:54:00Z"/>
        </w:rPr>
      </w:pPr>
      <w:ins w:id="28" w:author="Bergner, Jörg [CETECOM]" w:date="2021-10-29T16:54:00Z">
        <w:r>
          <w:t>6.6.3.1A.5</w:t>
        </w:r>
        <w:r w:rsidRPr="001F31FF">
          <w:t>.4</w:t>
        </w:r>
        <w:r w:rsidRPr="001F31FF">
          <w:tab/>
          <w:t>Test description</w:t>
        </w:r>
      </w:ins>
    </w:p>
    <w:p w14:paraId="49A9D4BD" w14:textId="77777777" w:rsidR="004F6012" w:rsidRPr="001F31FF" w:rsidRDefault="004F6012" w:rsidP="004F6012">
      <w:pPr>
        <w:pStyle w:val="H6"/>
        <w:rPr>
          <w:ins w:id="29" w:author="Bergner, Jörg [CETECOM]" w:date="2021-10-29T16:54:00Z"/>
        </w:rPr>
      </w:pPr>
      <w:ins w:id="30" w:author="Bergner, Jörg [CETECOM]" w:date="2021-10-29T16:54:00Z">
        <w:r>
          <w:t>6.6.3.1A.5</w:t>
        </w:r>
        <w:r w:rsidRPr="001F31FF">
          <w:t>.4.1</w:t>
        </w:r>
        <w:r w:rsidRPr="001F31FF">
          <w:tab/>
          <w:t>Initial conditions</w:t>
        </w:r>
      </w:ins>
    </w:p>
    <w:p w14:paraId="13533A9E" w14:textId="77777777" w:rsidR="004F6012" w:rsidRPr="001F31FF" w:rsidRDefault="004F6012" w:rsidP="004F6012">
      <w:pPr>
        <w:rPr>
          <w:ins w:id="31" w:author="Bergner, Jörg [CETECOM]" w:date="2021-10-29T16:54:00Z"/>
        </w:rPr>
      </w:pPr>
      <w:ins w:id="32" w:author="Bergner, Jörg [CETECOM]" w:date="2021-10-29T16:54:00Z">
        <w:r w:rsidRPr="001F31FF">
          <w:t xml:space="preserve">Initial conditions are a set of test configurations the UE needs to </w:t>
        </w:r>
        <w:proofErr w:type="gramStart"/>
        <w:r w:rsidRPr="001F31FF">
          <w:t>be tested</w:t>
        </w:r>
        <w:proofErr w:type="gramEnd"/>
        <w:r w:rsidRPr="001F31FF">
          <w:t xml:space="preserve"> in and the steps for the SS to take with the UE to reach the correct measurement state.</w:t>
        </w:r>
      </w:ins>
    </w:p>
    <w:p w14:paraId="7AFC7EB6" w14:textId="77777777" w:rsidR="004F6012" w:rsidRPr="001F31FF" w:rsidRDefault="004F6012" w:rsidP="004F6012">
      <w:pPr>
        <w:rPr>
          <w:ins w:id="33" w:author="Bergner, Jörg [CETECOM]" w:date="2021-10-29T16:54:00Z"/>
        </w:rPr>
      </w:pPr>
      <w:ins w:id="34" w:author="Bergner, Jörg [CETECOM]" w:date="2021-10-29T16:54:00Z">
        <w:r w:rsidRPr="001F31FF">
          <w:t>The initial test configurations consist of environmental conditions, test frequencies, and CC combinations based on E</w:t>
        </w:r>
        <w:r w:rsidRPr="001F31FF">
          <w:noBreakHyphen/>
          <w:t>UTRA CA configuratio</w:t>
        </w:r>
        <w:r>
          <w:t>ns specified in table 5.4.2A.1-2</w:t>
        </w:r>
        <w:r w:rsidRPr="001F31FF">
          <w:t xml:space="preserve">. All of these configurations </w:t>
        </w:r>
        <w:proofErr w:type="gramStart"/>
        <w:r w:rsidRPr="001F31FF">
          <w:t>shall be tested</w:t>
        </w:r>
        <w:proofErr w:type="gramEnd"/>
        <w:r w:rsidRPr="001F31FF">
          <w:t xml:space="preserve"> with applicable test parameters for each CA Configuration, and are shown in table 6.6.3.1A.</w:t>
        </w:r>
        <w:r>
          <w:t>5</w:t>
        </w:r>
        <w:r w:rsidRPr="001F31FF">
          <w:t>.4.1-1. The details of the uplink and downlink</w:t>
        </w:r>
        <w:r w:rsidRPr="001F31FF">
          <w:rPr>
            <w:rFonts w:eastAsia="SimSun"/>
          </w:rPr>
          <w:t xml:space="preserve"> </w:t>
        </w:r>
        <w:r w:rsidRPr="001F31FF">
          <w:t xml:space="preserve">reference measurement channels (RMCs) </w:t>
        </w:r>
        <w:proofErr w:type="gramStart"/>
        <w:r w:rsidRPr="001F31FF">
          <w:t>are specified</w:t>
        </w:r>
        <w:proofErr w:type="gramEnd"/>
        <w:r w:rsidRPr="001F31FF">
          <w:t xml:space="preserve"> in Annexe A.2. Configurations of PDSCH and PDCCH before measurement </w:t>
        </w:r>
        <w:proofErr w:type="gramStart"/>
        <w:r w:rsidRPr="001F31FF">
          <w:t>are specified</w:t>
        </w:r>
        <w:proofErr w:type="gramEnd"/>
        <w:r w:rsidRPr="001F31FF">
          <w:t xml:space="preserve"> in Annex C.2.</w:t>
        </w:r>
      </w:ins>
    </w:p>
    <w:p w14:paraId="4395F89D" w14:textId="77777777" w:rsidR="004F6012" w:rsidRDefault="004F6012" w:rsidP="004F6012">
      <w:pPr>
        <w:pStyle w:val="TH"/>
        <w:rPr>
          <w:ins w:id="35" w:author="Bergner, Jörg [CETECOM]" w:date="2021-10-29T16:54:00Z"/>
        </w:rPr>
      </w:pPr>
      <w:ins w:id="36" w:author="Bergner, Jörg [CETECOM]" w:date="2021-10-29T16:54:00Z">
        <w:r>
          <w:lastRenderedPageBreak/>
          <w:t>Table 6.6.3.1A.5</w:t>
        </w:r>
        <w:r w:rsidRPr="00252FA3">
          <w:t xml:space="preserve">.4.1-1: </w:t>
        </w:r>
        <w:r w:rsidRPr="00ED23A6">
          <w:t>inter-band CA Test Configuration Table</w:t>
        </w:r>
      </w:ins>
    </w:p>
    <w:tbl>
      <w:tblPr>
        <w:tblW w:w="11190" w:type="dxa"/>
        <w:jc w:val="center"/>
        <w:tblLayout w:type="fixed"/>
        <w:tblLook w:val="04A0" w:firstRow="1" w:lastRow="0" w:firstColumn="1" w:lastColumn="0" w:noHBand="0" w:noVBand="1"/>
      </w:tblPr>
      <w:tblGrid>
        <w:gridCol w:w="561"/>
        <w:gridCol w:w="708"/>
        <w:gridCol w:w="708"/>
        <w:gridCol w:w="821"/>
        <w:gridCol w:w="738"/>
        <w:gridCol w:w="1417"/>
        <w:gridCol w:w="992"/>
        <w:gridCol w:w="763"/>
        <w:gridCol w:w="1148"/>
        <w:gridCol w:w="1180"/>
        <w:gridCol w:w="1020"/>
        <w:gridCol w:w="1134"/>
      </w:tblGrid>
      <w:tr w:rsidR="004F6012" w:rsidRPr="00E93177" w14:paraId="2E93FA03" w14:textId="77777777" w:rsidTr="000D3182">
        <w:trPr>
          <w:trHeight w:val="300"/>
          <w:jc w:val="center"/>
          <w:ins w:id="37" w:author="Bergner, Jörg [CETECOM]" w:date="2021-10-29T16:54: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6B6F7979" w14:textId="77777777" w:rsidR="004F6012" w:rsidRPr="00E93177" w:rsidRDefault="004F6012" w:rsidP="000D3182">
            <w:pPr>
              <w:pStyle w:val="TAL"/>
              <w:rPr>
                <w:ins w:id="38" w:author="Bergner, Jörg [CETECOM]" w:date="2021-10-29T16:54:00Z"/>
              </w:rPr>
            </w:pPr>
            <w:ins w:id="39" w:author="Bergner, Jörg [CETECOM]" w:date="2021-10-29T16:54:00Z">
              <w:r w:rsidRPr="00E93177">
                <w:rPr>
                  <w:b/>
                </w:rPr>
                <w:t>Initial Conditions</w:t>
              </w:r>
            </w:ins>
          </w:p>
        </w:tc>
      </w:tr>
      <w:tr w:rsidR="004F6012" w:rsidRPr="00E93177" w14:paraId="4D8BAC75" w14:textId="77777777" w:rsidTr="000D3182">
        <w:trPr>
          <w:trHeight w:val="720"/>
          <w:jc w:val="center"/>
          <w:ins w:id="40" w:author="Bergner, Jörg [CETECOM]" w:date="2021-10-29T16:54:00Z"/>
        </w:trPr>
        <w:tc>
          <w:tcPr>
            <w:tcW w:w="5945" w:type="dxa"/>
            <w:gridSpan w:val="7"/>
            <w:tcBorders>
              <w:top w:val="single" w:sz="4" w:space="0" w:color="auto"/>
              <w:left w:val="single" w:sz="4" w:space="0" w:color="auto"/>
              <w:bottom w:val="single" w:sz="4" w:space="0" w:color="auto"/>
              <w:right w:val="nil"/>
            </w:tcBorders>
            <w:hideMark/>
          </w:tcPr>
          <w:p w14:paraId="7DEB2405" w14:textId="77777777" w:rsidR="004F6012" w:rsidRPr="00E93177" w:rsidRDefault="004F6012" w:rsidP="000D3182">
            <w:pPr>
              <w:pStyle w:val="TAL"/>
              <w:rPr>
                <w:ins w:id="41" w:author="Bergner, Jörg [CETECOM]" w:date="2021-10-29T16:54:00Z"/>
              </w:rPr>
            </w:pPr>
            <w:ins w:id="42" w:author="Bergner, Jörg [CETECOM]" w:date="2021-10-29T16:54:00Z">
              <w:r w:rsidRPr="00E93177">
                <w:t>Test Environment as specified in</w:t>
              </w:r>
              <w:r w:rsidRPr="00E93177">
                <w:br/>
                <w:t xml:space="preserve">TS 36.508 [7] </w:t>
              </w:r>
              <w:proofErr w:type="spellStart"/>
              <w:r w:rsidRPr="00E93177">
                <w:t>subclause</w:t>
              </w:r>
              <w:proofErr w:type="spellEnd"/>
              <w:r w:rsidRPr="00E93177">
                <w:t xml:space="preserve"> 4.1</w:t>
              </w:r>
            </w:ins>
          </w:p>
        </w:tc>
        <w:tc>
          <w:tcPr>
            <w:tcW w:w="5245" w:type="dxa"/>
            <w:gridSpan w:val="5"/>
            <w:tcBorders>
              <w:top w:val="single" w:sz="4" w:space="0" w:color="auto"/>
              <w:left w:val="single" w:sz="4" w:space="0" w:color="auto"/>
              <w:bottom w:val="single" w:sz="4" w:space="0" w:color="auto"/>
              <w:right w:val="single" w:sz="4" w:space="0" w:color="000000"/>
            </w:tcBorders>
            <w:noWrap/>
            <w:hideMark/>
          </w:tcPr>
          <w:p w14:paraId="40D1D957" w14:textId="77777777" w:rsidR="004F6012" w:rsidRPr="00E93177" w:rsidRDefault="004F6012" w:rsidP="000D3182">
            <w:pPr>
              <w:pStyle w:val="TAL"/>
              <w:rPr>
                <w:ins w:id="43" w:author="Bergner, Jörg [CETECOM]" w:date="2021-10-29T16:54:00Z"/>
              </w:rPr>
            </w:pPr>
            <w:ins w:id="44" w:author="Bergner, Jörg [CETECOM]" w:date="2021-10-29T16:54:00Z">
              <w:r>
                <w:t>NC</w:t>
              </w:r>
            </w:ins>
          </w:p>
        </w:tc>
      </w:tr>
      <w:tr w:rsidR="004F6012" w:rsidRPr="00E93177" w14:paraId="5044C563" w14:textId="77777777" w:rsidTr="000D3182">
        <w:trPr>
          <w:trHeight w:val="870"/>
          <w:jc w:val="center"/>
          <w:ins w:id="45" w:author="Bergner, Jörg [CETECOM]" w:date="2021-10-29T16:54:00Z"/>
        </w:trPr>
        <w:tc>
          <w:tcPr>
            <w:tcW w:w="5945" w:type="dxa"/>
            <w:gridSpan w:val="7"/>
            <w:tcBorders>
              <w:top w:val="single" w:sz="4" w:space="0" w:color="auto"/>
              <w:left w:val="single" w:sz="4" w:space="0" w:color="auto"/>
              <w:bottom w:val="single" w:sz="4" w:space="0" w:color="auto"/>
              <w:right w:val="nil"/>
            </w:tcBorders>
            <w:hideMark/>
          </w:tcPr>
          <w:p w14:paraId="0263D3C8" w14:textId="77777777" w:rsidR="004F6012" w:rsidRPr="00E93177" w:rsidRDefault="004F6012" w:rsidP="000D3182">
            <w:pPr>
              <w:pStyle w:val="TAL"/>
              <w:rPr>
                <w:ins w:id="46" w:author="Bergner, Jörg [CETECOM]" w:date="2021-10-29T16:54:00Z"/>
              </w:rPr>
            </w:pPr>
            <w:ins w:id="47" w:author="Bergner, Jörg [CETECOM]" w:date="2021-10-29T16:54:00Z">
              <w:r w:rsidRPr="00E93177">
                <w:t>Test Frequencies as specified in</w:t>
              </w:r>
              <w:r w:rsidRPr="00E93177">
                <w:br/>
                <w:t xml:space="preserve">TS 36.508 [7] </w:t>
              </w:r>
              <w:proofErr w:type="spellStart"/>
              <w:r w:rsidRPr="00E93177">
                <w:t>subclause</w:t>
              </w:r>
              <w:proofErr w:type="spellEnd"/>
              <w:r w:rsidRPr="00E93177">
                <w:t xml:space="preserve"> 4.3.1 for different CA bandwidth classes, and PCC and SCCs </w:t>
              </w:r>
              <w:proofErr w:type="gramStart"/>
              <w:r w:rsidRPr="00E93177">
                <w:t>are mapped</w:t>
              </w:r>
              <w:proofErr w:type="gramEnd"/>
              <w:r w:rsidRPr="00E93177">
                <w:t xml:space="preserve"> onto physical frequencies according to Table 6.1-2.</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4AC059E0" w14:textId="77777777" w:rsidR="004F6012" w:rsidRPr="00E93177" w:rsidRDefault="004F6012" w:rsidP="000D3182">
            <w:pPr>
              <w:pStyle w:val="TAL"/>
              <w:rPr>
                <w:ins w:id="48" w:author="Bergner, Jörg [CETECOM]" w:date="2021-10-29T16:54:00Z"/>
              </w:rPr>
            </w:pPr>
            <w:ins w:id="49" w:author="Bergner, Jörg [CETECOM]" w:date="2021-10-29T16:54:00Z">
              <w:r w:rsidRPr="00E93177">
                <w:t>Low and High range</w:t>
              </w:r>
            </w:ins>
          </w:p>
        </w:tc>
      </w:tr>
      <w:tr w:rsidR="004F6012" w:rsidRPr="00E93177" w14:paraId="5A0C772E" w14:textId="77777777" w:rsidTr="000D3182">
        <w:trPr>
          <w:trHeight w:val="810"/>
          <w:jc w:val="center"/>
          <w:ins w:id="50" w:author="Bergner, Jörg [CETECOM]" w:date="2021-10-29T16:54:00Z"/>
        </w:trPr>
        <w:tc>
          <w:tcPr>
            <w:tcW w:w="5945" w:type="dxa"/>
            <w:gridSpan w:val="7"/>
            <w:tcBorders>
              <w:top w:val="single" w:sz="4" w:space="0" w:color="auto"/>
              <w:left w:val="single" w:sz="4" w:space="0" w:color="auto"/>
              <w:bottom w:val="single" w:sz="4" w:space="0" w:color="auto"/>
              <w:right w:val="nil"/>
            </w:tcBorders>
            <w:hideMark/>
          </w:tcPr>
          <w:p w14:paraId="79553DBB" w14:textId="77777777" w:rsidR="004F6012" w:rsidRPr="00E93177" w:rsidRDefault="004F6012" w:rsidP="000D3182">
            <w:pPr>
              <w:pStyle w:val="TAL"/>
              <w:rPr>
                <w:ins w:id="51" w:author="Bergner, Jörg [CETECOM]" w:date="2021-10-29T16:54:00Z"/>
              </w:rPr>
            </w:pPr>
            <w:ins w:id="52" w:author="Bergner, Jörg [CETECOM]" w:date="2021-10-29T16:54:00Z">
              <w:r w:rsidRPr="00E93177">
                <w:t>Test CC Combination setting (</w:t>
              </w:r>
              <w:proofErr w:type="spellStart"/>
              <w:r w:rsidRPr="00E93177">
                <w:t>N</w:t>
              </w:r>
              <w:r w:rsidRPr="00E93177">
                <w:rPr>
                  <w:vertAlign w:val="subscript"/>
                </w:rPr>
                <w:t>RB_agg</w:t>
              </w:r>
              <w:proofErr w:type="spellEnd"/>
              <w:r w:rsidRPr="00E93177">
                <w:t xml:space="preserve">) as specified in </w:t>
              </w:r>
              <w:proofErr w:type="spellStart"/>
              <w:r w:rsidRPr="00E93177">
                <w:t>subclause</w:t>
              </w:r>
              <w:proofErr w:type="spellEnd"/>
              <w:r w:rsidRPr="00E93177">
                <w:t xml:space="preserve"> 5.4.2A.1 for the CA Configuration across bandwidth combination sets supported by the UE (Note 1).</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562E15CF" w14:textId="77777777" w:rsidR="004F6012" w:rsidRPr="00E93177" w:rsidRDefault="004F6012" w:rsidP="000D3182">
            <w:pPr>
              <w:pStyle w:val="TAL"/>
              <w:rPr>
                <w:ins w:id="53" w:author="Bergner, Jörg [CETECOM]" w:date="2021-10-29T16:54:00Z"/>
                <w:rFonts w:eastAsia="Malgun Gothic"/>
                <w:vertAlign w:val="subscript"/>
              </w:rPr>
            </w:pPr>
            <w:ins w:id="54" w:author="Bergner, Jörg [CETECOM]" w:date="2021-10-29T16:54:00Z">
              <w:r w:rsidRPr="00E93177">
                <w:t xml:space="preserve">Lowest </w:t>
              </w:r>
              <w:proofErr w:type="spellStart"/>
              <w:r w:rsidRPr="00E93177">
                <w:t>N</w:t>
              </w:r>
              <w:r w:rsidRPr="00E93177">
                <w:rPr>
                  <w:vertAlign w:val="subscript"/>
                </w:rPr>
                <w:t>RB_agg</w:t>
              </w:r>
              <w:proofErr w:type="spellEnd"/>
              <w:r w:rsidRPr="00E93177">
                <w:rPr>
                  <w:vertAlign w:val="subscript"/>
                </w:rPr>
                <w:br/>
              </w:r>
              <w:r w:rsidRPr="00E93177">
                <w:t xml:space="preserve">Highest </w:t>
              </w:r>
              <w:proofErr w:type="spellStart"/>
              <w:r w:rsidRPr="00E93177">
                <w:t>N</w:t>
              </w:r>
              <w:r w:rsidRPr="00E93177">
                <w:rPr>
                  <w:vertAlign w:val="subscript"/>
                </w:rPr>
                <w:t>RB_agg</w:t>
              </w:r>
              <w:proofErr w:type="spellEnd"/>
            </w:ins>
          </w:p>
          <w:p w14:paraId="41078F2D" w14:textId="77777777" w:rsidR="004F6012" w:rsidRPr="00E93177" w:rsidRDefault="004F6012" w:rsidP="000D3182">
            <w:pPr>
              <w:pStyle w:val="TAL"/>
              <w:rPr>
                <w:ins w:id="55" w:author="Bergner, Jörg [CETECOM]" w:date="2021-10-29T16:54:00Z"/>
              </w:rPr>
            </w:pPr>
            <w:ins w:id="56" w:author="Bergner, Jörg [CETECOM]" w:date="2021-10-29T16:54:00Z">
              <w:r w:rsidRPr="00E93177">
                <w:t>(Note 2)</w:t>
              </w:r>
            </w:ins>
          </w:p>
        </w:tc>
      </w:tr>
      <w:tr w:rsidR="004F6012" w:rsidRPr="00E93177" w14:paraId="11CFD4C2" w14:textId="77777777" w:rsidTr="000D3182">
        <w:trPr>
          <w:trHeight w:val="300"/>
          <w:jc w:val="center"/>
          <w:ins w:id="57" w:author="Bergner, Jörg [CETECOM]" w:date="2021-10-29T16:54: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2B4504A4" w14:textId="77777777" w:rsidR="004F6012" w:rsidRPr="00E93177" w:rsidRDefault="004F6012" w:rsidP="000D3182">
            <w:pPr>
              <w:pStyle w:val="TAL"/>
              <w:rPr>
                <w:ins w:id="58" w:author="Bergner, Jörg [CETECOM]" w:date="2021-10-29T16:54:00Z"/>
              </w:rPr>
            </w:pPr>
            <w:ins w:id="59" w:author="Bergner, Jörg [CETECOM]" w:date="2021-10-29T16:54:00Z">
              <w:r w:rsidRPr="00E93177">
                <w:t>Test Parameters for CA Configurations</w:t>
              </w:r>
            </w:ins>
          </w:p>
        </w:tc>
      </w:tr>
      <w:tr w:rsidR="004F6012" w:rsidRPr="00E93177" w14:paraId="702B2197" w14:textId="77777777" w:rsidTr="000D3182">
        <w:trPr>
          <w:trHeight w:val="300"/>
          <w:jc w:val="center"/>
          <w:ins w:id="60" w:author="Bergner, Jörg [CETECOM]" w:date="2021-10-29T16:54:00Z"/>
        </w:trPr>
        <w:tc>
          <w:tcPr>
            <w:tcW w:w="3536" w:type="dxa"/>
            <w:gridSpan w:val="5"/>
            <w:tcBorders>
              <w:top w:val="single" w:sz="4" w:space="0" w:color="auto"/>
              <w:left w:val="single" w:sz="4" w:space="0" w:color="auto"/>
              <w:bottom w:val="single" w:sz="4" w:space="0" w:color="auto"/>
              <w:right w:val="single" w:sz="4" w:space="0" w:color="auto"/>
            </w:tcBorders>
            <w:noWrap/>
            <w:hideMark/>
          </w:tcPr>
          <w:p w14:paraId="6D21CD66" w14:textId="77777777" w:rsidR="004F6012" w:rsidRPr="00E93177" w:rsidRDefault="004F6012" w:rsidP="000D3182">
            <w:pPr>
              <w:pStyle w:val="TAL"/>
              <w:rPr>
                <w:ins w:id="61" w:author="Bergner, Jörg [CETECOM]" w:date="2021-10-29T16:54:00Z"/>
              </w:rPr>
            </w:pPr>
            <w:ins w:id="62" w:author="Bergner, Jörg [CETECOM]" w:date="2021-10-29T16:54:00Z">
              <w:r w:rsidRPr="00E93177">
                <w:rPr>
                  <w:b/>
                </w:rPr>
                <w:t xml:space="preserve">CA Configuration / </w:t>
              </w:r>
              <w:proofErr w:type="spellStart"/>
              <w:r w:rsidRPr="00E93177">
                <w:rPr>
                  <w:b/>
                </w:rPr>
                <w:t>N</w:t>
              </w:r>
              <w:r w:rsidRPr="00E93177">
                <w:rPr>
                  <w:b/>
                  <w:vertAlign w:val="subscript"/>
                </w:rPr>
                <w:t>RB_agg</w:t>
              </w:r>
              <w:proofErr w:type="spellEnd"/>
            </w:ins>
          </w:p>
          <w:p w14:paraId="44D1A15D" w14:textId="77777777" w:rsidR="004F6012" w:rsidRPr="00E93177" w:rsidRDefault="004F6012" w:rsidP="000D3182">
            <w:pPr>
              <w:pStyle w:val="TAL"/>
              <w:rPr>
                <w:ins w:id="63" w:author="Bergner, Jörg [CETECOM]" w:date="2021-10-29T16:54:00Z"/>
              </w:rPr>
            </w:pPr>
            <w:ins w:id="64" w:author="Bergner, Jörg [CETECOM]" w:date="2021-10-29T16:54:00Z">
              <w:r w:rsidRPr="00E93177">
                <w:rPr>
                  <w:b/>
                </w:rPr>
                <w:t>DL Allocation</w:t>
              </w:r>
            </w:ins>
          </w:p>
        </w:tc>
        <w:tc>
          <w:tcPr>
            <w:tcW w:w="1417" w:type="dxa"/>
            <w:tcBorders>
              <w:top w:val="nil"/>
              <w:left w:val="nil"/>
              <w:bottom w:val="single" w:sz="4" w:space="0" w:color="auto"/>
              <w:right w:val="single" w:sz="4" w:space="0" w:color="auto"/>
            </w:tcBorders>
            <w:hideMark/>
          </w:tcPr>
          <w:p w14:paraId="3928486C" w14:textId="77777777" w:rsidR="004F6012" w:rsidRPr="00E93177" w:rsidRDefault="004F6012" w:rsidP="000D3182">
            <w:pPr>
              <w:pStyle w:val="TAL"/>
              <w:rPr>
                <w:ins w:id="65" w:author="Bergner, Jörg [CETECOM]" w:date="2021-10-29T16:54:00Z"/>
              </w:rPr>
            </w:pPr>
            <w:ins w:id="66" w:author="Bergner, Jörg [CETECOM]" w:date="2021-10-29T16:54:00Z">
              <w:r w:rsidRPr="00E93177">
                <w:rPr>
                  <w:b/>
                </w:rPr>
                <w:t>DL Allocation</w:t>
              </w:r>
            </w:ins>
          </w:p>
        </w:tc>
        <w:tc>
          <w:tcPr>
            <w:tcW w:w="992" w:type="dxa"/>
            <w:tcBorders>
              <w:top w:val="nil"/>
              <w:left w:val="single" w:sz="4" w:space="0" w:color="auto"/>
              <w:bottom w:val="single" w:sz="4" w:space="0" w:color="000000"/>
              <w:right w:val="single" w:sz="4" w:space="0" w:color="auto"/>
            </w:tcBorders>
            <w:hideMark/>
          </w:tcPr>
          <w:p w14:paraId="596F36B1" w14:textId="77777777" w:rsidR="004F6012" w:rsidRPr="00E93177" w:rsidRDefault="004F6012" w:rsidP="000D3182">
            <w:pPr>
              <w:pStyle w:val="TAL"/>
              <w:rPr>
                <w:ins w:id="67" w:author="Bergner, Jörg [CETECOM]" w:date="2021-10-29T16:54:00Z"/>
              </w:rPr>
            </w:pPr>
            <w:ins w:id="68" w:author="Bergner, Jörg [CETECOM]" w:date="2021-10-29T16:54:00Z">
              <w:r w:rsidRPr="00E93177">
                <w:rPr>
                  <w:b/>
                </w:rPr>
                <w:t>CC</w:t>
              </w:r>
              <w:r w:rsidRPr="00E93177">
                <w:rPr>
                  <w:b/>
                </w:rPr>
                <w:br/>
                <w:t>MOD</w:t>
              </w:r>
            </w:ins>
          </w:p>
        </w:tc>
        <w:tc>
          <w:tcPr>
            <w:tcW w:w="5245" w:type="dxa"/>
            <w:gridSpan w:val="5"/>
            <w:tcBorders>
              <w:top w:val="single" w:sz="4" w:space="0" w:color="auto"/>
              <w:left w:val="nil"/>
              <w:bottom w:val="single" w:sz="4" w:space="0" w:color="auto"/>
              <w:right w:val="single" w:sz="4" w:space="0" w:color="000000"/>
            </w:tcBorders>
            <w:hideMark/>
          </w:tcPr>
          <w:p w14:paraId="1A920DE1" w14:textId="77777777" w:rsidR="004F6012" w:rsidRPr="00E93177" w:rsidRDefault="004F6012" w:rsidP="000D3182">
            <w:pPr>
              <w:pStyle w:val="TAL"/>
              <w:rPr>
                <w:ins w:id="69" w:author="Bergner, Jörg [CETECOM]" w:date="2021-10-29T16:54:00Z"/>
              </w:rPr>
            </w:pPr>
            <w:ins w:id="70" w:author="Bergner, Jörg [CETECOM]" w:date="2021-10-29T16:54:00Z">
              <w:r w:rsidRPr="00E93177">
                <w:rPr>
                  <w:b/>
                </w:rPr>
                <w:t>UL Allocation</w:t>
              </w:r>
            </w:ins>
          </w:p>
        </w:tc>
      </w:tr>
      <w:tr w:rsidR="004F6012" w:rsidRPr="00E93177" w14:paraId="5FB514FA" w14:textId="77777777" w:rsidTr="000D3182">
        <w:trPr>
          <w:trHeight w:val="720"/>
          <w:jc w:val="center"/>
          <w:ins w:id="71" w:author="Bergner, Jörg [CETECOM]" w:date="2021-10-29T16:54:00Z"/>
        </w:trPr>
        <w:tc>
          <w:tcPr>
            <w:tcW w:w="561" w:type="dxa"/>
            <w:tcBorders>
              <w:top w:val="nil"/>
              <w:left w:val="single" w:sz="4" w:space="0" w:color="auto"/>
              <w:bottom w:val="single" w:sz="4" w:space="0" w:color="auto"/>
              <w:right w:val="single" w:sz="4" w:space="0" w:color="auto"/>
            </w:tcBorders>
            <w:hideMark/>
          </w:tcPr>
          <w:p w14:paraId="41B4882E" w14:textId="77777777" w:rsidR="004F6012" w:rsidRPr="00E93177" w:rsidRDefault="004F6012" w:rsidP="000D3182">
            <w:pPr>
              <w:pStyle w:val="TAL"/>
              <w:rPr>
                <w:ins w:id="72" w:author="Bergner, Jörg [CETECOM]" w:date="2021-10-29T16:54:00Z"/>
              </w:rPr>
            </w:pPr>
            <w:ins w:id="73" w:author="Bergner, Jörg [CETECOM]" w:date="2021-10-29T16:54:00Z">
              <w:r w:rsidRPr="00E93177">
                <w:t>ID</w:t>
              </w:r>
            </w:ins>
          </w:p>
        </w:tc>
        <w:tc>
          <w:tcPr>
            <w:tcW w:w="708" w:type="dxa"/>
            <w:tcBorders>
              <w:top w:val="nil"/>
              <w:left w:val="single" w:sz="4" w:space="0" w:color="auto"/>
              <w:bottom w:val="single" w:sz="4" w:space="0" w:color="auto"/>
              <w:right w:val="single" w:sz="4" w:space="0" w:color="auto"/>
            </w:tcBorders>
            <w:hideMark/>
          </w:tcPr>
          <w:p w14:paraId="45D91CF6" w14:textId="77777777" w:rsidR="004F6012" w:rsidRPr="00E93177" w:rsidRDefault="004F6012" w:rsidP="000D3182">
            <w:pPr>
              <w:pStyle w:val="TAL"/>
              <w:rPr>
                <w:ins w:id="74" w:author="Bergner, Jörg [CETECOM]" w:date="2021-10-29T16:54:00Z"/>
              </w:rPr>
            </w:pPr>
            <w:ins w:id="75" w:author="Bergner, Jörg [CETECOM]" w:date="2021-10-29T16:54:00Z">
              <w:r w:rsidRPr="00E93177">
                <w:rPr>
                  <w:b/>
                </w:rPr>
                <w:t>PCC</w:t>
              </w:r>
              <w:r w:rsidRPr="00E93177">
                <w:rPr>
                  <w:b/>
                </w:rPr>
                <w:br/>
                <w:t>N</w:t>
              </w:r>
              <w:r w:rsidRPr="00E93177">
                <w:rPr>
                  <w:b/>
                  <w:vertAlign w:val="subscript"/>
                </w:rPr>
                <w:t>RB</w:t>
              </w:r>
            </w:ins>
          </w:p>
        </w:tc>
        <w:tc>
          <w:tcPr>
            <w:tcW w:w="708" w:type="dxa"/>
            <w:tcBorders>
              <w:top w:val="nil"/>
              <w:left w:val="nil"/>
              <w:bottom w:val="single" w:sz="4" w:space="0" w:color="auto"/>
              <w:right w:val="single" w:sz="4" w:space="0" w:color="auto"/>
            </w:tcBorders>
            <w:hideMark/>
          </w:tcPr>
          <w:p w14:paraId="3538D173" w14:textId="77777777" w:rsidR="004F6012" w:rsidRPr="00E93177" w:rsidRDefault="004F6012" w:rsidP="000D3182">
            <w:pPr>
              <w:pStyle w:val="TAL"/>
              <w:rPr>
                <w:ins w:id="76" w:author="Bergner, Jörg [CETECOM]" w:date="2021-10-29T16:54:00Z"/>
              </w:rPr>
            </w:pPr>
            <w:ins w:id="77" w:author="Bergner, Jörg [CETECOM]" w:date="2021-10-29T16:54:00Z">
              <w:r w:rsidRPr="00E93177">
                <w:rPr>
                  <w:b/>
                </w:rPr>
                <w:t>SCC1</w:t>
              </w:r>
              <w:r w:rsidRPr="00E93177">
                <w:rPr>
                  <w:b/>
                </w:rPr>
                <w:br/>
                <w:t>N</w:t>
              </w:r>
              <w:r w:rsidRPr="00E93177">
                <w:rPr>
                  <w:b/>
                  <w:vertAlign w:val="subscript"/>
                </w:rPr>
                <w:t>RB</w:t>
              </w:r>
            </w:ins>
          </w:p>
        </w:tc>
        <w:tc>
          <w:tcPr>
            <w:tcW w:w="821" w:type="dxa"/>
            <w:tcBorders>
              <w:top w:val="nil"/>
              <w:left w:val="nil"/>
              <w:bottom w:val="single" w:sz="4" w:space="0" w:color="auto"/>
              <w:right w:val="single" w:sz="4" w:space="0" w:color="auto"/>
            </w:tcBorders>
            <w:hideMark/>
          </w:tcPr>
          <w:p w14:paraId="5FC7F893" w14:textId="77777777" w:rsidR="004F6012" w:rsidRPr="00E93177" w:rsidRDefault="004F6012" w:rsidP="000D3182">
            <w:pPr>
              <w:pStyle w:val="TAL"/>
              <w:rPr>
                <w:ins w:id="78" w:author="Bergner, Jörg [CETECOM]" w:date="2021-10-29T16:54:00Z"/>
                <w:b/>
              </w:rPr>
            </w:pPr>
            <w:ins w:id="79" w:author="Bergner, Jörg [CETECOM]" w:date="2021-10-29T16:54:00Z">
              <w:r w:rsidRPr="00E93177">
                <w:rPr>
                  <w:b/>
                </w:rPr>
                <w:t>SCC2</w:t>
              </w:r>
              <w:r w:rsidRPr="00E93177">
                <w:rPr>
                  <w:b/>
                </w:rPr>
                <w:br/>
                <w:t>N</w:t>
              </w:r>
              <w:r w:rsidRPr="00E93177">
                <w:rPr>
                  <w:b/>
                  <w:vertAlign w:val="subscript"/>
                </w:rPr>
                <w:t>RB</w:t>
              </w:r>
            </w:ins>
          </w:p>
        </w:tc>
        <w:tc>
          <w:tcPr>
            <w:tcW w:w="738" w:type="dxa"/>
            <w:tcBorders>
              <w:top w:val="single" w:sz="4" w:space="0" w:color="auto"/>
              <w:left w:val="single" w:sz="4" w:space="0" w:color="auto"/>
              <w:bottom w:val="single" w:sz="4" w:space="0" w:color="auto"/>
              <w:right w:val="single" w:sz="4" w:space="0" w:color="auto"/>
            </w:tcBorders>
            <w:hideMark/>
          </w:tcPr>
          <w:p w14:paraId="15980A67" w14:textId="77777777" w:rsidR="004F6012" w:rsidRPr="00E93177" w:rsidRDefault="004F6012" w:rsidP="000D3182">
            <w:pPr>
              <w:pStyle w:val="TAL"/>
              <w:rPr>
                <w:ins w:id="80" w:author="Bergner, Jörg [CETECOM]" w:date="2021-10-29T16:54:00Z"/>
              </w:rPr>
            </w:pPr>
            <w:ins w:id="81" w:author="Bergner, Jörg [CETECOM]" w:date="2021-10-29T16:54:00Z">
              <w:r w:rsidRPr="00E93177">
                <w:rPr>
                  <w:b/>
                </w:rPr>
                <w:t>SCC3</w:t>
              </w:r>
              <w:r w:rsidRPr="00E93177">
                <w:rPr>
                  <w:b/>
                </w:rPr>
                <w:br/>
                <w:t>N</w:t>
              </w:r>
              <w:r w:rsidRPr="00E93177">
                <w:rPr>
                  <w:b/>
                  <w:vertAlign w:val="subscript"/>
                </w:rPr>
                <w:t>RB</w:t>
              </w:r>
            </w:ins>
          </w:p>
        </w:tc>
        <w:tc>
          <w:tcPr>
            <w:tcW w:w="1417" w:type="dxa"/>
            <w:tcBorders>
              <w:top w:val="nil"/>
              <w:left w:val="nil"/>
              <w:bottom w:val="single" w:sz="4" w:space="0" w:color="auto"/>
              <w:right w:val="single" w:sz="4" w:space="0" w:color="auto"/>
            </w:tcBorders>
            <w:hideMark/>
          </w:tcPr>
          <w:p w14:paraId="04D3D395" w14:textId="77777777" w:rsidR="004F6012" w:rsidRPr="00E93177" w:rsidRDefault="004F6012" w:rsidP="000D3182">
            <w:pPr>
              <w:pStyle w:val="TAL"/>
              <w:rPr>
                <w:ins w:id="82" w:author="Bergner, Jörg [CETECOM]" w:date="2021-10-29T16:54:00Z"/>
              </w:rPr>
            </w:pPr>
            <w:ins w:id="83" w:author="Bergner, Jörg [CETECOM]" w:date="2021-10-29T16:54:00Z">
              <w:r w:rsidRPr="00E93177">
                <w:rPr>
                  <w:b/>
                </w:rPr>
                <w:t>PCC &amp; SCC RB allocation</w:t>
              </w:r>
            </w:ins>
          </w:p>
        </w:tc>
        <w:tc>
          <w:tcPr>
            <w:tcW w:w="992" w:type="dxa"/>
            <w:tcBorders>
              <w:top w:val="nil"/>
              <w:left w:val="single" w:sz="4" w:space="0" w:color="auto"/>
              <w:bottom w:val="single" w:sz="4" w:space="0" w:color="000000"/>
              <w:right w:val="single" w:sz="4" w:space="0" w:color="auto"/>
            </w:tcBorders>
            <w:vAlign w:val="center"/>
          </w:tcPr>
          <w:p w14:paraId="4D68BD84" w14:textId="77777777" w:rsidR="004F6012" w:rsidRPr="00E93177" w:rsidRDefault="004F6012" w:rsidP="000D3182">
            <w:pPr>
              <w:pStyle w:val="TAL"/>
              <w:rPr>
                <w:ins w:id="84" w:author="Bergner, Jörg [CETECOM]" w:date="2021-10-29T16:54:00Z"/>
                <w:rFonts w:eastAsia="Malgun Gothic"/>
                <w:b/>
              </w:rPr>
            </w:pPr>
          </w:p>
        </w:tc>
        <w:tc>
          <w:tcPr>
            <w:tcW w:w="763" w:type="dxa"/>
            <w:tcBorders>
              <w:top w:val="nil"/>
              <w:left w:val="nil"/>
              <w:bottom w:val="single" w:sz="4" w:space="0" w:color="auto"/>
              <w:right w:val="single" w:sz="4" w:space="0" w:color="auto"/>
            </w:tcBorders>
            <w:noWrap/>
            <w:hideMark/>
          </w:tcPr>
          <w:p w14:paraId="463B483F" w14:textId="77777777" w:rsidR="004F6012" w:rsidRPr="00E93177" w:rsidRDefault="004F6012" w:rsidP="000D3182">
            <w:pPr>
              <w:pStyle w:val="TAL"/>
              <w:rPr>
                <w:ins w:id="85" w:author="Bergner, Jörg [CETECOM]" w:date="2021-10-29T16:54:00Z"/>
              </w:rPr>
            </w:pPr>
            <w:ins w:id="86" w:author="Bergner, Jörg [CETECOM]" w:date="2021-10-29T16:54:00Z">
              <w:r w:rsidRPr="00E93177">
                <w:rPr>
                  <w:b/>
                </w:rPr>
                <w:t>N</w:t>
              </w:r>
              <w:r w:rsidRPr="00E93177">
                <w:rPr>
                  <w:b/>
                  <w:vertAlign w:val="subscript"/>
                </w:rPr>
                <w:t xml:space="preserve">RB_ </w:t>
              </w:r>
              <w:proofErr w:type="spellStart"/>
              <w:r w:rsidRPr="00E93177">
                <w:rPr>
                  <w:b/>
                  <w:vertAlign w:val="subscript"/>
                </w:rPr>
                <w:t>alloc</w:t>
              </w:r>
              <w:proofErr w:type="spellEnd"/>
            </w:ins>
          </w:p>
        </w:tc>
        <w:tc>
          <w:tcPr>
            <w:tcW w:w="4482" w:type="dxa"/>
            <w:gridSpan w:val="4"/>
            <w:tcBorders>
              <w:top w:val="single" w:sz="4" w:space="0" w:color="auto"/>
              <w:left w:val="nil"/>
              <w:bottom w:val="single" w:sz="4" w:space="0" w:color="auto"/>
              <w:right w:val="single" w:sz="4" w:space="0" w:color="000000"/>
            </w:tcBorders>
            <w:hideMark/>
          </w:tcPr>
          <w:p w14:paraId="6B4F63D0" w14:textId="77777777" w:rsidR="004F6012" w:rsidRPr="00E93177" w:rsidRDefault="004F6012" w:rsidP="000D3182">
            <w:pPr>
              <w:pStyle w:val="TAL"/>
              <w:rPr>
                <w:ins w:id="87" w:author="Bergner, Jörg [CETECOM]" w:date="2021-10-29T16:54:00Z"/>
              </w:rPr>
            </w:pPr>
            <w:ins w:id="88" w:author="Bergner, Jörg [CETECOM]" w:date="2021-10-29T16:54:00Z">
              <w:r w:rsidRPr="00E93177">
                <w:rPr>
                  <w:b/>
                </w:rPr>
                <w:t>PCC &amp; SCC1 &amp; SCC2 &amp; SCC3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ins>
          </w:p>
        </w:tc>
      </w:tr>
      <w:tr w:rsidR="004F6012" w:rsidRPr="00E93177" w14:paraId="5D0E4666" w14:textId="77777777" w:rsidTr="000D3182">
        <w:trPr>
          <w:trHeight w:val="300"/>
          <w:jc w:val="center"/>
          <w:ins w:id="89" w:author="Bergner, Jörg [CETECOM]" w:date="2021-10-29T16:54:00Z"/>
        </w:trPr>
        <w:tc>
          <w:tcPr>
            <w:tcW w:w="561" w:type="dxa"/>
            <w:tcBorders>
              <w:top w:val="nil"/>
              <w:left w:val="single" w:sz="4" w:space="0" w:color="auto"/>
              <w:bottom w:val="single" w:sz="4" w:space="0" w:color="auto"/>
              <w:right w:val="single" w:sz="4" w:space="0" w:color="auto"/>
            </w:tcBorders>
            <w:noWrap/>
            <w:hideMark/>
          </w:tcPr>
          <w:p w14:paraId="40F2A2BF" w14:textId="77777777" w:rsidR="004F6012" w:rsidRPr="00E93177" w:rsidRDefault="004F6012" w:rsidP="000D3182">
            <w:pPr>
              <w:pStyle w:val="TAC"/>
              <w:rPr>
                <w:ins w:id="90" w:author="Bergner, Jörg [CETECOM]" w:date="2021-10-29T16:54:00Z"/>
                <w:rFonts w:eastAsia="Malgun Gothic"/>
                <w:lang w:eastAsia="zh-CN"/>
              </w:rPr>
            </w:pPr>
            <w:ins w:id="91" w:author="Bergner, Jörg [CETECOM]" w:date="2021-10-29T16:54:00Z">
              <w:r w:rsidRPr="00E93177">
                <w:rPr>
                  <w:lang w:eastAsia="zh-CN"/>
                </w:rPr>
                <w:t>1</w:t>
              </w:r>
            </w:ins>
          </w:p>
        </w:tc>
        <w:tc>
          <w:tcPr>
            <w:tcW w:w="708" w:type="dxa"/>
            <w:tcBorders>
              <w:top w:val="nil"/>
              <w:left w:val="single" w:sz="4" w:space="0" w:color="auto"/>
              <w:bottom w:val="single" w:sz="4" w:space="0" w:color="auto"/>
              <w:right w:val="single" w:sz="4" w:space="0" w:color="auto"/>
            </w:tcBorders>
            <w:hideMark/>
          </w:tcPr>
          <w:p w14:paraId="375A50C1" w14:textId="77777777" w:rsidR="004F6012" w:rsidRPr="00E93177" w:rsidRDefault="004F6012" w:rsidP="000D3182">
            <w:pPr>
              <w:pStyle w:val="TAC"/>
              <w:rPr>
                <w:ins w:id="92" w:author="Bergner, Jörg [CETECOM]" w:date="2021-10-29T16:54:00Z"/>
              </w:rPr>
            </w:pPr>
            <w:ins w:id="93" w:author="Bergner, Jörg [CETECOM]" w:date="2021-10-29T16:54:00Z">
              <w:r w:rsidRPr="00E93177">
                <w:t>100</w:t>
              </w:r>
            </w:ins>
          </w:p>
        </w:tc>
        <w:tc>
          <w:tcPr>
            <w:tcW w:w="708" w:type="dxa"/>
            <w:tcBorders>
              <w:top w:val="single" w:sz="4" w:space="0" w:color="auto"/>
              <w:left w:val="nil"/>
              <w:bottom w:val="single" w:sz="4" w:space="0" w:color="auto"/>
              <w:right w:val="single" w:sz="4" w:space="0" w:color="auto"/>
            </w:tcBorders>
            <w:noWrap/>
            <w:hideMark/>
          </w:tcPr>
          <w:p w14:paraId="1ED8CE03" w14:textId="77777777" w:rsidR="004F6012" w:rsidRPr="00E93177" w:rsidRDefault="004F6012" w:rsidP="000D3182">
            <w:pPr>
              <w:pStyle w:val="TAC"/>
              <w:rPr>
                <w:ins w:id="94" w:author="Bergner, Jörg [CETECOM]" w:date="2021-10-29T16:54:00Z"/>
              </w:rPr>
            </w:pPr>
            <w:ins w:id="95" w:author="Bergner, Jörg [CETECOM]" w:date="2021-10-29T16:54: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E641104" w14:textId="77777777" w:rsidR="004F6012" w:rsidRPr="00E93177" w:rsidRDefault="004F6012" w:rsidP="000D3182">
            <w:pPr>
              <w:pStyle w:val="TAC"/>
              <w:rPr>
                <w:ins w:id="96" w:author="Bergner, Jörg [CETECOM]" w:date="2021-10-29T16:54:00Z"/>
                <w:rFonts w:eastAsia="PMingLiU"/>
                <w:lang w:eastAsia="zh-TW"/>
              </w:rPr>
            </w:pPr>
            <w:ins w:id="97" w:author="Bergner, Jörg [CETECOM]" w:date="2021-10-29T16:54: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FEDD50A" w14:textId="77777777" w:rsidR="004F6012" w:rsidRPr="00E93177" w:rsidRDefault="004F6012" w:rsidP="000D3182">
            <w:pPr>
              <w:pStyle w:val="TAC"/>
              <w:rPr>
                <w:ins w:id="98" w:author="Bergner, Jörg [CETECOM]" w:date="2021-10-29T16:54:00Z"/>
                <w:rFonts w:eastAsia="Malgun Gothic"/>
                <w:lang w:eastAsia="zh-TW"/>
              </w:rPr>
            </w:pPr>
            <w:ins w:id="99" w:author="Bergner, Jörg [CETECOM]" w:date="2021-10-29T16:54:00Z">
              <w:r w:rsidRPr="00E93177">
                <w:rPr>
                  <w:lang w:eastAsia="zh-TW"/>
                </w:rPr>
                <w:t>50</w:t>
              </w:r>
            </w:ins>
          </w:p>
        </w:tc>
        <w:tc>
          <w:tcPr>
            <w:tcW w:w="1417" w:type="dxa"/>
            <w:tcBorders>
              <w:top w:val="nil"/>
              <w:left w:val="single" w:sz="4" w:space="0" w:color="auto"/>
              <w:right w:val="nil"/>
            </w:tcBorders>
            <w:vAlign w:val="center"/>
          </w:tcPr>
          <w:p w14:paraId="4212D3F3" w14:textId="77777777" w:rsidR="004F6012" w:rsidRPr="00E93177" w:rsidRDefault="004F6012" w:rsidP="000D3182">
            <w:pPr>
              <w:pStyle w:val="TAC"/>
              <w:rPr>
                <w:ins w:id="100" w:author="Bergner, Jörg [CETECOM]" w:date="2021-10-29T16:54:00Z"/>
              </w:rPr>
            </w:pPr>
          </w:p>
        </w:tc>
        <w:tc>
          <w:tcPr>
            <w:tcW w:w="992" w:type="dxa"/>
            <w:tcBorders>
              <w:top w:val="nil"/>
              <w:left w:val="single" w:sz="4" w:space="0" w:color="auto"/>
              <w:bottom w:val="single" w:sz="4" w:space="0" w:color="auto"/>
              <w:right w:val="single" w:sz="4" w:space="0" w:color="auto"/>
            </w:tcBorders>
            <w:noWrap/>
            <w:hideMark/>
          </w:tcPr>
          <w:p w14:paraId="6759D9A8" w14:textId="77777777" w:rsidR="004F6012" w:rsidRPr="00E93177" w:rsidRDefault="004F6012" w:rsidP="000D3182">
            <w:pPr>
              <w:pStyle w:val="TAC"/>
              <w:rPr>
                <w:ins w:id="101" w:author="Bergner, Jörg [CETECOM]" w:date="2021-10-29T16:54:00Z"/>
              </w:rPr>
            </w:pPr>
            <w:ins w:id="102" w:author="Bergner, Jörg [CETECOM]" w:date="2021-10-29T16:54:00Z">
              <w:r w:rsidRPr="00E93177">
                <w:t>QPSK</w:t>
              </w:r>
            </w:ins>
          </w:p>
        </w:tc>
        <w:tc>
          <w:tcPr>
            <w:tcW w:w="763" w:type="dxa"/>
            <w:tcBorders>
              <w:top w:val="nil"/>
              <w:left w:val="nil"/>
              <w:bottom w:val="single" w:sz="4" w:space="0" w:color="auto"/>
              <w:right w:val="single" w:sz="4" w:space="0" w:color="auto"/>
            </w:tcBorders>
            <w:noWrap/>
            <w:hideMark/>
          </w:tcPr>
          <w:p w14:paraId="7CFFEDB3" w14:textId="77777777" w:rsidR="004F6012" w:rsidRPr="00E93177" w:rsidRDefault="004F6012" w:rsidP="000D3182">
            <w:pPr>
              <w:pStyle w:val="TAC"/>
              <w:rPr>
                <w:ins w:id="103" w:author="Bergner, Jörg [CETECOM]" w:date="2021-10-29T16:54:00Z"/>
                <w:rFonts w:eastAsia="DengXian"/>
                <w:lang w:eastAsia="zh-CN"/>
              </w:rPr>
            </w:pPr>
            <w:ins w:id="104" w:author="Bergner, Jörg [CETECOM]" w:date="2021-10-29T16:54:00Z">
              <w:r w:rsidRPr="00E93177">
                <w:t>2</w:t>
              </w:r>
            </w:ins>
          </w:p>
        </w:tc>
        <w:tc>
          <w:tcPr>
            <w:tcW w:w="1148" w:type="dxa"/>
            <w:tcBorders>
              <w:top w:val="nil"/>
              <w:left w:val="nil"/>
              <w:bottom w:val="single" w:sz="4" w:space="0" w:color="auto"/>
              <w:right w:val="single" w:sz="4" w:space="0" w:color="auto"/>
            </w:tcBorders>
            <w:noWrap/>
            <w:hideMark/>
          </w:tcPr>
          <w:p w14:paraId="014EECE8" w14:textId="77777777" w:rsidR="004F6012" w:rsidRPr="00E93177" w:rsidRDefault="004F6012" w:rsidP="000D3182">
            <w:pPr>
              <w:pStyle w:val="TAC"/>
              <w:rPr>
                <w:ins w:id="105" w:author="Bergner, Jörg [CETECOM]" w:date="2021-10-29T16:54:00Z"/>
                <w:rFonts w:eastAsia="Malgun Gothic"/>
              </w:rPr>
            </w:pPr>
            <w:ins w:id="106" w:author="Bergner, Jörg [CETECOM]" w:date="2021-10-29T16:54:00Z">
              <w:r>
                <w:t>P_1</w:t>
              </w:r>
              <w:r w:rsidRPr="00E93177">
                <w:t>@0</w:t>
              </w:r>
            </w:ins>
          </w:p>
        </w:tc>
        <w:tc>
          <w:tcPr>
            <w:tcW w:w="1180" w:type="dxa"/>
            <w:tcBorders>
              <w:top w:val="nil"/>
              <w:left w:val="nil"/>
              <w:bottom w:val="single" w:sz="4" w:space="0" w:color="auto"/>
              <w:right w:val="single" w:sz="4" w:space="0" w:color="auto"/>
            </w:tcBorders>
            <w:noWrap/>
            <w:hideMark/>
          </w:tcPr>
          <w:p w14:paraId="4BE343F1" w14:textId="77777777" w:rsidR="004F6012" w:rsidRPr="00E93177" w:rsidRDefault="004F6012" w:rsidP="000D3182">
            <w:pPr>
              <w:pStyle w:val="TAC"/>
              <w:rPr>
                <w:ins w:id="107" w:author="Bergner, Jörg [CETECOM]" w:date="2021-10-29T16:54:00Z"/>
              </w:rPr>
            </w:pPr>
            <w:ins w:id="108" w:author="Bergner, Jörg [CETECOM]" w:date="2021-10-29T16:54:00Z">
              <w:r w:rsidRPr="00E93177">
                <w:t>S_0@0</w:t>
              </w:r>
            </w:ins>
          </w:p>
        </w:tc>
        <w:tc>
          <w:tcPr>
            <w:tcW w:w="1020" w:type="dxa"/>
            <w:tcBorders>
              <w:top w:val="nil"/>
              <w:left w:val="nil"/>
              <w:bottom w:val="single" w:sz="4" w:space="0" w:color="auto"/>
              <w:right w:val="single" w:sz="4" w:space="0" w:color="auto"/>
            </w:tcBorders>
            <w:noWrap/>
            <w:hideMark/>
          </w:tcPr>
          <w:p w14:paraId="68B24F37" w14:textId="77777777" w:rsidR="004F6012" w:rsidRPr="00E93177" w:rsidRDefault="004F6012" w:rsidP="000D3182">
            <w:pPr>
              <w:pStyle w:val="TAC"/>
              <w:rPr>
                <w:ins w:id="109" w:author="Bergner, Jörg [CETECOM]" w:date="2021-10-29T16:54:00Z"/>
              </w:rPr>
            </w:pPr>
            <w:ins w:id="110" w:author="Bergner, Jörg [CETECOM]" w:date="2021-10-29T16:54:00Z">
              <w:r>
                <w:t>S_1</w:t>
              </w:r>
              <w:r w:rsidRPr="00E93177">
                <w:t>@0</w:t>
              </w:r>
            </w:ins>
          </w:p>
        </w:tc>
        <w:tc>
          <w:tcPr>
            <w:tcW w:w="1134" w:type="dxa"/>
            <w:tcBorders>
              <w:top w:val="nil"/>
              <w:left w:val="nil"/>
              <w:bottom w:val="single" w:sz="4" w:space="0" w:color="auto"/>
              <w:right w:val="single" w:sz="4" w:space="0" w:color="auto"/>
            </w:tcBorders>
            <w:noWrap/>
            <w:hideMark/>
          </w:tcPr>
          <w:p w14:paraId="1B95CE0B" w14:textId="77777777" w:rsidR="004F6012" w:rsidRPr="00E93177" w:rsidRDefault="004F6012" w:rsidP="000D3182">
            <w:pPr>
              <w:pStyle w:val="TAC"/>
              <w:rPr>
                <w:ins w:id="111" w:author="Bergner, Jörg [CETECOM]" w:date="2021-10-29T16:54:00Z"/>
              </w:rPr>
            </w:pPr>
            <w:ins w:id="112" w:author="Bergner, Jörg [CETECOM]" w:date="2021-10-29T16:54:00Z">
              <w:r w:rsidRPr="00E93177">
                <w:t>S_0@0</w:t>
              </w:r>
            </w:ins>
          </w:p>
        </w:tc>
      </w:tr>
      <w:tr w:rsidR="004F6012" w:rsidRPr="00E93177" w14:paraId="2B95F3DA" w14:textId="77777777" w:rsidTr="000D3182">
        <w:trPr>
          <w:trHeight w:val="300"/>
          <w:jc w:val="center"/>
          <w:ins w:id="113" w:author="Bergner, Jörg [CETECOM]" w:date="2021-10-29T16:54:00Z"/>
        </w:trPr>
        <w:tc>
          <w:tcPr>
            <w:tcW w:w="561" w:type="dxa"/>
            <w:tcBorders>
              <w:top w:val="nil"/>
              <w:left w:val="single" w:sz="4" w:space="0" w:color="auto"/>
              <w:bottom w:val="single" w:sz="4" w:space="0" w:color="auto"/>
              <w:right w:val="single" w:sz="4" w:space="0" w:color="auto"/>
            </w:tcBorders>
            <w:noWrap/>
            <w:hideMark/>
          </w:tcPr>
          <w:p w14:paraId="07AF9F0F" w14:textId="77777777" w:rsidR="004F6012" w:rsidRPr="00E93177" w:rsidRDefault="004F6012" w:rsidP="000D3182">
            <w:pPr>
              <w:pStyle w:val="TAC"/>
              <w:rPr>
                <w:ins w:id="114" w:author="Bergner, Jörg [CETECOM]" w:date="2021-10-29T16:54:00Z"/>
                <w:lang w:eastAsia="zh-CN"/>
              </w:rPr>
            </w:pPr>
            <w:ins w:id="115" w:author="Bergner, Jörg [CETECOM]" w:date="2021-10-29T16:54:00Z">
              <w:r w:rsidRPr="00E93177">
                <w:rPr>
                  <w:lang w:eastAsia="zh-CN"/>
                </w:rPr>
                <w:t>2</w:t>
              </w:r>
            </w:ins>
          </w:p>
        </w:tc>
        <w:tc>
          <w:tcPr>
            <w:tcW w:w="708" w:type="dxa"/>
            <w:tcBorders>
              <w:top w:val="nil"/>
              <w:left w:val="single" w:sz="4" w:space="0" w:color="auto"/>
              <w:bottom w:val="single" w:sz="4" w:space="0" w:color="auto"/>
              <w:right w:val="single" w:sz="4" w:space="0" w:color="auto"/>
            </w:tcBorders>
            <w:hideMark/>
          </w:tcPr>
          <w:p w14:paraId="7775BA6B" w14:textId="77777777" w:rsidR="004F6012" w:rsidRPr="00E93177" w:rsidRDefault="004F6012" w:rsidP="000D3182">
            <w:pPr>
              <w:pStyle w:val="TAC"/>
              <w:rPr>
                <w:ins w:id="116" w:author="Bergner, Jörg [CETECOM]" w:date="2021-10-29T16:54:00Z"/>
              </w:rPr>
            </w:pPr>
            <w:ins w:id="117" w:author="Bergner, Jörg [CETECOM]" w:date="2021-10-29T16:54:00Z">
              <w:r w:rsidRPr="00E93177">
                <w:t>100</w:t>
              </w:r>
            </w:ins>
          </w:p>
        </w:tc>
        <w:tc>
          <w:tcPr>
            <w:tcW w:w="708" w:type="dxa"/>
            <w:tcBorders>
              <w:top w:val="single" w:sz="4" w:space="0" w:color="auto"/>
              <w:left w:val="nil"/>
              <w:bottom w:val="single" w:sz="4" w:space="0" w:color="auto"/>
              <w:right w:val="single" w:sz="4" w:space="0" w:color="auto"/>
            </w:tcBorders>
            <w:noWrap/>
            <w:hideMark/>
          </w:tcPr>
          <w:p w14:paraId="7A7D8F02" w14:textId="77777777" w:rsidR="004F6012" w:rsidRPr="00E93177" w:rsidRDefault="004F6012" w:rsidP="000D3182">
            <w:pPr>
              <w:pStyle w:val="TAC"/>
              <w:rPr>
                <w:ins w:id="118" w:author="Bergner, Jörg [CETECOM]" w:date="2021-10-29T16:54:00Z"/>
              </w:rPr>
            </w:pPr>
            <w:ins w:id="119" w:author="Bergner, Jörg [CETECOM]" w:date="2021-10-29T16:54: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DE42E8C" w14:textId="77777777" w:rsidR="004F6012" w:rsidRPr="00E93177" w:rsidRDefault="004F6012" w:rsidP="000D3182">
            <w:pPr>
              <w:pStyle w:val="TAC"/>
              <w:rPr>
                <w:ins w:id="120" w:author="Bergner, Jörg [CETECOM]" w:date="2021-10-29T16:54:00Z"/>
                <w:lang w:eastAsia="zh-TW"/>
              </w:rPr>
            </w:pPr>
            <w:ins w:id="121" w:author="Bergner, Jörg [CETECOM]" w:date="2021-10-29T16:54: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75DA7D35" w14:textId="77777777" w:rsidR="004F6012" w:rsidRPr="00E93177" w:rsidRDefault="004F6012" w:rsidP="000D3182">
            <w:pPr>
              <w:pStyle w:val="TAC"/>
              <w:rPr>
                <w:ins w:id="122" w:author="Bergner, Jörg [CETECOM]" w:date="2021-10-29T16:54:00Z"/>
                <w:lang w:eastAsia="zh-TW"/>
              </w:rPr>
            </w:pPr>
            <w:ins w:id="123" w:author="Bergner, Jörg [CETECOM]" w:date="2021-10-29T16:54:00Z">
              <w:r w:rsidRPr="00E93177">
                <w:rPr>
                  <w:lang w:eastAsia="zh-TW"/>
                </w:rPr>
                <w:t>50</w:t>
              </w:r>
            </w:ins>
          </w:p>
        </w:tc>
        <w:tc>
          <w:tcPr>
            <w:tcW w:w="1417" w:type="dxa"/>
            <w:tcBorders>
              <w:left w:val="single" w:sz="4" w:space="0" w:color="auto"/>
              <w:right w:val="nil"/>
            </w:tcBorders>
            <w:vAlign w:val="center"/>
            <w:hideMark/>
          </w:tcPr>
          <w:p w14:paraId="5A025DFA" w14:textId="77777777" w:rsidR="004F6012" w:rsidRPr="00E93177" w:rsidRDefault="004F6012" w:rsidP="000D3182">
            <w:pPr>
              <w:pStyle w:val="TAC"/>
              <w:rPr>
                <w:ins w:id="124" w:author="Bergner, Jörg [CETECOM]" w:date="2021-10-29T16:54:00Z"/>
              </w:rPr>
            </w:pPr>
          </w:p>
        </w:tc>
        <w:tc>
          <w:tcPr>
            <w:tcW w:w="992" w:type="dxa"/>
            <w:tcBorders>
              <w:top w:val="nil"/>
              <w:left w:val="single" w:sz="4" w:space="0" w:color="auto"/>
              <w:bottom w:val="single" w:sz="4" w:space="0" w:color="auto"/>
              <w:right w:val="single" w:sz="4" w:space="0" w:color="auto"/>
            </w:tcBorders>
            <w:noWrap/>
            <w:hideMark/>
          </w:tcPr>
          <w:p w14:paraId="27DC2640" w14:textId="77777777" w:rsidR="004F6012" w:rsidRPr="00E93177" w:rsidRDefault="004F6012" w:rsidP="000D3182">
            <w:pPr>
              <w:pStyle w:val="TAC"/>
              <w:rPr>
                <w:ins w:id="125" w:author="Bergner, Jörg [CETECOM]" w:date="2021-10-29T16:54:00Z"/>
              </w:rPr>
            </w:pPr>
            <w:ins w:id="126" w:author="Bergner, Jörg [CETECOM]" w:date="2021-10-29T16:54:00Z">
              <w:r w:rsidRPr="00E93177">
                <w:t>QPSK</w:t>
              </w:r>
            </w:ins>
          </w:p>
        </w:tc>
        <w:tc>
          <w:tcPr>
            <w:tcW w:w="763" w:type="dxa"/>
            <w:tcBorders>
              <w:top w:val="nil"/>
              <w:left w:val="nil"/>
              <w:bottom w:val="single" w:sz="4" w:space="0" w:color="auto"/>
              <w:right w:val="single" w:sz="4" w:space="0" w:color="auto"/>
            </w:tcBorders>
            <w:noWrap/>
            <w:hideMark/>
          </w:tcPr>
          <w:p w14:paraId="43B42457" w14:textId="77777777" w:rsidR="004F6012" w:rsidRPr="00E93177" w:rsidRDefault="004F6012" w:rsidP="000D3182">
            <w:pPr>
              <w:pStyle w:val="TAC"/>
              <w:rPr>
                <w:ins w:id="127" w:author="Bergner, Jörg [CETECOM]" w:date="2021-10-29T16:54:00Z"/>
              </w:rPr>
            </w:pPr>
            <w:ins w:id="128" w:author="Bergner, Jörg [CETECOM]" w:date="2021-10-29T16:54:00Z">
              <w:r>
                <w:t>2</w:t>
              </w:r>
            </w:ins>
          </w:p>
        </w:tc>
        <w:tc>
          <w:tcPr>
            <w:tcW w:w="1148" w:type="dxa"/>
            <w:tcBorders>
              <w:top w:val="nil"/>
              <w:left w:val="nil"/>
              <w:bottom w:val="single" w:sz="4" w:space="0" w:color="auto"/>
              <w:right w:val="single" w:sz="4" w:space="0" w:color="auto"/>
            </w:tcBorders>
            <w:noWrap/>
            <w:hideMark/>
          </w:tcPr>
          <w:p w14:paraId="70E2F532" w14:textId="77777777" w:rsidR="004F6012" w:rsidRPr="00E93177" w:rsidRDefault="004F6012" w:rsidP="000D3182">
            <w:pPr>
              <w:pStyle w:val="TAC"/>
              <w:rPr>
                <w:ins w:id="129" w:author="Bergner, Jörg [CETECOM]" w:date="2021-10-29T16:54:00Z"/>
              </w:rPr>
            </w:pPr>
            <w:ins w:id="130" w:author="Bergner, Jörg [CETECOM]" w:date="2021-10-29T16:54:00Z">
              <w:r>
                <w:t>P_1</w:t>
              </w:r>
              <w:r w:rsidRPr="00E93177">
                <w:t>@</w:t>
              </w:r>
              <w:r>
                <w:t>99</w:t>
              </w:r>
            </w:ins>
          </w:p>
        </w:tc>
        <w:tc>
          <w:tcPr>
            <w:tcW w:w="1180" w:type="dxa"/>
            <w:tcBorders>
              <w:top w:val="nil"/>
              <w:left w:val="nil"/>
              <w:bottom w:val="single" w:sz="4" w:space="0" w:color="auto"/>
              <w:right w:val="single" w:sz="4" w:space="0" w:color="auto"/>
            </w:tcBorders>
            <w:noWrap/>
            <w:hideMark/>
          </w:tcPr>
          <w:p w14:paraId="4DE565F7" w14:textId="77777777" w:rsidR="004F6012" w:rsidRPr="00E93177" w:rsidRDefault="004F6012" w:rsidP="000D3182">
            <w:pPr>
              <w:pStyle w:val="TAC"/>
              <w:rPr>
                <w:ins w:id="131" w:author="Bergner, Jörg [CETECOM]" w:date="2021-10-29T16:54:00Z"/>
              </w:rPr>
            </w:pPr>
            <w:ins w:id="132" w:author="Bergner, Jörg [CETECOM]" w:date="2021-10-29T16:54:00Z">
              <w:r w:rsidRPr="00E93177">
                <w:t>S_0@0</w:t>
              </w:r>
            </w:ins>
          </w:p>
        </w:tc>
        <w:tc>
          <w:tcPr>
            <w:tcW w:w="1020" w:type="dxa"/>
            <w:tcBorders>
              <w:top w:val="nil"/>
              <w:left w:val="nil"/>
              <w:bottom w:val="single" w:sz="4" w:space="0" w:color="auto"/>
              <w:right w:val="single" w:sz="4" w:space="0" w:color="auto"/>
            </w:tcBorders>
            <w:noWrap/>
            <w:hideMark/>
          </w:tcPr>
          <w:p w14:paraId="748596A9" w14:textId="77777777" w:rsidR="004F6012" w:rsidRPr="00E93177" w:rsidRDefault="004F6012" w:rsidP="000D3182">
            <w:pPr>
              <w:pStyle w:val="TAC"/>
              <w:rPr>
                <w:ins w:id="133" w:author="Bergner, Jörg [CETECOM]" w:date="2021-10-29T16:54:00Z"/>
              </w:rPr>
            </w:pPr>
            <w:ins w:id="134" w:author="Bergner, Jörg [CETECOM]" w:date="2021-10-29T16:54:00Z">
              <w:r>
                <w:t>S_1</w:t>
              </w:r>
              <w:r w:rsidRPr="00E93177">
                <w:t>@</w:t>
              </w:r>
              <w:r>
                <w:t>99</w:t>
              </w:r>
            </w:ins>
          </w:p>
        </w:tc>
        <w:tc>
          <w:tcPr>
            <w:tcW w:w="1134" w:type="dxa"/>
            <w:tcBorders>
              <w:top w:val="nil"/>
              <w:left w:val="nil"/>
              <w:bottom w:val="single" w:sz="4" w:space="0" w:color="auto"/>
              <w:right w:val="single" w:sz="4" w:space="0" w:color="auto"/>
            </w:tcBorders>
            <w:noWrap/>
            <w:hideMark/>
          </w:tcPr>
          <w:p w14:paraId="43F1BABE" w14:textId="77777777" w:rsidR="004F6012" w:rsidRPr="00E93177" w:rsidRDefault="004F6012" w:rsidP="000D3182">
            <w:pPr>
              <w:pStyle w:val="TAC"/>
              <w:rPr>
                <w:ins w:id="135" w:author="Bergner, Jörg [CETECOM]" w:date="2021-10-29T16:54:00Z"/>
              </w:rPr>
            </w:pPr>
            <w:ins w:id="136" w:author="Bergner, Jörg [CETECOM]" w:date="2021-10-29T16:54:00Z">
              <w:r w:rsidRPr="00E93177">
                <w:t>S_0@0</w:t>
              </w:r>
            </w:ins>
          </w:p>
        </w:tc>
      </w:tr>
      <w:tr w:rsidR="004F6012" w:rsidRPr="00E93177" w14:paraId="01014448" w14:textId="77777777" w:rsidTr="000D3182">
        <w:trPr>
          <w:trHeight w:val="300"/>
          <w:jc w:val="center"/>
          <w:ins w:id="137" w:author="Bergner, Jörg [CETECOM]" w:date="2021-10-29T16:54:00Z"/>
        </w:trPr>
        <w:tc>
          <w:tcPr>
            <w:tcW w:w="561" w:type="dxa"/>
            <w:tcBorders>
              <w:top w:val="nil"/>
              <w:left w:val="single" w:sz="4" w:space="0" w:color="auto"/>
              <w:bottom w:val="single" w:sz="4" w:space="0" w:color="auto"/>
              <w:right w:val="single" w:sz="4" w:space="0" w:color="auto"/>
            </w:tcBorders>
            <w:noWrap/>
            <w:hideMark/>
          </w:tcPr>
          <w:p w14:paraId="32B8AA18" w14:textId="77777777" w:rsidR="004F6012" w:rsidRPr="00E93177" w:rsidRDefault="004F6012" w:rsidP="000D3182">
            <w:pPr>
              <w:pStyle w:val="TAC"/>
              <w:rPr>
                <w:ins w:id="138" w:author="Bergner, Jörg [CETECOM]" w:date="2021-10-29T16:54:00Z"/>
                <w:lang w:eastAsia="zh-CN"/>
              </w:rPr>
            </w:pPr>
            <w:ins w:id="139" w:author="Bergner, Jörg [CETECOM]" w:date="2021-10-29T16:54:00Z">
              <w:r w:rsidRPr="00E93177">
                <w:rPr>
                  <w:lang w:eastAsia="zh-CN"/>
                </w:rPr>
                <w:t>3</w:t>
              </w:r>
            </w:ins>
          </w:p>
        </w:tc>
        <w:tc>
          <w:tcPr>
            <w:tcW w:w="708" w:type="dxa"/>
            <w:tcBorders>
              <w:top w:val="nil"/>
              <w:left w:val="single" w:sz="4" w:space="0" w:color="auto"/>
              <w:bottom w:val="single" w:sz="4" w:space="0" w:color="auto"/>
              <w:right w:val="single" w:sz="4" w:space="0" w:color="auto"/>
            </w:tcBorders>
            <w:hideMark/>
          </w:tcPr>
          <w:p w14:paraId="71622186" w14:textId="77777777" w:rsidR="004F6012" w:rsidRPr="00E93177" w:rsidRDefault="004F6012" w:rsidP="000D3182">
            <w:pPr>
              <w:pStyle w:val="TAC"/>
              <w:rPr>
                <w:ins w:id="140" w:author="Bergner, Jörg [CETECOM]" w:date="2021-10-29T16:54:00Z"/>
              </w:rPr>
            </w:pPr>
            <w:ins w:id="141" w:author="Bergner, Jörg [CETECOM]" w:date="2021-10-29T16:54:00Z">
              <w:r w:rsidRPr="00E93177">
                <w:t>100</w:t>
              </w:r>
            </w:ins>
          </w:p>
        </w:tc>
        <w:tc>
          <w:tcPr>
            <w:tcW w:w="708" w:type="dxa"/>
            <w:tcBorders>
              <w:top w:val="single" w:sz="4" w:space="0" w:color="auto"/>
              <w:left w:val="nil"/>
              <w:bottom w:val="single" w:sz="4" w:space="0" w:color="auto"/>
              <w:right w:val="single" w:sz="4" w:space="0" w:color="auto"/>
            </w:tcBorders>
            <w:noWrap/>
            <w:hideMark/>
          </w:tcPr>
          <w:p w14:paraId="5CAD0478" w14:textId="77777777" w:rsidR="004F6012" w:rsidRPr="00E93177" w:rsidRDefault="004F6012" w:rsidP="000D3182">
            <w:pPr>
              <w:pStyle w:val="TAC"/>
              <w:rPr>
                <w:ins w:id="142" w:author="Bergner, Jörg [CETECOM]" w:date="2021-10-29T16:54:00Z"/>
              </w:rPr>
            </w:pPr>
            <w:ins w:id="143" w:author="Bergner, Jörg [CETECOM]" w:date="2021-10-29T16:54: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49153EB" w14:textId="77777777" w:rsidR="004F6012" w:rsidRPr="00E93177" w:rsidRDefault="004F6012" w:rsidP="000D3182">
            <w:pPr>
              <w:pStyle w:val="TAC"/>
              <w:rPr>
                <w:ins w:id="144" w:author="Bergner, Jörg [CETECOM]" w:date="2021-10-29T16:54:00Z"/>
                <w:lang w:eastAsia="zh-TW"/>
              </w:rPr>
            </w:pPr>
            <w:ins w:id="145" w:author="Bergner, Jörg [CETECOM]" w:date="2021-10-29T16:54: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64D66E5" w14:textId="77777777" w:rsidR="004F6012" w:rsidRPr="00E93177" w:rsidRDefault="004F6012" w:rsidP="000D3182">
            <w:pPr>
              <w:pStyle w:val="TAC"/>
              <w:rPr>
                <w:ins w:id="146" w:author="Bergner, Jörg [CETECOM]" w:date="2021-10-29T16:54:00Z"/>
                <w:lang w:eastAsia="zh-TW"/>
              </w:rPr>
            </w:pPr>
            <w:ins w:id="147" w:author="Bergner, Jörg [CETECOM]" w:date="2021-10-29T16:54:00Z">
              <w:r w:rsidRPr="00E93177">
                <w:rPr>
                  <w:lang w:eastAsia="zh-TW"/>
                </w:rPr>
                <w:t>50</w:t>
              </w:r>
            </w:ins>
          </w:p>
        </w:tc>
        <w:tc>
          <w:tcPr>
            <w:tcW w:w="1417" w:type="dxa"/>
            <w:tcBorders>
              <w:left w:val="single" w:sz="4" w:space="0" w:color="auto"/>
              <w:right w:val="nil"/>
            </w:tcBorders>
            <w:vAlign w:val="center"/>
            <w:hideMark/>
          </w:tcPr>
          <w:p w14:paraId="627110DE" w14:textId="77777777" w:rsidR="004F6012" w:rsidRPr="00E93177" w:rsidRDefault="004F6012" w:rsidP="000D3182">
            <w:pPr>
              <w:pStyle w:val="TAC"/>
              <w:rPr>
                <w:ins w:id="148" w:author="Bergner, Jörg [CETECOM]" w:date="2021-10-29T16:54:00Z"/>
              </w:rPr>
            </w:pPr>
          </w:p>
        </w:tc>
        <w:tc>
          <w:tcPr>
            <w:tcW w:w="992" w:type="dxa"/>
            <w:tcBorders>
              <w:top w:val="nil"/>
              <w:left w:val="single" w:sz="4" w:space="0" w:color="auto"/>
              <w:bottom w:val="single" w:sz="4" w:space="0" w:color="auto"/>
              <w:right w:val="single" w:sz="4" w:space="0" w:color="auto"/>
            </w:tcBorders>
            <w:noWrap/>
            <w:hideMark/>
          </w:tcPr>
          <w:p w14:paraId="26A0FEE6" w14:textId="77777777" w:rsidR="004F6012" w:rsidRPr="00E93177" w:rsidRDefault="004F6012" w:rsidP="000D3182">
            <w:pPr>
              <w:pStyle w:val="TAC"/>
              <w:rPr>
                <w:ins w:id="149" w:author="Bergner, Jörg [CETECOM]" w:date="2021-10-29T16:54:00Z"/>
              </w:rPr>
            </w:pPr>
            <w:ins w:id="150" w:author="Bergner, Jörg [CETECOM]" w:date="2021-10-29T16:54:00Z">
              <w:r w:rsidRPr="00E93177">
                <w:t>QPSK</w:t>
              </w:r>
            </w:ins>
          </w:p>
        </w:tc>
        <w:tc>
          <w:tcPr>
            <w:tcW w:w="763" w:type="dxa"/>
            <w:tcBorders>
              <w:top w:val="nil"/>
              <w:left w:val="nil"/>
              <w:bottom w:val="single" w:sz="4" w:space="0" w:color="auto"/>
              <w:right w:val="single" w:sz="4" w:space="0" w:color="auto"/>
            </w:tcBorders>
            <w:noWrap/>
            <w:hideMark/>
          </w:tcPr>
          <w:p w14:paraId="095F86C3" w14:textId="77777777" w:rsidR="004F6012" w:rsidRPr="00E93177" w:rsidRDefault="004F6012" w:rsidP="000D3182">
            <w:pPr>
              <w:pStyle w:val="TAC"/>
              <w:rPr>
                <w:ins w:id="151" w:author="Bergner, Jörg [CETECOM]" w:date="2021-10-29T16:54:00Z"/>
                <w:lang w:eastAsia="zh-TW"/>
              </w:rPr>
            </w:pPr>
            <w:ins w:id="152" w:author="Bergner, Jörg [CETECOM]" w:date="2021-10-29T16:54:00Z">
              <w:r w:rsidRPr="00E93177">
                <w:t>300</w:t>
              </w:r>
            </w:ins>
          </w:p>
        </w:tc>
        <w:tc>
          <w:tcPr>
            <w:tcW w:w="1148" w:type="dxa"/>
            <w:tcBorders>
              <w:top w:val="nil"/>
              <w:left w:val="nil"/>
              <w:bottom w:val="single" w:sz="4" w:space="0" w:color="auto"/>
              <w:right w:val="single" w:sz="4" w:space="0" w:color="auto"/>
            </w:tcBorders>
            <w:noWrap/>
            <w:hideMark/>
          </w:tcPr>
          <w:p w14:paraId="30C1AC13" w14:textId="77777777" w:rsidR="004F6012" w:rsidRPr="00E93177" w:rsidRDefault="004F6012" w:rsidP="000D3182">
            <w:pPr>
              <w:pStyle w:val="TAC"/>
              <w:rPr>
                <w:ins w:id="153" w:author="Bergner, Jörg [CETECOM]" w:date="2021-10-29T16:54:00Z"/>
              </w:rPr>
            </w:pPr>
            <w:ins w:id="154" w:author="Bergner, Jörg [CETECOM]" w:date="2021-10-29T16:54:00Z">
              <w:r w:rsidRPr="00E93177">
                <w:t>P_100@0</w:t>
              </w:r>
            </w:ins>
          </w:p>
        </w:tc>
        <w:tc>
          <w:tcPr>
            <w:tcW w:w="1180" w:type="dxa"/>
            <w:tcBorders>
              <w:top w:val="nil"/>
              <w:left w:val="nil"/>
              <w:bottom w:val="single" w:sz="4" w:space="0" w:color="auto"/>
              <w:right w:val="single" w:sz="4" w:space="0" w:color="auto"/>
            </w:tcBorders>
            <w:noWrap/>
            <w:hideMark/>
          </w:tcPr>
          <w:p w14:paraId="10F32873" w14:textId="77777777" w:rsidR="004F6012" w:rsidRPr="00E93177" w:rsidRDefault="004F6012" w:rsidP="000D3182">
            <w:pPr>
              <w:pStyle w:val="TAC"/>
              <w:rPr>
                <w:ins w:id="155" w:author="Bergner, Jörg [CETECOM]" w:date="2021-10-29T16:54:00Z"/>
              </w:rPr>
            </w:pPr>
            <w:ins w:id="156" w:author="Bergner, Jörg [CETECOM]" w:date="2021-10-29T16:54:00Z">
              <w:r w:rsidRPr="00E93177">
                <w:t>S_50@0</w:t>
              </w:r>
            </w:ins>
          </w:p>
        </w:tc>
        <w:tc>
          <w:tcPr>
            <w:tcW w:w="1020" w:type="dxa"/>
            <w:tcBorders>
              <w:top w:val="nil"/>
              <w:left w:val="nil"/>
              <w:bottom w:val="single" w:sz="4" w:space="0" w:color="auto"/>
              <w:right w:val="single" w:sz="4" w:space="0" w:color="auto"/>
            </w:tcBorders>
            <w:noWrap/>
            <w:hideMark/>
          </w:tcPr>
          <w:p w14:paraId="5B638B8F" w14:textId="77777777" w:rsidR="004F6012" w:rsidRPr="00E93177" w:rsidRDefault="004F6012" w:rsidP="000D3182">
            <w:pPr>
              <w:pStyle w:val="TAC"/>
              <w:rPr>
                <w:ins w:id="157" w:author="Bergner, Jörg [CETECOM]" w:date="2021-10-29T16:54:00Z"/>
              </w:rPr>
            </w:pPr>
            <w:ins w:id="158" w:author="Bergner, Jörg [CETECOM]" w:date="2021-10-29T16:54:00Z">
              <w:r w:rsidRPr="00E93177">
                <w:t>S_100@0</w:t>
              </w:r>
            </w:ins>
          </w:p>
        </w:tc>
        <w:tc>
          <w:tcPr>
            <w:tcW w:w="1134" w:type="dxa"/>
            <w:tcBorders>
              <w:top w:val="nil"/>
              <w:left w:val="nil"/>
              <w:bottom w:val="single" w:sz="4" w:space="0" w:color="auto"/>
              <w:right w:val="single" w:sz="4" w:space="0" w:color="auto"/>
            </w:tcBorders>
            <w:noWrap/>
            <w:hideMark/>
          </w:tcPr>
          <w:p w14:paraId="14EDC73E" w14:textId="77777777" w:rsidR="004F6012" w:rsidRPr="00E93177" w:rsidRDefault="004F6012" w:rsidP="000D3182">
            <w:pPr>
              <w:pStyle w:val="TAC"/>
              <w:rPr>
                <w:ins w:id="159" w:author="Bergner, Jörg [CETECOM]" w:date="2021-10-29T16:54:00Z"/>
              </w:rPr>
            </w:pPr>
            <w:ins w:id="160" w:author="Bergner, Jörg [CETECOM]" w:date="2021-10-29T16:54:00Z">
              <w:r w:rsidRPr="00E93177">
                <w:t>S_50@0</w:t>
              </w:r>
            </w:ins>
          </w:p>
        </w:tc>
      </w:tr>
      <w:tr w:rsidR="004F6012" w:rsidRPr="00E93177" w14:paraId="255559F5" w14:textId="77777777" w:rsidTr="000D3182">
        <w:trPr>
          <w:trHeight w:val="300"/>
          <w:jc w:val="center"/>
          <w:ins w:id="161" w:author="Bergner, Jörg [CETECOM]" w:date="2021-10-29T16:54:00Z"/>
        </w:trPr>
        <w:tc>
          <w:tcPr>
            <w:tcW w:w="561" w:type="dxa"/>
            <w:tcBorders>
              <w:top w:val="nil"/>
              <w:left w:val="single" w:sz="4" w:space="0" w:color="auto"/>
              <w:bottom w:val="single" w:sz="4" w:space="0" w:color="auto"/>
              <w:right w:val="single" w:sz="4" w:space="0" w:color="auto"/>
            </w:tcBorders>
            <w:noWrap/>
            <w:hideMark/>
          </w:tcPr>
          <w:p w14:paraId="28A53ED2" w14:textId="77777777" w:rsidR="004F6012" w:rsidRPr="00E93177" w:rsidRDefault="004F6012" w:rsidP="000D3182">
            <w:pPr>
              <w:pStyle w:val="TAC"/>
              <w:rPr>
                <w:ins w:id="162" w:author="Bergner, Jörg [CETECOM]" w:date="2021-10-29T16:54:00Z"/>
                <w:lang w:eastAsia="zh-TW"/>
              </w:rPr>
            </w:pPr>
            <w:ins w:id="163" w:author="Bergner, Jörg [CETECOM]" w:date="2021-10-29T16:54:00Z">
              <w:r w:rsidRPr="00E93177">
                <w:rPr>
                  <w:lang w:eastAsia="zh-TW"/>
                </w:rPr>
                <w:t>4</w:t>
              </w:r>
            </w:ins>
          </w:p>
        </w:tc>
        <w:tc>
          <w:tcPr>
            <w:tcW w:w="708" w:type="dxa"/>
            <w:tcBorders>
              <w:top w:val="nil"/>
              <w:left w:val="single" w:sz="4" w:space="0" w:color="auto"/>
              <w:bottom w:val="single" w:sz="4" w:space="0" w:color="auto"/>
              <w:right w:val="single" w:sz="4" w:space="0" w:color="auto"/>
            </w:tcBorders>
            <w:hideMark/>
          </w:tcPr>
          <w:p w14:paraId="6667CEC3" w14:textId="77777777" w:rsidR="004F6012" w:rsidRPr="00E93177" w:rsidRDefault="004F6012" w:rsidP="000D3182">
            <w:pPr>
              <w:pStyle w:val="TAC"/>
              <w:rPr>
                <w:ins w:id="164" w:author="Bergner, Jörg [CETECOM]" w:date="2021-10-29T16:54:00Z"/>
              </w:rPr>
            </w:pPr>
            <w:ins w:id="165" w:author="Bergner, Jörg [CETECOM]" w:date="2021-10-29T16:54:00Z">
              <w:r w:rsidRPr="00E93177">
                <w:t>100</w:t>
              </w:r>
            </w:ins>
          </w:p>
        </w:tc>
        <w:tc>
          <w:tcPr>
            <w:tcW w:w="708" w:type="dxa"/>
            <w:tcBorders>
              <w:top w:val="single" w:sz="4" w:space="0" w:color="auto"/>
              <w:left w:val="nil"/>
              <w:bottom w:val="single" w:sz="4" w:space="0" w:color="auto"/>
              <w:right w:val="single" w:sz="4" w:space="0" w:color="auto"/>
            </w:tcBorders>
            <w:noWrap/>
            <w:hideMark/>
          </w:tcPr>
          <w:p w14:paraId="3773F754" w14:textId="77777777" w:rsidR="004F6012" w:rsidRPr="00E93177" w:rsidRDefault="004F6012" w:rsidP="000D3182">
            <w:pPr>
              <w:pStyle w:val="TAC"/>
              <w:rPr>
                <w:ins w:id="166" w:author="Bergner, Jörg [CETECOM]" w:date="2021-10-29T16:54:00Z"/>
              </w:rPr>
            </w:pPr>
            <w:ins w:id="167" w:author="Bergner, Jörg [CETECOM]" w:date="2021-10-29T16:54: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76E423A2" w14:textId="77777777" w:rsidR="004F6012" w:rsidRPr="00E93177" w:rsidRDefault="004F6012" w:rsidP="000D3182">
            <w:pPr>
              <w:pStyle w:val="TAC"/>
              <w:rPr>
                <w:ins w:id="168" w:author="Bergner, Jörg [CETECOM]" w:date="2021-10-29T16:54:00Z"/>
                <w:lang w:eastAsia="zh-TW"/>
              </w:rPr>
            </w:pPr>
            <w:ins w:id="169" w:author="Bergner, Jörg [CETECOM]" w:date="2021-10-29T16:54:00Z">
              <w:r w:rsidRPr="00E93177">
                <w:t>100</w:t>
              </w:r>
            </w:ins>
          </w:p>
        </w:tc>
        <w:tc>
          <w:tcPr>
            <w:tcW w:w="738" w:type="dxa"/>
            <w:tcBorders>
              <w:top w:val="single" w:sz="4" w:space="0" w:color="auto"/>
              <w:left w:val="single" w:sz="4" w:space="0" w:color="auto"/>
              <w:bottom w:val="single" w:sz="4" w:space="0" w:color="auto"/>
              <w:right w:val="nil"/>
            </w:tcBorders>
            <w:hideMark/>
          </w:tcPr>
          <w:p w14:paraId="2938010D" w14:textId="77777777" w:rsidR="004F6012" w:rsidRPr="00E93177" w:rsidRDefault="004F6012" w:rsidP="000D3182">
            <w:pPr>
              <w:pStyle w:val="TAC"/>
              <w:rPr>
                <w:ins w:id="170" w:author="Bergner, Jörg [CETECOM]" w:date="2021-10-29T16:54:00Z"/>
                <w:lang w:eastAsia="zh-TW"/>
              </w:rPr>
            </w:pPr>
            <w:ins w:id="171" w:author="Bergner, Jörg [CETECOM]" w:date="2021-10-29T16:54:00Z">
              <w:r w:rsidRPr="00E93177">
                <w:t>100</w:t>
              </w:r>
            </w:ins>
          </w:p>
        </w:tc>
        <w:tc>
          <w:tcPr>
            <w:tcW w:w="1417" w:type="dxa"/>
            <w:tcBorders>
              <w:left w:val="single" w:sz="4" w:space="0" w:color="auto"/>
              <w:right w:val="nil"/>
            </w:tcBorders>
            <w:vAlign w:val="center"/>
            <w:hideMark/>
          </w:tcPr>
          <w:p w14:paraId="648D2BA8" w14:textId="77777777" w:rsidR="004F6012" w:rsidRPr="00E93177" w:rsidRDefault="004F6012" w:rsidP="000D3182">
            <w:pPr>
              <w:pStyle w:val="TAC"/>
              <w:rPr>
                <w:ins w:id="172" w:author="Bergner, Jörg [CETECOM]" w:date="2021-10-29T16:54:00Z"/>
              </w:rPr>
            </w:pPr>
          </w:p>
        </w:tc>
        <w:tc>
          <w:tcPr>
            <w:tcW w:w="992" w:type="dxa"/>
            <w:tcBorders>
              <w:top w:val="nil"/>
              <w:left w:val="single" w:sz="4" w:space="0" w:color="auto"/>
              <w:bottom w:val="single" w:sz="4" w:space="0" w:color="auto"/>
              <w:right w:val="single" w:sz="4" w:space="0" w:color="auto"/>
            </w:tcBorders>
            <w:noWrap/>
            <w:hideMark/>
          </w:tcPr>
          <w:p w14:paraId="16D0C75E" w14:textId="77777777" w:rsidR="004F6012" w:rsidRPr="00E93177" w:rsidRDefault="004F6012" w:rsidP="000D3182">
            <w:pPr>
              <w:pStyle w:val="TAC"/>
              <w:rPr>
                <w:ins w:id="173" w:author="Bergner, Jörg [CETECOM]" w:date="2021-10-29T16:54:00Z"/>
              </w:rPr>
            </w:pPr>
            <w:ins w:id="174" w:author="Bergner, Jörg [CETECOM]" w:date="2021-10-29T16:54:00Z">
              <w:r w:rsidRPr="00E93177">
                <w:t>QPSK</w:t>
              </w:r>
            </w:ins>
          </w:p>
        </w:tc>
        <w:tc>
          <w:tcPr>
            <w:tcW w:w="763" w:type="dxa"/>
            <w:tcBorders>
              <w:top w:val="nil"/>
              <w:left w:val="nil"/>
              <w:bottom w:val="single" w:sz="4" w:space="0" w:color="auto"/>
              <w:right w:val="single" w:sz="4" w:space="0" w:color="auto"/>
            </w:tcBorders>
            <w:noWrap/>
            <w:hideMark/>
          </w:tcPr>
          <w:p w14:paraId="627D13E0" w14:textId="77777777" w:rsidR="004F6012" w:rsidRPr="00E93177" w:rsidRDefault="004F6012" w:rsidP="000D3182">
            <w:pPr>
              <w:pStyle w:val="TAC"/>
              <w:rPr>
                <w:ins w:id="175" w:author="Bergner, Jörg [CETECOM]" w:date="2021-10-29T16:54:00Z"/>
              </w:rPr>
            </w:pPr>
            <w:ins w:id="176" w:author="Bergner, Jörg [CETECOM]" w:date="2021-10-29T16:54:00Z">
              <w:r w:rsidRPr="00E93177">
                <w:t>2</w:t>
              </w:r>
            </w:ins>
          </w:p>
        </w:tc>
        <w:tc>
          <w:tcPr>
            <w:tcW w:w="1148" w:type="dxa"/>
            <w:tcBorders>
              <w:top w:val="nil"/>
              <w:left w:val="nil"/>
              <w:bottom w:val="single" w:sz="4" w:space="0" w:color="auto"/>
              <w:right w:val="single" w:sz="4" w:space="0" w:color="auto"/>
            </w:tcBorders>
            <w:noWrap/>
            <w:hideMark/>
          </w:tcPr>
          <w:p w14:paraId="73705116" w14:textId="77777777" w:rsidR="004F6012" w:rsidRPr="00E93177" w:rsidRDefault="004F6012" w:rsidP="000D3182">
            <w:pPr>
              <w:pStyle w:val="TAC"/>
              <w:rPr>
                <w:ins w:id="177" w:author="Bergner, Jörg [CETECOM]" w:date="2021-10-29T16:54:00Z"/>
              </w:rPr>
            </w:pPr>
            <w:ins w:id="178" w:author="Bergner, Jörg [CETECOM]" w:date="2021-10-29T16:54:00Z">
              <w:r>
                <w:t>P_1</w:t>
              </w:r>
              <w:r w:rsidRPr="00E93177">
                <w:t>@0</w:t>
              </w:r>
            </w:ins>
          </w:p>
        </w:tc>
        <w:tc>
          <w:tcPr>
            <w:tcW w:w="1180" w:type="dxa"/>
            <w:tcBorders>
              <w:top w:val="nil"/>
              <w:left w:val="nil"/>
              <w:bottom w:val="single" w:sz="4" w:space="0" w:color="auto"/>
              <w:right w:val="single" w:sz="4" w:space="0" w:color="auto"/>
            </w:tcBorders>
            <w:noWrap/>
            <w:hideMark/>
          </w:tcPr>
          <w:p w14:paraId="36E3BB98" w14:textId="77777777" w:rsidR="004F6012" w:rsidRPr="00E93177" w:rsidRDefault="004F6012" w:rsidP="000D3182">
            <w:pPr>
              <w:pStyle w:val="TAC"/>
              <w:rPr>
                <w:ins w:id="179" w:author="Bergner, Jörg [CETECOM]" w:date="2021-10-29T16:54:00Z"/>
              </w:rPr>
            </w:pPr>
            <w:ins w:id="180" w:author="Bergner, Jörg [CETECOM]" w:date="2021-10-29T16:54:00Z">
              <w:r w:rsidRPr="00E93177">
                <w:t>S_0@0</w:t>
              </w:r>
            </w:ins>
          </w:p>
        </w:tc>
        <w:tc>
          <w:tcPr>
            <w:tcW w:w="1020" w:type="dxa"/>
            <w:tcBorders>
              <w:top w:val="nil"/>
              <w:left w:val="nil"/>
              <w:bottom w:val="single" w:sz="4" w:space="0" w:color="auto"/>
              <w:right w:val="single" w:sz="4" w:space="0" w:color="auto"/>
            </w:tcBorders>
            <w:noWrap/>
            <w:hideMark/>
          </w:tcPr>
          <w:p w14:paraId="59A080C5" w14:textId="77777777" w:rsidR="004F6012" w:rsidRPr="00E93177" w:rsidRDefault="004F6012" w:rsidP="000D3182">
            <w:pPr>
              <w:pStyle w:val="TAC"/>
              <w:rPr>
                <w:ins w:id="181" w:author="Bergner, Jörg [CETECOM]" w:date="2021-10-29T16:54:00Z"/>
              </w:rPr>
            </w:pPr>
            <w:ins w:id="182" w:author="Bergner, Jörg [CETECOM]" w:date="2021-10-29T16:54:00Z">
              <w:r>
                <w:t>S_1</w:t>
              </w:r>
              <w:r w:rsidRPr="00E93177">
                <w:t>@0</w:t>
              </w:r>
            </w:ins>
          </w:p>
        </w:tc>
        <w:tc>
          <w:tcPr>
            <w:tcW w:w="1134" w:type="dxa"/>
            <w:tcBorders>
              <w:top w:val="nil"/>
              <w:left w:val="nil"/>
              <w:bottom w:val="single" w:sz="4" w:space="0" w:color="auto"/>
              <w:right w:val="single" w:sz="4" w:space="0" w:color="auto"/>
            </w:tcBorders>
            <w:noWrap/>
            <w:hideMark/>
          </w:tcPr>
          <w:p w14:paraId="7D78FB80" w14:textId="77777777" w:rsidR="004F6012" w:rsidRPr="00E93177" w:rsidRDefault="004F6012" w:rsidP="000D3182">
            <w:pPr>
              <w:pStyle w:val="TAC"/>
              <w:rPr>
                <w:ins w:id="183" w:author="Bergner, Jörg [CETECOM]" w:date="2021-10-29T16:54:00Z"/>
              </w:rPr>
            </w:pPr>
            <w:ins w:id="184" w:author="Bergner, Jörg [CETECOM]" w:date="2021-10-29T16:54:00Z">
              <w:r w:rsidRPr="00E93177">
                <w:t>S_0@0</w:t>
              </w:r>
            </w:ins>
          </w:p>
        </w:tc>
      </w:tr>
      <w:tr w:rsidR="004F6012" w:rsidRPr="00E93177" w14:paraId="3134E328" w14:textId="77777777" w:rsidTr="000D3182">
        <w:trPr>
          <w:trHeight w:val="300"/>
          <w:jc w:val="center"/>
          <w:ins w:id="185" w:author="Bergner, Jörg [CETECOM]" w:date="2021-10-29T16:54:00Z"/>
        </w:trPr>
        <w:tc>
          <w:tcPr>
            <w:tcW w:w="561" w:type="dxa"/>
            <w:tcBorders>
              <w:top w:val="nil"/>
              <w:left w:val="single" w:sz="4" w:space="0" w:color="auto"/>
              <w:bottom w:val="single" w:sz="4" w:space="0" w:color="auto"/>
              <w:right w:val="single" w:sz="4" w:space="0" w:color="auto"/>
            </w:tcBorders>
            <w:noWrap/>
            <w:hideMark/>
          </w:tcPr>
          <w:p w14:paraId="5668DA9A" w14:textId="77777777" w:rsidR="004F6012" w:rsidRPr="00E93177" w:rsidRDefault="004F6012" w:rsidP="000D3182">
            <w:pPr>
              <w:pStyle w:val="TAC"/>
              <w:rPr>
                <w:ins w:id="186" w:author="Bergner, Jörg [CETECOM]" w:date="2021-10-29T16:54:00Z"/>
                <w:lang w:eastAsia="zh-TW"/>
              </w:rPr>
            </w:pPr>
            <w:ins w:id="187" w:author="Bergner, Jörg [CETECOM]" w:date="2021-10-29T16:54:00Z">
              <w:r w:rsidRPr="00E93177">
                <w:rPr>
                  <w:lang w:eastAsia="zh-TW"/>
                </w:rPr>
                <w:t>5</w:t>
              </w:r>
            </w:ins>
          </w:p>
        </w:tc>
        <w:tc>
          <w:tcPr>
            <w:tcW w:w="708" w:type="dxa"/>
            <w:tcBorders>
              <w:top w:val="nil"/>
              <w:left w:val="single" w:sz="4" w:space="0" w:color="auto"/>
              <w:bottom w:val="single" w:sz="4" w:space="0" w:color="auto"/>
              <w:right w:val="single" w:sz="4" w:space="0" w:color="auto"/>
            </w:tcBorders>
            <w:hideMark/>
          </w:tcPr>
          <w:p w14:paraId="0F97348B" w14:textId="77777777" w:rsidR="004F6012" w:rsidRPr="00E93177" w:rsidRDefault="004F6012" w:rsidP="000D3182">
            <w:pPr>
              <w:pStyle w:val="TAC"/>
              <w:rPr>
                <w:ins w:id="188" w:author="Bergner, Jörg [CETECOM]" w:date="2021-10-29T16:54:00Z"/>
              </w:rPr>
            </w:pPr>
            <w:ins w:id="189" w:author="Bergner, Jörg [CETECOM]" w:date="2021-10-29T16:54:00Z">
              <w:r w:rsidRPr="00E93177">
                <w:t>100</w:t>
              </w:r>
            </w:ins>
          </w:p>
        </w:tc>
        <w:tc>
          <w:tcPr>
            <w:tcW w:w="708" w:type="dxa"/>
            <w:tcBorders>
              <w:top w:val="single" w:sz="4" w:space="0" w:color="auto"/>
              <w:left w:val="nil"/>
              <w:bottom w:val="single" w:sz="4" w:space="0" w:color="auto"/>
              <w:right w:val="single" w:sz="4" w:space="0" w:color="auto"/>
            </w:tcBorders>
            <w:noWrap/>
            <w:hideMark/>
          </w:tcPr>
          <w:p w14:paraId="36C76FDE" w14:textId="77777777" w:rsidR="004F6012" w:rsidRPr="00E93177" w:rsidRDefault="004F6012" w:rsidP="000D3182">
            <w:pPr>
              <w:pStyle w:val="TAC"/>
              <w:rPr>
                <w:ins w:id="190" w:author="Bergner, Jörg [CETECOM]" w:date="2021-10-29T16:54:00Z"/>
              </w:rPr>
            </w:pPr>
            <w:ins w:id="191" w:author="Bergner, Jörg [CETECOM]" w:date="2021-10-29T16:54: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C1B7A68" w14:textId="77777777" w:rsidR="004F6012" w:rsidRPr="00E93177" w:rsidRDefault="004F6012" w:rsidP="000D3182">
            <w:pPr>
              <w:pStyle w:val="TAC"/>
              <w:rPr>
                <w:ins w:id="192" w:author="Bergner, Jörg [CETECOM]" w:date="2021-10-29T16:54:00Z"/>
                <w:lang w:eastAsia="zh-TW"/>
              </w:rPr>
            </w:pPr>
            <w:ins w:id="193" w:author="Bergner, Jörg [CETECOM]" w:date="2021-10-29T16:54:00Z">
              <w:r w:rsidRPr="00E93177">
                <w:t>100</w:t>
              </w:r>
            </w:ins>
          </w:p>
        </w:tc>
        <w:tc>
          <w:tcPr>
            <w:tcW w:w="738" w:type="dxa"/>
            <w:tcBorders>
              <w:top w:val="single" w:sz="4" w:space="0" w:color="auto"/>
              <w:left w:val="single" w:sz="4" w:space="0" w:color="auto"/>
              <w:bottom w:val="single" w:sz="4" w:space="0" w:color="auto"/>
              <w:right w:val="nil"/>
            </w:tcBorders>
            <w:hideMark/>
          </w:tcPr>
          <w:p w14:paraId="6533AAB1" w14:textId="77777777" w:rsidR="004F6012" w:rsidRPr="00E93177" w:rsidRDefault="004F6012" w:rsidP="000D3182">
            <w:pPr>
              <w:pStyle w:val="TAC"/>
              <w:rPr>
                <w:ins w:id="194" w:author="Bergner, Jörg [CETECOM]" w:date="2021-10-29T16:54:00Z"/>
                <w:lang w:eastAsia="zh-TW"/>
              </w:rPr>
            </w:pPr>
            <w:ins w:id="195" w:author="Bergner, Jörg [CETECOM]" w:date="2021-10-29T16:54:00Z">
              <w:r w:rsidRPr="00E93177">
                <w:t>100</w:t>
              </w:r>
            </w:ins>
          </w:p>
        </w:tc>
        <w:tc>
          <w:tcPr>
            <w:tcW w:w="1417" w:type="dxa"/>
            <w:tcBorders>
              <w:left w:val="single" w:sz="4" w:space="0" w:color="auto"/>
              <w:right w:val="nil"/>
            </w:tcBorders>
            <w:vAlign w:val="center"/>
            <w:hideMark/>
          </w:tcPr>
          <w:p w14:paraId="0A282A03" w14:textId="77777777" w:rsidR="004F6012" w:rsidRPr="00E93177" w:rsidRDefault="004F6012" w:rsidP="000D3182">
            <w:pPr>
              <w:pStyle w:val="TAC"/>
              <w:rPr>
                <w:ins w:id="196" w:author="Bergner, Jörg [CETECOM]" w:date="2021-10-29T16:54:00Z"/>
              </w:rPr>
            </w:pPr>
          </w:p>
        </w:tc>
        <w:tc>
          <w:tcPr>
            <w:tcW w:w="992" w:type="dxa"/>
            <w:tcBorders>
              <w:top w:val="nil"/>
              <w:left w:val="single" w:sz="4" w:space="0" w:color="auto"/>
              <w:bottom w:val="single" w:sz="4" w:space="0" w:color="auto"/>
              <w:right w:val="single" w:sz="4" w:space="0" w:color="auto"/>
            </w:tcBorders>
            <w:noWrap/>
            <w:hideMark/>
          </w:tcPr>
          <w:p w14:paraId="41E0632C" w14:textId="77777777" w:rsidR="004F6012" w:rsidRPr="00E93177" w:rsidRDefault="004F6012" w:rsidP="000D3182">
            <w:pPr>
              <w:pStyle w:val="TAC"/>
              <w:rPr>
                <w:ins w:id="197" w:author="Bergner, Jörg [CETECOM]" w:date="2021-10-29T16:54:00Z"/>
              </w:rPr>
            </w:pPr>
            <w:ins w:id="198" w:author="Bergner, Jörg [CETECOM]" w:date="2021-10-29T16:54:00Z">
              <w:r w:rsidRPr="00E93177">
                <w:t>QPSK</w:t>
              </w:r>
            </w:ins>
          </w:p>
        </w:tc>
        <w:tc>
          <w:tcPr>
            <w:tcW w:w="763" w:type="dxa"/>
            <w:tcBorders>
              <w:top w:val="nil"/>
              <w:left w:val="nil"/>
              <w:bottom w:val="single" w:sz="4" w:space="0" w:color="auto"/>
              <w:right w:val="single" w:sz="4" w:space="0" w:color="auto"/>
            </w:tcBorders>
            <w:noWrap/>
            <w:hideMark/>
          </w:tcPr>
          <w:p w14:paraId="58495DA8" w14:textId="77777777" w:rsidR="004F6012" w:rsidRPr="00E93177" w:rsidRDefault="004F6012" w:rsidP="000D3182">
            <w:pPr>
              <w:pStyle w:val="TAC"/>
              <w:rPr>
                <w:ins w:id="199" w:author="Bergner, Jörg [CETECOM]" w:date="2021-10-29T16:54:00Z"/>
              </w:rPr>
            </w:pPr>
            <w:ins w:id="200" w:author="Bergner, Jörg [CETECOM]" w:date="2021-10-29T16:54:00Z">
              <w:r>
                <w:t>2</w:t>
              </w:r>
            </w:ins>
          </w:p>
        </w:tc>
        <w:tc>
          <w:tcPr>
            <w:tcW w:w="1148" w:type="dxa"/>
            <w:tcBorders>
              <w:top w:val="nil"/>
              <w:left w:val="nil"/>
              <w:bottom w:val="single" w:sz="4" w:space="0" w:color="auto"/>
              <w:right w:val="single" w:sz="4" w:space="0" w:color="auto"/>
            </w:tcBorders>
            <w:noWrap/>
            <w:hideMark/>
          </w:tcPr>
          <w:p w14:paraId="119AEB99" w14:textId="77777777" w:rsidR="004F6012" w:rsidRPr="00E93177" w:rsidRDefault="004F6012" w:rsidP="000D3182">
            <w:pPr>
              <w:pStyle w:val="TAC"/>
              <w:rPr>
                <w:ins w:id="201" w:author="Bergner, Jörg [CETECOM]" w:date="2021-10-29T16:54:00Z"/>
              </w:rPr>
            </w:pPr>
            <w:ins w:id="202" w:author="Bergner, Jörg [CETECOM]" w:date="2021-10-29T16:54:00Z">
              <w:r>
                <w:t>P_1</w:t>
              </w:r>
              <w:r w:rsidRPr="00E93177">
                <w:t>@</w:t>
              </w:r>
              <w:r>
                <w:t>99</w:t>
              </w:r>
            </w:ins>
          </w:p>
        </w:tc>
        <w:tc>
          <w:tcPr>
            <w:tcW w:w="1180" w:type="dxa"/>
            <w:tcBorders>
              <w:top w:val="nil"/>
              <w:left w:val="nil"/>
              <w:bottom w:val="single" w:sz="4" w:space="0" w:color="auto"/>
              <w:right w:val="single" w:sz="4" w:space="0" w:color="auto"/>
            </w:tcBorders>
            <w:noWrap/>
            <w:hideMark/>
          </w:tcPr>
          <w:p w14:paraId="7F4CFFD4" w14:textId="77777777" w:rsidR="004F6012" w:rsidRPr="00E93177" w:rsidRDefault="004F6012" w:rsidP="000D3182">
            <w:pPr>
              <w:pStyle w:val="TAC"/>
              <w:rPr>
                <w:ins w:id="203" w:author="Bergner, Jörg [CETECOM]" w:date="2021-10-29T16:54:00Z"/>
              </w:rPr>
            </w:pPr>
            <w:ins w:id="204" w:author="Bergner, Jörg [CETECOM]" w:date="2021-10-29T16:54:00Z">
              <w:r w:rsidRPr="00E93177">
                <w:t>S_0@0</w:t>
              </w:r>
            </w:ins>
          </w:p>
        </w:tc>
        <w:tc>
          <w:tcPr>
            <w:tcW w:w="1020" w:type="dxa"/>
            <w:tcBorders>
              <w:top w:val="nil"/>
              <w:left w:val="nil"/>
              <w:bottom w:val="single" w:sz="4" w:space="0" w:color="auto"/>
              <w:right w:val="single" w:sz="4" w:space="0" w:color="auto"/>
            </w:tcBorders>
            <w:noWrap/>
            <w:hideMark/>
          </w:tcPr>
          <w:p w14:paraId="47FF7182" w14:textId="77777777" w:rsidR="004F6012" w:rsidRPr="00E93177" w:rsidRDefault="004F6012" w:rsidP="000D3182">
            <w:pPr>
              <w:pStyle w:val="TAC"/>
              <w:rPr>
                <w:ins w:id="205" w:author="Bergner, Jörg [CETECOM]" w:date="2021-10-29T16:54:00Z"/>
              </w:rPr>
            </w:pPr>
            <w:ins w:id="206" w:author="Bergner, Jörg [CETECOM]" w:date="2021-10-29T16:54:00Z">
              <w:r>
                <w:t>S_1</w:t>
              </w:r>
              <w:r w:rsidRPr="00E93177">
                <w:t>@</w:t>
              </w:r>
              <w:r>
                <w:t>99</w:t>
              </w:r>
            </w:ins>
          </w:p>
        </w:tc>
        <w:tc>
          <w:tcPr>
            <w:tcW w:w="1134" w:type="dxa"/>
            <w:tcBorders>
              <w:top w:val="nil"/>
              <w:left w:val="nil"/>
              <w:bottom w:val="single" w:sz="4" w:space="0" w:color="auto"/>
              <w:right w:val="single" w:sz="4" w:space="0" w:color="auto"/>
            </w:tcBorders>
            <w:noWrap/>
            <w:hideMark/>
          </w:tcPr>
          <w:p w14:paraId="2DB26E0E" w14:textId="77777777" w:rsidR="004F6012" w:rsidRPr="00E93177" w:rsidRDefault="004F6012" w:rsidP="000D3182">
            <w:pPr>
              <w:pStyle w:val="TAC"/>
              <w:rPr>
                <w:ins w:id="207" w:author="Bergner, Jörg [CETECOM]" w:date="2021-10-29T16:54:00Z"/>
              </w:rPr>
            </w:pPr>
            <w:ins w:id="208" w:author="Bergner, Jörg [CETECOM]" w:date="2021-10-29T16:54:00Z">
              <w:r w:rsidRPr="00E93177">
                <w:t>S_0@0</w:t>
              </w:r>
            </w:ins>
          </w:p>
        </w:tc>
      </w:tr>
      <w:tr w:rsidR="004F6012" w:rsidRPr="00E93177" w14:paraId="5A80B0B9" w14:textId="77777777" w:rsidTr="000D3182">
        <w:trPr>
          <w:trHeight w:val="300"/>
          <w:jc w:val="center"/>
          <w:ins w:id="209" w:author="Bergner, Jörg [CETECOM]" w:date="2021-10-29T16:54:00Z"/>
        </w:trPr>
        <w:tc>
          <w:tcPr>
            <w:tcW w:w="561" w:type="dxa"/>
            <w:tcBorders>
              <w:top w:val="nil"/>
              <w:left w:val="single" w:sz="4" w:space="0" w:color="auto"/>
              <w:bottom w:val="single" w:sz="4" w:space="0" w:color="auto"/>
              <w:right w:val="single" w:sz="4" w:space="0" w:color="auto"/>
            </w:tcBorders>
            <w:noWrap/>
            <w:hideMark/>
          </w:tcPr>
          <w:p w14:paraId="54FB47BA" w14:textId="77777777" w:rsidR="004F6012" w:rsidRPr="00E93177" w:rsidRDefault="004F6012" w:rsidP="000D3182">
            <w:pPr>
              <w:pStyle w:val="TAC"/>
              <w:rPr>
                <w:ins w:id="210" w:author="Bergner, Jörg [CETECOM]" w:date="2021-10-29T16:54:00Z"/>
                <w:lang w:eastAsia="zh-TW"/>
              </w:rPr>
            </w:pPr>
            <w:ins w:id="211" w:author="Bergner, Jörg [CETECOM]" w:date="2021-10-29T16:54:00Z">
              <w:r w:rsidRPr="00E93177">
                <w:rPr>
                  <w:lang w:eastAsia="zh-TW"/>
                </w:rPr>
                <w:t>6</w:t>
              </w:r>
            </w:ins>
          </w:p>
        </w:tc>
        <w:tc>
          <w:tcPr>
            <w:tcW w:w="708" w:type="dxa"/>
            <w:tcBorders>
              <w:top w:val="nil"/>
              <w:left w:val="single" w:sz="4" w:space="0" w:color="auto"/>
              <w:bottom w:val="single" w:sz="4" w:space="0" w:color="auto"/>
              <w:right w:val="single" w:sz="4" w:space="0" w:color="auto"/>
            </w:tcBorders>
            <w:hideMark/>
          </w:tcPr>
          <w:p w14:paraId="46FB8E60" w14:textId="77777777" w:rsidR="004F6012" w:rsidRPr="00E93177" w:rsidRDefault="004F6012" w:rsidP="000D3182">
            <w:pPr>
              <w:pStyle w:val="TAC"/>
              <w:rPr>
                <w:ins w:id="212" w:author="Bergner, Jörg [CETECOM]" w:date="2021-10-29T16:54:00Z"/>
              </w:rPr>
            </w:pPr>
            <w:ins w:id="213" w:author="Bergner, Jörg [CETECOM]" w:date="2021-10-29T16:54:00Z">
              <w:r w:rsidRPr="00E93177">
                <w:t>100</w:t>
              </w:r>
            </w:ins>
          </w:p>
        </w:tc>
        <w:tc>
          <w:tcPr>
            <w:tcW w:w="708" w:type="dxa"/>
            <w:tcBorders>
              <w:top w:val="single" w:sz="4" w:space="0" w:color="auto"/>
              <w:left w:val="nil"/>
              <w:bottom w:val="single" w:sz="4" w:space="0" w:color="auto"/>
              <w:right w:val="single" w:sz="4" w:space="0" w:color="auto"/>
            </w:tcBorders>
            <w:noWrap/>
            <w:hideMark/>
          </w:tcPr>
          <w:p w14:paraId="3B91D09E" w14:textId="77777777" w:rsidR="004F6012" w:rsidRPr="00E93177" w:rsidRDefault="004F6012" w:rsidP="000D3182">
            <w:pPr>
              <w:pStyle w:val="TAC"/>
              <w:rPr>
                <w:ins w:id="214" w:author="Bergner, Jörg [CETECOM]" w:date="2021-10-29T16:54:00Z"/>
              </w:rPr>
            </w:pPr>
            <w:ins w:id="215" w:author="Bergner, Jörg [CETECOM]" w:date="2021-10-29T16:54: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3FD0BC6" w14:textId="77777777" w:rsidR="004F6012" w:rsidRPr="00E93177" w:rsidRDefault="004F6012" w:rsidP="000D3182">
            <w:pPr>
              <w:pStyle w:val="TAC"/>
              <w:rPr>
                <w:ins w:id="216" w:author="Bergner, Jörg [CETECOM]" w:date="2021-10-29T16:54:00Z"/>
                <w:lang w:eastAsia="zh-TW"/>
              </w:rPr>
            </w:pPr>
            <w:ins w:id="217" w:author="Bergner, Jörg [CETECOM]" w:date="2021-10-29T16:54:00Z">
              <w:r w:rsidRPr="00E93177">
                <w:t>100</w:t>
              </w:r>
            </w:ins>
          </w:p>
        </w:tc>
        <w:tc>
          <w:tcPr>
            <w:tcW w:w="738" w:type="dxa"/>
            <w:tcBorders>
              <w:top w:val="single" w:sz="4" w:space="0" w:color="auto"/>
              <w:left w:val="single" w:sz="4" w:space="0" w:color="auto"/>
              <w:bottom w:val="single" w:sz="4" w:space="0" w:color="auto"/>
              <w:right w:val="nil"/>
            </w:tcBorders>
            <w:hideMark/>
          </w:tcPr>
          <w:p w14:paraId="7DB9849E" w14:textId="77777777" w:rsidR="004F6012" w:rsidRPr="00E93177" w:rsidRDefault="004F6012" w:rsidP="000D3182">
            <w:pPr>
              <w:pStyle w:val="TAC"/>
              <w:rPr>
                <w:ins w:id="218" w:author="Bergner, Jörg [CETECOM]" w:date="2021-10-29T16:54:00Z"/>
                <w:lang w:eastAsia="zh-TW"/>
              </w:rPr>
            </w:pPr>
            <w:ins w:id="219" w:author="Bergner, Jörg [CETECOM]" w:date="2021-10-29T16:54:00Z">
              <w:r w:rsidRPr="00E93177">
                <w:t>100</w:t>
              </w:r>
            </w:ins>
          </w:p>
        </w:tc>
        <w:tc>
          <w:tcPr>
            <w:tcW w:w="1417" w:type="dxa"/>
            <w:tcBorders>
              <w:left w:val="single" w:sz="4" w:space="0" w:color="auto"/>
              <w:right w:val="nil"/>
            </w:tcBorders>
            <w:vAlign w:val="center"/>
            <w:hideMark/>
          </w:tcPr>
          <w:p w14:paraId="51218B7F" w14:textId="77777777" w:rsidR="004F6012" w:rsidRPr="00E93177" w:rsidRDefault="004F6012" w:rsidP="000D3182">
            <w:pPr>
              <w:pStyle w:val="TAC"/>
              <w:rPr>
                <w:ins w:id="220" w:author="Bergner, Jörg [CETECOM]" w:date="2021-10-29T16:54:00Z"/>
              </w:rPr>
            </w:pPr>
          </w:p>
        </w:tc>
        <w:tc>
          <w:tcPr>
            <w:tcW w:w="992" w:type="dxa"/>
            <w:tcBorders>
              <w:top w:val="nil"/>
              <w:left w:val="single" w:sz="4" w:space="0" w:color="auto"/>
              <w:bottom w:val="single" w:sz="4" w:space="0" w:color="auto"/>
              <w:right w:val="single" w:sz="4" w:space="0" w:color="auto"/>
            </w:tcBorders>
            <w:noWrap/>
            <w:hideMark/>
          </w:tcPr>
          <w:p w14:paraId="0EF168C6" w14:textId="77777777" w:rsidR="004F6012" w:rsidRPr="00E93177" w:rsidRDefault="004F6012" w:rsidP="000D3182">
            <w:pPr>
              <w:pStyle w:val="TAC"/>
              <w:rPr>
                <w:ins w:id="221" w:author="Bergner, Jörg [CETECOM]" w:date="2021-10-29T16:54:00Z"/>
              </w:rPr>
            </w:pPr>
            <w:ins w:id="222" w:author="Bergner, Jörg [CETECOM]" w:date="2021-10-29T16:54:00Z">
              <w:r w:rsidRPr="00E93177">
                <w:t>QPSK</w:t>
              </w:r>
            </w:ins>
          </w:p>
        </w:tc>
        <w:tc>
          <w:tcPr>
            <w:tcW w:w="763" w:type="dxa"/>
            <w:tcBorders>
              <w:top w:val="nil"/>
              <w:left w:val="nil"/>
              <w:bottom w:val="single" w:sz="4" w:space="0" w:color="auto"/>
              <w:right w:val="single" w:sz="4" w:space="0" w:color="auto"/>
            </w:tcBorders>
            <w:noWrap/>
            <w:hideMark/>
          </w:tcPr>
          <w:p w14:paraId="5E4D1B0A" w14:textId="77777777" w:rsidR="004F6012" w:rsidRPr="00E93177" w:rsidRDefault="004F6012" w:rsidP="000D3182">
            <w:pPr>
              <w:pStyle w:val="TAC"/>
              <w:rPr>
                <w:ins w:id="223" w:author="Bergner, Jörg [CETECOM]" w:date="2021-10-29T16:54:00Z"/>
              </w:rPr>
            </w:pPr>
            <w:ins w:id="224" w:author="Bergner, Jörg [CETECOM]" w:date="2021-10-29T16:54:00Z">
              <w:r>
                <w:t>4</w:t>
              </w:r>
              <w:r w:rsidRPr="00E93177">
                <w:t>00</w:t>
              </w:r>
            </w:ins>
          </w:p>
        </w:tc>
        <w:tc>
          <w:tcPr>
            <w:tcW w:w="1148" w:type="dxa"/>
            <w:tcBorders>
              <w:top w:val="nil"/>
              <w:left w:val="nil"/>
              <w:bottom w:val="single" w:sz="4" w:space="0" w:color="auto"/>
              <w:right w:val="single" w:sz="4" w:space="0" w:color="auto"/>
            </w:tcBorders>
            <w:noWrap/>
            <w:hideMark/>
          </w:tcPr>
          <w:p w14:paraId="4F1347CB" w14:textId="77777777" w:rsidR="004F6012" w:rsidRPr="00E93177" w:rsidRDefault="004F6012" w:rsidP="000D3182">
            <w:pPr>
              <w:pStyle w:val="TAC"/>
              <w:rPr>
                <w:ins w:id="225" w:author="Bergner, Jörg [CETECOM]" w:date="2021-10-29T16:54:00Z"/>
              </w:rPr>
            </w:pPr>
            <w:ins w:id="226" w:author="Bergner, Jörg [CETECOM]" w:date="2021-10-29T16:54:00Z">
              <w:r w:rsidRPr="00E93177">
                <w:t>P_100@0</w:t>
              </w:r>
            </w:ins>
          </w:p>
        </w:tc>
        <w:tc>
          <w:tcPr>
            <w:tcW w:w="1180" w:type="dxa"/>
            <w:tcBorders>
              <w:top w:val="nil"/>
              <w:left w:val="nil"/>
              <w:bottom w:val="single" w:sz="4" w:space="0" w:color="auto"/>
              <w:right w:val="single" w:sz="4" w:space="0" w:color="auto"/>
            </w:tcBorders>
            <w:noWrap/>
            <w:hideMark/>
          </w:tcPr>
          <w:p w14:paraId="31B60592" w14:textId="77777777" w:rsidR="004F6012" w:rsidRPr="00E93177" w:rsidRDefault="004F6012" w:rsidP="000D3182">
            <w:pPr>
              <w:pStyle w:val="TAC"/>
              <w:rPr>
                <w:ins w:id="227" w:author="Bergner, Jörg [CETECOM]" w:date="2021-10-29T16:54:00Z"/>
              </w:rPr>
            </w:pPr>
            <w:ins w:id="228" w:author="Bergner, Jörg [CETECOM]" w:date="2021-10-29T16:54:00Z">
              <w:r w:rsidRPr="00E93177">
                <w:t>S_100@0</w:t>
              </w:r>
            </w:ins>
          </w:p>
        </w:tc>
        <w:tc>
          <w:tcPr>
            <w:tcW w:w="1020" w:type="dxa"/>
            <w:tcBorders>
              <w:top w:val="nil"/>
              <w:left w:val="nil"/>
              <w:bottom w:val="single" w:sz="4" w:space="0" w:color="auto"/>
              <w:right w:val="single" w:sz="4" w:space="0" w:color="auto"/>
            </w:tcBorders>
            <w:noWrap/>
            <w:hideMark/>
          </w:tcPr>
          <w:p w14:paraId="2F008F2D" w14:textId="77777777" w:rsidR="004F6012" w:rsidRPr="00E93177" w:rsidRDefault="004F6012" w:rsidP="000D3182">
            <w:pPr>
              <w:pStyle w:val="TAC"/>
              <w:rPr>
                <w:ins w:id="229" w:author="Bergner, Jörg [CETECOM]" w:date="2021-10-29T16:54:00Z"/>
              </w:rPr>
            </w:pPr>
            <w:ins w:id="230" w:author="Bergner, Jörg [CETECOM]" w:date="2021-10-29T16:54:00Z">
              <w:r w:rsidRPr="00E93177">
                <w:t>S_100@0</w:t>
              </w:r>
            </w:ins>
          </w:p>
        </w:tc>
        <w:tc>
          <w:tcPr>
            <w:tcW w:w="1134" w:type="dxa"/>
            <w:tcBorders>
              <w:top w:val="nil"/>
              <w:left w:val="nil"/>
              <w:bottom w:val="single" w:sz="4" w:space="0" w:color="auto"/>
              <w:right w:val="single" w:sz="4" w:space="0" w:color="auto"/>
            </w:tcBorders>
            <w:noWrap/>
            <w:hideMark/>
          </w:tcPr>
          <w:p w14:paraId="438182B8" w14:textId="77777777" w:rsidR="004F6012" w:rsidRPr="00E93177" w:rsidRDefault="004F6012" w:rsidP="000D3182">
            <w:pPr>
              <w:pStyle w:val="TAC"/>
              <w:rPr>
                <w:ins w:id="231" w:author="Bergner, Jörg [CETECOM]" w:date="2021-10-29T16:54:00Z"/>
              </w:rPr>
            </w:pPr>
            <w:ins w:id="232" w:author="Bergner, Jörg [CETECOM]" w:date="2021-10-29T16:54:00Z">
              <w:r w:rsidRPr="00E93177">
                <w:t>S_100@0</w:t>
              </w:r>
            </w:ins>
          </w:p>
        </w:tc>
      </w:tr>
      <w:tr w:rsidR="004F6012" w:rsidRPr="00E93177" w14:paraId="6D183030" w14:textId="77777777" w:rsidTr="000D3182">
        <w:trPr>
          <w:trHeight w:val="583"/>
          <w:jc w:val="center"/>
          <w:ins w:id="233" w:author="Bergner, Jörg [CETECOM]" w:date="2021-10-29T16:54:00Z"/>
        </w:trPr>
        <w:tc>
          <w:tcPr>
            <w:tcW w:w="11190" w:type="dxa"/>
            <w:gridSpan w:val="12"/>
            <w:tcBorders>
              <w:top w:val="single" w:sz="4" w:space="0" w:color="auto"/>
              <w:left w:val="single" w:sz="4" w:space="0" w:color="auto"/>
              <w:bottom w:val="single" w:sz="4" w:space="0" w:color="auto"/>
              <w:right w:val="single" w:sz="4" w:space="0" w:color="auto"/>
            </w:tcBorders>
            <w:hideMark/>
          </w:tcPr>
          <w:p w14:paraId="160887EB" w14:textId="77777777" w:rsidR="004F6012" w:rsidRPr="00E93177" w:rsidRDefault="004F6012" w:rsidP="000D3182">
            <w:pPr>
              <w:pStyle w:val="TAN"/>
              <w:rPr>
                <w:ins w:id="234" w:author="Bergner, Jörg [CETECOM]" w:date="2021-10-29T16:54:00Z"/>
                <w:rFonts w:eastAsia="Malgun Gothic" w:cs="Arial"/>
                <w:szCs w:val="18"/>
              </w:rPr>
            </w:pPr>
            <w:ins w:id="235" w:author="Bergner, Jörg [CETECOM]" w:date="2021-10-29T16:54:00Z">
              <w:r w:rsidRPr="00E93177">
                <w:t>NOTE 1:</w:t>
              </w:r>
              <w:r w:rsidRPr="00E93177">
                <w:tab/>
                <w:t xml:space="preserve">CA Configuration Test CC Combination settings </w:t>
              </w:r>
              <w:proofErr w:type="gramStart"/>
              <w:r w:rsidRPr="00E93177">
                <w:t>are checked</w:t>
              </w:r>
              <w:proofErr w:type="gramEnd"/>
              <w:r w:rsidRPr="00E93177">
                <w:t xml:space="preserve"> separately for each CA Configuration, which applicable aggregated channel bandwidths are specified in Table 5.4.2A.1-2.</w:t>
              </w:r>
            </w:ins>
          </w:p>
          <w:p w14:paraId="60530CA0" w14:textId="77777777" w:rsidR="004F6012" w:rsidRPr="00E93177" w:rsidRDefault="004F6012" w:rsidP="000D3182">
            <w:pPr>
              <w:pStyle w:val="TAN"/>
              <w:rPr>
                <w:ins w:id="236" w:author="Bergner, Jörg [CETECOM]" w:date="2021-10-29T16:54:00Z"/>
              </w:rPr>
            </w:pPr>
            <w:ins w:id="237" w:author="Bergner, Jörg [CETECOM]" w:date="2021-10-29T16:54:00Z">
              <w:r w:rsidRPr="00E93177">
                <w:t>NOTE 2:</w:t>
              </w:r>
              <w:r w:rsidRPr="00E93177">
                <w:tab/>
                <w:t xml:space="preserve">If the UE supports multiple CC Combinations in the CA Configuration with the same </w:t>
              </w:r>
              <w:proofErr w:type="spellStart"/>
              <w:r w:rsidRPr="00E93177">
                <w:t>N</w:t>
              </w:r>
              <w:r w:rsidRPr="00E93177">
                <w:rPr>
                  <w:vertAlign w:val="subscript"/>
                </w:rPr>
                <w:t>RB_</w:t>
              </w:r>
              <w:proofErr w:type="gramStart"/>
              <w:r w:rsidRPr="00E93177">
                <w:rPr>
                  <w:vertAlign w:val="subscript"/>
                </w:rPr>
                <w:t>agg</w:t>
              </w:r>
              <w:proofErr w:type="spellEnd"/>
              <w:r w:rsidRPr="00E93177">
                <w:rPr>
                  <w:vertAlign w:val="subscript"/>
                </w:rPr>
                <w:t xml:space="preserve"> </w:t>
              </w:r>
              <w:r w:rsidRPr="00E93177">
                <w:t>,</w:t>
              </w:r>
              <w:proofErr w:type="gramEnd"/>
              <w:r w:rsidRPr="00E93177">
                <w:t xml:space="preserve"> only the combination with the highest NRB_PCC is tested.</w:t>
              </w:r>
            </w:ins>
          </w:p>
        </w:tc>
      </w:tr>
    </w:tbl>
    <w:p w14:paraId="53FD8803" w14:textId="77777777" w:rsidR="004F6012" w:rsidRPr="00E93177" w:rsidRDefault="004F6012" w:rsidP="004F6012">
      <w:pPr>
        <w:rPr>
          <w:ins w:id="238" w:author="Bergner, Jörg [CETECOM]" w:date="2021-10-29T16:54:00Z"/>
          <w:rFonts w:eastAsia="Malgun Gothic"/>
        </w:rPr>
      </w:pPr>
    </w:p>
    <w:p w14:paraId="4057CE8E" w14:textId="77777777" w:rsidR="004F6012" w:rsidRPr="001F31FF" w:rsidRDefault="004F6012" w:rsidP="004F6012">
      <w:pPr>
        <w:pStyle w:val="B1"/>
        <w:rPr>
          <w:ins w:id="239" w:author="Bergner, Jörg [CETECOM]" w:date="2021-10-29T16:54:00Z"/>
        </w:rPr>
      </w:pPr>
      <w:ins w:id="240" w:author="Bergner, Jörg [CETECOM]" w:date="2021-10-29T16:54:00Z">
        <w:r w:rsidRPr="001F31FF">
          <w:t>1.</w:t>
        </w:r>
        <w:r w:rsidRPr="001F31FF">
          <w:tab/>
          <w:t xml:space="preserve">Connect the SS to the UE antenna connectors as shown in TS 36.508[7] Annex </w:t>
        </w:r>
        <w:proofErr w:type="gramStart"/>
        <w:r w:rsidRPr="001F31FF">
          <w:t>A</w:t>
        </w:r>
        <w:proofErr w:type="gramEnd"/>
        <w:r w:rsidRPr="001F31FF">
          <w:t xml:space="preserve"> </w:t>
        </w:r>
        <w:r>
          <w:t>Figure group A.56</w:t>
        </w:r>
        <w:r w:rsidRPr="001F31FF">
          <w:t xml:space="preserve"> as appropriate.</w:t>
        </w:r>
      </w:ins>
    </w:p>
    <w:p w14:paraId="039BF3E8" w14:textId="77777777" w:rsidR="004F6012" w:rsidRPr="001F31FF" w:rsidRDefault="004F6012" w:rsidP="004F6012">
      <w:pPr>
        <w:pStyle w:val="B1"/>
        <w:rPr>
          <w:ins w:id="241" w:author="Bergner, Jörg [CETECOM]" w:date="2021-10-29T16:54:00Z"/>
        </w:rPr>
      </w:pPr>
      <w:ins w:id="242" w:author="Bergner, Jörg [CETECOM]" w:date="2021-10-29T16:54:00Z">
        <w:r w:rsidRPr="001F31FF">
          <w:t>2.</w:t>
        </w:r>
        <w:r w:rsidRPr="001F31FF">
          <w:tab/>
          <w:t xml:space="preserve">The parameter settings for the cell are set up according to TS 36.508 [7] </w:t>
        </w:r>
        <w:proofErr w:type="spellStart"/>
        <w:r w:rsidRPr="001F31FF">
          <w:t>subclause</w:t>
        </w:r>
        <w:proofErr w:type="spellEnd"/>
        <w:r w:rsidRPr="001F31FF">
          <w:t xml:space="preserve"> 4.4.3.</w:t>
        </w:r>
      </w:ins>
    </w:p>
    <w:p w14:paraId="10E8C85A" w14:textId="77777777" w:rsidR="004F6012" w:rsidRPr="001F31FF" w:rsidRDefault="004F6012" w:rsidP="004F6012">
      <w:pPr>
        <w:pStyle w:val="B1"/>
        <w:rPr>
          <w:ins w:id="243" w:author="Bergner, Jörg [CETECOM]" w:date="2021-10-29T16:54:00Z"/>
        </w:rPr>
      </w:pPr>
      <w:ins w:id="244" w:author="Bergner, Jörg [CETECOM]" w:date="2021-10-29T16:54:00Z">
        <w:r w:rsidRPr="001F31FF">
          <w:t>3.</w:t>
        </w:r>
        <w:r w:rsidRPr="001F31FF">
          <w:tab/>
          <w:t>Downlink signals for PCC are initially set up according to Annex C.0, C.1, and C.3.0, and uplink signals according to Annex H.1 and H.3.0.</w:t>
        </w:r>
      </w:ins>
    </w:p>
    <w:p w14:paraId="4D5AD998" w14:textId="77777777" w:rsidR="004F6012" w:rsidRPr="001F31FF" w:rsidRDefault="004F6012" w:rsidP="004F6012">
      <w:pPr>
        <w:pStyle w:val="B1"/>
        <w:rPr>
          <w:ins w:id="245" w:author="Bergner, Jörg [CETECOM]" w:date="2021-10-29T16:54:00Z"/>
        </w:rPr>
      </w:pPr>
      <w:ins w:id="246" w:author="Bergner, Jörg [CETECOM]" w:date="2021-10-29T16:54:00Z">
        <w:r w:rsidRPr="001F31FF">
          <w:t>4.</w:t>
        </w:r>
        <w:r w:rsidRPr="001F31FF">
          <w:tab/>
          <w:t>The UL Reference Measurement channel is set according to Table 6.6.3.1A.</w:t>
        </w:r>
        <w:r>
          <w:t>5</w:t>
        </w:r>
        <w:r w:rsidRPr="001F31FF">
          <w:t>.4.1-1.</w:t>
        </w:r>
      </w:ins>
    </w:p>
    <w:p w14:paraId="315A7F33" w14:textId="77777777" w:rsidR="004F6012" w:rsidRPr="001F31FF" w:rsidRDefault="004F6012" w:rsidP="004F6012">
      <w:pPr>
        <w:pStyle w:val="B1"/>
        <w:rPr>
          <w:ins w:id="247" w:author="Bergner, Jörg [CETECOM]" w:date="2021-10-29T16:54:00Z"/>
        </w:rPr>
      </w:pPr>
      <w:ins w:id="248" w:author="Bergner, Jörg [CETECOM]" w:date="2021-10-29T16:54:00Z">
        <w:r w:rsidRPr="001F31FF">
          <w:t>5.</w:t>
        </w:r>
        <w:r w:rsidRPr="001F31FF">
          <w:tab/>
          <w:t>Propagation conditions are set according to Annex B.0.</w:t>
        </w:r>
      </w:ins>
    </w:p>
    <w:p w14:paraId="77CE9F57" w14:textId="77777777" w:rsidR="004F6012" w:rsidRPr="001F31FF" w:rsidRDefault="004F6012" w:rsidP="004F6012">
      <w:pPr>
        <w:pStyle w:val="B1"/>
        <w:rPr>
          <w:ins w:id="249" w:author="Bergner, Jörg [CETECOM]" w:date="2021-10-29T16:54:00Z"/>
        </w:rPr>
      </w:pPr>
      <w:ins w:id="250" w:author="Bergner, Jörg [CETECOM]" w:date="2021-10-29T16:54:00Z">
        <w:r w:rsidRPr="001F31FF">
          <w:t>6.</w:t>
        </w:r>
        <w:r w:rsidRPr="001F31FF">
          <w:tab/>
          <w:t xml:space="preserve">Ensure the UE is in State 3A-RF according to TS 36.508 [7] clause 5.2A.2. Message contents </w:t>
        </w:r>
        <w:proofErr w:type="gramStart"/>
        <w:r w:rsidRPr="001F31FF">
          <w:t>are de</w:t>
        </w:r>
        <w:r>
          <w:t>fined</w:t>
        </w:r>
        <w:proofErr w:type="gramEnd"/>
        <w:r>
          <w:t xml:space="preserve"> in clause 6.6.3.1A.5</w:t>
        </w:r>
        <w:r w:rsidRPr="001F31FF">
          <w:t>.4.3.</w:t>
        </w:r>
      </w:ins>
    </w:p>
    <w:p w14:paraId="4CC3C850" w14:textId="77777777" w:rsidR="004F6012" w:rsidRPr="000B4D0D" w:rsidRDefault="004F6012" w:rsidP="004F6012">
      <w:pPr>
        <w:pStyle w:val="H6"/>
        <w:rPr>
          <w:ins w:id="251" w:author="Bergner, Jörg [CETECOM]" w:date="2021-10-29T16:54:00Z"/>
        </w:rPr>
      </w:pPr>
      <w:ins w:id="252" w:author="Bergner, Jörg [CETECOM]" w:date="2021-10-29T16:54:00Z">
        <w:r w:rsidRPr="000B4D0D">
          <w:t>6.6.3.1A.</w:t>
        </w:r>
        <w:r>
          <w:t>5.</w:t>
        </w:r>
        <w:r w:rsidRPr="000B4D0D">
          <w:t>4.2</w:t>
        </w:r>
        <w:r w:rsidRPr="000B4D0D">
          <w:tab/>
          <w:t>Test procedure</w:t>
        </w:r>
      </w:ins>
    </w:p>
    <w:p w14:paraId="0DE87AB5" w14:textId="77777777" w:rsidR="004F6012" w:rsidRPr="001F31FF" w:rsidRDefault="004F6012" w:rsidP="004F6012">
      <w:pPr>
        <w:pStyle w:val="B1"/>
        <w:rPr>
          <w:ins w:id="253" w:author="Bergner, Jörg [CETECOM]" w:date="2021-10-29T16:54:00Z"/>
        </w:rPr>
      </w:pPr>
      <w:ins w:id="254" w:author="Bergner, Jörg [CETECOM]" w:date="2021-10-29T16:54:00Z">
        <w:r w:rsidRPr="001F31FF">
          <w:t>1.</w:t>
        </w:r>
        <w:r w:rsidRPr="001F31FF">
          <w:tab/>
          <w:t>Configure SCC</w:t>
        </w:r>
        <w:r>
          <w:t>s</w:t>
        </w:r>
        <w:r w:rsidRPr="001F31FF">
          <w:t xml:space="preserve"> according to Annex C.0, C.1 and Annex C.3.0 for all downlink physical channels.</w:t>
        </w:r>
      </w:ins>
    </w:p>
    <w:p w14:paraId="2AB83CD5" w14:textId="77777777" w:rsidR="004F6012" w:rsidRPr="001F31FF" w:rsidRDefault="004F6012" w:rsidP="004F6012">
      <w:pPr>
        <w:pStyle w:val="B1"/>
        <w:rPr>
          <w:ins w:id="255" w:author="Bergner, Jörg [CETECOM]" w:date="2021-10-29T16:54:00Z"/>
        </w:rPr>
      </w:pPr>
      <w:ins w:id="256" w:author="Bergner, Jörg [CETECOM]" w:date="2021-10-29T16:54:00Z">
        <w:r w:rsidRPr="001F31FF">
          <w:t xml:space="preserve">2. The SS shall configure SCC as per TS 36.508 [7] clause 5.2A.4. Message contents </w:t>
        </w:r>
        <w:proofErr w:type="gramStart"/>
        <w:r w:rsidRPr="001F31FF">
          <w:t>are defined</w:t>
        </w:r>
        <w:proofErr w:type="gramEnd"/>
        <w:r w:rsidRPr="001F31FF">
          <w:t xml:space="preserve"> in</w:t>
        </w:r>
        <w:r>
          <w:t xml:space="preserve"> clause 6.6.3.1A.5</w:t>
        </w:r>
        <w:r w:rsidRPr="001F31FF">
          <w:t>.4.3</w:t>
        </w:r>
      </w:ins>
    </w:p>
    <w:p w14:paraId="7902915D" w14:textId="77777777" w:rsidR="004F6012" w:rsidRPr="001F31FF" w:rsidRDefault="004F6012" w:rsidP="004F6012">
      <w:pPr>
        <w:pStyle w:val="B1"/>
        <w:rPr>
          <w:ins w:id="257" w:author="Bergner, Jörg [CETECOM]" w:date="2021-10-29T16:54:00Z"/>
        </w:rPr>
      </w:pPr>
      <w:ins w:id="258" w:author="Bergner, Jörg [CETECOM]" w:date="2021-10-29T16:54:00Z">
        <w:r w:rsidRPr="001F31FF">
          <w:t>3.</w:t>
        </w:r>
        <w:r w:rsidRPr="001F31FF">
          <w:tab/>
          <w:t>SS activates SCC</w:t>
        </w:r>
        <w:r>
          <w:t>s</w:t>
        </w:r>
        <w:r w:rsidRPr="001F31FF">
          <w:t xml:space="preserve"> by sending the activation MAC-CE (Refer TS 36.321 [13], clauses 5.13, 6.1.3.8). Wait for at least 2 seconds (Refer TS 36.133, clauses 8.3.3.2).</w:t>
        </w:r>
      </w:ins>
    </w:p>
    <w:p w14:paraId="728FA2C1" w14:textId="77777777" w:rsidR="004F6012" w:rsidRPr="001F31FF" w:rsidRDefault="004F6012" w:rsidP="004F6012">
      <w:pPr>
        <w:pStyle w:val="B1"/>
        <w:rPr>
          <w:ins w:id="259" w:author="Bergner, Jörg [CETECOM]" w:date="2021-10-29T16:54:00Z"/>
        </w:rPr>
      </w:pPr>
      <w:ins w:id="260" w:author="Bergner, Jörg [CETECOM]" w:date="2021-10-29T16:54:00Z">
        <w:r w:rsidRPr="001F31FF">
          <w:t>4.</w:t>
        </w:r>
        <w:r w:rsidRPr="001F31FF">
          <w:tab/>
          <w:t>SS sends uplink scheduling information for each UL HARQ process via PDCCH DCI format 0 for C_RNTI to schedule the UL RMC according to Table 6.6.3.1A.</w:t>
        </w:r>
        <w:r>
          <w:t>5</w:t>
        </w:r>
        <w:r w:rsidRPr="001F31FF">
          <w:t xml:space="preserve">.4.1-1 on </w:t>
        </w:r>
        <w:r>
          <w:t>all</w:t>
        </w:r>
        <w:r w:rsidRPr="001F31FF">
          <w:t xml:space="preserve"> PCC and SCC</w:t>
        </w:r>
        <w:r>
          <w:t>s</w:t>
        </w:r>
        <w:r w:rsidRPr="001F31FF">
          <w:t xml:space="preserve">. Since the UE has no payload and no </w:t>
        </w:r>
        <w:proofErr w:type="gramStart"/>
        <w:r w:rsidRPr="001F31FF">
          <w:t>loopback</w:t>
        </w:r>
        <w:proofErr w:type="gramEnd"/>
        <w:r w:rsidRPr="001F31FF">
          <w:t xml:space="preserve"> data to send the UE sends uplink MAC padding bits on the UL RMC.</w:t>
        </w:r>
      </w:ins>
    </w:p>
    <w:p w14:paraId="0B63BDA1" w14:textId="77777777" w:rsidR="004F6012" w:rsidRPr="001F31FF" w:rsidRDefault="004F6012" w:rsidP="004F6012">
      <w:pPr>
        <w:pStyle w:val="B1"/>
        <w:rPr>
          <w:ins w:id="261" w:author="Bergner, Jörg [CETECOM]" w:date="2021-10-29T16:54:00Z"/>
        </w:rPr>
      </w:pPr>
      <w:proofErr w:type="gramStart"/>
      <w:ins w:id="262" w:author="Bergner, Jörg [CETECOM]" w:date="2021-10-29T16:54:00Z">
        <w:r w:rsidRPr="001F31FF">
          <w:lastRenderedPageBreak/>
          <w:t>5.</w:t>
        </w:r>
        <w:r w:rsidRPr="001F31FF">
          <w:tab/>
          <w:t>Send continuously uplink power control “up” commands in every uplink scheduling information to the UE until the UE transmits at P</w:t>
        </w:r>
        <w:r w:rsidRPr="001F31FF">
          <w:rPr>
            <w:vertAlign w:val="subscript"/>
          </w:rPr>
          <w:t>UMAX</w:t>
        </w:r>
        <w:r w:rsidRPr="001F31FF">
          <w:t xml:space="preserve"> level</w:t>
        </w:r>
        <w:proofErr w:type="gramEnd"/>
        <w:r w:rsidRPr="001F31FF">
          <w:t>.</w:t>
        </w:r>
      </w:ins>
    </w:p>
    <w:p w14:paraId="0C6E722E" w14:textId="77777777" w:rsidR="004F6012" w:rsidRPr="001F31FF" w:rsidRDefault="004F6012" w:rsidP="004F6012">
      <w:pPr>
        <w:pStyle w:val="B1"/>
        <w:rPr>
          <w:ins w:id="263" w:author="Bergner, Jörg [CETECOM]" w:date="2021-10-29T16:54:00Z"/>
        </w:rPr>
      </w:pPr>
      <w:ins w:id="264" w:author="Bergner, Jörg [CETECOM]" w:date="2021-10-29T16:54:00Z">
        <w:r w:rsidRPr="001F31FF">
          <w:t>6.</w:t>
        </w:r>
        <w:r w:rsidRPr="001F31FF">
          <w:tab/>
          <w:t>Measure the power of the transmitted signal with a measurement filter of bandwidths according to Table 6.6.3.1A.</w:t>
        </w:r>
        <w:r>
          <w:t>5</w:t>
        </w:r>
        <w:r w:rsidRPr="001F31FF">
          <w:t>.5-1 for each component carrier. The centre frequency of the filter shall be stepped in contiguous steps according to Table 6.6.3.1A.</w:t>
        </w:r>
        <w:r>
          <w:t>5</w:t>
        </w:r>
        <w:r w:rsidRPr="001F31FF">
          <w:t xml:space="preserve">.5-1. The measured power </w:t>
        </w:r>
        <w:proofErr w:type="gramStart"/>
        <w:r w:rsidRPr="001F31FF">
          <w:t>shall be verified</w:t>
        </w:r>
        <w:proofErr w:type="gramEnd"/>
        <w:r w:rsidRPr="001F31FF">
          <w:t xml:space="preserve"> for each step. The measurement period shall capture the active time slots.</w:t>
        </w:r>
      </w:ins>
    </w:p>
    <w:p w14:paraId="041EF407" w14:textId="77777777" w:rsidR="004F6012" w:rsidRPr="001F31FF" w:rsidRDefault="004F6012" w:rsidP="004F6012">
      <w:pPr>
        <w:pStyle w:val="H6"/>
        <w:rPr>
          <w:ins w:id="265" w:author="Bergner, Jörg [CETECOM]" w:date="2021-10-29T16:54:00Z"/>
        </w:rPr>
      </w:pPr>
      <w:ins w:id="266" w:author="Bergner, Jörg [CETECOM]" w:date="2021-10-29T16:54:00Z">
        <w:r w:rsidRPr="001F31FF">
          <w:t>6.</w:t>
        </w:r>
        <w:r w:rsidRPr="001F31FF">
          <w:rPr>
            <w:rFonts w:eastAsia="MS Mincho"/>
          </w:rPr>
          <w:t>6</w:t>
        </w:r>
        <w:r w:rsidRPr="001F31FF">
          <w:t>.</w:t>
        </w:r>
        <w:r w:rsidRPr="001F31FF">
          <w:rPr>
            <w:rFonts w:eastAsia="MS Mincho"/>
          </w:rPr>
          <w:t>3.1</w:t>
        </w:r>
        <w:r w:rsidRPr="001F31FF">
          <w:t>A.</w:t>
        </w:r>
        <w:r>
          <w:t>5</w:t>
        </w:r>
        <w:r w:rsidRPr="001F31FF">
          <w:t>.4.3</w:t>
        </w:r>
        <w:r w:rsidRPr="001F31FF">
          <w:tab/>
          <w:t>Message contents</w:t>
        </w:r>
      </w:ins>
    </w:p>
    <w:p w14:paraId="3284758E" w14:textId="77777777" w:rsidR="004F6012" w:rsidRPr="001F31FF" w:rsidRDefault="004F6012" w:rsidP="004F6012">
      <w:pPr>
        <w:rPr>
          <w:ins w:id="267" w:author="Bergner, Jörg [CETECOM]" w:date="2021-10-29T16:54:00Z"/>
          <w:rFonts w:eastAsia="MS Mincho"/>
          <w:lang w:eastAsia="ja-JP"/>
        </w:rPr>
      </w:pPr>
      <w:ins w:id="268" w:author="Bergner, Jörg [CETECOM]" w:date="2021-10-29T16:54:00Z">
        <w:r w:rsidRPr="001F31FF">
          <w:t xml:space="preserve">Message contents are according to TS 36.508 [7] </w:t>
        </w:r>
        <w:proofErr w:type="spellStart"/>
        <w:r w:rsidRPr="001F31FF">
          <w:t>subclause</w:t>
        </w:r>
        <w:proofErr w:type="spellEnd"/>
        <w:r w:rsidRPr="001F31FF">
          <w:t xml:space="preserve"> </w:t>
        </w:r>
        <w:r w:rsidRPr="001F31FF">
          <w:rPr>
            <w:lang w:eastAsia="ja-JP"/>
          </w:rPr>
          <w:t>4.6</w:t>
        </w:r>
        <w:r w:rsidRPr="001F31FF">
          <w:t xml:space="preserve">. In test procedure step 2, for SCC configuration there </w:t>
        </w:r>
        <w:r w:rsidRPr="001F31FF">
          <w:rPr>
            <w:lang w:eastAsia="ja-JP"/>
          </w:rPr>
          <w:t xml:space="preserve">are </w:t>
        </w:r>
        <w:r w:rsidRPr="001F31FF">
          <w:t>no additional message contents.</w:t>
        </w:r>
      </w:ins>
    </w:p>
    <w:p w14:paraId="1E9E873A" w14:textId="77777777" w:rsidR="004F6012" w:rsidRPr="001F31FF" w:rsidRDefault="004F6012" w:rsidP="004F6012">
      <w:pPr>
        <w:pStyle w:val="H6"/>
        <w:rPr>
          <w:ins w:id="269" w:author="Bergner, Jörg [CETECOM]" w:date="2021-10-29T16:54:00Z"/>
        </w:rPr>
      </w:pPr>
      <w:ins w:id="270" w:author="Bergner, Jörg [CETECOM]" w:date="2021-10-29T16:54:00Z">
        <w:r w:rsidRPr="001F31FF">
          <w:t>6.</w:t>
        </w:r>
        <w:r w:rsidRPr="001F31FF">
          <w:rPr>
            <w:rFonts w:eastAsia="MS Mincho"/>
          </w:rPr>
          <w:t>6</w:t>
        </w:r>
        <w:r w:rsidRPr="001F31FF">
          <w:t>.</w:t>
        </w:r>
        <w:r w:rsidRPr="001F31FF">
          <w:rPr>
            <w:rFonts w:eastAsia="MS Mincho"/>
          </w:rPr>
          <w:t>3.1</w:t>
        </w:r>
        <w:r w:rsidRPr="001F31FF">
          <w:t>A.</w:t>
        </w:r>
        <w:r>
          <w:t>5</w:t>
        </w:r>
        <w:r w:rsidRPr="001F31FF">
          <w:t>.5</w:t>
        </w:r>
        <w:r w:rsidRPr="001F31FF">
          <w:tab/>
          <w:t>Test Requirements</w:t>
        </w:r>
      </w:ins>
    </w:p>
    <w:p w14:paraId="42B69037" w14:textId="77777777" w:rsidR="004F6012" w:rsidRPr="001F31FF" w:rsidRDefault="004F6012" w:rsidP="004F6012">
      <w:pPr>
        <w:rPr>
          <w:ins w:id="271" w:author="Bergner, Jörg [CETECOM]" w:date="2021-10-29T16:54:00Z"/>
          <w:rFonts w:eastAsia="MS Mincho"/>
          <w:lang w:eastAsia="ja-JP"/>
        </w:rPr>
      </w:pPr>
      <w:ins w:id="272" w:author="Bergner, Jörg [CETECOM]" w:date="2021-10-29T16:54:00Z">
        <w:r w:rsidRPr="001F31FF">
          <w:t xml:space="preserve">This clause specifies the requirements for the specified E-UTRA band for Transmitter Spurious emissions requirement with </w:t>
        </w:r>
        <w:r w:rsidRPr="001F31FF">
          <w:rPr>
            <w:rFonts w:eastAsia="MS Mincho"/>
            <w:lang w:eastAsia="ja-JP"/>
          </w:rPr>
          <w:t>f</w:t>
        </w:r>
        <w:r w:rsidRPr="001F31FF">
          <w:t xml:space="preserve">requency </w:t>
        </w:r>
        <w:r w:rsidRPr="001F31FF">
          <w:rPr>
            <w:rFonts w:eastAsia="MS Mincho"/>
            <w:lang w:eastAsia="ja-JP"/>
          </w:rPr>
          <w:t>r</w:t>
        </w:r>
        <w:r w:rsidRPr="001F31FF">
          <w:t xml:space="preserve">ange </w:t>
        </w:r>
        <w:r w:rsidRPr="001F31FF">
          <w:rPr>
            <w:lang w:eastAsia="ja-JP"/>
          </w:rPr>
          <w:t xml:space="preserve">as indicated </w:t>
        </w:r>
        <w:r w:rsidRPr="001F31FF">
          <w:rPr>
            <w:rFonts w:eastAsia="MS Mincho"/>
            <w:lang w:eastAsia="ja-JP"/>
          </w:rPr>
          <w:t xml:space="preserve">in </w:t>
        </w:r>
        <w:r w:rsidRPr="001F31FF">
          <w:rPr>
            <w:lang w:eastAsia="ja-JP"/>
          </w:rPr>
          <w:t>table</w:t>
        </w:r>
        <w:r w:rsidRPr="001F31FF">
          <w:t xml:space="preserve"> 6.6.3.1A.</w:t>
        </w:r>
        <w:r>
          <w:t>5</w:t>
        </w:r>
        <w:r w:rsidRPr="001F31FF">
          <w:t>.5-1</w:t>
        </w:r>
        <w:r w:rsidRPr="001F31FF">
          <w:rPr>
            <w:rFonts w:eastAsia="MS Mincho"/>
            <w:lang w:eastAsia="ja-JP"/>
          </w:rPr>
          <w:t>.</w:t>
        </w:r>
      </w:ins>
    </w:p>
    <w:p w14:paraId="70C76724" w14:textId="77777777" w:rsidR="004F6012" w:rsidRPr="001F31FF" w:rsidRDefault="004F6012" w:rsidP="004F6012">
      <w:pPr>
        <w:rPr>
          <w:ins w:id="273" w:author="Bergner, Jörg [CETECOM]" w:date="2021-10-29T16:54:00Z"/>
          <w:rFonts w:eastAsia="MS Mincho"/>
          <w:lang w:eastAsia="ja-JP"/>
        </w:rPr>
      </w:pPr>
      <w:ins w:id="274" w:author="Bergner, Jörg [CETECOM]" w:date="2021-10-29T16:54:00Z">
        <w:r w:rsidRPr="001F31FF">
          <w:t xml:space="preserve">For frequencies </w:t>
        </w:r>
        <w:proofErr w:type="spellStart"/>
        <w:r w:rsidRPr="001F31FF">
          <w:rPr>
            <w:sz w:val="18"/>
          </w:rPr>
          <w:t>Δf</w:t>
        </w:r>
        <w:r w:rsidRPr="001F31FF">
          <w:rPr>
            <w:sz w:val="18"/>
            <w:vertAlign w:val="subscript"/>
          </w:rPr>
          <w:t>OOB</w:t>
        </w:r>
        <w:proofErr w:type="spellEnd"/>
        <w:r w:rsidRPr="001F31FF">
          <w:t xml:space="preserve"> greater than </w:t>
        </w:r>
        <w:r w:rsidRPr="001F31FF">
          <w:rPr>
            <w:sz w:val="18"/>
          </w:rPr>
          <w:t>F</w:t>
        </w:r>
        <w:r w:rsidRPr="001F31FF">
          <w:rPr>
            <w:sz w:val="18"/>
            <w:vertAlign w:val="subscript"/>
          </w:rPr>
          <w:t>OOB</w:t>
        </w:r>
        <w:r w:rsidRPr="001F31FF">
          <w:rPr>
            <w:snapToGrid w:val="0"/>
          </w:rPr>
          <w:t xml:space="preserve"> as specified in Table </w:t>
        </w:r>
        <w:r w:rsidRPr="001F31FF">
          <w:t>6.6.3.1A</w:t>
        </w:r>
        <w:r w:rsidRPr="001F31FF">
          <w:rPr>
            <w:lang w:eastAsia="ja-JP"/>
          </w:rPr>
          <w:t>.0</w:t>
        </w:r>
        <w:r w:rsidRPr="001F31FF">
          <w:t>-1</w:t>
        </w:r>
        <w:r>
          <w:t xml:space="preserve"> </w:t>
        </w:r>
        <w:r w:rsidRPr="001F31FF">
          <w:rPr>
            <w:lang w:eastAsia="ja-JP"/>
          </w:rPr>
          <w:t>t</w:t>
        </w:r>
        <w:r w:rsidRPr="001F31FF">
          <w:t xml:space="preserve">he measured average power of spurious emission, derived in step </w:t>
        </w:r>
        <w:r w:rsidRPr="001F31FF">
          <w:rPr>
            <w:lang w:eastAsia="ja-JP"/>
          </w:rPr>
          <w:t>6</w:t>
        </w:r>
        <w:r w:rsidRPr="001F31FF">
          <w:t xml:space="preserve">, shall not exceed the described value in </w:t>
        </w:r>
        <w:r w:rsidRPr="001F31FF">
          <w:rPr>
            <w:lang w:eastAsia="ja-JP"/>
          </w:rPr>
          <w:t>T</w:t>
        </w:r>
        <w:r w:rsidRPr="001F31FF">
          <w:t>able 6.6.3.1</w:t>
        </w:r>
        <w:r w:rsidRPr="001F31FF">
          <w:rPr>
            <w:lang w:eastAsia="ja-JP"/>
          </w:rPr>
          <w:t>A.</w:t>
        </w:r>
        <w:r>
          <w:rPr>
            <w:lang w:eastAsia="ja-JP"/>
          </w:rPr>
          <w:t>5</w:t>
        </w:r>
        <w:r w:rsidRPr="001F31FF">
          <w:t>.5-1.</w:t>
        </w:r>
        <w:r w:rsidRPr="001F31FF">
          <w:rPr>
            <w:rFonts w:eastAsia="MS Mincho"/>
            <w:lang w:eastAsia="ja-JP"/>
          </w:rPr>
          <w:t xml:space="preserve"> </w:t>
        </w:r>
      </w:ins>
    </w:p>
    <w:p w14:paraId="2CCCD620" w14:textId="77777777" w:rsidR="004F6012" w:rsidRPr="001F31FF" w:rsidRDefault="004F6012" w:rsidP="004F6012">
      <w:pPr>
        <w:pStyle w:val="NO"/>
        <w:rPr>
          <w:ins w:id="275" w:author="Bergner, Jörg [CETECOM]" w:date="2021-10-29T16:54:00Z"/>
        </w:rPr>
      </w:pPr>
      <w:ins w:id="276" w:author="Bergner, Jörg [CETECOM]" w:date="2021-10-29T16:54:00Z">
        <w:r w:rsidRPr="001F31FF">
          <w:t>NOTE:</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493F61D1" w14:textId="77777777" w:rsidR="004F6012" w:rsidRPr="001F31FF" w:rsidRDefault="004F6012" w:rsidP="004F6012">
      <w:pPr>
        <w:pStyle w:val="TH"/>
        <w:rPr>
          <w:ins w:id="277" w:author="Bergner, Jörg [CETECOM]" w:date="2021-10-29T16:54:00Z"/>
        </w:rPr>
      </w:pPr>
      <w:ins w:id="278" w:author="Bergner, Jörg [CETECOM]" w:date="2021-10-29T16:54:00Z">
        <w:r w:rsidRPr="001F31FF">
          <w:t>Table 6.6.3.1A.</w:t>
        </w:r>
        <w:r>
          <w:t>5</w:t>
        </w:r>
        <w:r w:rsidRPr="001F31FF">
          <w:t>.5-1: Spurious emissions limits</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4F6012" w:rsidRPr="001F31FF" w14:paraId="532EAE3B" w14:textId="77777777" w:rsidTr="000D3182">
        <w:trPr>
          <w:trHeight w:val="495"/>
          <w:jc w:val="center"/>
          <w:ins w:id="279" w:author="Bergner, Jörg [CETECOM]" w:date="2021-10-29T16:54:00Z"/>
        </w:trPr>
        <w:tc>
          <w:tcPr>
            <w:tcW w:w="2680" w:type="dxa"/>
            <w:shd w:val="clear" w:color="auto" w:fill="auto"/>
            <w:vAlign w:val="center"/>
            <w:hideMark/>
          </w:tcPr>
          <w:p w14:paraId="1F9860C0" w14:textId="77777777" w:rsidR="004F6012" w:rsidRPr="001F31FF" w:rsidRDefault="004F6012" w:rsidP="000D3182">
            <w:pPr>
              <w:pStyle w:val="TAH"/>
              <w:rPr>
                <w:ins w:id="280" w:author="Bergner, Jörg [CETECOM]" w:date="2021-10-29T16:54:00Z"/>
              </w:rPr>
            </w:pPr>
            <w:ins w:id="281" w:author="Bergner, Jörg [CETECOM]" w:date="2021-10-29T16:54:00Z">
              <w:r w:rsidRPr="001F31FF">
                <w:t>Frequency Range</w:t>
              </w:r>
            </w:ins>
          </w:p>
        </w:tc>
        <w:tc>
          <w:tcPr>
            <w:tcW w:w="1180" w:type="dxa"/>
            <w:shd w:val="clear" w:color="auto" w:fill="auto"/>
            <w:vAlign w:val="center"/>
            <w:hideMark/>
          </w:tcPr>
          <w:p w14:paraId="33C466B7" w14:textId="77777777" w:rsidR="004F6012" w:rsidRPr="001F31FF" w:rsidRDefault="004F6012" w:rsidP="000D3182">
            <w:pPr>
              <w:pStyle w:val="TAH"/>
              <w:rPr>
                <w:ins w:id="282" w:author="Bergner, Jörg [CETECOM]" w:date="2021-10-29T16:54:00Z"/>
              </w:rPr>
            </w:pPr>
            <w:ins w:id="283" w:author="Bergner, Jörg [CETECOM]" w:date="2021-10-29T16:54:00Z">
              <w:r w:rsidRPr="001F31FF">
                <w:t>Maximum</w:t>
              </w:r>
              <w:r w:rsidRPr="001F31FF">
                <w:br/>
                <w:t>Level</w:t>
              </w:r>
            </w:ins>
          </w:p>
        </w:tc>
        <w:tc>
          <w:tcPr>
            <w:tcW w:w="1800" w:type="dxa"/>
            <w:shd w:val="clear" w:color="auto" w:fill="auto"/>
            <w:vAlign w:val="center"/>
            <w:hideMark/>
          </w:tcPr>
          <w:p w14:paraId="10A54077" w14:textId="77777777" w:rsidR="004F6012" w:rsidRPr="001F31FF" w:rsidRDefault="004F6012" w:rsidP="000D3182">
            <w:pPr>
              <w:pStyle w:val="TAH"/>
              <w:rPr>
                <w:ins w:id="284" w:author="Bergner, Jörg [CETECOM]" w:date="2021-10-29T16:54:00Z"/>
              </w:rPr>
            </w:pPr>
            <w:ins w:id="285" w:author="Bergner, Jörg [CETECOM]" w:date="2021-10-29T16:54:00Z">
              <w:r w:rsidRPr="001F31FF">
                <w:t>Measurement</w:t>
              </w:r>
              <w:r w:rsidRPr="001F31FF">
                <w:br/>
                <w:t>Bandwidth</w:t>
              </w:r>
            </w:ins>
          </w:p>
        </w:tc>
        <w:tc>
          <w:tcPr>
            <w:tcW w:w="1080" w:type="dxa"/>
            <w:shd w:val="clear" w:color="auto" w:fill="auto"/>
            <w:vAlign w:val="center"/>
            <w:hideMark/>
          </w:tcPr>
          <w:p w14:paraId="2EA6E1BC" w14:textId="77777777" w:rsidR="004F6012" w:rsidRPr="001F31FF" w:rsidRDefault="004F6012" w:rsidP="000D3182">
            <w:pPr>
              <w:pStyle w:val="TAH"/>
              <w:rPr>
                <w:ins w:id="286" w:author="Bergner, Jörg [CETECOM]" w:date="2021-10-29T16:54:00Z"/>
              </w:rPr>
            </w:pPr>
            <w:ins w:id="287" w:author="Bergner, Jörg [CETECOM]" w:date="2021-10-29T16:54:00Z">
              <w:r w:rsidRPr="001F31FF">
                <w:t>Notes</w:t>
              </w:r>
            </w:ins>
          </w:p>
        </w:tc>
      </w:tr>
      <w:tr w:rsidR="004F6012" w:rsidRPr="001F31FF" w14:paraId="42FC32DC" w14:textId="77777777" w:rsidTr="000D3182">
        <w:trPr>
          <w:trHeight w:val="43"/>
          <w:jc w:val="center"/>
          <w:ins w:id="288" w:author="Bergner, Jörg [CETECOM]" w:date="2021-10-29T16:54:00Z"/>
        </w:trPr>
        <w:tc>
          <w:tcPr>
            <w:tcW w:w="6740" w:type="dxa"/>
            <w:gridSpan w:val="4"/>
            <w:shd w:val="clear" w:color="auto" w:fill="auto"/>
            <w:vAlign w:val="center"/>
            <w:hideMark/>
          </w:tcPr>
          <w:p w14:paraId="40DEEB78" w14:textId="77777777" w:rsidR="004F6012" w:rsidRPr="001F31FF" w:rsidRDefault="004F6012" w:rsidP="000D3182">
            <w:pPr>
              <w:pStyle w:val="TAH"/>
              <w:rPr>
                <w:ins w:id="289" w:author="Bergner, Jörg [CETECOM]" w:date="2021-10-29T16:54:00Z"/>
              </w:rPr>
            </w:pPr>
            <w:ins w:id="290" w:author="Bergner, Jörg [CETECOM]" w:date="2021-10-29T16:54:00Z">
              <w:r w:rsidRPr="000719DA">
                <w:t>Test requirements for CA_41C-42C Configuration</w:t>
              </w:r>
            </w:ins>
          </w:p>
        </w:tc>
      </w:tr>
      <w:tr w:rsidR="004F6012" w:rsidRPr="001F31FF" w14:paraId="796886BA" w14:textId="77777777" w:rsidTr="000D3182">
        <w:trPr>
          <w:trHeight w:val="399"/>
          <w:jc w:val="center"/>
          <w:ins w:id="291" w:author="Bergner, Jörg [CETECOM]" w:date="2021-10-29T16:54:00Z"/>
        </w:trPr>
        <w:tc>
          <w:tcPr>
            <w:tcW w:w="2680" w:type="dxa"/>
            <w:shd w:val="clear" w:color="auto" w:fill="auto"/>
            <w:vAlign w:val="center"/>
          </w:tcPr>
          <w:p w14:paraId="6037FAB6" w14:textId="77777777" w:rsidR="004F6012" w:rsidRPr="001F31FF" w:rsidRDefault="004F6012" w:rsidP="000D3182">
            <w:pPr>
              <w:pStyle w:val="TAC"/>
              <w:rPr>
                <w:ins w:id="292" w:author="Bergner, Jörg [CETECOM]" w:date="2021-10-29T16:54:00Z"/>
              </w:rPr>
            </w:pPr>
            <w:ins w:id="293" w:author="Bergner, Jörg [CETECOM]" w:date="2021-10-29T16:54:00Z">
              <w:r>
                <w:t>71</w:t>
              </w:r>
              <w:r w:rsidRPr="001F31FF">
                <w:t>0 MHz</w:t>
              </w:r>
              <w:r w:rsidRPr="001F31FF">
                <w:rPr>
                  <w:rFonts w:ascii="Symbol" w:hAnsi="Symbol"/>
                </w:rPr>
                <w:t></w:t>
              </w:r>
              <w:r w:rsidRPr="001F31FF">
                <w:rPr>
                  <w:rFonts w:ascii="Symbol" w:hAnsi="Symbol"/>
                </w:rPr>
                <w:t></w:t>
              </w:r>
              <w:r w:rsidRPr="001F31FF">
                <w:t xml:space="preserve"> f </w:t>
              </w:r>
              <w:r w:rsidRPr="001F31FF">
                <w:rPr>
                  <w:rFonts w:ascii="Symbol" w:hAnsi="Symbol"/>
                </w:rPr>
                <w:t></w:t>
              </w:r>
              <w:r w:rsidRPr="001F31FF">
                <w:t xml:space="preserve"> 1</w:t>
              </w:r>
              <w:r>
                <w:t>000 MHz</w:t>
              </w:r>
            </w:ins>
          </w:p>
        </w:tc>
        <w:tc>
          <w:tcPr>
            <w:tcW w:w="1180" w:type="dxa"/>
            <w:shd w:val="clear" w:color="auto" w:fill="auto"/>
            <w:vAlign w:val="center"/>
          </w:tcPr>
          <w:p w14:paraId="5E99FB52" w14:textId="77777777" w:rsidR="004F6012" w:rsidRPr="001F31FF" w:rsidRDefault="004F6012" w:rsidP="000D3182">
            <w:pPr>
              <w:pStyle w:val="TAC"/>
              <w:rPr>
                <w:ins w:id="294" w:author="Bergner, Jörg [CETECOM]" w:date="2021-10-29T16:54:00Z"/>
              </w:rPr>
            </w:pPr>
            <w:ins w:id="295" w:author="Bergner, Jörg [CETECOM]" w:date="2021-10-29T16:54:00Z">
              <w:r w:rsidRPr="001F31FF">
                <w:t>-</w:t>
              </w:r>
              <w:r>
                <w:t>36</w:t>
              </w:r>
              <w:r w:rsidRPr="001F31FF">
                <w:t xml:space="preserve"> </w:t>
              </w:r>
              <w:proofErr w:type="spellStart"/>
              <w:r w:rsidRPr="001F31FF">
                <w:t>dBm</w:t>
              </w:r>
              <w:proofErr w:type="spellEnd"/>
            </w:ins>
          </w:p>
        </w:tc>
        <w:tc>
          <w:tcPr>
            <w:tcW w:w="1800" w:type="dxa"/>
            <w:shd w:val="clear" w:color="auto" w:fill="auto"/>
            <w:vAlign w:val="center"/>
          </w:tcPr>
          <w:p w14:paraId="544B6582" w14:textId="77777777" w:rsidR="004F6012" w:rsidRPr="001F31FF" w:rsidRDefault="004F6012" w:rsidP="000D3182">
            <w:pPr>
              <w:pStyle w:val="TAC"/>
              <w:rPr>
                <w:ins w:id="296" w:author="Bergner, Jörg [CETECOM]" w:date="2021-10-29T16:54:00Z"/>
              </w:rPr>
            </w:pPr>
            <w:ins w:id="297" w:author="Bergner, Jörg [CETECOM]" w:date="2021-10-29T16:54:00Z">
              <w:r>
                <w:t>100 k</w:t>
              </w:r>
              <w:r w:rsidRPr="001F31FF">
                <w:t>Hz</w:t>
              </w:r>
            </w:ins>
          </w:p>
        </w:tc>
        <w:tc>
          <w:tcPr>
            <w:tcW w:w="1080" w:type="dxa"/>
            <w:shd w:val="clear" w:color="auto" w:fill="auto"/>
            <w:vAlign w:val="center"/>
          </w:tcPr>
          <w:p w14:paraId="6B821B91" w14:textId="77777777" w:rsidR="004F6012" w:rsidRPr="001F31FF" w:rsidRDefault="004F6012" w:rsidP="000D3182">
            <w:pPr>
              <w:pStyle w:val="TAC"/>
              <w:rPr>
                <w:ins w:id="298" w:author="Bergner, Jörg [CETECOM]" w:date="2021-10-29T16:54:00Z"/>
              </w:rPr>
            </w:pPr>
          </w:p>
        </w:tc>
      </w:tr>
      <w:tr w:rsidR="004F6012" w:rsidRPr="001F31FF" w14:paraId="09791AD0" w14:textId="77777777" w:rsidTr="000D3182">
        <w:trPr>
          <w:trHeight w:val="399"/>
          <w:jc w:val="center"/>
          <w:ins w:id="299" w:author="Bergner, Jörg [CETECOM]" w:date="2021-10-29T16:54:00Z"/>
        </w:trPr>
        <w:tc>
          <w:tcPr>
            <w:tcW w:w="2680" w:type="dxa"/>
            <w:shd w:val="clear" w:color="auto" w:fill="auto"/>
            <w:vAlign w:val="center"/>
          </w:tcPr>
          <w:p w14:paraId="3A0593EB" w14:textId="77777777" w:rsidR="004F6012" w:rsidRPr="001F31FF" w:rsidRDefault="004F6012" w:rsidP="000D3182">
            <w:pPr>
              <w:pStyle w:val="TAC"/>
              <w:rPr>
                <w:ins w:id="300" w:author="Bergner, Jörg [CETECOM]" w:date="2021-10-29T16:54:00Z"/>
              </w:rPr>
            </w:pPr>
            <w:ins w:id="301" w:author="Bergner, Jörg [CETECOM]" w:date="2021-10-29T16:54:00Z">
              <w:r w:rsidRPr="001F31FF">
                <w:t>1000 MHz</w:t>
              </w:r>
              <w:r w:rsidRPr="001F31FF">
                <w:rPr>
                  <w:rFonts w:ascii="Symbol" w:hAnsi="Symbol"/>
                </w:rPr>
                <w:t></w:t>
              </w:r>
              <w:r w:rsidRPr="001F31FF">
                <w:rPr>
                  <w:rFonts w:ascii="Symbol" w:hAnsi="Symbol"/>
                </w:rPr>
                <w:t></w:t>
              </w:r>
              <w:r w:rsidRPr="001F31FF">
                <w:t xml:space="preserve"> f </w:t>
              </w:r>
              <w:r w:rsidRPr="001F31FF">
                <w:rPr>
                  <w:rFonts w:ascii="Symbol" w:hAnsi="Symbol"/>
                </w:rPr>
                <w:t></w:t>
              </w:r>
              <w:r w:rsidRPr="001F31FF">
                <w:t xml:space="preserve"> 1104 MHz</w:t>
              </w:r>
              <w:r w:rsidRPr="001F31FF">
                <w:br/>
                <w:t xml:space="preserve">1392 MHz </w:t>
              </w:r>
              <w:r w:rsidRPr="001F31FF">
                <w:rPr>
                  <w:rFonts w:ascii="Symbol" w:hAnsi="Symbol"/>
                </w:rPr>
                <w:t></w:t>
              </w:r>
              <w:r w:rsidRPr="001F31FF">
                <w:t xml:space="preserve"> f </w:t>
              </w:r>
              <w:r w:rsidRPr="001F31FF">
                <w:rPr>
                  <w:rFonts w:ascii="Symbol" w:hAnsi="Symbol"/>
                </w:rPr>
                <w:t></w:t>
              </w:r>
              <w:r w:rsidRPr="001F31FF">
                <w:t xml:space="preserve"> 1980 MHz</w:t>
              </w:r>
              <w:r w:rsidRPr="001F31FF">
                <w:br/>
                <w:t xml:space="preserve">4110 MHz </w:t>
              </w:r>
              <w:r w:rsidRPr="001F31FF">
                <w:rPr>
                  <w:rFonts w:ascii="Symbol" w:hAnsi="Symbol"/>
                </w:rPr>
                <w:t></w:t>
              </w:r>
              <w:r w:rsidRPr="001F31FF">
                <w:t xml:space="preserve"> f </w:t>
              </w:r>
              <w:r w:rsidRPr="001F31FF">
                <w:rPr>
                  <w:rFonts w:ascii="Symbol" w:hAnsi="Symbol"/>
                </w:rPr>
                <w:t></w:t>
              </w:r>
              <w:r w:rsidRPr="001F31FF">
                <w:t xml:space="preserve"> 4704 MHz</w:t>
              </w:r>
              <w:r w:rsidRPr="001F31FF">
                <w:br/>
                <w:t xml:space="preserve">5896 MHz </w:t>
              </w:r>
              <w:r w:rsidRPr="001F31FF">
                <w:rPr>
                  <w:rFonts w:ascii="Symbol" w:hAnsi="Symbol"/>
                </w:rPr>
                <w:t></w:t>
              </w:r>
              <w:r w:rsidRPr="001F31FF">
                <w:t xml:space="preserve"> f </w:t>
              </w:r>
              <w:r w:rsidRPr="001F31FF">
                <w:rPr>
                  <w:rFonts w:ascii="Symbol" w:hAnsi="Symbol"/>
                </w:rPr>
                <w:t></w:t>
              </w:r>
              <w:r w:rsidRPr="001F31FF">
                <w:t xml:space="preserve"> 6290 MHz</w:t>
              </w:r>
              <w:r w:rsidRPr="001F31FF">
                <w:br/>
                <w:t xml:space="preserve">8392 MHz </w:t>
              </w:r>
              <w:r w:rsidRPr="001F31FF">
                <w:rPr>
                  <w:rFonts w:ascii="Symbol" w:hAnsi="Symbol"/>
                </w:rPr>
                <w:t></w:t>
              </w:r>
              <w:r w:rsidRPr="001F31FF">
                <w:t xml:space="preserve"> f </w:t>
              </w:r>
              <w:r w:rsidRPr="001F31FF">
                <w:rPr>
                  <w:rFonts w:ascii="Symbol" w:hAnsi="Symbol"/>
                </w:rPr>
                <w:t></w:t>
              </w:r>
              <w:r w:rsidRPr="001F31FF">
                <w:t xml:space="preserve"> 8980 MHz</w:t>
              </w:r>
              <w:r w:rsidRPr="001F31FF">
                <w:br/>
                <w:t xml:space="preserve">9296 MHz </w:t>
              </w:r>
              <w:r w:rsidRPr="001F31FF">
                <w:rPr>
                  <w:rFonts w:ascii="Symbol" w:hAnsi="Symbol"/>
                </w:rPr>
                <w:t></w:t>
              </w:r>
              <w:r w:rsidRPr="001F31FF">
                <w:t xml:space="preserve"> f </w:t>
              </w:r>
              <w:r w:rsidRPr="001F31FF">
                <w:rPr>
                  <w:rFonts w:ascii="Symbol" w:hAnsi="Symbol"/>
                </w:rPr>
                <w:t></w:t>
              </w:r>
              <w:r w:rsidRPr="001F31FF">
                <w:t xml:space="preserve"> 9890 MHz</w:t>
              </w:r>
            </w:ins>
          </w:p>
        </w:tc>
        <w:tc>
          <w:tcPr>
            <w:tcW w:w="1180" w:type="dxa"/>
            <w:shd w:val="clear" w:color="auto" w:fill="auto"/>
            <w:vAlign w:val="center"/>
          </w:tcPr>
          <w:p w14:paraId="03086C13" w14:textId="77777777" w:rsidR="004F6012" w:rsidRPr="001F31FF" w:rsidRDefault="004F6012" w:rsidP="000D3182">
            <w:pPr>
              <w:pStyle w:val="TAC"/>
              <w:rPr>
                <w:ins w:id="302" w:author="Bergner, Jörg [CETECOM]" w:date="2021-10-29T16:54:00Z"/>
              </w:rPr>
            </w:pPr>
            <w:ins w:id="303" w:author="Bergner, Jörg [CETECOM]" w:date="2021-10-29T16:54:00Z">
              <w:r w:rsidRPr="001F31FF">
                <w:t xml:space="preserve">-30 </w:t>
              </w:r>
              <w:proofErr w:type="spellStart"/>
              <w:r w:rsidRPr="001F31FF">
                <w:t>dBm</w:t>
              </w:r>
              <w:proofErr w:type="spellEnd"/>
            </w:ins>
          </w:p>
        </w:tc>
        <w:tc>
          <w:tcPr>
            <w:tcW w:w="1800" w:type="dxa"/>
            <w:shd w:val="clear" w:color="auto" w:fill="auto"/>
            <w:vAlign w:val="center"/>
          </w:tcPr>
          <w:p w14:paraId="7526D63D" w14:textId="77777777" w:rsidR="004F6012" w:rsidRPr="001F31FF" w:rsidRDefault="004F6012" w:rsidP="000D3182">
            <w:pPr>
              <w:pStyle w:val="TAC"/>
              <w:rPr>
                <w:ins w:id="304" w:author="Bergner, Jörg [CETECOM]" w:date="2021-10-29T16:54:00Z"/>
              </w:rPr>
            </w:pPr>
            <w:ins w:id="305" w:author="Bergner, Jörg [CETECOM]" w:date="2021-10-29T16:54:00Z">
              <w:r w:rsidRPr="001F31FF">
                <w:t>1 MHz</w:t>
              </w:r>
            </w:ins>
          </w:p>
        </w:tc>
        <w:tc>
          <w:tcPr>
            <w:tcW w:w="1080" w:type="dxa"/>
            <w:shd w:val="clear" w:color="auto" w:fill="auto"/>
            <w:vAlign w:val="center"/>
          </w:tcPr>
          <w:p w14:paraId="6DF5CAFC" w14:textId="77777777" w:rsidR="004F6012" w:rsidRPr="001F31FF" w:rsidRDefault="004F6012" w:rsidP="000D3182">
            <w:pPr>
              <w:pStyle w:val="TAC"/>
              <w:rPr>
                <w:ins w:id="306" w:author="Bergner, Jörg [CETECOM]" w:date="2021-10-29T16:54:00Z"/>
              </w:rPr>
            </w:pPr>
          </w:p>
        </w:tc>
      </w:tr>
    </w:tbl>
    <w:p w14:paraId="06065B62" w14:textId="77777777" w:rsidR="004F6012" w:rsidRPr="001F31FF" w:rsidRDefault="004F6012" w:rsidP="004F6012">
      <w:pPr>
        <w:rPr>
          <w:ins w:id="307" w:author="Bergner, Jörg [CETECOM]" w:date="2021-10-29T16:54:00Z"/>
        </w:rPr>
      </w:pPr>
    </w:p>
    <w:p w14:paraId="022B43B2" w14:textId="77777777" w:rsidR="004F6012" w:rsidRPr="001F31FF" w:rsidRDefault="004F6012" w:rsidP="004F6012">
      <w:pPr>
        <w:pStyle w:val="berschrift4"/>
      </w:pPr>
      <w:r w:rsidRPr="001F31FF">
        <w:t>6.6.3.2</w:t>
      </w:r>
      <w:r w:rsidRPr="001F31FF">
        <w:tab/>
        <w:t>Spurious emission band UE co-existence</w:t>
      </w:r>
    </w:p>
    <w:p w14:paraId="173E8494" w14:textId="77777777" w:rsidR="004F6012" w:rsidRDefault="004F6012" w:rsidP="004F6012">
      <w:pPr>
        <w:rPr>
          <w:ins w:id="308" w:author="Bergner, Jörg [CETECOM]" w:date="2021-10-29T16:54:00Z"/>
        </w:rPr>
      </w:pPr>
      <w:ins w:id="309" w:author="Bergner, Jörg [CETECOM]" w:date="2021-10-29T16:54:00Z">
        <w:r w:rsidRPr="00E442F6">
          <w:t xml:space="preserve">&lt; </w:t>
        </w:r>
        <w:proofErr w:type="gramStart"/>
        <w:r>
          <w:t>end</w:t>
        </w:r>
        <w:proofErr w:type="gramEnd"/>
        <w:r w:rsidRPr="00E442F6">
          <w:t xml:space="preserve"> of </w:t>
        </w:r>
        <w:r>
          <w:t xml:space="preserve">second </w:t>
        </w:r>
        <w:r w:rsidRPr="00E442F6">
          <w:t>modification &gt;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A6E0E" w14:textId="77777777" w:rsidR="00F3701D" w:rsidRDefault="00F3701D">
      <w:r>
        <w:separator/>
      </w:r>
    </w:p>
  </w:endnote>
  <w:endnote w:type="continuationSeparator" w:id="0">
    <w:p w14:paraId="7F72E64D" w14:textId="77777777" w:rsidR="00F3701D" w:rsidRDefault="00F37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510C9" w14:textId="77777777" w:rsidR="00F3701D" w:rsidRDefault="00F3701D">
      <w:r>
        <w:separator/>
      </w:r>
    </w:p>
  </w:footnote>
  <w:footnote w:type="continuationSeparator" w:id="0">
    <w:p w14:paraId="219604D9" w14:textId="77777777" w:rsidR="00F3701D" w:rsidRDefault="00F37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A01CE8"/>
    <w:multiLevelType w:val="hybridMultilevel"/>
    <w:tmpl w:val="2A58D4D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4823364A"/>
    <w:multiLevelType w:val="hybridMultilevel"/>
    <w:tmpl w:val="CF5EF8D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765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01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403"/>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32C1"/>
    <w:rsid w:val="00DE34CF"/>
    <w:rsid w:val="00E13F3D"/>
    <w:rsid w:val="00E34898"/>
    <w:rsid w:val="00EB09B7"/>
    <w:rsid w:val="00EE7D7C"/>
    <w:rsid w:val="00F25D98"/>
    <w:rsid w:val="00F300FB"/>
    <w:rsid w:val="00F370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CChar">
    <w:name w:val="TAC Char"/>
    <w:link w:val="TAC"/>
    <w:uiPriority w:val="99"/>
    <w:qFormat/>
    <w:locked/>
    <w:rsid w:val="004F6012"/>
    <w:rPr>
      <w:rFonts w:ascii="Arial" w:hAnsi="Arial"/>
      <w:sz w:val="18"/>
      <w:lang w:val="en-GB" w:eastAsia="en-US"/>
    </w:rPr>
  </w:style>
  <w:style w:type="character" w:customStyle="1" w:styleId="TAHCar">
    <w:name w:val="TAH Car"/>
    <w:link w:val="TAH"/>
    <w:uiPriority w:val="99"/>
    <w:qFormat/>
    <w:rsid w:val="004F6012"/>
    <w:rPr>
      <w:rFonts w:ascii="Arial" w:hAnsi="Arial"/>
      <w:b/>
      <w:sz w:val="18"/>
      <w:lang w:val="en-GB" w:eastAsia="en-US"/>
    </w:rPr>
  </w:style>
  <w:style w:type="character" w:customStyle="1" w:styleId="NOChar">
    <w:name w:val="NO Char"/>
    <w:link w:val="NO"/>
    <w:qFormat/>
    <w:rsid w:val="004F6012"/>
    <w:rPr>
      <w:rFonts w:ascii="Times New Roman" w:hAnsi="Times New Roman"/>
      <w:lang w:val="en-GB" w:eastAsia="en-US"/>
    </w:rPr>
  </w:style>
  <w:style w:type="character" w:customStyle="1" w:styleId="THChar">
    <w:name w:val="TH Char"/>
    <w:link w:val="TH"/>
    <w:qFormat/>
    <w:rsid w:val="004F6012"/>
    <w:rPr>
      <w:rFonts w:ascii="Arial" w:hAnsi="Arial"/>
      <w:b/>
      <w:lang w:val="en-GB" w:eastAsia="en-US"/>
    </w:rPr>
  </w:style>
  <w:style w:type="character" w:customStyle="1" w:styleId="B1Char">
    <w:name w:val="B1 Char"/>
    <w:link w:val="B1"/>
    <w:qFormat/>
    <w:rsid w:val="004F6012"/>
    <w:rPr>
      <w:rFonts w:ascii="Times New Roman" w:hAnsi="Times New Roman"/>
      <w:lang w:val="en-GB" w:eastAsia="en-US"/>
    </w:rPr>
  </w:style>
  <w:style w:type="character" w:customStyle="1" w:styleId="H6Char">
    <w:name w:val="H6 Char"/>
    <w:link w:val="H6"/>
    <w:qFormat/>
    <w:rsid w:val="004F6012"/>
    <w:rPr>
      <w:rFonts w:ascii="Arial" w:hAnsi="Arial"/>
      <w:lang w:val="en-GB" w:eastAsia="en-US"/>
    </w:rPr>
  </w:style>
  <w:style w:type="character" w:customStyle="1" w:styleId="TALChar">
    <w:name w:val="TAL Char"/>
    <w:link w:val="TAL"/>
    <w:qFormat/>
    <w:rsid w:val="004F6012"/>
    <w:rPr>
      <w:rFonts w:ascii="Arial" w:hAnsi="Arial"/>
      <w:sz w:val="18"/>
      <w:lang w:val="en-GB" w:eastAsia="en-US"/>
    </w:rPr>
  </w:style>
  <w:style w:type="character" w:customStyle="1" w:styleId="TANChar">
    <w:name w:val="TAN Char"/>
    <w:link w:val="TAN"/>
    <w:uiPriority w:val="99"/>
    <w:qFormat/>
    <w:rsid w:val="004F60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B20DF-3136-42FF-8E26-B5472FD7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1990</Words>
  <Characters>12539</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8</cp:revision>
  <cp:lastPrinted>1899-12-31T23:00:00Z</cp:lastPrinted>
  <dcterms:created xsi:type="dcterms:W3CDTF">2020-02-03T08:32:00Z</dcterms:created>
  <dcterms:modified xsi:type="dcterms:W3CDTF">2021-10-29T14:59:00Z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R5-217464</vt:lpwstr>
  </property>
  <property fmtid="{D5CDD505-2E9C-101B-9397-08002B2CF9AE}" pid="10" name="Spec#">
    <vt:lpwstr>36.521-1</vt:lpwstr>
  </property>
  <property fmtid="{D5CDD505-2E9C-101B-9397-08002B2CF9AE}" pid="11" name="Cr#">
    <vt:lpwstr>5388</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new LTE_CA_R15 test case - transmitter spurious emissions for 4UL CA</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