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C0B617"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454D95">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763730">
        <w:rPr>
          <w:b/>
          <w:i/>
          <w:noProof/>
          <w:sz w:val="28"/>
        </w:rPr>
        <w:t>7400</w:t>
      </w:r>
    </w:p>
    <w:p w14:paraId="7CB45193" w14:textId="59C1337B"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w:t>
      </w:r>
      <w:r w:rsidR="00454D95">
        <w:rPr>
          <w:b/>
          <w:noProof/>
          <w:sz w:val="24"/>
        </w:rPr>
        <w:t>6</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w:t>
      </w:r>
      <w:r w:rsidR="00454D95">
        <w:rPr>
          <w:b/>
          <w:noProof/>
          <w:sz w:val="24"/>
        </w:rPr>
        <w:t>7</w:t>
      </w:r>
      <w:r w:rsidR="007C64A7" w:rsidRPr="007C64A7">
        <w:rPr>
          <w:b/>
          <w:noProof/>
          <w:sz w:val="24"/>
          <w:vertAlign w:val="superscript"/>
        </w:rPr>
        <w:t>th</w:t>
      </w:r>
      <w:r w:rsidR="007C64A7">
        <w:rPr>
          <w:b/>
          <w:noProof/>
          <w:sz w:val="24"/>
        </w:rPr>
        <w:t xml:space="preserve"> </w:t>
      </w:r>
      <w:r w:rsidR="00454D95">
        <w:rPr>
          <w:b/>
          <w:noProof/>
          <w:sz w:val="24"/>
        </w:rPr>
        <w:t>Aug</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9ECEC" w:rsidR="001E41F3" w:rsidRPr="00410371" w:rsidRDefault="003D4A19" w:rsidP="00763730">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534A78">
              <w:rPr>
                <w:b/>
                <w:noProof/>
                <w:sz w:val="28"/>
              </w:rPr>
              <w:t>6.5</w:t>
            </w:r>
            <w:r w:rsidR="00763730">
              <w:rPr>
                <w:b/>
                <w:noProof/>
                <w:sz w:val="28"/>
              </w:rPr>
              <w:t>21-1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968BD" w:rsidR="001E41F3" w:rsidRPr="00410371" w:rsidRDefault="00763730" w:rsidP="00763730">
            <w:pPr>
              <w:pStyle w:val="CRCoverPage"/>
              <w:spacing w:after="0"/>
              <w:rPr>
                <w:noProof/>
              </w:rPr>
            </w:pPr>
            <w:r>
              <w:rPr>
                <w:b/>
                <w:noProof/>
                <w:sz w:val="28"/>
              </w:rPr>
              <w:t>5381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2D8DC" w:rsidR="001E41F3" w:rsidRPr="00410371" w:rsidRDefault="007C64A7" w:rsidP="00763730">
            <w:pPr>
              <w:pStyle w:val="CRCoverPage"/>
              <w:spacing w:after="0"/>
              <w:jc w:val="center"/>
              <w:rPr>
                <w:noProof/>
                <w:sz w:val="28"/>
              </w:rPr>
            </w:pPr>
            <w:r>
              <w:rPr>
                <w:b/>
                <w:noProof/>
                <w:sz w:val="28"/>
              </w:rPr>
              <w:t>1</w:t>
            </w:r>
            <w:r w:rsidR="00763730">
              <w:rPr>
                <w:b/>
                <w:noProof/>
                <w:sz w:val="28"/>
              </w:rPr>
              <w:t>7</w:t>
            </w:r>
            <w:r>
              <w:rPr>
                <w:b/>
                <w:noProof/>
                <w:sz w:val="28"/>
              </w:rPr>
              <w:t>.</w:t>
            </w:r>
            <w:r w:rsidR="00763730">
              <w:rPr>
                <w:b/>
                <w:noProof/>
                <w:sz w:val="28"/>
              </w:rPr>
              <w:t>0</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F6FB3" w:rsidR="001E41F3" w:rsidRDefault="00CA43CA" w:rsidP="00FB09A6">
            <w:pPr>
              <w:pStyle w:val="CRCoverPage"/>
              <w:spacing w:after="0"/>
              <w:ind w:left="100"/>
              <w:rPr>
                <w:noProof/>
              </w:rPr>
            </w:pPr>
            <w:r w:rsidRPr="00CA43CA">
              <w:rPr>
                <w:noProof/>
                <w:lang w:eastAsia="zh-CN"/>
              </w:rPr>
              <w:t>Cleaning up description of TDD slots in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DC498" w:rsidR="001E41F3" w:rsidRDefault="00C968AA" w:rsidP="0093586F">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180B8" w:rsidR="001E41F3" w:rsidRDefault="00BF0D6A" w:rsidP="00C13DF3">
            <w:pPr>
              <w:pStyle w:val="CRCoverPage"/>
              <w:spacing w:after="0"/>
              <w:ind w:left="100"/>
              <w:rPr>
                <w:noProof/>
              </w:rPr>
            </w:pPr>
            <w:r w:rsidRPr="00540809">
              <w:rPr>
                <w:noProof/>
              </w:rPr>
              <w:fldChar w:fldCharType="begin"/>
            </w:r>
            <w:r w:rsidRPr="00540809">
              <w:rPr>
                <w:noProof/>
              </w:rPr>
              <w:instrText xml:space="preserve"> DOCPROPERTY  RelatedWis  \* MERGEFORMAT </w:instrText>
            </w:r>
            <w:r w:rsidRPr="00540809">
              <w:rPr>
                <w:noProof/>
              </w:rPr>
              <w:fldChar w:fldCharType="separate"/>
            </w:r>
            <w:r w:rsidRPr="00540809">
              <w:rPr>
                <w:noProof/>
              </w:rPr>
              <w:fldChar w:fldCharType="begin"/>
            </w:r>
            <w:r w:rsidRPr="00540809">
              <w:rPr>
                <w:noProof/>
              </w:rPr>
              <w:instrText xml:space="preserve"> DOCPROPERTY  RelatedWis  \* MERGEFORMAT </w:instrText>
            </w:r>
            <w:r w:rsidRPr="00540809">
              <w:rPr>
                <w:noProof/>
              </w:rPr>
              <w:fldChar w:fldCharType="separate"/>
            </w:r>
            <w:r w:rsidRPr="00540809">
              <w:rPr>
                <w:noProof/>
              </w:rPr>
              <w:t>TEI14_Test, LTE_V2X-UEConTest</w:t>
            </w:r>
            <w:r w:rsidRPr="00540809">
              <w:rPr>
                <w:noProof/>
              </w:rPr>
              <w:fldChar w:fldCharType="end"/>
            </w:r>
            <w:r w:rsidRPr="0054080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255E4" w:rsidR="001E41F3" w:rsidRDefault="003D4A19" w:rsidP="0076373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63730">
              <w:rPr>
                <w:noProof/>
              </w:rPr>
              <w:t>10</w:t>
            </w:r>
            <w:r w:rsidR="00753424">
              <w:rPr>
                <w:noProof/>
              </w:rPr>
              <w:t>-</w:t>
            </w:r>
            <w:r w:rsidR="00763730">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60AEA" w:rsidR="001E41F3" w:rsidRDefault="003D4A19" w:rsidP="0076373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763730">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C2174" w:rsidR="00BC62EE" w:rsidRDefault="00CA43CA" w:rsidP="00CA43CA">
            <w:pPr>
              <w:pStyle w:val="CRCoverPage"/>
              <w:spacing w:after="0"/>
              <w:ind w:firstLineChars="50" w:firstLine="100"/>
              <w:rPr>
                <w:noProof/>
                <w:lang w:eastAsia="zh-CN"/>
              </w:rPr>
            </w:pPr>
            <w:r>
              <w:rPr>
                <w:noProof/>
                <w:lang w:eastAsia="zh-CN"/>
              </w:rPr>
              <w:t>There are inter-band concurrent V2X configuration with E-UTRA TDD band and LTE V2X band specified in R14. The test procedure of handling TDD transient period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A3B3A" w14:textId="77777777" w:rsidR="00392A66" w:rsidRDefault="00CA43CA" w:rsidP="00CA43CA">
            <w:pPr>
              <w:pStyle w:val="CRCoverPage"/>
              <w:spacing w:after="0"/>
              <w:ind w:firstLineChars="50" w:firstLine="100"/>
              <w:rPr>
                <w:ins w:id="1" w:author="Huawei" w:date="2021-10-30T09:03:00Z"/>
                <w:noProof/>
                <w:lang w:eastAsia="zh-CN"/>
              </w:rPr>
            </w:pPr>
            <w:r>
              <w:rPr>
                <w:noProof/>
                <w:lang w:eastAsia="zh-CN"/>
              </w:rPr>
              <w:t>Adding test procedure of handling TDD transient period to concurrent test cases.</w:t>
            </w:r>
          </w:p>
          <w:p w14:paraId="31C656EC" w14:textId="002E7A7C" w:rsidR="00E56C57" w:rsidRPr="00945196" w:rsidRDefault="00E56C57" w:rsidP="00CA43CA">
            <w:pPr>
              <w:pStyle w:val="CRCoverPage"/>
              <w:spacing w:after="0"/>
              <w:ind w:firstLineChars="50" w:firstLine="100"/>
              <w:rPr>
                <w:noProof/>
                <w:lang w:eastAsia="zh-CN"/>
              </w:rPr>
            </w:pPr>
            <w:r>
              <w:rPr>
                <w:rFonts w:hint="eastAsia"/>
                <w:noProof/>
                <w:lang w:eastAsia="zh-CN"/>
              </w:rPr>
              <w:t>R</w:t>
            </w:r>
            <w:r>
              <w:rPr>
                <w:noProof/>
                <w:lang w:eastAsia="zh-CN"/>
              </w:rPr>
              <w:t>emoving test procedure of handling TDD transient period in non-concurrent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5B13D" w:rsidR="001E41F3" w:rsidRDefault="005463B6" w:rsidP="00BC62EE">
            <w:pPr>
              <w:pStyle w:val="CRCoverPage"/>
              <w:spacing w:after="0"/>
              <w:ind w:left="100"/>
              <w:rPr>
                <w:noProof/>
                <w:lang w:eastAsia="zh-CN"/>
              </w:rPr>
            </w:pPr>
            <w:r>
              <w:rPr>
                <w:rFonts w:hint="eastAsia"/>
                <w:noProof/>
                <w:lang w:eastAsia="zh-CN"/>
              </w:rPr>
              <w:t>T</w:t>
            </w:r>
            <w:r>
              <w:rPr>
                <w:noProof/>
                <w:lang w:eastAsia="zh-CN"/>
              </w:rPr>
              <w:t>he testing might not be preformed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5882F" w:rsidR="001E41F3" w:rsidRDefault="0086179B" w:rsidP="00F2584E">
            <w:pPr>
              <w:pStyle w:val="CRCoverPage"/>
              <w:spacing w:after="0"/>
              <w:ind w:left="100"/>
              <w:rPr>
                <w:noProof/>
                <w:lang w:eastAsia="zh-CN"/>
              </w:rPr>
            </w:pPr>
            <w:r>
              <w:rPr>
                <w:noProof/>
                <w:lang w:eastAsia="zh-CN"/>
              </w:rPr>
              <w:t xml:space="preserve">6.2.2G.2.4.2, 6.2.3G.1.3.4.2, </w:t>
            </w:r>
            <w:r w:rsidRPr="0086179B">
              <w:rPr>
                <w:noProof/>
                <w:lang w:eastAsia="zh-CN"/>
              </w:rPr>
              <w:t>6.2.4G.2.4.2</w:t>
            </w:r>
            <w:r w:rsidR="00A07CDC">
              <w:rPr>
                <w:noProof/>
                <w:lang w:eastAsia="zh-CN"/>
              </w:rPr>
              <w:t xml:space="preserve">, </w:t>
            </w:r>
            <w:r w:rsidR="00A07CDC">
              <w:t>6.2.5G.2.4.2</w:t>
            </w:r>
            <w:r w:rsidR="00A07CDC">
              <w:t xml:space="preserve">, </w:t>
            </w:r>
            <w:r w:rsidR="00A07CDC">
              <w:t>6.3.2G.2.4.2</w:t>
            </w:r>
            <w:r w:rsidR="00A07CDC">
              <w:t xml:space="preserve">, </w:t>
            </w:r>
            <w:r w:rsidR="00A07CDC" w:rsidRPr="00252FA3">
              <w:t>6.5.1G.2.4.2</w:t>
            </w:r>
            <w:r w:rsidR="00A07CDC">
              <w:t xml:space="preserve">, </w:t>
            </w:r>
            <w:r w:rsidR="00A07CDC" w:rsidRPr="00252FA3">
              <w:t>6.5.2.2G.2.4.2</w:t>
            </w:r>
            <w:r w:rsidR="00A07CDC">
              <w:t xml:space="preserve">, </w:t>
            </w:r>
            <w:r w:rsidR="00A07CDC" w:rsidRPr="00252FA3">
              <w:t>6.5.2.3G.2.4.2</w:t>
            </w:r>
            <w:r w:rsidR="00A07CDC">
              <w:t xml:space="preserve">, </w:t>
            </w:r>
            <w:r w:rsidR="00A07CDC" w:rsidRPr="00252FA3">
              <w:t>6.5.2.4G.1.4.2</w:t>
            </w:r>
            <w:r w:rsidR="00A07CDC">
              <w:t xml:space="preserve">, </w:t>
            </w:r>
            <w:r w:rsidR="00A07CDC" w:rsidRPr="00252FA3">
              <w:t>6.5.2.4G.3.4.2</w:t>
            </w:r>
            <w:r w:rsidR="00A07CDC">
              <w:t xml:space="preserve">, </w:t>
            </w:r>
            <w:r w:rsidR="00A07CDC" w:rsidRPr="00252FA3">
              <w:t>6.</w:t>
            </w:r>
            <w:r w:rsidR="00A07CDC" w:rsidRPr="00252FA3">
              <w:rPr>
                <w:rFonts w:eastAsia="宋体"/>
              </w:rPr>
              <w:t>6.1</w:t>
            </w:r>
            <w:r w:rsidR="00A07CDC" w:rsidRPr="00252FA3">
              <w:t>G.1.4.2</w:t>
            </w:r>
            <w:r w:rsidR="00A07CDC">
              <w:t xml:space="preserve">, </w:t>
            </w:r>
            <w:r w:rsidR="00A07CDC" w:rsidRPr="00252FA3">
              <w:t>6.</w:t>
            </w:r>
            <w:r w:rsidR="00A07CDC" w:rsidRPr="00252FA3">
              <w:rPr>
                <w:rFonts w:eastAsia="宋体"/>
              </w:rPr>
              <w:t>6.1</w:t>
            </w:r>
            <w:r w:rsidR="00A07CDC" w:rsidRPr="00252FA3">
              <w:t>G.</w:t>
            </w:r>
            <w:r w:rsidR="00A07CDC" w:rsidRPr="00252FA3">
              <w:rPr>
                <w:rFonts w:eastAsia="宋体"/>
              </w:rPr>
              <w:t>2</w:t>
            </w:r>
            <w:r w:rsidR="00A07CDC" w:rsidRPr="00252FA3">
              <w:t>.4.2</w:t>
            </w:r>
            <w:r w:rsidR="00A07CDC">
              <w:t xml:space="preserve">, </w:t>
            </w:r>
            <w:r w:rsidR="00A07CDC" w:rsidRPr="00252FA3">
              <w:t>6.6.1G.3.4.2</w:t>
            </w:r>
            <w:r w:rsidR="00A07CDC">
              <w:t xml:space="preserve">, </w:t>
            </w:r>
            <w:r w:rsidR="00A07CDC" w:rsidRPr="00252FA3">
              <w:t>6.6.2.1G.1.4.2</w:t>
            </w:r>
            <w:r w:rsidR="00A07CDC">
              <w:t xml:space="preserve">, </w:t>
            </w:r>
            <w:r w:rsidR="00A07CDC" w:rsidRPr="00252FA3">
              <w:rPr>
                <w:rFonts w:eastAsia="宋体"/>
              </w:rPr>
              <w:t>6.6.2.1G.2.4.2</w:t>
            </w:r>
            <w:r w:rsidR="00A07CDC">
              <w:rPr>
                <w:rFonts w:eastAsia="宋体"/>
              </w:rPr>
              <w:t xml:space="preserve">, </w:t>
            </w:r>
            <w:r w:rsidR="00A07CDC" w:rsidRPr="00252FA3">
              <w:t>6.6.2.1G.3.4.2</w:t>
            </w:r>
            <w:r w:rsidR="00A07CDC">
              <w:t xml:space="preserve">, </w:t>
            </w:r>
            <w:r w:rsidR="00A07CDC" w:rsidRPr="00252FA3">
              <w:t>6.6.2.2G.1.4.2</w:t>
            </w:r>
            <w:r w:rsidR="00A07CDC">
              <w:t xml:space="preserve">, </w:t>
            </w:r>
            <w:r w:rsidR="00A07CDC" w:rsidRPr="00252FA3">
              <w:t>6.6.2.2G.2.4.2</w:t>
            </w:r>
            <w:r w:rsidR="00A07CDC">
              <w:t xml:space="preserve">, </w:t>
            </w:r>
            <w:r w:rsidR="00A07CDC" w:rsidRPr="00252FA3">
              <w:t>6.6.2.3G.1.4.2</w:t>
            </w:r>
            <w:r w:rsidR="00A07CDC">
              <w:t xml:space="preserve">, </w:t>
            </w:r>
            <w:r w:rsidR="00A07CDC" w:rsidRPr="00252FA3">
              <w:t>6.6.2.3G.2.4.2</w:t>
            </w:r>
            <w:r w:rsidR="00A07CDC">
              <w:t xml:space="preserve">, </w:t>
            </w:r>
            <w:r w:rsidR="00A07CDC" w:rsidRPr="00252FA3">
              <w:t>6.6.2.3G.3.4.2</w:t>
            </w:r>
            <w:r w:rsidR="00A07CDC">
              <w:t xml:space="preserve">, </w:t>
            </w:r>
            <w:r w:rsidR="00A07CDC" w:rsidRPr="009F067C">
              <w:t>6.7G.1.4.2</w:t>
            </w:r>
            <w:r w:rsidR="00A07CDC">
              <w:t xml:space="preserve">, </w:t>
            </w:r>
            <w:r w:rsidR="00A07CDC" w:rsidRPr="009F067C">
              <w:t>6.7G.2.4.2</w:t>
            </w:r>
            <w:r w:rsidR="00A07CDC">
              <w:t xml:space="preserve">, </w:t>
            </w:r>
            <w:r w:rsidR="00A07CDC" w:rsidRPr="009F067C">
              <w:t>6.7G.3.4.2</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5CBDCCE" w14:textId="77777777" w:rsidR="00226B50" w:rsidRPr="00DD69E8" w:rsidRDefault="00226B50" w:rsidP="00226B50">
      <w:pPr>
        <w:pStyle w:val="6"/>
      </w:pPr>
      <w:r w:rsidRPr="00DD69E8">
        <w:t>6.2.2G.2.4.2</w:t>
      </w:r>
      <w:r w:rsidRPr="00DD69E8">
        <w:tab/>
        <w:t>Test procedure</w:t>
      </w:r>
    </w:p>
    <w:p w14:paraId="78E27B9C" w14:textId="77777777" w:rsidR="00226B50" w:rsidRPr="00DD69E8" w:rsidRDefault="00226B50" w:rsidP="00226B50">
      <w:pPr>
        <w:pStyle w:val="B1"/>
      </w:pPr>
      <w:r w:rsidRPr="00DD69E8">
        <w:t>1.</w:t>
      </w:r>
      <w:r w:rsidRPr="00DD69E8">
        <w:rPr>
          <w:lang w:eastAsia="ko-KR"/>
        </w:rPr>
        <w:tab/>
        <w:t xml:space="preserve">The </w:t>
      </w:r>
      <w:r w:rsidRPr="00DD69E8">
        <w:t>S</w:t>
      </w:r>
      <w:r w:rsidRPr="00DD69E8">
        <w:rPr>
          <w:lang w:eastAsia="zh-CN"/>
        </w:rPr>
        <w:t xml:space="preserve">S simultaneously sends uplink scheduling information for each UL HARQ process via PDCCH DCI format 0 for C_RNTI to schedule the UL RMC and V2X scheduling information via PDCCH DCI format 5A for SL_V_RNTI to schedule the V2X RMC according to Table </w:t>
      </w:r>
      <w:r w:rsidRPr="00DD69E8">
        <w:t>6.2.2G.2.4.1-1. Since the UE has no payload and no loopback data to send the UE sends uplink MAC padding bits on the UL and V2X RMCs.</w:t>
      </w:r>
    </w:p>
    <w:p w14:paraId="23AD1964" w14:textId="77777777" w:rsidR="00226B50" w:rsidRPr="00DD69E8" w:rsidRDefault="00226B50" w:rsidP="00226B50">
      <w:pPr>
        <w:pStyle w:val="B1"/>
      </w:pPr>
      <w:r w:rsidRPr="00DD69E8">
        <w:t>2.</w:t>
      </w:r>
      <w:r w:rsidRPr="00DD69E8">
        <w:tab/>
        <w:t>Send continuously uplink power control "up" commands in the uplink scheduling information to the UE to ensure that the UE transmits at P</w:t>
      </w:r>
      <w:r w:rsidRPr="00DD69E8">
        <w:rPr>
          <w:vertAlign w:val="subscript"/>
        </w:rPr>
        <w:t xml:space="preserve">UMAX </w:t>
      </w:r>
      <w:r w:rsidRPr="00DD69E8">
        <w:t xml:space="preserve">level. </w:t>
      </w:r>
      <w:r w:rsidRPr="00DD69E8">
        <w:rPr>
          <w:lang w:eastAsia="zh-CN"/>
        </w:rPr>
        <w:t>Configure</w:t>
      </w:r>
      <w:r w:rsidRPr="00DD69E8">
        <w:t xml:space="preserve"> the UE </w:t>
      </w:r>
      <w:r w:rsidRPr="00DD69E8">
        <w:rPr>
          <w:lang w:eastAsia="zh-CN"/>
        </w:rPr>
        <w:t>to</w:t>
      </w:r>
      <w:r w:rsidRPr="00DD69E8">
        <w:t xml:space="preserve"> transmit PSCCH and PSSCH with the P</w:t>
      </w:r>
      <w:r w:rsidRPr="00DD69E8">
        <w:rPr>
          <w:vertAlign w:val="subscript"/>
        </w:rPr>
        <w:t>UMAX</w:t>
      </w:r>
      <w:r w:rsidRPr="00DD69E8">
        <w:t xml:space="preserve"> level of</w:t>
      </w:r>
      <w:r w:rsidRPr="00DD69E8">
        <w:rPr>
          <w:lang w:eastAsia="zh-CN"/>
        </w:rPr>
        <w:t xml:space="preserve"> each</w:t>
      </w:r>
      <w:r w:rsidRPr="00DD69E8">
        <w:t xml:space="preserve"> test point</w:t>
      </w:r>
      <w:r w:rsidRPr="00DD69E8">
        <w:rPr>
          <w:lang w:eastAsia="zh-CN"/>
        </w:rPr>
        <w:t>s</w:t>
      </w:r>
      <w:r w:rsidRPr="00DD69E8">
        <w:t>.</w:t>
      </w:r>
    </w:p>
    <w:p w14:paraId="42B3E5C6" w14:textId="384572C9" w:rsidR="00226B50" w:rsidRPr="00DD69E8" w:rsidRDefault="00226B50" w:rsidP="00226B50">
      <w:pPr>
        <w:pStyle w:val="B1"/>
      </w:pPr>
      <w:r w:rsidRPr="00DD69E8">
        <w:t>3.</w:t>
      </w:r>
      <w:r w:rsidRPr="00DD69E8">
        <w:rPr>
          <w:lang w:eastAsia="ko-KR"/>
        </w:rPr>
        <w:tab/>
        <w:t>Measure the mean power over all component carriers in the V2X con-current band configuration</w:t>
      </w:r>
      <w:r w:rsidRPr="00DD69E8">
        <w:t>. The period of measurement shall be at least continuous duration of one sub-frame (1ms).</w:t>
      </w:r>
      <w:ins w:id="3" w:author="Huawei" w:date="2021-09-27T10:38:00Z">
        <w:r w:rsidR="00212AD5">
          <w:t xml:space="preserve"> On E</w:t>
        </w:r>
        <w:r w:rsidR="00212AD5">
          <w:rPr>
            <w:rFonts w:hint="eastAsia"/>
            <w:lang w:eastAsia="zh-CN"/>
          </w:rPr>
          <w:t>-</w:t>
        </w:r>
        <w:r w:rsidR="00212AD5">
          <w:t>UTRA carrier, the</w:t>
        </w:r>
        <w:r w:rsidR="00212AD5" w:rsidRPr="00DD69E8">
          <w:t xml:space="preserve"> TDD slots with transient periods are not under test.</w:t>
        </w:r>
      </w:ins>
    </w:p>
    <w:p w14:paraId="34ED3409" w14:textId="77777777" w:rsidR="00226B50" w:rsidRDefault="00226B50" w:rsidP="007C594E">
      <w:pPr>
        <w:rPr>
          <w:lang w:bidi="bn-IN"/>
        </w:rPr>
      </w:pPr>
    </w:p>
    <w:p w14:paraId="00F246F0" w14:textId="77777777" w:rsidR="00226B50" w:rsidRDefault="00226B50" w:rsidP="00226B5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4176E8D" w14:textId="77777777" w:rsidR="00226B50" w:rsidRPr="00DD69E8" w:rsidRDefault="00226B50" w:rsidP="00226B50">
      <w:pPr>
        <w:pStyle w:val="7"/>
      </w:pPr>
      <w:r w:rsidRPr="00DD69E8">
        <w:t>6.2.3G.1.3.4.2</w:t>
      </w:r>
      <w:r w:rsidRPr="00DD69E8">
        <w:tab/>
        <w:t>Test procedure</w:t>
      </w:r>
    </w:p>
    <w:p w14:paraId="31F8E453" w14:textId="77777777" w:rsidR="00226B50" w:rsidRPr="00DD69E8" w:rsidRDefault="00226B50" w:rsidP="00226B50">
      <w:pPr>
        <w:pStyle w:val="B1"/>
      </w:pPr>
      <w:r w:rsidRPr="00DD69E8">
        <w:t>1.</w:t>
      </w:r>
      <w:r w:rsidRPr="00DD69E8">
        <w:rPr>
          <w:lang w:eastAsia="ko-KR"/>
        </w:rPr>
        <w:tab/>
        <w:t xml:space="preserve">The </w:t>
      </w:r>
      <w:r w:rsidRPr="00DD69E8">
        <w:t>S</w:t>
      </w:r>
      <w:r w:rsidRPr="00DD69E8">
        <w:rPr>
          <w:lang w:eastAsia="zh-CN"/>
        </w:rPr>
        <w:t xml:space="preserve">S simultaneously sends uplink scheduling information for each UL HARQ process via PDCCH DCI format 0 for C_RNTI to schedule the UL RMC and V2X scheduling information via PDCCH DCI format 5A for SL_V_RNTI to schedule the V2X RMC according to Table </w:t>
      </w:r>
      <w:r w:rsidRPr="00DD69E8">
        <w:t>6.2.3G.1.3.4.1-1. Since the UE has no payload and no loopback data to send the UE sends uplink MAC padding bits on the UL and V2X RMCs.</w:t>
      </w:r>
    </w:p>
    <w:p w14:paraId="345C1A79" w14:textId="77777777" w:rsidR="00226B50" w:rsidRPr="00DD69E8" w:rsidRDefault="00226B50" w:rsidP="00226B50">
      <w:pPr>
        <w:pStyle w:val="B1"/>
      </w:pPr>
      <w:r w:rsidRPr="00DD69E8">
        <w:t>2.</w:t>
      </w:r>
      <w:r w:rsidRPr="00DD69E8">
        <w:tab/>
        <w:t>Send continuously uplink power control "up" commands in the uplink scheduling information to the UE to ensure that the UE transmits at P</w:t>
      </w:r>
      <w:r w:rsidRPr="00DD69E8">
        <w:rPr>
          <w:vertAlign w:val="subscript"/>
        </w:rPr>
        <w:t xml:space="preserve">UMAX </w:t>
      </w:r>
      <w:r w:rsidRPr="00DD69E8">
        <w:t xml:space="preserve">level. </w:t>
      </w:r>
      <w:r w:rsidRPr="00DD69E8">
        <w:rPr>
          <w:lang w:eastAsia="zh-CN"/>
        </w:rPr>
        <w:t>Configure</w:t>
      </w:r>
      <w:r w:rsidRPr="00DD69E8">
        <w:t xml:space="preserve"> the UE </w:t>
      </w:r>
      <w:r w:rsidRPr="00DD69E8">
        <w:rPr>
          <w:lang w:eastAsia="zh-CN"/>
        </w:rPr>
        <w:t>to</w:t>
      </w:r>
      <w:r w:rsidRPr="00DD69E8">
        <w:t xml:space="preserve"> transmit PSCCH and PSSCH with the P</w:t>
      </w:r>
      <w:r w:rsidRPr="00DD69E8">
        <w:rPr>
          <w:vertAlign w:val="subscript"/>
        </w:rPr>
        <w:t>UMAX</w:t>
      </w:r>
      <w:r w:rsidRPr="00DD69E8">
        <w:t xml:space="preserve"> level of</w:t>
      </w:r>
      <w:r w:rsidRPr="00DD69E8">
        <w:rPr>
          <w:lang w:eastAsia="zh-CN"/>
        </w:rPr>
        <w:t xml:space="preserve"> each</w:t>
      </w:r>
      <w:r w:rsidRPr="00DD69E8">
        <w:t xml:space="preserve"> test point</w:t>
      </w:r>
      <w:r w:rsidRPr="00DD69E8">
        <w:rPr>
          <w:lang w:eastAsia="zh-CN"/>
        </w:rPr>
        <w:t>s</w:t>
      </w:r>
      <w:r w:rsidRPr="00DD69E8">
        <w:t>.</w:t>
      </w:r>
    </w:p>
    <w:p w14:paraId="0CA0704B" w14:textId="741FF36E" w:rsidR="00226B50" w:rsidRDefault="00226B50" w:rsidP="00800623">
      <w:pPr>
        <w:pStyle w:val="B1"/>
        <w:rPr>
          <w:lang w:bidi="bn-IN"/>
        </w:rPr>
      </w:pPr>
      <w:r w:rsidRPr="00DD69E8">
        <w:t>3.</w:t>
      </w:r>
      <w:r w:rsidRPr="00DD69E8">
        <w:rPr>
          <w:lang w:eastAsia="ko-KR"/>
        </w:rPr>
        <w:tab/>
        <w:t>Measure the mean power over all component carriers in the V2X con-current band configuration</w:t>
      </w:r>
      <w:r w:rsidRPr="00DD69E8">
        <w:t>. The period of measurement shall be at least continuous duration of one sub-frame (1ms).</w:t>
      </w:r>
      <w:ins w:id="4" w:author="Huawei" w:date="2021-09-27T10:38:00Z">
        <w:r w:rsidR="003216FA">
          <w:t xml:space="preserve"> On E</w:t>
        </w:r>
        <w:r w:rsidR="003216FA">
          <w:rPr>
            <w:rFonts w:hint="eastAsia"/>
            <w:lang w:eastAsia="zh-CN"/>
          </w:rPr>
          <w:t>-</w:t>
        </w:r>
        <w:r w:rsidR="003216FA">
          <w:t>UTRA carrier, the</w:t>
        </w:r>
        <w:r w:rsidR="003216FA" w:rsidRPr="00DD69E8">
          <w:t xml:space="preserve"> TDD slots with transient periods are not under test.</w:t>
        </w:r>
      </w:ins>
    </w:p>
    <w:p w14:paraId="0200AFA3" w14:textId="77777777" w:rsidR="00226B50" w:rsidRDefault="00226B50" w:rsidP="007C594E">
      <w:pPr>
        <w:rPr>
          <w:lang w:bidi="bn-IN"/>
        </w:rPr>
      </w:pPr>
    </w:p>
    <w:p w14:paraId="1EBEA360" w14:textId="77777777" w:rsidR="00226B50" w:rsidRDefault="00226B50" w:rsidP="00226B5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2CF4A3" w14:textId="77777777" w:rsidR="009E1836" w:rsidRPr="00DD69E8" w:rsidRDefault="009E1836" w:rsidP="009E1836">
      <w:pPr>
        <w:pStyle w:val="H6"/>
      </w:pPr>
      <w:r w:rsidRPr="00DD69E8">
        <w:t>6.2.4G.2.4.2</w:t>
      </w:r>
      <w:r w:rsidRPr="00DD69E8">
        <w:tab/>
        <w:t>Test procedure</w:t>
      </w:r>
    </w:p>
    <w:p w14:paraId="77B1D519" w14:textId="77777777" w:rsidR="009E1836" w:rsidRPr="00DD69E8" w:rsidRDefault="009E1836" w:rsidP="009E1836">
      <w:pPr>
        <w:pStyle w:val="B1"/>
      </w:pPr>
      <w:r w:rsidRPr="00DD69E8">
        <w:t>1.</w:t>
      </w:r>
      <w:r w:rsidRPr="00DD69E8">
        <w:rPr>
          <w:lang w:eastAsia="ko-KR"/>
        </w:rPr>
        <w:tab/>
        <w:t xml:space="preserve">The </w:t>
      </w:r>
      <w:r w:rsidRPr="00DD69E8">
        <w:t>S</w:t>
      </w:r>
      <w:r w:rsidRPr="00DD69E8">
        <w:rPr>
          <w:lang w:eastAsia="zh-CN"/>
        </w:rPr>
        <w:t xml:space="preserve">S simultaneously sends uplink scheduling information for each UL HARQ process via PDCCH DCI format 0 for C_RNTI to schedule the UL RMC and V2X scheduling information via PDCCH DCI format 5A for SL_V_RNTI to schedule the V2X RMC according to Table </w:t>
      </w:r>
      <w:r w:rsidRPr="00DD69E8">
        <w:t>6.2.4G.</w:t>
      </w:r>
      <w:r w:rsidRPr="00DD69E8">
        <w:rPr>
          <w:lang w:eastAsia="ko-KR"/>
        </w:rPr>
        <w:t>2</w:t>
      </w:r>
      <w:r w:rsidRPr="00DD69E8">
        <w:t>.4.1-1. Since the UE has no payload and no loopback data to send the UE sends uplink MAC padding bits on the UL and V2X RMCs.</w:t>
      </w:r>
    </w:p>
    <w:p w14:paraId="7C490FA6" w14:textId="77777777" w:rsidR="009E1836" w:rsidRPr="00DD69E8" w:rsidRDefault="009E1836" w:rsidP="009E1836">
      <w:pPr>
        <w:pStyle w:val="B1"/>
      </w:pPr>
      <w:r w:rsidRPr="00DD69E8">
        <w:t>2.</w:t>
      </w:r>
      <w:r w:rsidRPr="00DD69E8">
        <w:tab/>
        <w:t>Send continuously uplink power control "up" commands in the uplink scheduling information to the UE to ensure that the UE transmits at P</w:t>
      </w:r>
      <w:r w:rsidRPr="00DD69E8">
        <w:rPr>
          <w:vertAlign w:val="subscript"/>
        </w:rPr>
        <w:t xml:space="preserve">UMAX </w:t>
      </w:r>
      <w:r w:rsidRPr="00DD69E8">
        <w:t xml:space="preserve">level. </w:t>
      </w:r>
      <w:r w:rsidRPr="00DD69E8">
        <w:rPr>
          <w:lang w:eastAsia="zh-CN"/>
        </w:rPr>
        <w:t>Configure</w:t>
      </w:r>
      <w:r w:rsidRPr="00DD69E8">
        <w:t xml:space="preserve"> the UE </w:t>
      </w:r>
      <w:r w:rsidRPr="00DD69E8">
        <w:rPr>
          <w:lang w:eastAsia="zh-CN"/>
        </w:rPr>
        <w:t>to</w:t>
      </w:r>
      <w:r w:rsidRPr="00DD69E8">
        <w:t xml:space="preserve"> transmit PSCCH and PSSCH with the P</w:t>
      </w:r>
      <w:r w:rsidRPr="00DD69E8">
        <w:rPr>
          <w:vertAlign w:val="subscript"/>
        </w:rPr>
        <w:t>UMAX</w:t>
      </w:r>
      <w:r w:rsidRPr="00DD69E8">
        <w:t xml:space="preserve"> level of</w:t>
      </w:r>
      <w:r w:rsidRPr="00DD69E8">
        <w:rPr>
          <w:lang w:eastAsia="zh-CN"/>
        </w:rPr>
        <w:t xml:space="preserve"> each</w:t>
      </w:r>
      <w:r w:rsidRPr="00DD69E8">
        <w:t xml:space="preserve"> test point</w:t>
      </w:r>
      <w:r w:rsidRPr="00DD69E8">
        <w:rPr>
          <w:lang w:eastAsia="zh-CN"/>
        </w:rPr>
        <w:t>s</w:t>
      </w:r>
      <w:r w:rsidRPr="00DD69E8">
        <w:t>; allow at least 200ms for the UE to reach P</w:t>
      </w:r>
      <w:r w:rsidRPr="00DD69E8">
        <w:rPr>
          <w:vertAlign w:val="subscript"/>
        </w:rPr>
        <w:t xml:space="preserve">UMAX </w:t>
      </w:r>
      <w:r w:rsidRPr="00DD69E8">
        <w:t>level.</w:t>
      </w:r>
    </w:p>
    <w:p w14:paraId="19EA3EFB" w14:textId="4B252734" w:rsidR="009E1836" w:rsidRPr="00DD69E8" w:rsidRDefault="009E1836" w:rsidP="009E1836">
      <w:pPr>
        <w:pStyle w:val="B1"/>
      </w:pPr>
      <w:r w:rsidRPr="00DD69E8">
        <w:t>3.</w:t>
      </w:r>
      <w:r w:rsidRPr="00DD69E8">
        <w:rPr>
          <w:lang w:eastAsia="ko-KR"/>
        </w:rPr>
        <w:tab/>
        <w:t>Measure the mean power over all component carriers in the V2X con-current band configuration</w:t>
      </w:r>
      <w:r w:rsidRPr="00DD69E8">
        <w:t xml:space="preserve">. The period of measurement shall be at least continuous duration of one sub-frame (1ms). </w:t>
      </w:r>
      <w:ins w:id="5" w:author="Huawei" w:date="2021-09-27T09:30:00Z">
        <w:r w:rsidR="000662DC">
          <w:t>On E</w:t>
        </w:r>
        <w:r w:rsidR="000662DC">
          <w:rPr>
            <w:rFonts w:hint="eastAsia"/>
            <w:lang w:eastAsia="zh-CN"/>
          </w:rPr>
          <w:t>-</w:t>
        </w:r>
        <w:r w:rsidR="000662DC">
          <w:t xml:space="preserve">UTRA carrier, </w:t>
        </w:r>
      </w:ins>
      <w:del w:id="6" w:author="Huawei" w:date="2021-09-27T09:30:00Z">
        <w:r w:rsidRPr="00DD69E8" w:rsidDel="000662DC">
          <w:delText>For</w:delText>
        </w:r>
      </w:del>
      <w:ins w:id="7" w:author="Huawei" w:date="2021-09-27T09:30:00Z">
        <w:r w:rsidR="000662DC">
          <w:t>the</w:t>
        </w:r>
      </w:ins>
      <w:r w:rsidRPr="00DD69E8">
        <w:t xml:space="preserve"> TDD slots with transient periods are not under test.</w:t>
      </w:r>
    </w:p>
    <w:p w14:paraId="562A2F40" w14:textId="77777777" w:rsidR="00652BE1" w:rsidRDefault="00652BE1" w:rsidP="007C594E">
      <w:pPr>
        <w:rPr>
          <w:lang w:bidi="bn-IN"/>
        </w:rPr>
      </w:pPr>
    </w:p>
    <w:p w14:paraId="3E2AD73B" w14:textId="77777777" w:rsidR="009E1836" w:rsidRDefault="009E1836" w:rsidP="009E183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137527" w14:textId="77777777" w:rsidR="00226B50" w:rsidRDefault="00226B50" w:rsidP="00226B50">
      <w:pPr>
        <w:pStyle w:val="6"/>
        <w:rPr>
          <w:lang w:eastAsia="ja-JP"/>
        </w:rPr>
      </w:pPr>
      <w:r>
        <w:t>6.2.5G.2.4.2</w:t>
      </w:r>
      <w:r>
        <w:tab/>
        <w:t>Test procedure</w:t>
      </w:r>
    </w:p>
    <w:p w14:paraId="30821C15" w14:textId="77777777" w:rsidR="00226B50" w:rsidRDefault="00226B50" w:rsidP="00226B50">
      <w:pPr>
        <w:pStyle w:val="B1"/>
      </w:pPr>
      <w:r>
        <w:t>1.</w:t>
      </w:r>
      <w:r>
        <w:rPr>
          <w:lang w:eastAsia="ko-KR"/>
        </w:rPr>
        <w:tab/>
        <w:t xml:space="preserve">The </w:t>
      </w:r>
      <w:r>
        <w:t>S</w:t>
      </w:r>
      <w:r>
        <w:rPr>
          <w:lang w:eastAsia="zh-CN"/>
        </w:rPr>
        <w:t xml:space="preserve">S simultaneously sends uplink scheduling information for each UL HARQ process via PDCCH DCI format 0 for C_RNTI to schedule the UL RMC and V2X scheduling information via PDCCH DCI format 5A for </w:t>
      </w:r>
      <w:r>
        <w:rPr>
          <w:lang w:eastAsia="zh-CN"/>
        </w:rPr>
        <w:lastRenderedPageBreak/>
        <w:t xml:space="preserve">SL_V_RNTI to schedule the V2X RMC according to Table </w:t>
      </w:r>
      <w:r>
        <w:t>6.2.5G.2.4.1-1. Since the UE has no payload and no loopback data to send the UE sends uplink MAC padding bits on the UL and V2X RMCs.</w:t>
      </w:r>
    </w:p>
    <w:p w14:paraId="0A7C0CFA" w14:textId="77777777" w:rsidR="00226B50" w:rsidRDefault="00226B50" w:rsidP="00226B50">
      <w:pPr>
        <w:pStyle w:val="B1"/>
      </w:pPr>
      <w:r>
        <w:t>2.</w:t>
      </w:r>
      <w:r>
        <w:tab/>
        <w:t>Send continuously uplink power control "up" commands in the uplink scheduling information to the UE to ensure that the UE transmits at P</w:t>
      </w:r>
      <w:r>
        <w:rPr>
          <w:vertAlign w:val="subscript"/>
        </w:rPr>
        <w:t xml:space="preserve">UMAX </w:t>
      </w:r>
      <w:r>
        <w:t xml:space="preserve">level. </w:t>
      </w:r>
      <w:r>
        <w:rPr>
          <w:lang w:eastAsia="zh-CN"/>
        </w:rPr>
        <w:t>Configure</w:t>
      </w:r>
      <w:r>
        <w:t xml:space="preserve"> the UE </w:t>
      </w:r>
      <w:r>
        <w:rPr>
          <w:lang w:eastAsia="zh-CN"/>
        </w:rPr>
        <w:t>to</w:t>
      </w:r>
      <w:r>
        <w:t xml:space="preserve"> transmit PSCCH and PSSCH with the P</w:t>
      </w:r>
      <w:r>
        <w:rPr>
          <w:vertAlign w:val="subscript"/>
        </w:rPr>
        <w:t>UMAX</w:t>
      </w:r>
      <w:r>
        <w:t xml:space="preserve"> level of</w:t>
      </w:r>
      <w:r>
        <w:rPr>
          <w:lang w:eastAsia="zh-CN"/>
        </w:rPr>
        <w:t xml:space="preserve"> each</w:t>
      </w:r>
      <w:r>
        <w:t xml:space="preserve"> test point</w:t>
      </w:r>
      <w:r>
        <w:rPr>
          <w:lang w:eastAsia="zh-CN"/>
        </w:rPr>
        <w:t>s</w:t>
      </w:r>
      <w:r>
        <w:t>. Allow at least 200ms for the UE to reach the P</w:t>
      </w:r>
      <w:r>
        <w:rPr>
          <w:vertAlign w:val="subscript"/>
        </w:rPr>
        <w:t xml:space="preserve">UMAX </w:t>
      </w:r>
      <w:r>
        <w:t>level of the test point.</w:t>
      </w:r>
    </w:p>
    <w:p w14:paraId="0C8FD26C" w14:textId="634207CE" w:rsidR="009E1836" w:rsidRDefault="00226B50" w:rsidP="0065034B">
      <w:pPr>
        <w:pStyle w:val="B1"/>
        <w:rPr>
          <w:lang w:bidi="bn-IN"/>
        </w:rPr>
      </w:pPr>
      <w:r>
        <w:t>3.</w:t>
      </w:r>
      <w:r>
        <w:rPr>
          <w:lang w:eastAsia="ko-KR"/>
        </w:rPr>
        <w:tab/>
        <w:t>Measure the mean power over all component carriers in the V2X con-current band configuration</w:t>
      </w:r>
      <w:r>
        <w:t>. The period of measurement shall be at least continuous duration of one sub-frame (1ms).</w:t>
      </w:r>
      <w:ins w:id="8" w:author="Huawei" w:date="2021-09-27T10:33:00Z">
        <w:r w:rsidR="009705DF" w:rsidRPr="009705DF">
          <w:t xml:space="preserve"> </w:t>
        </w:r>
        <w:r w:rsidR="009705DF">
          <w:t>On E</w:t>
        </w:r>
        <w:r w:rsidR="009705DF">
          <w:rPr>
            <w:rFonts w:hint="eastAsia"/>
            <w:lang w:eastAsia="zh-CN"/>
          </w:rPr>
          <w:t>-</w:t>
        </w:r>
        <w:r w:rsidR="009705DF">
          <w:t>UTRA carrier, the</w:t>
        </w:r>
        <w:r w:rsidR="009705DF" w:rsidRPr="00DD69E8">
          <w:t xml:space="preserve"> TDD slots with transient periods are not under test.</w:t>
        </w:r>
      </w:ins>
    </w:p>
    <w:p w14:paraId="04882080" w14:textId="77777777" w:rsidR="009E1836" w:rsidRDefault="009E1836" w:rsidP="007C594E">
      <w:pPr>
        <w:rPr>
          <w:lang w:bidi="bn-IN"/>
        </w:rPr>
      </w:pPr>
    </w:p>
    <w:p w14:paraId="20B69999" w14:textId="77777777" w:rsidR="009E1836" w:rsidRDefault="009E1836" w:rsidP="009E183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71858E" w14:textId="77777777" w:rsidR="00226B50" w:rsidRDefault="00226B50" w:rsidP="00226B50">
      <w:pPr>
        <w:pStyle w:val="6"/>
        <w:rPr>
          <w:lang w:eastAsia="ja-JP"/>
        </w:rPr>
      </w:pPr>
      <w:r>
        <w:t>6.3.2G.2.4.2</w:t>
      </w:r>
      <w:r>
        <w:tab/>
        <w:t>Test procedure</w:t>
      </w:r>
    </w:p>
    <w:p w14:paraId="5D1D7B91" w14:textId="77777777" w:rsidR="00226B50" w:rsidRDefault="00226B50" w:rsidP="00226B50">
      <w:pPr>
        <w:pStyle w:val="B1"/>
      </w:pPr>
      <w:r>
        <w:t>1.</w:t>
      </w:r>
      <w:r>
        <w:rPr>
          <w:lang w:eastAsia="ko-KR"/>
        </w:rPr>
        <w:tab/>
        <w:t xml:space="preserve">The </w:t>
      </w:r>
      <w:r>
        <w:t>S</w:t>
      </w:r>
      <w:r>
        <w:rPr>
          <w:lang w:eastAsia="zh-CN"/>
        </w:rPr>
        <w:t xml:space="preserve">S simultaneously sends uplink scheduling information for each UL HARQ process via PDCCH DCI format 0 for C_RNTI to schedule the UL RMC and V2X scheduling information via PDCCH DCI format 5A for SL_V_RNTI to schedule the V2X RMC according to Table </w:t>
      </w:r>
      <w:r>
        <w:t>6.3.2G.2.4.1-1. Since the UE has no payload and no loopback data to send the UE sends uplink MAC padding bits on the UL and V2X RMCs.</w:t>
      </w:r>
    </w:p>
    <w:p w14:paraId="4F1A417E" w14:textId="77777777" w:rsidR="00226B50" w:rsidRDefault="00226B50" w:rsidP="00226B50">
      <w:pPr>
        <w:pStyle w:val="B1"/>
      </w:pPr>
      <w:r>
        <w:t>2.</w:t>
      </w:r>
      <w:r>
        <w:tab/>
        <w:t>Send continuous uplink power control "down" commands in the uplink scheduling information to the UE to ensure that the UE transmits at its minimum output power.</w:t>
      </w:r>
    </w:p>
    <w:p w14:paraId="3D4F541E" w14:textId="2F734388" w:rsidR="00226B50" w:rsidRDefault="00226B50" w:rsidP="00226B50">
      <w:pPr>
        <w:pStyle w:val="B1"/>
      </w:pPr>
      <w:r>
        <w:t>3.</w:t>
      </w:r>
      <w:r>
        <w:rPr>
          <w:lang w:eastAsia="ko-KR"/>
        </w:rPr>
        <w:tab/>
        <w:t>Measure the mean power of each component carrier in the V2X con-current band configuration</w:t>
      </w:r>
      <w:r>
        <w:t>. The period of measurement shall be at least continuous duration of one sub-frame (1ms).</w:t>
      </w:r>
      <w:r w:rsidR="00E87B52" w:rsidRPr="00E87B52">
        <w:t xml:space="preserve"> </w:t>
      </w:r>
      <w:ins w:id="9" w:author="Huawei" w:date="2021-09-27T10:33:00Z">
        <w:r w:rsidR="00E87B52">
          <w:t>On E</w:t>
        </w:r>
        <w:r w:rsidR="00E87B52">
          <w:rPr>
            <w:rFonts w:hint="eastAsia"/>
            <w:lang w:eastAsia="zh-CN"/>
          </w:rPr>
          <w:t>-</w:t>
        </w:r>
        <w:r w:rsidR="00E87B52">
          <w:t>UTRA carrier, the</w:t>
        </w:r>
        <w:r w:rsidR="00E87B52" w:rsidRPr="00DD69E8">
          <w:t xml:space="preserve"> TDD slots with transient periods are not under test.</w:t>
        </w:r>
      </w:ins>
    </w:p>
    <w:p w14:paraId="23A92957" w14:textId="77777777" w:rsidR="00226B50" w:rsidRDefault="00226B50" w:rsidP="007C594E">
      <w:pPr>
        <w:rPr>
          <w:lang w:bidi="bn-IN"/>
        </w:rPr>
      </w:pPr>
    </w:p>
    <w:p w14:paraId="3FAA9002" w14:textId="77777777" w:rsidR="00226B50" w:rsidRDefault="00226B50" w:rsidP="00226B5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01CE217" w14:textId="77777777" w:rsidR="00BF68DA" w:rsidRPr="00252FA3" w:rsidRDefault="00BF68DA" w:rsidP="00BF68DA">
      <w:pPr>
        <w:pStyle w:val="H6"/>
      </w:pPr>
      <w:r w:rsidRPr="00252FA3">
        <w:t>6.5.1G.2.4.2</w:t>
      </w:r>
      <w:r w:rsidRPr="00252FA3">
        <w:tab/>
        <w:t>Test procedure</w:t>
      </w:r>
    </w:p>
    <w:p w14:paraId="5F1A67EB" w14:textId="77777777" w:rsidR="00BF68DA" w:rsidRPr="00252FA3" w:rsidRDefault="00BF68DA" w:rsidP="00BF68DA">
      <w:pPr>
        <w:pStyle w:val="B1"/>
      </w:pPr>
      <w:r w:rsidRPr="00252FA3">
        <w:t>1.</w:t>
      </w:r>
      <w:r w:rsidRPr="00252FA3">
        <w:tab/>
        <w:t>SS transmits PDSCH via PDCCH DCI format 1A for C_RNTI to transmit the DL RMC according to Table 6.5.1G.2.4.1-1. The SS sends downlink MAC padding bits on the DL RMC.</w:t>
      </w:r>
    </w:p>
    <w:p w14:paraId="13117ADD" w14:textId="77777777" w:rsidR="00BF68DA" w:rsidRPr="00252FA3" w:rsidRDefault="00BF68DA" w:rsidP="00BF68DA">
      <w:pPr>
        <w:pStyle w:val="B1"/>
      </w:pPr>
      <w:r w:rsidRPr="00252FA3">
        <w:t>2.</w:t>
      </w:r>
      <w:r w:rsidRPr="00252FA3">
        <w:tab/>
      </w:r>
      <w:r w:rsidRPr="00252FA3">
        <w:rPr>
          <w:lang w:eastAsia="ko-KR"/>
        </w:rPr>
        <w:t xml:space="preserve">The </w:t>
      </w:r>
      <w:r w:rsidRPr="00252FA3">
        <w:t>SS simultaneously sends uplink scheduling information for each UL HARQ process via PDCCH DCI format 0 for C_RNTI to schedule the UL RMC and V2X scheduling information via PDCCH DCI format 5A for SL_V_RNTI to schedule the V2X RMC according to Table 6.5.1G.2.4.1-1. Since the UE has no payload and no loopback data to send the UE sends uplink MAC padding bits on the UL and V2X RMCs.</w:t>
      </w:r>
    </w:p>
    <w:p w14:paraId="20A3379E" w14:textId="77777777" w:rsidR="00BF68DA" w:rsidRPr="00252FA3" w:rsidRDefault="00BF68DA" w:rsidP="00BF68DA">
      <w:pPr>
        <w:pStyle w:val="B1"/>
      </w:pPr>
      <w:r w:rsidRPr="00252FA3">
        <w:rPr>
          <w:rFonts w:eastAsia="MS Mincho"/>
        </w:rPr>
        <w:t>3</w:t>
      </w:r>
      <w:r w:rsidRPr="00252FA3">
        <w:t>.</w:t>
      </w:r>
      <w:r w:rsidRPr="00252FA3">
        <w:tab/>
        <w:t>Set the Downlink signal level to the appropriate REFSENS value defined in Table 7.3.5-1. Send continuously uplink power control "up" commands in the uplink scheduling information to the UE to ensure that the UE transmits at P</w:t>
      </w:r>
      <w:r w:rsidRPr="00252FA3">
        <w:rPr>
          <w:vertAlign w:val="subscript"/>
        </w:rPr>
        <w:t xml:space="preserve">UMAX </w:t>
      </w:r>
      <w:r w:rsidRPr="00252FA3">
        <w:t>level for the duration of the test. Configure the UE to transmit PSCCH and PSSCH with the P</w:t>
      </w:r>
      <w:r w:rsidRPr="00252FA3">
        <w:rPr>
          <w:vertAlign w:val="subscript"/>
        </w:rPr>
        <w:t>UMAX</w:t>
      </w:r>
      <w:r w:rsidRPr="00252FA3">
        <w:t xml:space="preserve"> level of each test points.</w:t>
      </w:r>
    </w:p>
    <w:p w14:paraId="30997F3E" w14:textId="3D97376C" w:rsidR="00BF68DA" w:rsidRPr="00252FA3" w:rsidRDefault="00BF68DA" w:rsidP="00BF68DA">
      <w:pPr>
        <w:pStyle w:val="B1"/>
      </w:pPr>
      <w:r w:rsidRPr="00252FA3">
        <w:rPr>
          <w:rFonts w:eastAsia="MS Mincho"/>
        </w:rPr>
        <w:t>4</w:t>
      </w:r>
      <w:r w:rsidRPr="00252FA3">
        <w:t>.</w:t>
      </w:r>
      <w:r w:rsidRPr="00252FA3">
        <w:tab/>
        <w:t xml:space="preserve">Measure the Frequency Error </w:t>
      </w:r>
      <w:r w:rsidRPr="00252FA3">
        <w:rPr>
          <w:lang w:eastAsia="ko-KR"/>
        </w:rPr>
        <w:t>over all component carriers in the V2X con-current band configuration</w:t>
      </w:r>
      <w:r w:rsidRPr="00252FA3">
        <w:t xml:space="preserve"> using Global In-Channel </w:t>
      </w:r>
      <w:proofErr w:type="spellStart"/>
      <w:r w:rsidRPr="00252FA3">
        <w:t>Tx</w:t>
      </w:r>
      <w:proofErr w:type="spellEnd"/>
      <w:r w:rsidRPr="00252FA3">
        <w:t xml:space="preserve">-Test (Annex E). </w:t>
      </w:r>
      <w:ins w:id="10" w:author="Huawei" w:date="2021-09-27T10:12:00Z">
        <w:r>
          <w:t>On E</w:t>
        </w:r>
        <w:r>
          <w:rPr>
            <w:rFonts w:hint="eastAsia"/>
            <w:lang w:eastAsia="zh-CN"/>
          </w:rPr>
          <w:t>-</w:t>
        </w:r>
        <w:r>
          <w:t xml:space="preserve">UTRA carrier, </w:t>
        </w:r>
      </w:ins>
      <w:del w:id="11" w:author="Huawei" w:date="2021-09-27T10:13:00Z">
        <w:r w:rsidRPr="00252FA3" w:rsidDel="00BF68DA">
          <w:delText>For</w:delText>
        </w:r>
      </w:del>
      <w:ins w:id="12" w:author="Huawei" w:date="2021-09-27T10:13:00Z">
        <w:r>
          <w:t>the</w:t>
        </w:r>
      </w:ins>
      <w:r w:rsidRPr="00252FA3">
        <w:t xml:space="preserve"> TDD slots with transient periods are not under test.</w:t>
      </w:r>
    </w:p>
    <w:p w14:paraId="0D637346" w14:textId="77777777" w:rsidR="00226B50" w:rsidRDefault="00226B50" w:rsidP="007C594E">
      <w:pPr>
        <w:rPr>
          <w:lang w:bidi="bn-IN"/>
        </w:rPr>
      </w:pPr>
    </w:p>
    <w:p w14:paraId="4999DF38" w14:textId="77777777" w:rsidR="00BF68DA" w:rsidRDefault="00BF68DA" w:rsidP="00BF68D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81768A" w14:textId="77777777" w:rsidR="00BF68DA" w:rsidRPr="00252FA3" w:rsidRDefault="00BF68DA" w:rsidP="00BF68DA">
      <w:pPr>
        <w:pStyle w:val="7"/>
      </w:pPr>
      <w:r w:rsidRPr="00252FA3">
        <w:t>6.5.2.2G.2.4.2</w:t>
      </w:r>
      <w:r w:rsidRPr="00252FA3">
        <w:tab/>
        <w:t>Test procedure</w:t>
      </w:r>
    </w:p>
    <w:p w14:paraId="48AD73E9" w14:textId="77777777" w:rsidR="00BF68DA" w:rsidRPr="00252FA3" w:rsidRDefault="00BF68DA" w:rsidP="00BF68DA">
      <w:pPr>
        <w:pStyle w:val="B1"/>
      </w:pPr>
      <w:r w:rsidRPr="00252FA3">
        <w:t>TP 1: V2X UE output power &gt; 0dBm</w:t>
      </w:r>
    </w:p>
    <w:p w14:paraId="41447B26" w14:textId="77777777" w:rsidR="00BF68DA" w:rsidRPr="00252FA3" w:rsidRDefault="00BF68DA" w:rsidP="00BF68DA">
      <w:pPr>
        <w:pStyle w:val="B1"/>
      </w:pPr>
      <w:r w:rsidRPr="00252FA3">
        <w:t>1.</w:t>
      </w:r>
      <w:r w:rsidRPr="00252FA3">
        <w:tab/>
        <w:t>The SS configure the PSCCH and PSSCH transmission at the P</w:t>
      </w:r>
      <w:r w:rsidRPr="00252FA3">
        <w:rPr>
          <w:vertAlign w:val="subscript"/>
        </w:rPr>
        <w:t>CMAX,c,V2X</w:t>
      </w:r>
      <w:r w:rsidRPr="00252FA3">
        <w:t xml:space="preserve"> level of the corresponding test point to enable V2X </w:t>
      </w:r>
      <w:proofErr w:type="spellStart"/>
      <w:r w:rsidRPr="00252FA3">
        <w:t>sidelink</w:t>
      </w:r>
      <w:proofErr w:type="spellEnd"/>
      <w:r w:rsidRPr="00252FA3">
        <w:t xml:space="preserve"> transmission power at 15dBm+/-10.5dB for carrier frequency  f &gt; 5GHz.</w:t>
      </w:r>
    </w:p>
    <w:p w14:paraId="7B3541E9" w14:textId="77777777" w:rsidR="00BF68DA" w:rsidRPr="00252FA3" w:rsidRDefault="00BF68DA" w:rsidP="00BF68DA">
      <w:pPr>
        <w:pStyle w:val="B1"/>
      </w:pPr>
      <w:r w:rsidRPr="00252FA3">
        <w:t>2.</w:t>
      </w:r>
      <w:r w:rsidRPr="00252FA3">
        <w:tab/>
      </w:r>
      <w:r w:rsidRPr="00252FA3">
        <w:rPr>
          <w:lang w:eastAsia="ko-KR"/>
        </w:rPr>
        <w:t xml:space="preserve">The </w:t>
      </w:r>
      <w:r w:rsidRPr="00252FA3">
        <w:t xml:space="preserve">SS simultaneously sends uplink scheduling information for each UL HARQ process via PDCCH DCI format 0 for C_RNTI to schedule the UL RMC and V2X scheduling information via PDCCH DCI format 5A for </w:t>
      </w:r>
      <w:r w:rsidRPr="00252FA3">
        <w:lastRenderedPageBreak/>
        <w:t>SL_V_RNTI to schedule the V2X RMC according to Table 6.5.2.2G.2.4.1-1. Since the UE has no payload and no loopback data to send the UE sends uplink MAC padding bits on the UL and V2X RMCs.</w:t>
      </w:r>
    </w:p>
    <w:p w14:paraId="452E7112" w14:textId="77777777" w:rsidR="00BF68DA" w:rsidRPr="00252FA3" w:rsidRDefault="00BF68DA" w:rsidP="00BF68DA">
      <w:pPr>
        <w:pStyle w:val="B1"/>
      </w:pPr>
      <w:r w:rsidRPr="00252FA3">
        <w:t>3.</w:t>
      </w:r>
      <w:r w:rsidRPr="00252FA3">
        <w:tab/>
        <w:t xml:space="preserve">Send the appropriate </w:t>
      </w:r>
      <w:smartTag w:uri="urn:schemas-microsoft-com:office:smarttags" w:element="stockticker">
        <w:r w:rsidRPr="00252FA3">
          <w:t>TPC</w:t>
        </w:r>
      </w:smartTag>
      <w:r w:rsidRPr="00252FA3">
        <w:t xml:space="preserve"> commands in the uplink scheduling information to the UE until UE E-UTRA uplink output power is 13.2 </w:t>
      </w:r>
      <w:proofErr w:type="spellStart"/>
      <w:r w:rsidRPr="00252FA3">
        <w:t>dBm</w:t>
      </w:r>
      <w:proofErr w:type="spellEnd"/>
      <w:r w:rsidRPr="00252FA3">
        <w:t>+/-</w:t>
      </w:r>
      <w:r w:rsidRPr="00252FA3">
        <w:rPr>
          <w:rFonts w:cs="v4.2.0"/>
        </w:rPr>
        <w:t xml:space="preserve">3.2dB for carrier frequency f </w:t>
      </w:r>
      <w:r w:rsidRPr="00252FA3">
        <w:rPr>
          <w:rFonts w:cs="Arial"/>
        </w:rPr>
        <w:t>≤</w:t>
      </w:r>
      <w:r w:rsidRPr="00252FA3">
        <w:rPr>
          <w:rFonts w:cs="v4.2.0"/>
        </w:rPr>
        <w:t xml:space="preserve"> 3.0GHz or</w:t>
      </w:r>
      <w:r w:rsidRPr="00252FA3">
        <w:t xml:space="preserve"> 1</w:t>
      </w:r>
      <w:r w:rsidRPr="00252FA3">
        <w:rPr>
          <w:lang w:eastAsia="ja-JP"/>
        </w:rPr>
        <w:t>3</w:t>
      </w:r>
      <w:r w:rsidRPr="00252FA3">
        <w:t xml:space="preserve">.5dBm </w:t>
      </w:r>
      <w:r w:rsidRPr="00252FA3">
        <w:rPr>
          <w:rFonts w:cs="Arial"/>
        </w:rPr>
        <w:t>±</w:t>
      </w:r>
      <w:r w:rsidRPr="00252FA3">
        <w:t xml:space="preserve">3.5 dB </w:t>
      </w:r>
      <w:r w:rsidRPr="00252FA3">
        <w:rPr>
          <w:rFonts w:cs="v4.2.0"/>
        </w:rPr>
        <w:t xml:space="preserve">for carrier frequency 3.0GHz &lt; f </w:t>
      </w:r>
      <w:r w:rsidRPr="00252FA3">
        <w:rPr>
          <w:rFonts w:cs="Arial"/>
        </w:rPr>
        <w:t>≤</w:t>
      </w:r>
      <w:r w:rsidRPr="00252FA3">
        <w:rPr>
          <w:rFonts w:cs="v4.2.0"/>
        </w:rPr>
        <w:t xml:space="preserve"> 4.2GHz.</w:t>
      </w:r>
    </w:p>
    <w:p w14:paraId="21B488E5" w14:textId="30E9FC7A" w:rsidR="00BF68DA" w:rsidRPr="00252FA3" w:rsidRDefault="00BF68DA" w:rsidP="00BF68DA">
      <w:pPr>
        <w:pStyle w:val="B1"/>
      </w:pPr>
      <w:r w:rsidRPr="00252FA3">
        <w:t>4.</w:t>
      </w:r>
      <w:r w:rsidRPr="00252FA3">
        <w:tab/>
        <w:t xml:space="preserve">Measure the carrier leakage using Global In-Channel </w:t>
      </w:r>
      <w:proofErr w:type="spellStart"/>
      <w:r w:rsidRPr="00252FA3">
        <w:t>Tx</w:t>
      </w:r>
      <w:proofErr w:type="spellEnd"/>
      <w:r w:rsidRPr="00252FA3">
        <w:t>-Test (Annex E) for E-UTRA and V2X respectively.</w:t>
      </w:r>
      <w:ins w:id="13" w:author="Huawei" w:date="2021-09-27T10:14:00Z">
        <w:r>
          <w:t xml:space="preserve"> On E</w:t>
        </w:r>
        <w:r>
          <w:rPr>
            <w:rFonts w:hint="eastAsia"/>
            <w:lang w:eastAsia="zh-CN"/>
          </w:rPr>
          <w:t>-</w:t>
        </w:r>
        <w:r>
          <w:t>UTRA carrier, the</w:t>
        </w:r>
        <w:r w:rsidRPr="00252FA3">
          <w:t xml:space="preserve"> TDD slots with transient periods are not under test.</w:t>
        </w:r>
      </w:ins>
    </w:p>
    <w:p w14:paraId="25F48C5D" w14:textId="77777777" w:rsidR="00BF68DA" w:rsidRPr="00252FA3" w:rsidRDefault="00BF68DA" w:rsidP="00BF68DA">
      <w:pPr>
        <w:pStyle w:val="B1"/>
      </w:pPr>
    </w:p>
    <w:p w14:paraId="31B99717" w14:textId="77777777" w:rsidR="00BF68DA" w:rsidRPr="00252FA3" w:rsidRDefault="00BF68DA" w:rsidP="00BF68DA">
      <w:pPr>
        <w:pStyle w:val="B1"/>
      </w:pPr>
      <w:r w:rsidRPr="00252FA3">
        <w:t xml:space="preserve">TP 2: V2X UE output power within (-30, 0) </w:t>
      </w:r>
      <w:proofErr w:type="spellStart"/>
      <w:r w:rsidRPr="00252FA3">
        <w:t>dBm</w:t>
      </w:r>
      <w:proofErr w:type="spellEnd"/>
    </w:p>
    <w:p w14:paraId="37E615E3" w14:textId="77777777" w:rsidR="00BF68DA" w:rsidRPr="00252FA3" w:rsidRDefault="00BF68DA" w:rsidP="00BF68DA">
      <w:pPr>
        <w:pStyle w:val="B1"/>
      </w:pPr>
      <w:r w:rsidRPr="00252FA3">
        <w:t>1</w:t>
      </w:r>
      <w:r w:rsidRPr="00252FA3">
        <w:tab/>
        <w:t>The SS configure the PSCCH and PSSCH transmission at the P</w:t>
      </w:r>
      <w:r w:rsidRPr="00252FA3">
        <w:rPr>
          <w:vertAlign w:val="subscript"/>
        </w:rPr>
        <w:t>CMAX,c,V2X</w:t>
      </w:r>
      <w:r w:rsidRPr="00252FA3">
        <w:t xml:space="preserve"> level of the corresponding test point to enable V2X </w:t>
      </w:r>
      <w:proofErr w:type="spellStart"/>
      <w:r w:rsidRPr="00252FA3">
        <w:t>sidelink</w:t>
      </w:r>
      <w:proofErr w:type="spellEnd"/>
      <w:r w:rsidRPr="00252FA3">
        <w:t xml:space="preserve"> transmission power at -15dBm+/-10.5dB for carrier frequency f &gt; 5GHz.</w:t>
      </w:r>
    </w:p>
    <w:p w14:paraId="10E278B7" w14:textId="77777777" w:rsidR="00BF68DA" w:rsidRPr="00252FA3" w:rsidRDefault="00BF68DA" w:rsidP="00BF68DA">
      <w:pPr>
        <w:pStyle w:val="B1"/>
      </w:pPr>
      <w:r w:rsidRPr="00252FA3">
        <w:t>2.</w:t>
      </w:r>
      <w:r w:rsidRPr="00252FA3">
        <w:tab/>
      </w:r>
      <w:r w:rsidRPr="00252FA3">
        <w:rPr>
          <w:lang w:eastAsia="ko-KR"/>
        </w:rPr>
        <w:t xml:space="preserve">The </w:t>
      </w:r>
      <w:r w:rsidRPr="00252FA3">
        <w:t>SS simultaneously sends uplink scheduling information for each UL HARQ process via PDCCH DCI format 0 for C_RNTI to schedule the UL RMC and V2X scheduling information via PDCCH DCI format 5A for SL_V_RNTI to schedule the V2X RMC according to Table 6.5.2.2G.2.4.1-1. Since the UE has no payload and no loopback data to send the UE sends uplink MAC padding bits on the UL and V2X RMCs.</w:t>
      </w:r>
    </w:p>
    <w:p w14:paraId="5B3DB063" w14:textId="77777777" w:rsidR="00BF68DA" w:rsidRPr="00252FA3" w:rsidRDefault="00BF68DA" w:rsidP="00BF68DA">
      <w:pPr>
        <w:pStyle w:val="B1"/>
      </w:pPr>
      <w:r w:rsidRPr="00252FA3">
        <w:t>3.</w:t>
      </w:r>
      <w:r w:rsidRPr="00252FA3">
        <w:tab/>
        <w:t xml:space="preserve">Send the appropriate </w:t>
      </w:r>
      <w:smartTag w:uri="urn:schemas-microsoft-com:office:smarttags" w:element="stockticker">
        <w:r w:rsidRPr="00252FA3">
          <w:t>TPC</w:t>
        </w:r>
      </w:smartTag>
      <w:r w:rsidRPr="00252FA3">
        <w:t xml:space="preserve"> commands in the uplink scheduling information to the UE until UE E-UTRA uplink output power is -36.8 </w:t>
      </w:r>
      <w:proofErr w:type="spellStart"/>
      <w:r w:rsidRPr="00252FA3">
        <w:t>dBm</w:t>
      </w:r>
      <w:proofErr w:type="spellEnd"/>
      <w:r w:rsidRPr="00252FA3">
        <w:t>+/-</w:t>
      </w:r>
      <w:r w:rsidRPr="00252FA3">
        <w:rPr>
          <w:rFonts w:cs="v4.2.0"/>
        </w:rPr>
        <w:t xml:space="preserve">3.2dB for carrier frequency f </w:t>
      </w:r>
      <w:r w:rsidRPr="00252FA3">
        <w:rPr>
          <w:rFonts w:cs="Arial"/>
        </w:rPr>
        <w:t>≤</w:t>
      </w:r>
      <w:r w:rsidRPr="00252FA3">
        <w:rPr>
          <w:rFonts w:cs="v4.2.0"/>
        </w:rPr>
        <w:t xml:space="preserve"> 3.0GHz or</w:t>
      </w:r>
      <w:r w:rsidRPr="00252FA3">
        <w:t xml:space="preserve"> -36.5dBm </w:t>
      </w:r>
      <w:r w:rsidRPr="00252FA3">
        <w:rPr>
          <w:rFonts w:cs="Arial"/>
        </w:rPr>
        <w:t>±</w:t>
      </w:r>
      <w:r w:rsidRPr="00252FA3">
        <w:t xml:space="preserve">3.5 dB </w:t>
      </w:r>
      <w:r w:rsidRPr="00252FA3">
        <w:rPr>
          <w:rFonts w:cs="v4.2.0"/>
        </w:rPr>
        <w:t xml:space="preserve">for carrier frequency 3.0GHz &lt; f </w:t>
      </w:r>
      <w:r w:rsidRPr="00252FA3">
        <w:rPr>
          <w:rFonts w:cs="Arial"/>
        </w:rPr>
        <w:t>≤</w:t>
      </w:r>
      <w:r w:rsidRPr="00252FA3">
        <w:rPr>
          <w:rFonts w:cs="v4.2.0"/>
        </w:rPr>
        <w:t xml:space="preserve"> 4.2GHz.</w:t>
      </w:r>
    </w:p>
    <w:p w14:paraId="5EC5AA7C" w14:textId="6948DF85" w:rsidR="00BF68DA" w:rsidRDefault="00BF68DA" w:rsidP="00BF68DA">
      <w:pPr>
        <w:pStyle w:val="B1"/>
        <w:rPr>
          <w:lang w:bidi="bn-IN"/>
        </w:rPr>
      </w:pPr>
      <w:r w:rsidRPr="00252FA3">
        <w:t>4.</w:t>
      </w:r>
      <w:r w:rsidRPr="00252FA3">
        <w:tab/>
        <w:t xml:space="preserve">Measure the carrier leakage using Global In-Channel </w:t>
      </w:r>
      <w:proofErr w:type="spellStart"/>
      <w:r w:rsidRPr="00252FA3">
        <w:t>Tx</w:t>
      </w:r>
      <w:proofErr w:type="spellEnd"/>
      <w:r w:rsidRPr="00252FA3">
        <w:t>-Test (Annex E) for E-UTRA and V2X respectively.</w:t>
      </w:r>
      <w:ins w:id="14" w:author="Huawei" w:date="2021-09-27T10:14:00Z">
        <w:r>
          <w:t xml:space="preserve"> On E</w:t>
        </w:r>
        <w:r>
          <w:rPr>
            <w:rFonts w:hint="eastAsia"/>
            <w:lang w:eastAsia="zh-CN"/>
          </w:rPr>
          <w:t>-</w:t>
        </w:r>
        <w:r>
          <w:t>UTRA carrier, the</w:t>
        </w:r>
        <w:r w:rsidRPr="00252FA3">
          <w:t xml:space="preserve"> TDD slots with transient periods are not under test.</w:t>
        </w:r>
      </w:ins>
    </w:p>
    <w:p w14:paraId="602A3CDF" w14:textId="77777777" w:rsidR="00BF68DA" w:rsidRDefault="00BF68DA" w:rsidP="007C594E">
      <w:pPr>
        <w:rPr>
          <w:lang w:bidi="bn-IN"/>
        </w:rPr>
      </w:pPr>
    </w:p>
    <w:p w14:paraId="516BB49C" w14:textId="77777777" w:rsidR="00BF68DA" w:rsidRDefault="00BF68DA" w:rsidP="00BF68D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7E500F7" w14:textId="77777777" w:rsidR="00BF68DA" w:rsidRPr="00252FA3" w:rsidRDefault="00BF68DA" w:rsidP="00BF68DA">
      <w:pPr>
        <w:pStyle w:val="H6"/>
      </w:pPr>
      <w:r w:rsidRPr="00252FA3">
        <w:t>6.5.2.3G.2.4.2</w:t>
      </w:r>
      <w:r w:rsidRPr="00252FA3">
        <w:tab/>
        <w:t>Test procedure</w:t>
      </w:r>
    </w:p>
    <w:p w14:paraId="7762B554" w14:textId="77777777" w:rsidR="00BF68DA" w:rsidRPr="00252FA3" w:rsidRDefault="00BF68DA" w:rsidP="00BF68DA">
      <w:pPr>
        <w:pStyle w:val="H6"/>
      </w:pPr>
      <w:r w:rsidRPr="00252FA3">
        <w:t>Test procedure for PSCCH+PSSCH:</w:t>
      </w:r>
    </w:p>
    <w:p w14:paraId="20D36129" w14:textId="77777777" w:rsidR="00BF68DA" w:rsidRPr="00252FA3" w:rsidRDefault="00BF68DA" w:rsidP="00BF68DA">
      <w:r w:rsidRPr="00252FA3">
        <w:t>[TP1: V2X UE output power &gt; 10dBm]</w:t>
      </w:r>
    </w:p>
    <w:p w14:paraId="68432F4B" w14:textId="77777777" w:rsidR="00BF68DA" w:rsidRPr="00252FA3" w:rsidRDefault="00BF68DA" w:rsidP="00BF68DA">
      <w:pPr>
        <w:pStyle w:val="B1"/>
      </w:pPr>
      <w:r w:rsidRPr="00252FA3">
        <w:t>1.</w:t>
      </w:r>
      <w:r w:rsidRPr="00252FA3">
        <w:tab/>
        <w:t>The SS configure the PSCCH and PSSCH transmission at the P</w:t>
      </w:r>
      <w:r w:rsidRPr="00252FA3">
        <w:rPr>
          <w:vertAlign w:val="subscript"/>
        </w:rPr>
        <w:t>CMAX,c,V2X</w:t>
      </w:r>
      <w:r w:rsidRPr="00252FA3">
        <w:t xml:space="preserve"> level of the corresponding test point to enable V2X </w:t>
      </w:r>
      <w:proofErr w:type="spellStart"/>
      <w:r w:rsidRPr="00252FA3">
        <w:t>sidelink</w:t>
      </w:r>
      <w:proofErr w:type="spellEnd"/>
      <w:r w:rsidRPr="00252FA3">
        <w:t xml:space="preserve"> transmission power at 4.3dBm+/-4.3dB for carrier frequency  f &gt; 5GHz.2.</w:t>
      </w:r>
      <w:r w:rsidRPr="00252FA3">
        <w:tab/>
      </w:r>
      <w:r w:rsidRPr="00252FA3">
        <w:rPr>
          <w:lang w:eastAsia="ko-KR"/>
        </w:rPr>
        <w:t xml:space="preserve">The </w:t>
      </w:r>
      <w:r w:rsidRPr="00252FA3">
        <w:t>SS simultaneously sends uplink scheduling information for each UL HARQ process via PDCCH DCI format 0 for C_RNTI to schedule the UL RMC and V2X scheduling information via PDCCH DCI format 5A for SL_V_RNTI to schedule the V2X RMC according to Table 6.5.2.3G.2.4.1-1. Since the UE has no payload and no loopback data to send the UE sends uplink MAC padding bits on the UL and V2X RMCs.</w:t>
      </w:r>
    </w:p>
    <w:p w14:paraId="747A426F" w14:textId="77777777" w:rsidR="00BF68DA" w:rsidRPr="00252FA3" w:rsidRDefault="00BF68DA" w:rsidP="00BF68DA">
      <w:pPr>
        <w:pStyle w:val="B1"/>
      </w:pPr>
      <w:r w:rsidRPr="00252FA3">
        <w:t>3.</w:t>
      </w:r>
      <w:r w:rsidRPr="00252FA3">
        <w:tab/>
        <w:t xml:space="preserve">Send the appropriate </w:t>
      </w:r>
      <w:smartTag w:uri="urn:schemas-microsoft-com:office:smarttags" w:element="stockticker">
        <w:r w:rsidRPr="00252FA3">
          <w:t>TPC</w:t>
        </w:r>
      </w:smartTag>
      <w:r w:rsidRPr="00252FA3">
        <w:t xml:space="preserve"> commands in the uplink scheduling information to the UE until UE E-UTRA uplink output power is 3.2 </w:t>
      </w:r>
      <w:proofErr w:type="spellStart"/>
      <w:r w:rsidRPr="00252FA3">
        <w:t>dBm</w:t>
      </w:r>
      <w:proofErr w:type="spellEnd"/>
      <w:r w:rsidRPr="00252FA3">
        <w:t>+/-</w:t>
      </w:r>
      <w:r w:rsidRPr="00252FA3">
        <w:rPr>
          <w:rFonts w:cs="v4.2.0"/>
        </w:rPr>
        <w:t xml:space="preserve">3.2dB for carrier frequency f </w:t>
      </w:r>
      <w:r w:rsidRPr="00252FA3">
        <w:rPr>
          <w:rFonts w:cs="Arial"/>
        </w:rPr>
        <w:t>≤</w:t>
      </w:r>
      <w:r w:rsidRPr="00252FA3">
        <w:rPr>
          <w:rFonts w:cs="v4.2.0"/>
        </w:rPr>
        <w:t xml:space="preserve"> 3.0GHz or</w:t>
      </w:r>
      <w:r w:rsidRPr="00252FA3">
        <w:t xml:space="preserve"> </w:t>
      </w:r>
      <w:r w:rsidRPr="00252FA3">
        <w:rPr>
          <w:lang w:eastAsia="ja-JP"/>
        </w:rPr>
        <w:t>13</w:t>
      </w:r>
      <w:r w:rsidRPr="00252FA3">
        <w:t xml:space="preserve">.5dBm </w:t>
      </w:r>
      <w:r w:rsidRPr="00252FA3">
        <w:rPr>
          <w:rFonts w:cs="Arial"/>
        </w:rPr>
        <w:t>±</w:t>
      </w:r>
      <w:r w:rsidRPr="00252FA3">
        <w:t xml:space="preserve">3.5 dB </w:t>
      </w:r>
      <w:r w:rsidRPr="00252FA3">
        <w:rPr>
          <w:rFonts w:cs="v4.2.0"/>
        </w:rPr>
        <w:t xml:space="preserve">for carrier frequency 3.0GHz &lt; f </w:t>
      </w:r>
      <w:r w:rsidRPr="00252FA3">
        <w:rPr>
          <w:rFonts w:cs="Arial"/>
        </w:rPr>
        <w:t>≤</w:t>
      </w:r>
      <w:r w:rsidRPr="00252FA3">
        <w:rPr>
          <w:rFonts w:cs="v4.2.0"/>
        </w:rPr>
        <w:t xml:space="preserve"> 4.2GHz.</w:t>
      </w:r>
    </w:p>
    <w:p w14:paraId="115395A3" w14:textId="1CD762F4" w:rsidR="00BF68DA" w:rsidRPr="00252FA3" w:rsidRDefault="00BF68DA" w:rsidP="00BF68DA">
      <w:pPr>
        <w:pStyle w:val="B1"/>
      </w:pPr>
      <w:r w:rsidRPr="00252FA3">
        <w:t>4.</w:t>
      </w:r>
      <w:r w:rsidRPr="00252FA3">
        <w:tab/>
        <w:t xml:space="preserve">Measure In-band emission using Global In-Channel </w:t>
      </w:r>
      <w:proofErr w:type="spellStart"/>
      <w:r w:rsidRPr="00252FA3">
        <w:t>Tx</w:t>
      </w:r>
      <w:proofErr w:type="spellEnd"/>
      <w:r w:rsidRPr="00252FA3">
        <w:t xml:space="preserve">-Test (Annex E) on all the uplink and V2X </w:t>
      </w:r>
      <w:proofErr w:type="spellStart"/>
      <w:r w:rsidRPr="00252FA3">
        <w:t>sidelink</w:t>
      </w:r>
      <w:proofErr w:type="spellEnd"/>
      <w:r w:rsidRPr="00252FA3">
        <w:t xml:space="preserve"> carriers with PRB allocated.</w:t>
      </w:r>
      <w:ins w:id="15" w:author="Huawei" w:date="2021-09-27T10:14:00Z">
        <w:r w:rsidR="002C4AD7">
          <w:t xml:space="preserve"> On E</w:t>
        </w:r>
        <w:r w:rsidR="002C4AD7">
          <w:rPr>
            <w:rFonts w:hint="eastAsia"/>
            <w:lang w:eastAsia="zh-CN"/>
          </w:rPr>
          <w:t>-</w:t>
        </w:r>
        <w:r w:rsidR="002C4AD7">
          <w:t>UTRA carrier, the</w:t>
        </w:r>
        <w:r w:rsidR="002C4AD7" w:rsidRPr="00252FA3">
          <w:t xml:space="preserve"> TDD slots with transient periods are not under test.</w:t>
        </w:r>
      </w:ins>
    </w:p>
    <w:p w14:paraId="4EA044B0" w14:textId="77777777" w:rsidR="00BF68DA" w:rsidRPr="00252FA3" w:rsidRDefault="00BF68DA" w:rsidP="00BF68DA">
      <w:pPr>
        <w:rPr>
          <w:lang w:eastAsia="x-none"/>
        </w:rPr>
      </w:pPr>
      <w:r w:rsidRPr="00252FA3">
        <w:rPr>
          <w:lang w:eastAsia="x-none"/>
        </w:rPr>
        <w:t>[TP2</w:t>
      </w:r>
      <w:r w:rsidRPr="00252FA3">
        <w:t xml:space="preserve">: V2X UE output power within (0,-30) </w:t>
      </w:r>
      <w:proofErr w:type="spellStart"/>
      <w:r w:rsidRPr="00252FA3">
        <w:t>dBm</w:t>
      </w:r>
      <w:proofErr w:type="spellEnd"/>
      <w:r w:rsidRPr="00252FA3">
        <w:rPr>
          <w:lang w:eastAsia="x-none"/>
        </w:rPr>
        <w:t>]</w:t>
      </w:r>
    </w:p>
    <w:p w14:paraId="7577EFCC" w14:textId="77777777" w:rsidR="00BF68DA" w:rsidRPr="00252FA3" w:rsidRDefault="00BF68DA" w:rsidP="00BF68DA">
      <w:r w:rsidRPr="00252FA3">
        <w:rPr>
          <w:lang w:eastAsia="x-none"/>
        </w:rPr>
        <w:t xml:space="preserve">Repeat </w:t>
      </w:r>
      <w:r w:rsidRPr="00252FA3">
        <w:t xml:space="preserve">the above steps 1~4 with the exception in step3 that making sure UE E-UTRA uplink output power is -26.8 </w:t>
      </w:r>
      <w:proofErr w:type="spellStart"/>
      <w:r w:rsidRPr="00252FA3">
        <w:t>dBm</w:t>
      </w:r>
      <w:proofErr w:type="spellEnd"/>
      <w:r w:rsidRPr="00252FA3">
        <w:t xml:space="preserve"> </w:t>
      </w:r>
      <w:r w:rsidRPr="00252FA3">
        <w:rPr>
          <w:rFonts w:cs="Arial"/>
        </w:rPr>
        <w:t>±3.</w:t>
      </w:r>
      <w:r w:rsidRPr="00252FA3">
        <w:rPr>
          <w:rFonts w:cs="v4.2.0"/>
        </w:rPr>
        <w:t xml:space="preserve">2dB for carrier frequency f </w:t>
      </w:r>
      <w:r w:rsidRPr="00252FA3">
        <w:rPr>
          <w:rFonts w:cs="Arial"/>
        </w:rPr>
        <w:t>≤</w:t>
      </w:r>
      <w:r w:rsidRPr="00252FA3">
        <w:rPr>
          <w:rFonts w:cs="v4.2.0"/>
        </w:rPr>
        <w:t xml:space="preserve"> 3.0GHz or</w:t>
      </w:r>
      <w:r w:rsidRPr="00252FA3">
        <w:t xml:space="preserve"> -26.5dBm ±3.5 dB </w:t>
      </w:r>
      <w:r w:rsidRPr="00252FA3">
        <w:rPr>
          <w:rFonts w:cs="v4.2.0"/>
        </w:rPr>
        <w:t xml:space="preserve">for carrier frequency 3.0GHz &lt; f </w:t>
      </w:r>
      <w:r w:rsidRPr="00252FA3">
        <w:rPr>
          <w:rFonts w:cs="Arial"/>
        </w:rPr>
        <w:t>≤</w:t>
      </w:r>
      <w:r w:rsidRPr="00252FA3">
        <w:rPr>
          <w:rFonts w:cs="v4.2.0"/>
        </w:rPr>
        <w:t xml:space="preserve"> 4.2GHz</w:t>
      </w:r>
      <w:r w:rsidRPr="00252FA3">
        <w:t xml:space="preserve">  and the exception in step 1 that V2X </w:t>
      </w:r>
      <w:proofErr w:type="spellStart"/>
      <w:r w:rsidRPr="00252FA3">
        <w:t>sidelink</w:t>
      </w:r>
      <w:proofErr w:type="spellEnd"/>
      <w:r w:rsidRPr="00252FA3">
        <w:t xml:space="preserve"> transmission power is -25.5dBm+/-4.5</w:t>
      </w:r>
      <w:r w:rsidRPr="00252FA3">
        <w:rPr>
          <w:color w:val="000000"/>
        </w:rPr>
        <w:t xml:space="preserve"> dB</w:t>
      </w:r>
      <w:r w:rsidRPr="00252FA3">
        <w:rPr>
          <w:color w:val="FF0000"/>
        </w:rPr>
        <w:t xml:space="preserve"> </w:t>
      </w:r>
      <w:r w:rsidRPr="00252FA3">
        <w:t>for carrier frequency  f &gt; 5GHz.</w:t>
      </w:r>
    </w:p>
    <w:p w14:paraId="1537597A" w14:textId="77777777" w:rsidR="00BF68DA" w:rsidRPr="00252FA3" w:rsidRDefault="00BF68DA" w:rsidP="00BF68DA">
      <w:pPr>
        <w:pStyle w:val="H6"/>
        <w:rPr>
          <w:lang w:eastAsia="x-none"/>
        </w:rPr>
      </w:pPr>
      <w:r w:rsidRPr="00252FA3">
        <w:t>Test procedure for</w:t>
      </w:r>
      <w:r w:rsidRPr="00252FA3">
        <w:rPr>
          <w:lang w:eastAsia="x-none"/>
        </w:rPr>
        <w:t xml:space="preserve"> PSBCH</w:t>
      </w:r>
    </w:p>
    <w:p w14:paraId="0770543F" w14:textId="77777777" w:rsidR="00BF68DA" w:rsidRPr="00252FA3" w:rsidRDefault="00BF68DA" w:rsidP="00BF68DA">
      <w:r w:rsidRPr="00252FA3">
        <w:t>[TP1: V2X UE output power &gt; 0dBm]</w:t>
      </w:r>
    </w:p>
    <w:p w14:paraId="7B5CADD4" w14:textId="77777777" w:rsidR="00BF68DA" w:rsidRPr="00252FA3" w:rsidRDefault="00BF68DA" w:rsidP="00BF68DA">
      <w:pPr>
        <w:pStyle w:val="B1"/>
      </w:pPr>
      <w:r w:rsidRPr="00252FA3">
        <w:rPr>
          <w:lang w:eastAsia="ko-KR"/>
        </w:rPr>
        <w:t>1.</w:t>
      </w:r>
      <w:r w:rsidRPr="00252FA3">
        <w:rPr>
          <w:lang w:eastAsia="ko-KR"/>
        </w:rPr>
        <w:tab/>
        <w:t xml:space="preserve">The </w:t>
      </w:r>
      <w:r w:rsidRPr="00252FA3">
        <w:t xml:space="preserve">SS </w:t>
      </w:r>
      <w:r w:rsidRPr="00252FA3">
        <w:rPr>
          <w:rFonts w:cs="v4.2.0"/>
        </w:rPr>
        <w:t>c</w:t>
      </w:r>
      <w:r w:rsidRPr="00252FA3">
        <w:t>onfigures PSBCH transmission at the P</w:t>
      </w:r>
      <w:r w:rsidRPr="00252FA3">
        <w:rPr>
          <w:vertAlign w:val="subscript"/>
        </w:rPr>
        <w:t>CMAX,c,V2X</w:t>
      </w:r>
      <w:r w:rsidRPr="00252FA3">
        <w:t xml:space="preserve"> level of the corresponding test point to enable V2X </w:t>
      </w:r>
      <w:proofErr w:type="spellStart"/>
      <w:r w:rsidRPr="00252FA3">
        <w:t>sidelink</w:t>
      </w:r>
      <w:proofErr w:type="spellEnd"/>
      <w:r w:rsidRPr="00252FA3">
        <w:t xml:space="preserve"> transmission power at 4.3dBm+/-4.3dB for carrier frequency  f &gt; 5GHz according to table 6.5.2.3G.2.4.3-3.</w:t>
      </w:r>
    </w:p>
    <w:p w14:paraId="2D85A005" w14:textId="77777777" w:rsidR="00BF68DA" w:rsidRPr="00252FA3" w:rsidRDefault="00BF68DA" w:rsidP="00BF68DA">
      <w:pPr>
        <w:pStyle w:val="B1"/>
      </w:pPr>
      <w:r w:rsidRPr="00252FA3">
        <w:lastRenderedPageBreak/>
        <w:t>2.</w:t>
      </w:r>
      <w:r w:rsidRPr="00252FA3">
        <w:tab/>
        <w:t>The SS sends uplink scheduling information for each UL HARQ process via PDCCH DCI format 0 for C_RNTI to schedule the UL RMC, Since the UE has no payload and no loopback data to send the UE sends uplink MAC padding bits on the UL.</w:t>
      </w:r>
    </w:p>
    <w:p w14:paraId="7A5898FC" w14:textId="77777777" w:rsidR="00BF68DA" w:rsidRPr="00252FA3" w:rsidRDefault="00BF68DA" w:rsidP="00BF68DA">
      <w:pPr>
        <w:pStyle w:val="B1"/>
      </w:pPr>
      <w:r w:rsidRPr="00252FA3">
        <w:t>3.</w:t>
      </w:r>
      <w:r w:rsidRPr="00252FA3">
        <w:tab/>
        <w:t xml:space="preserve">Send the appropriate </w:t>
      </w:r>
      <w:smartTag w:uri="urn:schemas-microsoft-com:office:smarttags" w:element="stockticker">
        <w:r w:rsidRPr="00252FA3">
          <w:t>TPC</w:t>
        </w:r>
      </w:smartTag>
      <w:r w:rsidRPr="00252FA3">
        <w:t xml:space="preserve"> commands in the uplink scheduling information to the UE until UE E-UTRA uplink output power is 3.2 </w:t>
      </w:r>
      <w:proofErr w:type="spellStart"/>
      <w:r w:rsidRPr="00252FA3">
        <w:t>dBm</w:t>
      </w:r>
      <w:proofErr w:type="spellEnd"/>
      <w:r w:rsidRPr="00252FA3">
        <w:t>+/-</w:t>
      </w:r>
      <w:r w:rsidRPr="00252FA3">
        <w:rPr>
          <w:rFonts w:cs="v4.2.0"/>
        </w:rPr>
        <w:t xml:space="preserve">3.2dB for carrier frequency f </w:t>
      </w:r>
      <w:r w:rsidRPr="00252FA3">
        <w:rPr>
          <w:rFonts w:cs="Arial"/>
        </w:rPr>
        <w:t>≤</w:t>
      </w:r>
      <w:r w:rsidRPr="00252FA3">
        <w:rPr>
          <w:rFonts w:cs="v4.2.0"/>
        </w:rPr>
        <w:t xml:space="preserve"> 3.0GHz or</w:t>
      </w:r>
      <w:r w:rsidRPr="00252FA3">
        <w:t xml:space="preserve"> 3.5dBm </w:t>
      </w:r>
      <w:r w:rsidRPr="00252FA3">
        <w:rPr>
          <w:rFonts w:cs="Arial"/>
        </w:rPr>
        <w:t>±</w:t>
      </w:r>
      <w:r w:rsidRPr="00252FA3">
        <w:t>3.5 dB</w:t>
      </w:r>
      <w:r w:rsidRPr="00252FA3">
        <w:rPr>
          <w:rFonts w:cs="v4.2.0"/>
        </w:rPr>
        <w:t xml:space="preserve"> for carrier frequency 3.0GHz &lt; f </w:t>
      </w:r>
      <w:r w:rsidRPr="00252FA3">
        <w:rPr>
          <w:rFonts w:cs="Arial"/>
        </w:rPr>
        <w:t>≤</w:t>
      </w:r>
      <w:r w:rsidRPr="00252FA3">
        <w:rPr>
          <w:rFonts w:cs="v4.2.0"/>
        </w:rPr>
        <w:t xml:space="preserve"> 4.2GHz</w:t>
      </w:r>
    </w:p>
    <w:p w14:paraId="33F1EC17" w14:textId="13D54771" w:rsidR="00BF68DA" w:rsidRPr="00252FA3" w:rsidRDefault="00BF68DA" w:rsidP="00BF68DA">
      <w:pPr>
        <w:pStyle w:val="B1"/>
      </w:pPr>
      <w:r w:rsidRPr="00252FA3">
        <w:t>4.</w:t>
      </w:r>
      <w:r w:rsidRPr="00252FA3">
        <w:tab/>
        <w:t xml:space="preserve">Measure In-band emission using Global In-Channel </w:t>
      </w:r>
      <w:proofErr w:type="spellStart"/>
      <w:r w:rsidRPr="00252FA3">
        <w:t>Tx</w:t>
      </w:r>
      <w:proofErr w:type="spellEnd"/>
      <w:r w:rsidRPr="00252FA3">
        <w:t xml:space="preserve">-Test (Annex E) on the uplink and V2X </w:t>
      </w:r>
      <w:proofErr w:type="spellStart"/>
      <w:r w:rsidRPr="00252FA3">
        <w:t>sidelink</w:t>
      </w:r>
      <w:proofErr w:type="spellEnd"/>
      <w:r w:rsidRPr="00252FA3">
        <w:t xml:space="preserve"> carrier with PRB allocated.</w:t>
      </w:r>
      <w:ins w:id="16" w:author="Huawei" w:date="2021-09-27T10:14:00Z">
        <w:r w:rsidR="002C4AD7">
          <w:t xml:space="preserve"> On E</w:t>
        </w:r>
        <w:r w:rsidR="002C4AD7">
          <w:rPr>
            <w:rFonts w:hint="eastAsia"/>
            <w:lang w:eastAsia="zh-CN"/>
          </w:rPr>
          <w:t>-</w:t>
        </w:r>
        <w:r w:rsidR="002C4AD7">
          <w:t>UTRA carrier, the</w:t>
        </w:r>
        <w:r w:rsidR="002C4AD7" w:rsidRPr="00252FA3">
          <w:t xml:space="preserve"> TDD slots with transient periods are not under test.</w:t>
        </w:r>
      </w:ins>
    </w:p>
    <w:p w14:paraId="62FB0199" w14:textId="77777777" w:rsidR="00BF68DA" w:rsidRPr="00252FA3" w:rsidRDefault="00BF68DA" w:rsidP="00BF68DA">
      <w:pPr>
        <w:rPr>
          <w:lang w:eastAsia="x-none"/>
        </w:rPr>
      </w:pPr>
      <w:r w:rsidRPr="00252FA3">
        <w:rPr>
          <w:lang w:eastAsia="x-none"/>
        </w:rPr>
        <w:t>[TP2</w:t>
      </w:r>
      <w:r w:rsidRPr="00252FA3">
        <w:t xml:space="preserve">: V2X UE output power within (0,-30) </w:t>
      </w:r>
      <w:proofErr w:type="spellStart"/>
      <w:r w:rsidRPr="00252FA3">
        <w:t>dBm</w:t>
      </w:r>
      <w:proofErr w:type="spellEnd"/>
      <w:r w:rsidRPr="00252FA3">
        <w:rPr>
          <w:lang w:eastAsia="x-none"/>
        </w:rPr>
        <w:t>]</w:t>
      </w:r>
    </w:p>
    <w:p w14:paraId="52794337" w14:textId="77777777" w:rsidR="00BF68DA" w:rsidRPr="00252FA3" w:rsidRDefault="00BF68DA" w:rsidP="00BF68DA">
      <w:r w:rsidRPr="00252FA3">
        <w:rPr>
          <w:lang w:eastAsia="x-none"/>
        </w:rPr>
        <w:t xml:space="preserve">Repeat </w:t>
      </w:r>
      <w:r w:rsidRPr="00252FA3">
        <w:t xml:space="preserve">the above steps 1~4 with the exception in step 3 that making sure UE E-UTRA uplink output power is -26.8 </w:t>
      </w:r>
      <w:proofErr w:type="spellStart"/>
      <w:r w:rsidRPr="00252FA3">
        <w:t>dBm</w:t>
      </w:r>
      <w:proofErr w:type="spellEnd"/>
      <w:r w:rsidRPr="00252FA3">
        <w:t xml:space="preserve"> </w:t>
      </w:r>
      <w:r w:rsidRPr="00252FA3">
        <w:rPr>
          <w:rFonts w:cs="Arial"/>
        </w:rPr>
        <w:t>±3.</w:t>
      </w:r>
      <w:r w:rsidRPr="00252FA3">
        <w:rPr>
          <w:rFonts w:cs="v4.2.0"/>
        </w:rPr>
        <w:t xml:space="preserve">2dB for carrier frequency f </w:t>
      </w:r>
      <w:r w:rsidRPr="00252FA3">
        <w:rPr>
          <w:rFonts w:cs="Arial"/>
        </w:rPr>
        <w:t>≤</w:t>
      </w:r>
      <w:r w:rsidRPr="00252FA3">
        <w:rPr>
          <w:rFonts w:cs="v4.2.0"/>
        </w:rPr>
        <w:t xml:space="preserve"> 3.0GHz or</w:t>
      </w:r>
      <w:r w:rsidRPr="00252FA3">
        <w:t xml:space="preserve"> -26.5dBm ±3.5 dB </w:t>
      </w:r>
      <w:r w:rsidRPr="00252FA3">
        <w:rPr>
          <w:rFonts w:cs="v4.2.0"/>
        </w:rPr>
        <w:t xml:space="preserve">for carrier frequency 3.0GHz &lt; f </w:t>
      </w:r>
      <w:r w:rsidRPr="00252FA3">
        <w:rPr>
          <w:rFonts w:cs="Arial"/>
        </w:rPr>
        <w:t>≤</w:t>
      </w:r>
      <w:r w:rsidRPr="00252FA3">
        <w:rPr>
          <w:rFonts w:cs="v4.2.0"/>
        </w:rPr>
        <w:t xml:space="preserve"> 4.2GHz</w:t>
      </w:r>
      <w:r w:rsidRPr="00252FA3">
        <w:t xml:space="preserve"> and the exception in step 1 that V2X UE transmission power is -25.5dBm+/-4.5</w:t>
      </w:r>
      <w:r w:rsidRPr="00252FA3">
        <w:rPr>
          <w:color w:val="000000"/>
        </w:rPr>
        <w:t xml:space="preserve"> dB</w:t>
      </w:r>
      <w:r w:rsidRPr="00252FA3">
        <w:t xml:space="preserve"> for carrier frequency f &gt; 5GHz.</w:t>
      </w:r>
    </w:p>
    <w:p w14:paraId="7D85BC2F" w14:textId="77777777" w:rsidR="00BF68DA" w:rsidRDefault="00BF68DA" w:rsidP="007C594E">
      <w:pPr>
        <w:rPr>
          <w:lang w:bidi="bn-IN"/>
        </w:rPr>
      </w:pPr>
    </w:p>
    <w:p w14:paraId="1C0FA0C8" w14:textId="77777777" w:rsidR="00261E19" w:rsidRDefault="00261E19" w:rsidP="00261E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446BF6F" w14:textId="77777777" w:rsidR="00261E19" w:rsidRPr="00252FA3" w:rsidRDefault="00261E19" w:rsidP="00261E19">
      <w:pPr>
        <w:pStyle w:val="7"/>
      </w:pPr>
      <w:r w:rsidRPr="00252FA3">
        <w:t>6.5.2.4G.1.4.2</w:t>
      </w:r>
      <w:r w:rsidRPr="00252FA3">
        <w:tab/>
        <w:t>Test procedure</w:t>
      </w:r>
    </w:p>
    <w:p w14:paraId="092AEEFA" w14:textId="77777777" w:rsidR="00261E19" w:rsidRPr="00252FA3" w:rsidRDefault="00261E19" w:rsidP="00261E19">
      <w:pPr>
        <w:pStyle w:val="B1"/>
      </w:pPr>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252FA3">
        <w:rPr>
          <w:i/>
        </w:rPr>
        <w:t xml:space="preserve">SL-V2X-Preconfiguration </w:t>
      </w:r>
      <w:r w:rsidRPr="00252FA3">
        <w:t>which is in line with the test configuration in Table 6.5.2.4G.1.4.1-1;</w:t>
      </w:r>
    </w:p>
    <w:p w14:paraId="7380F7E2" w14:textId="3CEFE8D8" w:rsidR="00261E19" w:rsidRPr="00261E19" w:rsidRDefault="00261E19" w:rsidP="00261E19">
      <w:pPr>
        <w:pStyle w:val="B1"/>
        <w:rPr>
          <w:lang w:bidi="bn-IN"/>
        </w:rPr>
      </w:pPr>
      <w:r w:rsidRPr="00252FA3">
        <w:t>2.</w:t>
      </w:r>
      <w:r w:rsidRPr="00252FA3">
        <w:tab/>
        <w:t xml:space="preserve">Measure spectrum flatness using Global In-Channel </w:t>
      </w:r>
      <w:proofErr w:type="spellStart"/>
      <w:r w:rsidRPr="00252FA3">
        <w:t>Tx</w:t>
      </w:r>
      <w:proofErr w:type="spellEnd"/>
      <w:r w:rsidRPr="00252FA3">
        <w:t>-Test (Annex E).</w:t>
      </w:r>
      <w:del w:id="17" w:author="Huawei" w:date="2021-09-27T10:31:00Z">
        <w:r w:rsidRPr="00252FA3" w:rsidDel="00C92B70">
          <w:delText xml:space="preserve"> </w:delText>
        </w:r>
      </w:del>
      <w:del w:id="18" w:author="Huawei" w:date="2021-09-27T10:28:00Z">
        <w:r w:rsidRPr="00252FA3" w:rsidDel="00261E19">
          <w:delText>For TDD slots with transient periods are not under test.</w:delText>
        </w:r>
      </w:del>
    </w:p>
    <w:p w14:paraId="35B2811A" w14:textId="77777777" w:rsidR="00261E19" w:rsidRDefault="00261E19" w:rsidP="007C594E">
      <w:pPr>
        <w:rPr>
          <w:lang w:bidi="bn-IN"/>
        </w:rPr>
      </w:pPr>
    </w:p>
    <w:p w14:paraId="5047AB0A" w14:textId="77777777" w:rsidR="00261E19" w:rsidRDefault="00261E19" w:rsidP="00261E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1B9C0D4" w14:textId="77777777" w:rsidR="00261E19" w:rsidRPr="00252FA3" w:rsidRDefault="00261E19" w:rsidP="00261E19">
      <w:pPr>
        <w:pStyle w:val="7"/>
      </w:pPr>
      <w:r w:rsidRPr="00252FA3">
        <w:t>6.5.2.4G.3.4.2</w:t>
      </w:r>
      <w:r w:rsidRPr="00252FA3">
        <w:tab/>
        <w:t>Test Procedure</w:t>
      </w:r>
    </w:p>
    <w:p w14:paraId="4E272A08" w14:textId="77777777" w:rsidR="00261E19" w:rsidRPr="00252FA3" w:rsidRDefault="00261E19" w:rsidP="00261E19">
      <w:pPr>
        <w:pStyle w:val="B1"/>
      </w:pPr>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252FA3">
        <w:rPr>
          <w:i/>
        </w:rPr>
        <w:t xml:space="preserve">SL-V2X-Preconfiguration </w:t>
      </w:r>
      <w:r w:rsidRPr="00252FA3">
        <w:t>which reflects the test configuration in Table 6.5.2.4G.3.4.1-1;</w:t>
      </w:r>
    </w:p>
    <w:p w14:paraId="4F844468" w14:textId="20412FE9" w:rsidR="00261E19" w:rsidRPr="00252FA3" w:rsidRDefault="00261E19" w:rsidP="00261E19">
      <w:pPr>
        <w:pStyle w:val="B1"/>
      </w:pPr>
      <w:r w:rsidRPr="00252FA3">
        <w:t>2.</w:t>
      </w:r>
      <w:r w:rsidRPr="00252FA3">
        <w:tab/>
        <w:t xml:space="preserve">Measure spectrum flatness for each component carrier using Global In-Channel </w:t>
      </w:r>
      <w:proofErr w:type="spellStart"/>
      <w:r w:rsidRPr="00252FA3">
        <w:t>Tx</w:t>
      </w:r>
      <w:proofErr w:type="spellEnd"/>
      <w:r w:rsidRPr="00252FA3">
        <w:t>-Test (Annex E).</w:t>
      </w:r>
      <w:del w:id="19" w:author="Huawei" w:date="2021-09-27T10:31:00Z">
        <w:r w:rsidRPr="00252FA3" w:rsidDel="00C92B70">
          <w:delText xml:space="preserve"> </w:delText>
        </w:r>
      </w:del>
      <w:del w:id="20" w:author="Huawei" w:date="2021-09-27T10:28:00Z">
        <w:r w:rsidRPr="00252FA3" w:rsidDel="00261E19">
          <w:delText>For TDD slots with transient periods are not under test.</w:delText>
        </w:r>
      </w:del>
    </w:p>
    <w:p w14:paraId="7B05C47F" w14:textId="77777777" w:rsidR="00261E19" w:rsidRPr="00261E19" w:rsidRDefault="00261E19" w:rsidP="007C594E">
      <w:pPr>
        <w:rPr>
          <w:lang w:bidi="bn-IN"/>
        </w:rPr>
      </w:pPr>
    </w:p>
    <w:p w14:paraId="1402BDC9" w14:textId="77777777" w:rsidR="00261E19" w:rsidRDefault="00261E19" w:rsidP="00261E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0DC311F" w14:textId="77777777" w:rsidR="00261E19" w:rsidRPr="00252FA3" w:rsidRDefault="00261E19" w:rsidP="00261E19">
      <w:pPr>
        <w:pStyle w:val="6"/>
      </w:pPr>
      <w:r w:rsidRPr="00252FA3">
        <w:t>6.</w:t>
      </w:r>
      <w:r w:rsidRPr="00252FA3">
        <w:rPr>
          <w:rFonts w:eastAsia="宋体"/>
        </w:rPr>
        <w:t>6.1</w:t>
      </w:r>
      <w:r w:rsidRPr="00252FA3">
        <w:t>G.1.4.2</w:t>
      </w:r>
      <w:r w:rsidRPr="00252FA3">
        <w:tab/>
        <w:t>Test procedure</w:t>
      </w:r>
    </w:p>
    <w:p w14:paraId="5A5538EB" w14:textId="77777777" w:rsidR="00261E19" w:rsidRPr="00252FA3" w:rsidRDefault="00261E19" w:rsidP="00261E19">
      <w:pPr>
        <w:pStyle w:val="B1"/>
        <w:rPr>
          <w:rFonts w:eastAsia="宋体"/>
        </w:rPr>
      </w:pPr>
      <w:r w:rsidRPr="00252FA3">
        <w:t>1.</w:t>
      </w:r>
      <w:r w:rsidRPr="00252FA3">
        <w:tab/>
      </w:r>
      <w:r w:rsidRPr="00252FA3">
        <w:rPr>
          <w:lang w:eastAsia="ko-KR"/>
        </w:rPr>
        <w:t xml:space="preserve">The UE starts to perform the V2X </w:t>
      </w:r>
      <w:proofErr w:type="spellStart"/>
      <w:r w:rsidRPr="00252FA3">
        <w:rPr>
          <w:lang w:eastAsia="ko-KR"/>
        </w:rPr>
        <w:t>sidelink</w:t>
      </w:r>
      <w:proofErr w:type="spellEnd"/>
      <w:r w:rsidRPr="00252FA3">
        <w:rPr>
          <w:lang w:eastAsia="ko-KR"/>
        </w:rPr>
        <w:t xml:space="preserve"> communication according to SL-V2X-Preconfiguration. </w:t>
      </w:r>
      <w:r w:rsidRPr="00252FA3">
        <w:t>Since the UE has no payload and no loopback data to send the UE sends uplink MAC padding bits on the V2X RMC.</w:t>
      </w:r>
    </w:p>
    <w:p w14:paraId="1275743A" w14:textId="78BE6F3E" w:rsidR="00261E19" w:rsidRPr="00252FA3" w:rsidRDefault="00261E19" w:rsidP="00261E19">
      <w:pPr>
        <w:pStyle w:val="B1"/>
      </w:pPr>
      <w:r w:rsidRPr="00252FA3">
        <w:rPr>
          <w:rFonts w:eastAsia="宋体"/>
        </w:rPr>
        <w:t>2</w:t>
      </w:r>
      <w:r w:rsidRPr="00252FA3">
        <w:t>.</w:t>
      </w:r>
      <w:r w:rsidRPr="00252FA3">
        <w:tab/>
        <w:t xml:space="preserve">Measure the power spectrum distribution within two times or more range over the requirement for Occupied Bandwidth specification centring on the current carrier frequency. The characteristic of the filter shall be approximately Gaussian (typical spectrum </w:t>
      </w:r>
      <w:proofErr w:type="spellStart"/>
      <w:r w:rsidRPr="00252FA3">
        <w:t>analyzer</w:t>
      </w:r>
      <w:proofErr w:type="spellEnd"/>
      <w:r w:rsidRPr="00252FA3">
        <w:t xml:space="preserve"> filter). Other methods to measure the power spectrum distribution are allowed. </w:t>
      </w:r>
      <w:r w:rsidRPr="00252FA3">
        <w:rPr>
          <w:rFonts w:eastAsia="宋体"/>
        </w:rPr>
        <w:t xml:space="preserve">The measuring duration is one active uplink </w:t>
      </w:r>
      <w:proofErr w:type="spellStart"/>
      <w:r w:rsidRPr="00252FA3">
        <w:rPr>
          <w:rFonts w:eastAsia="宋体"/>
        </w:rPr>
        <w:t>subframe</w:t>
      </w:r>
      <w:proofErr w:type="spellEnd"/>
      <w:r w:rsidRPr="00252FA3">
        <w:rPr>
          <w:rFonts w:eastAsia="宋体"/>
        </w:rPr>
        <w:t>.</w:t>
      </w:r>
      <w:del w:id="21" w:author="Huawei" w:date="2021-09-27T10:28:00Z">
        <w:r w:rsidRPr="00252FA3" w:rsidDel="00261E19">
          <w:delText xml:space="preserve"> For TDD slots with transient periods are not under test.</w:delText>
        </w:r>
      </w:del>
    </w:p>
    <w:p w14:paraId="3EF89B47" w14:textId="77777777" w:rsidR="00261E19" w:rsidRPr="00252FA3" w:rsidRDefault="00261E19" w:rsidP="00261E19">
      <w:pPr>
        <w:pStyle w:val="B1"/>
      </w:pPr>
      <w:r w:rsidRPr="00252FA3">
        <w:rPr>
          <w:rFonts w:eastAsia="宋体"/>
        </w:rPr>
        <w:t>3</w:t>
      </w:r>
      <w:r w:rsidRPr="00252FA3">
        <w:t>.</w:t>
      </w:r>
      <w:r w:rsidRPr="00252FA3">
        <w:tab/>
        <w:t>Calculate the total power within the range of all frequencies measured in '</w:t>
      </w:r>
      <w:r w:rsidRPr="00252FA3">
        <w:rPr>
          <w:rFonts w:eastAsia="宋体"/>
        </w:rPr>
        <w:t>2</w:t>
      </w:r>
      <w:r w:rsidRPr="00252FA3">
        <w:t>)' and save this value as "Total Power".</w:t>
      </w:r>
    </w:p>
    <w:p w14:paraId="6269D433" w14:textId="77777777" w:rsidR="00261E19" w:rsidRPr="00252FA3" w:rsidRDefault="00261E19" w:rsidP="00261E19">
      <w:pPr>
        <w:pStyle w:val="B1"/>
      </w:pPr>
      <w:r w:rsidRPr="00252FA3">
        <w:rPr>
          <w:rFonts w:eastAsia="宋体"/>
        </w:rPr>
        <w:t>4</w:t>
      </w:r>
      <w:r w:rsidRPr="00252FA3">
        <w:t>.</w:t>
      </w:r>
      <w:r w:rsidRPr="00252FA3">
        <w:tab/>
        <w:t>Sum up the power upward from the lower boundary of the measured frequency range in '</w:t>
      </w:r>
      <w:r w:rsidRPr="00252FA3">
        <w:rPr>
          <w:rFonts w:eastAsia="宋体"/>
        </w:rPr>
        <w:t>2</w:t>
      </w:r>
      <w:r w:rsidRPr="00252FA3">
        <w:t>)' and seek the limit frequency point by which this sum becomes 0</w:t>
      </w:r>
      <w:proofErr w:type="gramStart"/>
      <w:r w:rsidRPr="00252FA3">
        <w:t>,5</w:t>
      </w:r>
      <w:proofErr w:type="gramEnd"/>
      <w:r w:rsidRPr="00252FA3">
        <w:t xml:space="preserve"> % of "Total Power" and save this point as "Lower Frequency".</w:t>
      </w:r>
    </w:p>
    <w:p w14:paraId="10FE8777" w14:textId="77777777" w:rsidR="00261E19" w:rsidRPr="00252FA3" w:rsidRDefault="00261E19" w:rsidP="00261E19">
      <w:pPr>
        <w:pStyle w:val="B1"/>
      </w:pPr>
      <w:r w:rsidRPr="00252FA3">
        <w:rPr>
          <w:rFonts w:eastAsia="宋体"/>
        </w:rPr>
        <w:t>5</w:t>
      </w:r>
      <w:r w:rsidRPr="00252FA3">
        <w:t>.</w:t>
      </w:r>
      <w:r w:rsidRPr="00252FA3">
        <w:tab/>
        <w:t>Sum up the power downward from the upper boundary of the measured frequency range in '</w:t>
      </w:r>
      <w:r w:rsidRPr="00252FA3">
        <w:rPr>
          <w:rFonts w:eastAsia="宋体"/>
        </w:rPr>
        <w:t>2</w:t>
      </w:r>
      <w:r w:rsidRPr="00252FA3">
        <w:t>)' and seek the limit frequency point by which this sum becomes 0</w:t>
      </w:r>
      <w:proofErr w:type="gramStart"/>
      <w:r w:rsidRPr="00252FA3">
        <w:t>,5</w:t>
      </w:r>
      <w:proofErr w:type="gramEnd"/>
      <w:r w:rsidRPr="00252FA3">
        <w:t xml:space="preserve"> % of "Total Power" and save this point as "Upper Frequency".</w:t>
      </w:r>
    </w:p>
    <w:p w14:paraId="0F9F9908" w14:textId="77777777" w:rsidR="00261E19" w:rsidRPr="00252FA3" w:rsidRDefault="00261E19" w:rsidP="00261E19">
      <w:pPr>
        <w:pStyle w:val="B1"/>
      </w:pPr>
      <w:r w:rsidRPr="00252FA3">
        <w:rPr>
          <w:rFonts w:eastAsia="宋体"/>
        </w:rPr>
        <w:lastRenderedPageBreak/>
        <w:t>6</w:t>
      </w:r>
      <w:r w:rsidRPr="00252FA3">
        <w:t>.</w:t>
      </w:r>
      <w:r w:rsidRPr="00252FA3">
        <w:tab/>
        <w:t xml:space="preserve">Calculate the difference ("Upper Frequency" </w:t>
      </w:r>
      <w:r w:rsidRPr="00252FA3">
        <w:fldChar w:fldCharType="begin"/>
      </w:r>
      <w:r w:rsidRPr="00252FA3">
        <w:instrText>symbol 45 \f "Symbol" \s 10</w:instrText>
      </w:r>
      <w:r w:rsidRPr="00252FA3">
        <w:fldChar w:fldCharType="end"/>
      </w:r>
      <w:r w:rsidRPr="00252FA3">
        <w:t xml:space="preserve"> "Lower Frequency" = "Occupied Bandwidth") between two limit frequencies obtained in '</w:t>
      </w:r>
      <w:r w:rsidRPr="00252FA3">
        <w:rPr>
          <w:rFonts w:eastAsia="宋体"/>
        </w:rPr>
        <w:t>4</w:t>
      </w:r>
      <w:r w:rsidRPr="00252FA3">
        <w:t>)' and '</w:t>
      </w:r>
      <w:r w:rsidRPr="00252FA3">
        <w:rPr>
          <w:rFonts w:eastAsia="宋体"/>
        </w:rPr>
        <w:t>5</w:t>
      </w:r>
      <w:r w:rsidRPr="00252FA3">
        <w:t>)'.</w:t>
      </w:r>
    </w:p>
    <w:p w14:paraId="2750245D" w14:textId="77777777" w:rsidR="00261E19" w:rsidRPr="00261E19" w:rsidRDefault="00261E19" w:rsidP="007C594E">
      <w:pPr>
        <w:rPr>
          <w:lang w:bidi="bn-IN"/>
        </w:rPr>
      </w:pPr>
    </w:p>
    <w:p w14:paraId="78C850CC" w14:textId="77777777" w:rsidR="00BF68DA" w:rsidRDefault="00BF68DA" w:rsidP="00BF68D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0274746" w14:textId="77777777" w:rsidR="00980424" w:rsidRPr="00252FA3" w:rsidRDefault="00980424" w:rsidP="00980424">
      <w:pPr>
        <w:pStyle w:val="6"/>
      </w:pPr>
      <w:r w:rsidRPr="00252FA3">
        <w:t>6.</w:t>
      </w:r>
      <w:r w:rsidRPr="00252FA3">
        <w:rPr>
          <w:rFonts w:eastAsia="宋体"/>
        </w:rPr>
        <w:t>6.1</w:t>
      </w:r>
      <w:r w:rsidRPr="00252FA3">
        <w:t>G.</w:t>
      </w:r>
      <w:r w:rsidRPr="00252FA3">
        <w:rPr>
          <w:rFonts w:eastAsia="宋体"/>
        </w:rPr>
        <w:t>2</w:t>
      </w:r>
      <w:r w:rsidRPr="00252FA3">
        <w:t>.4.2</w:t>
      </w:r>
      <w:r w:rsidRPr="00252FA3">
        <w:tab/>
        <w:t>Test procedure</w:t>
      </w:r>
    </w:p>
    <w:p w14:paraId="2DE63D18" w14:textId="77777777" w:rsidR="00980424" w:rsidRPr="00252FA3" w:rsidRDefault="00980424" w:rsidP="00980424">
      <w:pPr>
        <w:pStyle w:val="B1"/>
      </w:pPr>
      <w:r w:rsidRPr="00252FA3">
        <w:t>1.</w:t>
      </w:r>
      <w:r w:rsidRPr="00252FA3">
        <w:tab/>
      </w:r>
      <w:r w:rsidRPr="00252FA3">
        <w:rPr>
          <w:lang w:eastAsia="ko-KR"/>
        </w:rPr>
        <w:t xml:space="preserve">The </w:t>
      </w:r>
      <w:r w:rsidRPr="00252FA3">
        <w:t>SS simultaneously sends uplink scheduling information for each UL HARQ process via PDCCH DCI format 0 for C_RNTI to schedule the UL RMC and V2X scheduling information via PDCCH DCI format 5A for SL_V_RNTI to schedule the V2X RMC according to Table 6.</w:t>
      </w:r>
      <w:r w:rsidRPr="00252FA3">
        <w:rPr>
          <w:rFonts w:eastAsia="宋体"/>
        </w:rPr>
        <w:t>6</w:t>
      </w:r>
      <w:r w:rsidRPr="00252FA3">
        <w:t>.</w:t>
      </w:r>
      <w:r w:rsidRPr="00252FA3">
        <w:rPr>
          <w:rFonts w:eastAsia="宋体"/>
        </w:rPr>
        <w:t>1</w:t>
      </w:r>
      <w:r w:rsidRPr="00252FA3">
        <w:t>G.2.4.1-1. Since the UE has no payload and no loopback data to send the UE sends uplink MAC padding bits on the UL and V2X RMCs.</w:t>
      </w:r>
    </w:p>
    <w:p w14:paraId="74C29483" w14:textId="77777777" w:rsidR="00980424" w:rsidRPr="00252FA3" w:rsidRDefault="00980424" w:rsidP="00980424">
      <w:pPr>
        <w:pStyle w:val="B1"/>
      </w:pPr>
      <w:r w:rsidRPr="00252FA3">
        <w:t>2.</w:t>
      </w:r>
      <w:r w:rsidRPr="00252FA3">
        <w:tab/>
        <w:t xml:space="preserve">Send continuously power control "up" commands to the UE until the UE transmits at </w:t>
      </w:r>
      <w:r w:rsidRPr="00252FA3">
        <w:rPr>
          <w:shd w:val="clear" w:color="auto" w:fill="FFFFFF"/>
        </w:rPr>
        <w:t>P</w:t>
      </w:r>
      <w:r w:rsidRPr="00252FA3">
        <w:rPr>
          <w:shd w:val="clear" w:color="auto" w:fill="FFFFFF"/>
          <w:vertAlign w:val="subscript"/>
        </w:rPr>
        <w:t>UMAX</w:t>
      </w:r>
      <w:r w:rsidRPr="00252FA3">
        <w:rPr>
          <w:shd w:val="clear" w:color="auto" w:fill="FFFFFF"/>
        </w:rPr>
        <w:t xml:space="preserve"> level.</w:t>
      </w:r>
      <w:r w:rsidRPr="00252FA3">
        <w:t xml:space="preserve"> Configure the UE to transmit PSCCH and PSSCH with the P</w:t>
      </w:r>
      <w:r w:rsidRPr="00252FA3">
        <w:rPr>
          <w:vertAlign w:val="subscript"/>
        </w:rPr>
        <w:t>UMAX</w:t>
      </w:r>
      <w:r w:rsidRPr="00252FA3">
        <w:t xml:space="preserve"> level of each test points.</w:t>
      </w:r>
    </w:p>
    <w:p w14:paraId="67C85AC7" w14:textId="6937CAA8" w:rsidR="00980424" w:rsidRPr="00252FA3" w:rsidRDefault="00980424" w:rsidP="00980424">
      <w:pPr>
        <w:pStyle w:val="B1"/>
      </w:pPr>
      <w:r w:rsidRPr="00252FA3">
        <w:t>3.</w:t>
      </w:r>
      <w:r w:rsidRPr="00252FA3">
        <w:tab/>
        <w:t xml:space="preserve">Measure the power spectrum distribution </w:t>
      </w:r>
      <w:r w:rsidRPr="00252FA3">
        <w:rPr>
          <w:rFonts w:eastAsia="宋体"/>
        </w:rPr>
        <w:t xml:space="preserve">of both concurrent bands </w:t>
      </w:r>
      <w:r w:rsidRPr="00252FA3">
        <w:t xml:space="preserve">within two times or more range over the requirement for Occupied Bandwidth specification centring on the current carrier frequency. The characteristic of the filter shall be approximately Gaussian (typical spectrum </w:t>
      </w:r>
      <w:proofErr w:type="spellStart"/>
      <w:r w:rsidRPr="00252FA3">
        <w:t>analyzer</w:t>
      </w:r>
      <w:proofErr w:type="spellEnd"/>
      <w:r w:rsidRPr="00252FA3">
        <w:t xml:space="preserve"> filter). Other methods to measure the power spectrum distribution are allowed. </w:t>
      </w:r>
      <w:r w:rsidRPr="00252FA3">
        <w:rPr>
          <w:rFonts w:eastAsia="宋体"/>
        </w:rPr>
        <w:t xml:space="preserve">The measuring duration is one active uplink </w:t>
      </w:r>
      <w:proofErr w:type="spellStart"/>
      <w:r w:rsidRPr="00252FA3">
        <w:rPr>
          <w:rFonts w:eastAsia="宋体"/>
        </w:rPr>
        <w:t>subframe</w:t>
      </w:r>
      <w:proofErr w:type="spellEnd"/>
      <w:r w:rsidRPr="00252FA3">
        <w:rPr>
          <w:rFonts w:eastAsia="宋体"/>
        </w:rPr>
        <w:t>.</w:t>
      </w:r>
      <w:r w:rsidRPr="00252FA3">
        <w:t xml:space="preserve"> </w:t>
      </w:r>
      <w:ins w:id="22" w:author="Huawei" w:date="2021-09-27T10:17:00Z">
        <w:r>
          <w:t>On E</w:t>
        </w:r>
        <w:r>
          <w:rPr>
            <w:rFonts w:hint="eastAsia"/>
            <w:lang w:eastAsia="zh-CN"/>
          </w:rPr>
          <w:t>-</w:t>
        </w:r>
        <w:r>
          <w:t xml:space="preserve">UTRA carrier, </w:t>
        </w:r>
      </w:ins>
      <w:del w:id="23" w:author="Huawei" w:date="2021-09-27T10:17:00Z">
        <w:r w:rsidRPr="00252FA3" w:rsidDel="00980424">
          <w:delText>For</w:delText>
        </w:r>
      </w:del>
      <w:ins w:id="24" w:author="Huawei" w:date="2021-09-27T10:17:00Z">
        <w:r>
          <w:t>the</w:t>
        </w:r>
      </w:ins>
      <w:r w:rsidRPr="00252FA3">
        <w:t xml:space="preserve"> TDD slots with transient periods are not under test.</w:t>
      </w:r>
    </w:p>
    <w:p w14:paraId="0C4F616F" w14:textId="77777777" w:rsidR="00980424" w:rsidRPr="00252FA3" w:rsidRDefault="00980424" w:rsidP="00980424">
      <w:pPr>
        <w:pStyle w:val="B1"/>
      </w:pPr>
      <w:r w:rsidRPr="00252FA3">
        <w:t>4.</w:t>
      </w:r>
      <w:r w:rsidRPr="00252FA3">
        <w:tab/>
        <w:t>Calculate the total power within the range of all frequencies measured in '3)' and save this value as "Total Power"</w:t>
      </w:r>
      <w:r w:rsidRPr="00252FA3">
        <w:rPr>
          <w:rFonts w:eastAsia="宋体"/>
        </w:rPr>
        <w:t xml:space="preserve"> for both concurrent bands</w:t>
      </w:r>
      <w:r w:rsidRPr="00252FA3">
        <w:t>.</w:t>
      </w:r>
    </w:p>
    <w:p w14:paraId="5C598A55" w14:textId="77777777" w:rsidR="00980424" w:rsidRPr="00252FA3" w:rsidRDefault="00980424" w:rsidP="00980424">
      <w:pPr>
        <w:pStyle w:val="B1"/>
      </w:pPr>
      <w:r w:rsidRPr="00252FA3">
        <w:t>5.</w:t>
      </w:r>
      <w:r w:rsidRPr="00252FA3">
        <w:tab/>
        <w:t>Sum up the power upward from the lower boundary of the measured frequency range in '3)' and seek the limit frequency point by which this sum becomes 0,5 % of "Total Power" and save this point as "Lower Frequency"</w:t>
      </w:r>
      <w:r w:rsidRPr="00252FA3">
        <w:rPr>
          <w:rFonts w:eastAsia="宋体"/>
        </w:rPr>
        <w:t xml:space="preserve"> for both concurrent bands</w:t>
      </w:r>
      <w:r w:rsidRPr="00252FA3">
        <w:t>.</w:t>
      </w:r>
    </w:p>
    <w:p w14:paraId="721CC2C1" w14:textId="77777777" w:rsidR="00980424" w:rsidRPr="00252FA3" w:rsidRDefault="00980424" w:rsidP="00980424">
      <w:pPr>
        <w:pStyle w:val="B1"/>
      </w:pPr>
      <w:r w:rsidRPr="00252FA3">
        <w:t>6.</w:t>
      </w:r>
      <w:r w:rsidRPr="00252FA3">
        <w:tab/>
        <w:t>Sum up the power downward from the upper boundary of the measured frequency range in '3)' and seek the limit frequency point by which this sum becomes 0</w:t>
      </w:r>
      <w:proofErr w:type="gramStart"/>
      <w:r w:rsidRPr="00252FA3">
        <w:t>,5</w:t>
      </w:r>
      <w:proofErr w:type="gramEnd"/>
      <w:r w:rsidRPr="00252FA3">
        <w:t xml:space="preserve"> % of "Total Power" and save this point as "Upper Frequency"</w:t>
      </w:r>
      <w:r w:rsidRPr="00252FA3">
        <w:rPr>
          <w:rFonts w:eastAsia="宋体"/>
        </w:rPr>
        <w:t xml:space="preserve"> for both concurrent bands</w:t>
      </w:r>
      <w:r w:rsidRPr="00252FA3">
        <w:t>.</w:t>
      </w:r>
    </w:p>
    <w:p w14:paraId="54686B2F" w14:textId="77777777" w:rsidR="00980424" w:rsidRPr="00252FA3" w:rsidRDefault="00980424" w:rsidP="00980424">
      <w:pPr>
        <w:pStyle w:val="B1"/>
        <w:rPr>
          <w:rFonts w:eastAsia="宋体"/>
        </w:rPr>
      </w:pPr>
      <w:r w:rsidRPr="00252FA3">
        <w:t>7.</w:t>
      </w:r>
      <w:r w:rsidRPr="00252FA3">
        <w:tab/>
        <w:t xml:space="preserve">Calculate the difference ("Upper Frequency" </w:t>
      </w:r>
      <w:r w:rsidRPr="00252FA3">
        <w:fldChar w:fldCharType="begin"/>
      </w:r>
      <w:r w:rsidRPr="00252FA3">
        <w:instrText>symbol 45 \f "Symbol" \s 10</w:instrText>
      </w:r>
      <w:r w:rsidRPr="00252FA3">
        <w:fldChar w:fldCharType="end"/>
      </w:r>
      <w:r w:rsidRPr="00252FA3">
        <w:t xml:space="preserve"> "Lower Frequency" = "Occupied Bandwidth") between two limit frequencies obtained in '5)' and '6)'</w:t>
      </w:r>
      <w:r w:rsidRPr="00252FA3">
        <w:rPr>
          <w:rFonts w:eastAsia="宋体"/>
        </w:rPr>
        <w:t xml:space="preserve"> for both concurrent bands</w:t>
      </w:r>
      <w:r w:rsidRPr="00252FA3">
        <w:t>.</w:t>
      </w:r>
    </w:p>
    <w:p w14:paraId="48A3659C" w14:textId="77777777" w:rsidR="00226B50" w:rsidRDefault="00226B50" w:rsidP="007C594E">
      <w:pPr>
        <w:rPr>
          <w:lang w:bidi="bn-IN"/>
        </w:rPr>
      </w:pPr>
    </w:p>
    <w:p w14:paraId="35C573AB" w14:textId="77777777" w:rsidR="00261E19" w:rsidRDefault="00261E19" w:rsidP="00261E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2CD285" w14:textId="77777777" w:rsidR="00261E19" w:rsidRPr="00252FA3" w:rsidRDefault="00261E19" w:rsidP="00261E19">
      <w:pPr>
        <w:pStyle w:val="6"/>
      </w:pPr>
      <w:r w:rsidRPr="00252FA3">
        <w:t>6.6.1G.3.4.2</w:t>
      </w:r>
      <w:r w:rsidRPr="00252FA3">
        <w:tab/>
        <w:t>Test procedure</w:t>
      </w:r>
    </w:p>
    <w:p w14:paraId="11950C04" w14:textId="77777777" w:rsidR="00261E19" w:rsidRPr="00252FA3" w:rsidRDefault="00261E19" w:rsidP="00261E19">
      <w:pPr>
        <w:pStyle w:val="B1"/>
      </w:pPr>
      <w:r w:rsidRPr="00252FA3">
        <w:t>1.</w:t>
      </w:r>
      <w:r w:rsidRPr="00252FA3">
        <w:tab/>
        <w:t xml:space="preserve">The UE starts to perform the V2X </w:t>
      </w:r>
      <w:proofErr w:type="spellStart"/>
      <w:r w:rsidRPr="00252FA3">
        <w:t>sidelink</w:t>
      </w:r>
      <w:proofErr w:type="spellEnd"/>
      <w:r w:rsidRPr="00252FA3">
        <w:t xml:space="preserve"> communication according to SL-V2X-Preconfiguration. Since the UE has no payload and no loopback data to send the UE sends uplink MAC padding bits on the V2X RMCs.</w:t>
      </w:r>
    </w:p>
    <w:p w14:paraId="1DFAA4CF" w14:textId="6447A16E" w:rsidR="00261E19" w:rsidRPr="00252FA3" w:rsidRDefault="00261E19" w:rsidP="00261E19">
      <w:pPr>
        <w:pStyle w:val="B1"/>
      </w:pPr>
      <w:r w:rsidRPr="00252FA3">
        <w:t>2.</w:t>
      </w:r>
      <w:r w:rsidRPr="00252FA3">
        <w:tab/>
        <w:t xml:space="preserve">Measure the power spectrum distribution within two times or more range over the requirement for Occupied Bandwidth specification centring on the current carrier frequency. The characteristic of the filter shall be approximately Gaussian (typical spectrum </w:t>
      </w:r>
      <w:proofErr w:type="spellStart"/>
      <w:r w:rsidRPr="00252FA3">
        <w:t>analyzer</w:t>
      </w:r>
      <w:proofErr w:type="spellEnd"/>
      <w:r w:rsidRPr="00252FA3">
        <w:t xml:space="preserve"> filter). Other methods to measure the power spectrum distribution are allowed. The measuring duration is one active uplink </w:t>
      </w:r>
      <w:proofErr w:type="spellStart"/>
      <w:r w:rsidRPr="00252FA3">
        <w:t>subframe</w:t>
      </w:r>
      <w:proofErr w:type="spellEnd"/>
      <w:r w:rsidRPr="00252FA3">
        <w:t>.</w:t>
      </w:r>
      <w:del w:id="25" w:author="Huawei" w:date="2021-09-27T10:31:00Z">
        <w:r w:rsidRPr="00252FA3" w:rsidDel="00C92B70">
          <w:delText xml:space="preserve"> </w:delText>
        </w:r>
      </w:del>
      <w:del w:id="26" w:author="Huawei" w:date="2021-09-27T10:29:00Z">
        <w:r w:rsidRPr="00252FA3" w:rsidDel="00261E19">
          <w:delText>For TDD slots with transient periods are not under test.</w:delText>
        </w:r>
      </w:del>
    </w:p>
    <w:p w14:paraId="33916B3F" w14:textId="77777777" w:rsidR="00261E19" w:rsidRPr="00252FA3" w:rsidRDefault="00261E19" w:rsidP="00261E19">
      <w:pPr>
        <w:pStyle w:val="B1"/>
      </w:pPr>
      <w:r w:rsidRPr="00252FA3">
        <w:t>3.</w:t>
      </w:r>
      <w:r w:rsidRPr="00252FA3">
        <w:tab/>
        <w:t>Calculate the total power within the range of all frequencies measured in '2)' and save this value as "Total Power".</w:t>
      </w:r>
    </w:p>
    <w:p w14:paraId="6CCC25C1" w14:textId="77777777" w:rsidR="00261E19" w:rsidRPr="00252FA3" w:rsidRDefault="00261E19" w:rsidP="00261E19">
      <w:pPr>
        <w:pStyle w:val="B1"/>
      </w:pPr>
      <w:r w:rsidRPr="00252FA3">
        <w:t>4.</w:t>
      </w:r>
      <w:r w:rsidRPr="00252FA3">
        <w:tab/>
        <w:t>Sum up the power upward from the lower boundary of the measured frequency range in '2)' and seek the limit frequency point by which this sum becomes 0</w:t>
      </w:r>
      <w:proofErr w:type="gramStart"/>
      <w:r w:rsidRPr="00252FA3">
        <w:t>,5</w:t>
      </w:r>
      <w:proofErr w:type="gramEnd"/>
      <w:r w:rsidRPr="00252FA3">
        <w:t xml:space="preserve"> % of "Total Power" and save this point as "Lower Frequency".</w:t>
      </w:r>
    </w:p>
    <w:p w14:paraId="6ED13D18" w14:textId="77777777" w:rsidR="00261E19" w:rsidRPr="00252FA3" w:rsidRDefault="00261E19" w:rsidP="00261E19">
      <w:pPr>
        <w:pStyle w:val="B1"/>
      </w:pPr>
      <w:r w:rsidRPr="00252FA3">
        <w:t>5.</w:t>
      </w:r>
      <w:r w:rsidRPr="00252FA3">
        <w:tab/>
        <w:t>Sum up the power downward from the upper boundary of the measured frequency range in '2)' and seek the limit frequency point by which this sum becomes 0</w:t>
      </w:r>
      <w:proofErr w:type="gramStart"/>
      <w:r w:rsidRPr="00252FA3">
        <w:t>,5</w:t>
      </w:r>
      <w:proofErr w:type="gramEnd"/>
      <w:r w:rsidRPr="00252FA3">
        <w:t xml:space="preserve"> % of "Total Power" and save this point as "Upper Frequency".</w:t>
      </w:r>
    </w:p>
    <w:p w14:paraId="6C21B5C8" w14:textId="77777777" w:rsidR="00261E19" w:rsidRPr="00252FA3" w:rsidRDefault="00261E19" w:rsidP="00261E19">
      <w:pPr>
        <w:pStyle w:val="B1"/>
      </w:pPr>
      <w:r w:rsidRPr="00252FA3">
        <w:t>6.</w:t>
      </w:r>
      <w:r w:rsidRPr="00252FA3">
        <w:tab/>
        <w:t xml:space="preserve">Calculate the difference ("Upper Frequency" </w:t>
      </w:r>
      <w:r w:rsidRPr="00252FA3">
        <w:fldChar w:fldCharType="begin"/>
      </w:r>
      <w:r w:rsidRPr="00252FA3">
        <w:instrText>symbol 45 \f "Symbol" \s 10</w:instrText>
      </w:r>
      <w:r w:rsidRPr="00252FA3">
        <w:fldChar w:fldCharType="end"/>
      </w:r>
      <w:r w:rsidRPr="00252FA3">
        <w:t xml:space="preserve"> "Lower Frequency" = "Occupied Bandwidth") between two limit frequencies obtained in '4)' and '5)'.</w:t>
      </w:r>
    </w:p>
    <w:p w14:paraId="7409C487" w14:textId="77777777" w:rsidR="00261E19" w:rsidRPr="00261E19" w:rsidRDefault="00261E19" w:rsidP="007C594E">
      <w:pPr>
        <w:rPr>
          <w:lang w:bidi="bn-IN"/>
        </w:rPr>
      </w:pPr>
    </w:p>
    <w:p w14:paraId="0FD8EE20" w14:textId="77777777" w:rsidR="00261E19" w:rsidRDefault="00261E19" w:rsidP="00261E1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54BDBAD" w14:textId="77777777" w:rsidR="00261E19" w:rsidRPr="00252FA3" w:rsidRDefault="00261E19" w:rsidP="00261E19">
      <w:pPr>
        <w:pStyle w:val="7"/>
      </w:pPr>
      <w:r w:rsidRPr="00252FA3">
        <w:t>6.6.2.1G.1.4.2</w:t>
      </w:r>
      <w:r w:rsidRPr="00252FA3">
        <w:tab/>
        <w:t>Test procedure</w:t>
      </w:r>
    </w:p>
    <w:p w14:paraId="0A37529E" w14:textId="77777777" w:rsidR="00261E19" w:rsidRPr="00252FA3" w:rsidRDefault="00261E19" w:rsidP="00261E19">
      <w:pPr>
        <w:pStyle w:val="B1"/>
      </w:pPr>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252FA3">
        <w:rPr>
          <w:i/>
        </w:rPr>
        <w:t xml:space="preserve">SL-V2X-Preconfiguration </w:t>
      </w:r>
      <w:r w:rsidRPr="00252FA3">
        <w:t>which is in line with the test configuration in Table 6.6.2.1G.1.4.1-1;</w:t>
      </w:r>
    </w:p>
    <w:p w14:paraId="076937EA" w14:textId="50C71BE1" w:rsidR="00261E19" w:rsidRPr="00252FA3" w:rsidRDefault="00261E19" w:rsidP="00261E19">
      <w:pPr>
        <w:pStyle w:val="B1"/>
      </w:pPr>
      <w:r w:rsidRPr="00252FA3">
        <w:t>2.</w:t>
      </w:r>
      <w:r w:rsidRPr="00252FA3">
        <w:tab/>
        <w:t>Measure the mean power of the UE in the channel bandwidth of the radio access mode according to the test configuration, which shall meet the requirements described in Table 6.2.3</w:t>
      </w:r>
      <w:r w:rsidRPr="00252FA3">
        <w:rPr>
          <w:lang w:eastAsia="ko-KR"/>
        </w:rPr>
        <w:t>G</w:t>
      </w:r>
      <w:r w:rsidRPr="00252FA3">
        <w:t>.1.1.5-1for Power Class 3 UEs or in [6.2.3</w:t>
      </w:r>
      <w:r w:rsidRPr="00252FA3">
        <w:rPr>
          <w:lang w:eastAsia="ko-KR"/>
        </w:rPr>
        <w:t>G</w:t>
      </w:r>
      <w:r w:rsidRPr="00252FA3">
        <w:t>.2.1.5-1]</w:t>
      </w:r>
      <w:r w:rsidRPr="00252FA3">
        <w:rPr>
          <w:color w:val="FF0000"/>
        </w:rPr>
        <w:t xml:space="preserve"> </w:t>
      </w:r>
      <w:r w:rsidRPr="00252FA3">
        <w:t>for Power Class 2 UEs</w:t>
      </w:r>
      <w:r w:rsidRPr="00252FA3">
        <w:rPr>
          <w:color w:val="FF0000"/>
        </w:rPr>
        <w:t>.</w:t>
      </w:r>
      <w:r w:rsidRPr="00252FA3">
        <w:t xml:space="preserve"> The period of the measurement shall be at least the continuous duration of one sub-frame (1ms).</w:t>
      </w:r>
      <w:del w:id="27" w:author="Huawei" w:date="2021-09-27T10:31:00Z">
        <w:r w:rsidRPr="00252FA3" w:rsidDel="00C92B70">
          <w:delText xml:space="preserve"> </w:delText>
        </w:r>
      </w:del>
      <w:del w:id="28" w:author="Huawei" w:date="2021-09-27T10:30:00Z">
        <w:r w:rsidRPr="00252FA3" w:rsidDel="00261E19">
          <w:delText>For TDD slots with transient periods are not under test.</w:delText>
        </w:r>
      </w:del>
    </w:p>
    <w:p w14:paraId="6A92CE8B" w14:textId="77777777" w:rsidR="00261E19" w:rsidRPr="00252FA3" w:rsidRDefault="00261E19" w:rsidP="00261E19">
      <w:pPr>
        <w:pStyle w:val="B1"/>
      </w:pPr>
      <w:r w:rsidRPr="00252FA3">
        <w:t>3.</w:t>
      </w:r>
      <w:r w:rsidRPr="00252FA3">
        <w:tab/>
        <w:t>Measure the power of the transmitted signal with a measurement filter of bandwidths according to table 6.6.2.1G.1.5-1. The centre frequency of the filter shall be stepped in continuous steps according to the same table. The measured power shall be recorded for each step. The measurement period shall capture the active TSs.</w:t>
      </w:r>
    </w:p>
    <w:p w14:paraId="6601EFB9" w14:textId="77777777" w:rsidR="00261E19" w:rsidRPr="00261E19" w:rsidRDefault="00261E19" w:rsidP="007C594E">
      <w:pPr>
        <w:rPr>
          <w:lang w:bidi="bn-IN"/>
        </w:rPr>
      </w:pPr>
    </w:p>
    <w:p w14:paraId="5D142E83" w14:textId="77777777" w:rsidR="00226B50" w:rsidRDefault="00226B50" w:rsidP="00226B5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9E58380" w14:textId="77777777" w:rsidR="00F8715F" w:rsidRPr="00252FA3" w:rsidRDefault="00F8715F" w:rsidP="00F8715F">
      <w:pPr>
        <w:pStyle w:val="H6"/>
        <w:rPr>
          <w:rFonts w:eastAsia="宋体"/>
        </w:rPr>
      </w:pPr>
      <w:r w:rsidRPr="00252FA3">
        <w:rPr>
          <w:rFonts w:eastAsia="宋体"/>
        </w:rPr>
        <w:t>6.6.2.1G.2.4.2</w:t>
      </w:r>
      <w:r w:rsidRPr="00252FA3">
        <w:rPr>
          <w:rFonts w:eastAsia="宋体"/>
        </w:rPr>
        <w:tab/>
        <w:t>Test procedure</w:t>
      </w:r>
    </w:p>
    <w:p w14:paraId="74F2BAE9" w14:textId="77777777" w:rsidR="00F8715F" w:rsidRPr="00252FA3" w:rsidRDefault="00F8715F" w:rsidP="00F8715F">
      <w:r w:rsidRPr="00252FA3">
        <w:t>SS sends RRC reconfiguration message specified in clause 6.6.2.1G.2.4.3 to enable PSCCH and PSSCH transmission at the P</w:t>
      </w:r>
      <w:r w:rsidRPr="00252FA3">
        <w:rPr>
          <w:vertAlign w:val="subscript"/>
        </w:rPr>
        <w:t>UMAX</w:t>
      </w:r>
      <w:r w:rsidRPr="00252FA3">
        <w:t xml:space="preserve"> level</w:t>
      </w:r>
      <w:proofErr w:type="gramStart"/>
      <w:r w:rsidRPr="00252FA3">
        <w:t>.;</w:t>
      </w:r>
      <w:proofErr w:type="gramEnd"/>
    </w:p>
    <w:p w14:paraId="1EF96EC3" w14:textId="77777777" w:rsidR="00F8715F" w:rsidRPr="00252FA3" w:rsidRDefault="00F8715F" w:rsidP="00F8715F">
      <w:pPr>
        <w:pStyle w:val="B1"/>
      </w:pPr>
      <w:r w:rsidRPr="00252FA3">
        <w:t>1.</w:t>
      </w:r>
      <w:r w:rsidRPr="00252FA3">
        <w:tab/>
      </w:r>
      <w:r w:rsidRPr="00252FA3">
        <w:rPr>
          <w:lang w:eastAsia="ko-KR"/>
        </w:rPr>
        <w:t xml:space="preserve">The </w:t>
      </w:r>
      <w:r w:rsidRPr="00252FA3">
        <w:t>SS simultaneously sends uplink scheduling information for each UL HARQ process via PDCCH DCI format 0 for C_RNTI to schedule the UL RMC and V2X scheduling information via PDCCH DCI format 5A for SL_V_RNTI to schedule the V2X RMC according to Table 6.6.2.1G.2.4.1-1. Since the UE has no payload and no loopback data to send the UE sends uplink MAC padding bits on the UL and V2X RMCs.</w:t>
      </w:r>
    </w:p>
    <w:p w14:paraId="621AFAE4" w14:textId="77777777" w:rsidR="00F8715F" w:rsidRDefault="00F8715F" w:rsidP="00F8715F">
      <w:pPr>
        <w:pStyle w:val="B1"/>
      </w:pPr>
      <w:r w:rsidRPr="00252FA3">
        <w:t>2.</w:t>
      </w:r>
      <w:r w:rsidRPr="00252FA3">
        <w:tab/>
        <w:t>SS sends continuously uplink power control "up" commands in the uplink scheduling information to the UE to ensure that the UE transmits at P</w:t>
      </w:r>
      <w:r w:rsidRPr="00252FA3">
        <w:rPr>
          <w:vertAlign w:val="subscript"/>
        </w:rPr>
        <w:t xml:space="preserve">UMAX </w:t>
      </w:r>
      <w:r w:rsidRPr="00252FA3">
        <w:t>level.</w:t>
      </w:r>
    </w:p>
    <w:p w14:paraId="3BAC6BDF" w14:textId="7BF37DB7" w:rsidR="0086179B" w:rsidRPr="0086179B" w:rsidRDefault="0086179B" w:rsidP="00F8715F">
      <w:pPr>
        <w:pStyle w:val="B1"/>
      </w:pPr>
      <w:r>
        <w:t>3.</w:t>
      </w:r>
      <w:r>
        <w:tab/>
        <w:t>Measure the mean power of the UE in the channel bandwidth of the radio access mode according to the test configuration, which shall meet the requirements described in Table 6.2.3</w:t>
      </w:r>
      <w:r>
        <w:rPr>
          <w:lang w:eastAsia="ko-KR"/>
        </w:rPr>
        <w:t>G</w:t>
      </w:r>
      <w:r>
        <w:t>.1.3.5-1</w:t>
      </w:r>
      <w:r>
        <w:rPr>
          <w:color w:val="FF0000"/>
        </w:rPr>
        <w:t>.</w:t>
      </w:r>
      <w:r>
        <w:t xml:space="preserve"> The period of the measurement shall be at least the continuous duration of one sub-frame (1ms). </w:t>
      </w:r>
      <w:ins w:id="29" w:author="Huawei" w:date="2021-10-30T08:58:00Z">
        <w:r>
          <w:t>On E</w:t>
        </w:r>
        <w:r>
          <w:rPr>
            <w:rFonts w:hint="eastAsia"/>
            <w:lang w:eastAsia="zh-CN"/>
          </w:rPr>
          <w:t>-</w:t>
        </w:r>
        <w:r>
          <w:t xml:space="preserve">UTRA carrier, </w:t>
        </w:r>
      </w:ins>
      <w:ins w:id="30" w:author="Huawei" w:date="2021-10-30T08:59:00Z">
        <w:r>
          <w:t>the</w:t>
        </w:r>
      </w:ins>
      <w:del w:id="31" w:author="Huawei" w:date="2021-10-30T08:58:00Z">
        <w:r w:rsidDel="0086179B">
          <w:delText>F</w:delText>
        </w:r>
      </w:del>
      <w:del w:id="32" w:author="Huawei" w:date="2021-10-30T08:59:00Z">
        <w:r w:rsidDel="0086179B">
          <w:delText>or</w:delText>
        </w:r>
      </w:del>
      <w:r>
        <w:t xml:space="preserve"> TDD slots with transient periods are not under test.</w:t>
      </w:r>
    </w:p>
    <w:p w14:paraId="4017E4AE" w14:textId="29698F35" w:rsidR="00F8715F" w:rsidRPr="00252FA3" w:rsidRDefault="0086179B" w:rsidP="00F8715F">
      <w:pPr>
        <w:pStyle w:val="B1"/>
      </w:pPr>
      <w:r>
        <w:t>4</w:t>
      </w:r>
      <w:r w:rsidR="00F8715F" w:rsidRPr="00252FA3">
        <w:t>.</w:t>
      </w:r>
      <w:r w:rsidR="00F8715F" w:rsidRPr="00252FA3">
        <w:tab/>
        <w:t xml:space="preserve">Measure the power of the transmitted signal for E-UTRA uplink with a measurement filter of bandwidths </w:t>
      </w:r>
      <w:r>
        <w:t>4</w:t>
      </w:r>
      <w:r w:rsidR="00F8715F" w:rsidRPr="00252FA3">
        <w:t xml:space="preserve">according to table 6.6.2.1G.2.5-1or 6.6.2.1G.2.5-2, as applicable. The centre frequency of the filter shall be stepped in continuous steps according to the same table. The measured power shall be recorded for each step. The measurement period shall capture the active TSs. </w:t>
      </w:r>
      <w:ins w:id="33" w:author="Huawei" w:date="2021-09-27T10:20:00Z">
        <w:r w:rsidR="00F8715F">
          <w:t>On E</w:t>
        </w:r>
        <w:r w:rsidR="00F8715F">
          <w:rPr>
            <w:rFonts w:hint="eastAsia"/>
            <w:lang w:eastAsia="zh-CN"/>
          </w:rPr>
          <w:t>-</w:t>
        </w:r>
        <w:r w:rsidR="00F8715F">
          <w:t>UTRA carrier, the</w:t>
        </w:r>
        <w:r w:rsidR="00F8715F" w:rsidRPr="00252FA3">
          <w:t xml:space="preserve"> TDD slots with transient periods are not under test.</w:t>
        </w:r>
      </w:ins>
    </w:p>
    <w:p w14:paraId="6FACB79B" w14:textId="3F375129" w:rsidR="00F8715F" w:rsidRPr="00252FA3" w:rsidRDefault="0086179B" w:rsidP="00F8715F">
      <w:pPr>
        <w:pStyle w:val="B1"/>
      </w:pPr>
      <w:r>
        <w:t>5</w:t>
      </w:r>
      <w:r w:rsidR="00F8715F" w:rsidRPr="00252FA3">
        <w:t>.</w:t>
      </w:r>
      <w:r w:rsidR="00F8715F" w:rsidRPr="00252FA3">
        <w:tab/>
        <w:t xml:space="preserve">Measure the power of the transmitted signal for V2X </w:t>
      </w:r>
      <w:proofErr w:type="spellStart"/>
      <w:r w:rsidR="00F8715F" w:rsidRPr="00252FA3">
        <w:t>sidelink</w:t>
      </w:r>
      <w:proofErr w:type="spellEnd"/>
      <w:r w:rsidR="00F8715F" w:rsidRPr="00252FA3">
        <w:t xml:space="preserve"> with a measurement filter of bandwidths according to table 6.6.2.1G.2.5-3, as applicable. The centre frequency of the filter shall be stepped in continuous steps according to the same table. The measured power shall be recorded for each step. The measurement period shall capture the active TSs.</w:t>
      </w:r>
    </w:p>
    <w:p w14:paraId="3CAC513F" w14:textId="77777777" w:rsidR="00261E19" w:rsidRPr="00261E19" w:rsidRDefault="00261E19" w:rsidP="00261E19">
      <w:pPr>
        <w:rPr>
          <w:lang w:bidi="bn-IN"/>
        </w:rPr>
      </w:pPr>
    </w:p>
    <w:p w14:paraId="39B5B8ED" w14:textId="77777777" w:rsidR="00261E19" w:rsidRDefault="00261E19" w:rsidP="00261E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B842A2D" w14:textId="77777777" w:rsidR="00261E19" w:rsidRPr="00252FA3" w:rsidRDefault="00261E19" w:rsidP="00261E19">
      <w:pPr>
        <w:pStyle w:val="7"/>
      </w:pPr>
      <w:r w:rsidRPr="00252FA3">
        <w:t>6.6.2.1G.3.4.2</w:t>
      </w:r>
      <w:r w:rsidRPr="00252FA3">
        <w:tab/>
        <w:t>Test procedure</w:t>
      </w:r>
    </w:p>
    <w:p w14:paraId="6852BE29" w14:textId="77777777" w:rsidR="00261E19" w:rsidRPr="00252FA3" w:rsidRDefault="00261E19" w:rsidP="00261E19">
      <w:r w:rsidRPr="00252FA3">
        <w:t>1.</w:t>
      </w:r>
      <w:r w:rsidRPr="00252FA3">
        <w:tab/>
        <w:t xml:space="preserve">Set the V2X </w:t>
      </w:r>
      <w:proofErr w:type="spellStart"/>
      <w:r w:rsidRPr="00252FA3">
        <w:t>sidelink</w:t>
      </w:r>
      <w:proofErr w:type="spellEnd"/>
      <w:r w:rsidRPr="00252FA3">
        <w:t xml:space="preserve"> communication parameters for</w:t>
      </w:r>
      <w:r w:rsidRPr="00252FA3">
        <w:rPr>
          <w:i/>
        </w:rPr>
        <w:t xml:space="preserve"> </w:t>
      </w:r>
      <w:r w:rsidRPr="00252FA3">
        <w:rPr>
          <w:lang w:eastAsia="x-none"/>
        </w:rPr>
        <w:t xml:space="preserve">both the V2X </w:t>
      </w:r>
      <w:proofErr w:type="spellStart"/>
      <w:r w:rsidRPr="00252FA3">
        <w:rPr>
          <w:lang w:eastAsia="x-none"/>
        </w:rPr>
        <w:t>sidelink</w:t>
      </w:r>
      <w:proofErr w:type="spellEnd"/>
      <w:r w:rsidRPr="00252FA3">
        <w:rPr>
          <w:lang w:eastAsia="x-none"/>
        </w:rPr>
        <w:t xml:space="preserve"> capable UE (hereinafter referred to as V2X UE) and SS according to </w:t>
      </w:r>
      <w:r w:rsidRPr="00252FA3">
        <w:rPr>
          <w:i/>
        </w:rPr>
        <w:t>SL-V2X-Preconfiguration</w:t>
      </w:r>
      <w:r w:rsidRPr="00252FA3">
        <w:rPr>
          <w:iCs/>
        </w:rPr>
        <w:t xml:space="preserve"> in </w:t>
      </w:r>
      <w:proofErr w:type="gramStart"/>
      <w:r w:rsidRPr="00252FA3">
        <w:rPr>
          <w:lang w:eastAsia="x-none"/>
        </w:rPr>
        <w:t>TS36.508[</w:t>
      </w:r>
      <w:proofErr w:type="gramEnd"/>
      <w:r w:rsidRPr="00252FA3">
        <w:rPr>
          <w:lang w:eastAsia="x-none"/>
        </w:rPr>
        <w:t xml:space="preserve">7] </w:t>
      </w:r>
      <w:r w:rsidRPr="00252FA3">
        <w:t xml:space="preserve">Table </w:t>
      </w:r>
      <w:bookmarkStart w:id="34" w:name="OLE_LINK4"/>
      <w:proofErr w:type="spellStart"/>
      <w:r w:rsidRPr="00252FA3">
        <w:t>subclause</w:t>
      </w:r>
      <w:proofErr w:type="spellEnd"/>
      <w:r w:rsidRPr="00252FA3">
        <w:t xml:space="preserve"> 4.10  </w:t>
      </w:r>
      <w:bookmarkEnd w:id="34"/>
      <w:r w:rsidRPr="00252FA3">
        <w:t xml:space="preserve">with the exception </w:t>
      </w:r>
      <w:r w:rsidRPr="00252FA3">
        <w:rPr>
          <w:lang w:eastAsia="x-none"/>
        </w:rPr>
        <w:t xml:space="preserve">specified in </w:t>
      </w:r>
      <w:r w:rsidRPr="00252FA3">
        <w:t>table 6.6.2.1G.3.4.3-1;</w:t>
      </w:r>
    </w:p>
    <w:p w14:paraId="4956257A" w14:textId="77777777" w:rsidR="00261E19" w:rsidRPr="00252FA3" w:rsidRDefault="00261E19" w:rsidP="00261E19">
      <w:r w:rsidRPr="00252FA3">
        <w:t>2.</w:t>
      </w:r>
      <w:r w:rsidRPr="00252FA3">
        <w:tab/>
        <w:t>The</w:t>
      </w:r>
      <w:r w:rsidRPr="00252FA3">
        <w:rPr>
          <w:lang w:eastAsia="x-none"/>
        </w:rPr>
        <w:t xml:space="preserve"> V2X UE schedules the V2X RMC with </w:t>
      </w:r>
      <w:r w:rsidRPr="00252FA3">
        <w:t xml:space="preserve">transmission </w:t>
      </w:r>
      <w:r w:rsidRPr="00252FA3">
        <w:rPr>
          <w:lang w:eastAsia="x-none"/>
        </w:rPr>
        <w:t xml:space="preserve">power at </w:t>
      </w:r>
      <w:r w:rsidRPr="00252FA3">
        <w:t>P</w:t>
      </w:r>
      <w:r w:rsidRPr="00252FA3">
        <w:rPr>
          <w:vertAlign w:val="subscript"/>
        </w:rPr>
        <w:t xml:space="preserve">UMAX </w:t>
      </w:r>
      <w:r w:rsidRPr="00252FA3">
        <w:t>level</w:t>
      </w:r>
      <w:r w:rsidRPr="00252FA3">
        <w:rPr>
          <w:lang w:eastAsia="x-none"/>
        </w:rPr>
        <w:t xml:space="preserve"> according to </w:t>
      </w:r>
      <w:r w:rsidRPr="00252FA3">
        <w:rPr>
          <w:i/>
        </w:rPr>
        <w:t xml:space="preserve">SL-V2X-Preconfiguration </w:t>
      </w:r>
      <w:r w:rsidRPr="00252FA3">
        <w:t xml:space="preserve">which </w:t>
      </w:r>
      <w:r w:rsidRPr="00252FA3">
        <w:rPr>
          <w:lang w:eastAsia="x-none"/>
        </w:rPr>
        <w:t xml:space="preserve">is in line with the test configuration in Table </w:t>
      </w:r>
      <w:r w:rsidRPr="00252FA3">
        <w:t>6.6.2.1G.3.4.1-1</w:t>
      </w:r>
      <w:r w:rsidRPr="00252FA3">
        <w:rPr>
          <w:lang w:eastAsia="x-none"/>
        </w:rPr>
        <w:t>;</w:t>
      </w:r>
    </w:p>
    <w:p w14:paraId="08E89975" w14:textId="6AF8B3B1" w:rsidR="00261E19" w:rsidRPr="00252FA3" w:rsidRDefault="00261E19" w:rsidP="00261E19">
      <w:pPr>
        <w:pStyle w:val="B1"/>
        <w:ind w:left="0" w:firstLine="0"/>
      </w:pPr>
      <w:r w:rsidRPr="00252FA3">
        <w:t>3.</w:t>
      </w:r>
      <w:r w:rsidRPr="00252FA3">
        <w:tab/>
        <w:t>Measure the mean power of the UE in the channel bandwidth of the radio access mode according to the test configuration, which shall meet the requirements described in Table 6.2.3</w:t>
      </w:r>
      <w:r w:rsidRPr="00252FA3">
        <w:rPr>
          <w:lang w:eastAsia="ko-KR"/>
        </w:rPr>
        <w:t>G</w:t>
      </w:r>
      <w:r w:rsidRPr="00252FA3">
        <w:t xml:space="preserve">.1.1.5-1 for Power Class 3. The period of the </w:t>
      </w:r>
      <w:r w:rsidRPr="00252FA3">
        <w:lastRenderedPageBreak/>
        <w:t>measurement shall be at least the continuous duration of one sub-frame (1ms).</w:t>
      </w:r>
      <w:del w:id="35" w:author="Huawei" w:date="2021-09-27T10:31:00Z">
        <w:r w:rsidRPr="00252FA3" w:rsidDel="00C92B70">
          <w:delText xml:space="preserve"> </w:delText>
        </w:r>
      </w:del>
      <w:del w:id="36" w:author="Huawei" w:date="2021-09-27T10:30:00Z">
        <w:r w:rsidRPr="00252FA3" w:rsidDel="00261E19">
          <w:delText>For TDD slots with transient periods are not under test.</w:delText>
        </w:r>
      </w:del>
    </w:p>
    <w:p w14:paraId="5E53D2B4" w14:textId="77777777" w:rsidR="00261E19" w:rsidRPr="00252FA3" w:rsidRDefault="00261E19" w:rsidP="00261E19">
      <w:r w:rsidRPr="00252FA3">
        <w:t>4.</w:t>
      </w:r>
      <w:r w:rsidRPr="00252FA3">
        <w:tab/>
        <w:t>Measure the power of the transmitted signal with a measurement filter of bandwidths according to table 6.6.2.1G.3.5-1. The centre frequency of the filter shall be stepped in continuous steps according to the same table. The measured power shall be recorded for each step. The measurement period shall capture the active TSs.</w:t>
      </w:r>
    </w:p>
    <w:p w14:paraId="391C4C74" w14:textId="77777777" w:rsidR="00080FE2" w:rsidRDefault="00080FE2" w:rsidP="00080FE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C2EA260" w14:textId="77777777" w:rsidR="00080FE2" w:rsidRPr="00252FA3" w:rsidRDefault="00080FE2" w:rsidP="00080FE2">
      <w:pPr>
        <w:pStyle w:val="7"/>
      </w:pPr>
      <w:r w:rsidRPr="00252FA3">
        <w:t>6.6.2.2G.1.4.2</w:t>
      </w:r>
      <w:r w:rsidRPr="00252FA3">
        <w:tab/>
        <w:t>Test procedure</w:t>
      </w:r>
    </w:p>
    <w:p w14:paraId="4417F1A0" w14:textId="77777777" w:rsidR="00080FE2" w:rsidRPr="00252FA3" w:rsidRDefault="00080FE2" w:rsidP="00080FE2">
      <w:pPr>
        <w:pStyle w:val="B1"/>
      </w:pPr>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252FA3">
        <w:rPr>
          <w:i/>
        </w:rPr>
        <w:t xml:space="preserve">SL-V2X-Preconfiguration </w:t>
      </w:r>
      <w:r w:rsidRPr="00252FA3">
        <w:t>which is in line with the test configuration in Table 6.2.4</w:t>
      </w:r>
      <w:r w:rsidRPr="00252FA3">
        <w:rPr>
          <w:lang w:eastAsia="ko-KR"/>
        </w:rPr>
        <w:t>G.1</w:t>
      </w:r>
      <w:r w:rsidRPr="00252FA3">
        <w:t>.4.1-1;</w:t>
      </w:r>
    </w:p>
    <w:p w14:paraId="659D5C2B" w14:textId="72820B72" w:rsidR="00080FE2" w:rsidRPr="00252FA3" w:rsidRDefault="00080FE2" w:rsidP="00080FE2">
      <w:pPr>
        <w:pStyle w:val="B1"/>
      </w:pPr>
      <w:r w:rsidRPr="00252FA3">
        <w:t>2.</w:t>
      </w:r>
      <w:r w:rsidRPr="00252FA3">
        <w:tab/>
        <w:t xml:space="preserve">Measure the mean power of the UE in the channel bandwidth of the radio access mode according to the test configuration, which shall meet the requirements described in subclass 6.2.4G.1.5 </w:t>
      </w:r>
      <w:proofErr w:type="gramStart"/>
      <w:r w:rsidRPr="00252FA3">
        <w:t>The</w:t>
      </w:r>
      <w:proofErr w:type="gramEnd"/>
      <w:r w:rsidRPr="00252FA3">
        <w:t xml:space="preserve"> period of the measurement shall be at least the continuous duration of one sub-frame (1ms).</w:t>
      </w:r>
      <w:del w:id="37" w:author="Huawei" w:date="2021-09-27T10:31:00Z">
        <w:r w:rsidRPr="00252FA3" w:rsidDel="00C92B70">
          <w:delText xml:space="preserve"> </w:delText>
        </w:r>
      </w:del>
      <w:del w:id="38" w:author="Huawei" w:date="2021-09-27T10:30:00Z">
        <w:r w:rsidRPr="00252FA3" w:rsidDel="00080FE2">
          <w:delText>For TDD slots with transient periods are not under test.</w:delText>
        </w:r>
      </w:del>
    </w:p>
    <w:p w14:paraId="60E5BDAD" w14:textId="77777777" w:rsidR="00080FE2" w:rsidRPr="00252FA3" w:rsidRDefault="00080FE2" w:rsidP="00080FE2">
      <w:pPr>
        <w:pStyle w:val="B1"/>
      </w:pPr>
      <w:r w:rsidRPr="00252FA3">
        <w:t>3.</w:t>
      </w:r>
      <w:r w:rsidRPr="00252FA3">
        <w:tab/>
        <w:t>Measure the power of the transmitted signal with a measurement filter of bandwidths according to table 6.6.2.2G.1.3-1. The centre frequency of the filter shall be stepped in continuous steps according to the same table. The measured power shall be recorded for each step. The measurement period shall capture the active TSs.</w:t>
      </w:r>
    </w:p>
    <w:p w14:paraId="55DA7737" w14:textId="77777777" w:rsidR="00080FE2" w:rsidRPr="00261E19" w:rsidRDefault="00080FE2" w:rsidP="007C594E">
      <w:pPr>
        <w:rPr>
          <w:lang w:bidi="bn-IN"/>
        </w:rPr>
      </w:pPr>
    </w:p>
    <w:p w14:paraId="34CE5F14" w14:textId="77777777" w:rsidR="00F8715F" w:rsidRDefault="00F8715F" w:rsidP="00F8715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61EAF2" w14:textId="77777777" w:rsidR="00F8715F" w:rsidRPr="00252FA3" w:rsidRDefault="00F8715F" w:rsidP="00F8715F">
      <w:pPr>
        <w:pStyle w:val="7"/>
      </w:pPr>
      <w:r w:rsidRPr="00252FA3">
        <w:t>6.6.2.2G.2.4.2</w:t>
      </w:r>
      <w:r w:rsidRPr="00252FA3">
        <w:tab/>
        <w:t>Test procedure</w:t>
      </w:r>
    </w:p>
    <w:p w14:paraId="0A7F162A" w14:textId="77777777" w:rsidR="00F8715F" w:rsidRPr="00252FA3" w:rsidRDefault="00F8715F" w:rsidP="00F8715F">
      <w:pPr>
        <w:pStyle w:val="B1"/>
      </w:pPr>
      <w:r w:rsidRPr="00252FA3">
        <w:t>1.</w:t>
      </w:r>
      <w:r w:rsidRPr="00252FA3">
        <w:tab/>
        <w:t>SS sends RRC reconfiguration message specified in clause 6.6.2.2G.2.4.3 to enable PSCCH and PSSCH transmission at the P</w:t>
      </w:r>
      <w:r w:rsidRPr="00252FA3">
        <w:rPr>
          <w:vertAlign w:val="subscript"/>
        </w:rPr>
        <w:t>UMAX</w:t>
      </w:r>
      <w:r w:rsidRPr="00252FA3">
        <w:t xml:space="preserve"> level.</w:t>
      </w:r>
    </w:p>
    <w:p w14:paraId="48821157" w14:textId="77777777" w:rsidR="00F8715F" w:rsidRPr="00252FA3" w:rsidRDefault="00F8715F" w:rsidP="00F8715F">
      <w:pPr>
        <w:pStyle w:val="B1"/>
      </w:pPr>
      <w:r w:rsidRPr="00252FA3">
        <w:t>2.</w:t>
      </w:r>
      <w:r w:rsidRPr="00252FA3">
        <w:tab/>
      </w:r>
      <w:r w:rsidRPr="00252FA3">
        <w:rPr>
          <w:lang w:eastAsia="ko-KR"/>
        </w:rPr>
        <w:t xml:space="preserve">The </w:t>
      </w:r>
      <w:r w:rsidRPr="00252FA3">
        <w:t>SS simultaneously sends uplink scheduling information for each UL HARQ process via PDCCH DCI format 0 for C_RNTI to schedule the UL RMC and V2X scheduling information via PDCCH DCI format 5A for SL_V_RNTI to schedule the V2X RMC according to Table 6.6.2.2G.2.4.1-1. Since the UE has no payload and no loopback data to send the UE sends uplink MAC padding bits on the UL and V2X RMCs.</w:t>
      </w:r>
    </w:p>
    <w:p w14:paraId="40E00668" w14:textId="77777777" w:rsidR="00F8715F" w:rsidRPr="00252FA3" w:rsidRDefault="00F8715F" w:rsidP="00F8715F">
      <w:pPr>
        <w:pStyle w:val="B1"/>
      </w:pPr>
      <w:r w:rsidRPr="00252FA3">
        <w:t>3.</w:t>
      </w:r>
      <w:r w:rsidRPr="00252FA3">
        <w:tab/>
        <w:t>SS sends continuously “uplink power control” up commands in the uplink scheduling information to the UE until the UE transmits at P</w:t>
      </w:r>
      <w:r w:rsidRPr="00252FA3">
        <w:rPr>
          <w:vertAlign w:val="subscript"/>
        </w:rPr>
        <w:t xml:space="preserve">UMAX </w:t>
      </w:r>
      <w:r w:rsidRPr="00252FA3">
        <w:t>level</w:t>
      </w:r>
      <w:r w:rsidRPr="00252FA3">
        <w:rPr>
          <w:rFonts w:cs="v4.2.0"/>
        </w:rPr>
        <w:t>.</w:t>
      </w:r>
    </w:p>
    <w:p w14:paraId="6D62886A" w14:textId="30108A9E" w:rsidR="00F8715F" w:rsidRPr="00252FA3" w:rsidRDefault="00F8715F" w:rsidP="00F8715F">
      <w:pPr>
        <w:pStyle w:val="B1"/>
      </w:pPr>
      <w:r w:rsidRPr="00252FA3">
        <w:t>4.</w:t>
      </w:r>
      <w:r w:rsidRPr="00252FA3">
        <w:tab/>
        <w:t>Measure the mean power of the UE in the channel bandwidth of the radio access mode according to the test configuration, which shall meet the requirements described in subclass 6.2.4G.1.5</w:t>
      </w:r>
      <w:r w:rsidRPr="00252FA3">
        <w:rPr>
          <w:color w:val="FF0000"/>
        </w:rPr>
        <w:t>.</w:t>
      </w:r>
      <w:r w:rsidRPr="00252FA3">
        <w:t xml:space="preserve"> The period of the measurement shall be at least the continuous duration of one sub-frame (1ms). </w:t>
      </w:r>
      <w:ins w:id="39" w:author="Huawei" w:date="2021-09-27T10:21:00Z">
        <w:r w:rsidR="00A810F4">
          <w:t>On E</w:t>
        </w:r>
        <w:r w:rsidR="00A810F4">
          <w:rPr>
            <w:rFonts w:hint="eastAsia"/>
            <w:lang w:eastAsia="zh-CN"/>
          </w:rPr>
          <w:t>-</w:t>
        </w:r>
        <w:r w:rsidR="00A810F4">
          <w:t xml:space="preserve">UTRA carrier, </w:t>
        </w:r>
      </w:ins>
      <w:del w:id="40" w:author="Huawei" w:date="2021-09-27T10:21:00Z">
        <w:r w:rsidRPr="00252FA3" w:rsidDel="00A810F4">
          <w:delText>For</w:delText>
        </w:r>
      </w:del>
      <w:ins w:id="41" w:author="Huawei" w:date="2021-09-27T10:21:00Z">
        <w:r w:rsidR="00A810F4">
          <w:t>the</w:t>
        </w:r>
      </w:ins>
      <w:r w:rsidRPr="00252FA3">
        <w:t xml:space="preserve"> TDD slots with transient periods are not under test.</w:t>
      </w:r>
    </w:p>
    <w:p w14:paraId="78183308" w14:textId="71FAE75C" w:rsidR="00F8715F" w:rsidRPr="00252FA3" w:rsidRDefault="00F8715F" w:rsidP="00F8715F">
      <w:pPr>
        <w:pStyle w:val="B1"/>
      </w:pPr>
      <w:r w:rsidRPr="00252FA3">
        <w:t>5.</w:t>
      </w:r>
      <w:r w:rsidRPr="00252FA3">
        <w:tab/>
        <w:t xml:space="preserve">Measure the power of the transmitted signal for E-UTRA uplink with a measurement filter of bandwidths according to table 6.6.2.2G.2.5-1or 6.6.2.2G.2.5-2, as applicable. The centre frequency of the filter shall be stepped in continuous steps according to the same table. The measured power shall be recorded for each step. The measurement period shall capture the active TSs. </w:t>
      </w:r>
      <w:ins w:id="42" w:author="Huawei" w:date="2021-09-27T10:21:00Z">
        <w:r w:rsidR="0077153B">
          <w:t>On E</w:t>
        </w:r>
        <w:r w:rsidR="0077153B">
          <w:rPr>
            <w:rFonts w:hint="eastAsia"/>
            <w:lang w:eastAsia="zh-CN"/>
          </w:rPr>
          <w:t>-</w:t>
        </w:r>
        <w:r w:rsidR="0077153B">
          <w:t>UTRA carrier, the</w:t>
        </w:r>
        <w:r w:rsidR="0077153B" w:rsidRPr="00252FA3">
          <w:t xml:space="preserve"> TDD slots with transient periods are not under test.</w:t>
        </w:r>
      </w:ins>
    </w:p>
    <w:p w14:paraId="536AA2BB" w14:textId="77777777" w:rsidR="00F8715F" w:rsidRPr="00252FA3" w:rsidRDefault="00F8715F" w:rsidP="00F8715F">
      <w:pPr>
        <w:pStyle w:val="B1"/>
      </w:pPr>
      <w:r w:rsidRPr="00252FA3">
        <w:t>6.</w:t>
      </w:r>
      <w:r w:rsidRPr="00252FA3">
        <w:tab/>
        <w:t xml:space="preserve">Measure the power of the transmitted signal for V2X </w:t>
      </w:r>
      <w:proofErr w:type="spellStart"/>
      <w:r w:rsidRPr="00252FA3">
        <w:t>sidelink</w:t>
      </w:r>
      <w:proofErr w:type="spellEnd"/>
      <w:r w:rsidRPr="00252FA3">
        <w:t xml:space="preserve"> with a measurement filter of bandwidths according to table 6.6.2.2G.2.5-3, as applicable. The centre frequency of the filter shall be stepped in continuous steps according to the same table. The measured power shall be recorded for each step. The measurement period shall capture the active TSs.</w:t>
      </w:r>
    </w:p>
    <w:p w14:paraId="37077989" w14:textId="77777777" w:rsidR="00F8715F" w:rsidRDefault="00F8715F" w:rsidP="007C594E">
      <w:pPr>
        <w:rPr>
          <w:lang w:bidi="bn-IN"/>
        </w:rPr>
      </w:pPr>
    </w:p>
    <w:p w14:paraId="4A4B7AFA" w14:textId="77777777" w:rsidR="00767527" w:rsidRDefault="00767527" w:rsidP="0076752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3206390" w14:textId="77777777" w:rsidR="00767527" w:rsidRPr="00252FA3" w:rsidRDefault="00767527" w:rsidP="00767527">
      <w:pPr>
        <w:pStyle w:val="7"/>
      </w:pPr>
      <w:r w:rsidRPr="00252FA3">
        <w:t>6.6.2.3G.1.4.2</w:t>
      </w:r>
      <w:r w:rsidRPr="00252FA3">
        <w:tab/>
        <w:t>Test procedure</w:t>
      </w:r>
    </w:p>
    <w:p w14:paraId="6C9876FB" w14:textId="77777777" w:rsidR="00767527" w:rsidRPr="00252FA3" w:rsidRDefault="00767527" w:rsidP="00767527">
      <w:pPr>
        <w:pStyle w:val="B1"/>
      </w:pPr>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252FA3">
        <w:rPr>
          <w:i/>
        </w:rPr>
        <w:t xml:space="preserve">SL-V2X-Preconfiguration </w:t>
      </w:r>
      <w:r w:rsidRPr="00252FA3">
        <w:t>which is in line with the test configuration in Table 6.6.2.3G.1.4.1-1;</w:t>
      </w:r>
    </w:p>
    <w:p w14:paraId="30197C10" w14:textId="1463C1CB" w:rsidR="00767527" w:rsidRPr="00252FA3" w:rsidRDefault="00767527" w:rsidP="00767527">
      <w:pPr>
        <w:pStyle w:val="B1"/>
      </w:pPr>
      <w:r w:rsidRPr="00252FA3">
        <w:lastRenderedPageBreak/>
        <w:t>2.</w:t>
      </w:r>
      <w:r w:rsidRPr="00252FA3">
        <w:tab/>
        <w:t>Measure the mean power of the UE in the channel bandwidth of the radio access mode according to the test configuration, which shall meet the requirements described in subclass 6.2.3G.1 for power class 3 UE, and shall meet the requirements described in subclass 6.2.3G.2 for power class 2 UE</w:t>
      </w:r>
      <w:r w:rsidRPr="00252FA3">
        <w:rPr>
          <w:color w:val="000000"/>
        </w:rPr>
        <w:t>.</w:t>
      </w:r>
      <w:r w:rsidRPr="00252FA3">
        <w:t xml:space="preserve"> The period of the measurement shall be at least the continuous duration of one sub-frame (1ms).</w:t>
      </w:r>
      <w:del w:id="43" w:author="Huawei" w:date="2021-09-27T10:31:00Z">
        <w:r w:rsidRPr="00252FA3" w:rsidDel="00C92B70">
          <w:delText xml:space="preserve"> For TDD slots with transient periods are not under test.</w:delText>
        </w:r>
      </w:del>
    </w:p>
    <w:p w14:paraId="5CB93579" w14:textId="77777777" w:rsidR="00767527" w:rsidRPr="00252FA3" w:rsidRDefault="00767527" w:rsidP="00767527">
      <w:pPr>
        <w:pStyle w:val="B1"/>
      </w:pPr>
      <w:r w:rsidRPr="00252FA3">
        <w:t>3.</w:t>
      </w:r>
      <w:r w:rsidRPr="00252FA3">
        <w:tab/>
        <w:t xml:space="preserve">Measure the rectangular filtered mean power for E-UTRA </w:t>
      </w:r>
      <w:proofErr w:type="spellStart"/>
      <w:r w:rsidRPr="00252FA3">
        <w:t>sidelink</w:t>
      </w:r>
      <w:proofErr w:type="spellEnd"/>
      <w:r w:rsidRPr="00252FA3">
        <w:t>.</w:t>
      </w:r>
    </w:p>
    <w:p w14:paraId="48453D9F" w14:textId="77777777" w:rsidR="00767527" w:rsidRPr="00252FA3" w:rsidRDefault="00767527" w:rsidP="00767527">
      <w:pPr>
        <w:pStyle w:val="B1"/>
      </w:pPr>
      <w:r w:rsidRPr="00252FA3">
        <w:t>4.</w:t>
      </w:r>
      <w:r w:rsidRPr="00252FA3">
        <w:tab/>
        <w:t xml:space="preserve">Measure the rectangular filtered mean power of the first E-UTRA adjacent channel on both lower and upper side of the E-UTRA </w:t>
      </w:r>
      <w:proofErr w:type="spellStart"/>
      <w:r w:rsidRPr="00252FA3">
        <w:t>sidelink</w:t>
      </w:r>
      <w:proofErr w:type="spellEnd"/>
      <w:r w:rsidRPr="00252FA3">
        <w:t xml:space="preserve"> channel, respectively.</w:t>
      </w:r>
    </w:p>
    <w:p w14:paraId="2359CE5C" w14:textId="77777777" w:rsidR="00767527" w:rsidRPr="00252FA3" w:rsidRDefault="00767527" w:rsidP="00767527">
      <w:pPr>
        <w:pStyle w:val="B1"/>
      </w:pPr>
      <w:r w:rsidRPr="00252FA3">
        <w:t>6.</w:t>
      </w:r>
      <w:r w:rsidRPr="00252FA3">
        <w:tab/>
        <w:t xml:space="preserve">Calculate the ratios of the power between the values measured in step 3 over step </w:t>
      </w:r>
      <w:r w:rsidRPr="00252FA3">
        <w:rPr>
          <w:rFonts w:eastAsia="MS Mincho"/>
        </w:rPr>
        <w:t>4</w:t>
      </w:r>
      <w:r w:rsidRPr="00252FA3">
        <w:t xml:space="preserve"> for lower and upper E-UTRA</w:t>
      </w:r>
      <w:r w:rsidRPr="00252FA3">
        <w:rPr>
          <w:vertAlign w:val="subscript"/>
        </w:rPr>
        <w:t>ACLR</w:t>
      </w:r>
      <w:r w:rsidRPr="00252FA3">
        <w:t>, respectively.</w:t>
      </w:r>
    </w:p>
    <w:p w14:paraId="06BC4BEE" w14:textId="77777777" w:rsidR="00767527" w:rsidRPr="00767527" w:rsidRDefault="00767527" w:rsidP="007C594E">
      <w:pPr>
        <w:rPr>
          <w:lang w:bidi="bn-IN"/>
        </w:rPr>
      </w:pPr>
    </w:p>
    <w:p w14:paraId="13B7EF82" w14:textId="77777777" w:rsidR="00F8715F" w:rsidRDefault="00F8715F" w:rsidP="00F8715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67F42CD" w14:textId="77777777" w:rsidR="00F8715F" w:rsidRPr="00252FA3" w:rsidRDefault="00F8715F" w:rsidP="00F8715F">
      <w:pPr>
        <w:pStyle w:val="7"/>
      </w:pPr>
      <w:r w:rsidRPr="00252FA3">
        <w:t>6.6.2.3G.2.4.2</w:t>
      </w:r>
      <w:r w:rsidRPr="00252FA3">
        <w:tab/>
        <w:t>Test procedure</w:t>
      </w:r>
    </w:p>
    <w:p w14:paraId="0B329FF2" w14:textId="77777777" w:rsidR="00F8715F" w:rsidRPr="00252FA3" w:rsidRDefault="00F8715F" w:rsidP="00F8715F">
      <w:pPr>
        <w:pStyle w:val="B1"/>
      </w:pPr>
      <w:r w:rsidRPr="00252FA3">
        <w:t>1.</w:t>
      </w:r>
      <w:r w:rsidRPr="00252FA3">
        <w:tab/>
      </w:r>
      <w:r w:rsidRPr="00252FA3">
        <w:rPr>
          <w:lang w:eastAsia="ko-KR"/>
        </w:rPr>
        <w:t xml:space="preserve">The </w:t>
      </w:r>
      <w:r w:rsidRPr="00252FA3">
        <w:t>SS simultaneously sends uplink scheduling information for each UL HARQ process via PDCCH DCI format 0 for C_RNTI to schedule the UL RMC and V2X scheduling information via PDCCH DCI format 5A for SL_V_RNTI to schedule the V2X RMC according to Table 6.6.2.3G.2.4.1-1. Since the UE has no payload and no loopback data to send the UE sends MAC padding bits on the UL and V2X RMCs.</w:t>
      </w:r>
    </w:p>
    <w:p w14:paraId="302EC8ED" w14:textId="77777777" w:rsidR="00F8715F" w:rsidRPr="00252FA3" w:rsidRDefault="00F8715F" w:rsidP="00F8715F">
      <w:pPr>
        <w:pStyle w:val="B1"/>
        <w:rPr>
          <w:rFonts w:cs="v4.2.0"/>
        </w:rPr>
      </w:pPr>
      <w:r w:rsidRPr="00252FA3">
        <w:t>2.</w:t>
      </w:r>
      <w:r w:rsidRPr="00252FA3">
        <w:tab/>
        <w:t xml:space="preserve">SS sends the appropriate </w:t>
      </w:r>
      <w:smartTag w:uri="urn:schemas-microsoft-com:office:smarttags" w:element="stockticker">
        <w:r w:rsidRPr="00252FA3">
          <w:t>TPC</w:t>
        </w:r>
      </w:smartTag>
      <w:r w:rsidRPr="00252FA3">
        <w:t xml:space="preserve"> commands in the uplink scheduling information to the UE until the UE transmits at P</w:t>
      </w:r>
      <w:r w:rsidRPr="00252FA3">
        <w:rPr>
          <w:vertAlign w:val="subscript"/>
        </w:rPr>
        <w:t xml:space="preserve">UMAX </w:t>
      </w:r>
      <w:r w:rsidRPr="00252FA3">
        <w:t>level</w:t>
      </w:r>
      <w:r w:rsidRPr="00252FA3">
        <w:rPr>
          <w:rFonts w:cs="v4.2.0"/>
        </w:rPr>
        <w:t>.</w:t>
      </w:r>
    </w:p>
    <w:p w14:paraId="0DDF06EA" w14:textId="5EDEB928" w:rsidR="00F8715F" w:rsidRPr="00252FA3" w:rsidRDefault="00F8715F" w:rsidP="00F8715F">
      <w:pPr>
        <w:pStyle w:val="B1"/>
        <w:rPr>
          <w:rFonts w:cs="v4.2.0"/>
        </w:rPr>
      </w:pPr>
      <w:r w:rsidRPr="00252FA3">
        <w:rPr>
          <w:rFonts w:cs="v4.2.0"/>
        </w:rPr>
        <w:t>3.</w:t>
      </w:r>
      <w:r w:rsidRPr="00252FA3">
        <w:rPr>
          <w:rFonts w:cs="v4.2.0"/>
        </w:rPr>
        <w:tab/>
      </w:r>
      <w:r w:rsidRPr="00252FA3">
        <w:t>Measure the mean power of the UE in the channel bandwidth of the radio access mode according to the test configuration, which shall meet the requirements described in subclass 6.2.3G.1</w:t>
      </w:r>
      <w:r w:rsidR="007A674D">
        <w:t>.3.5</w:t>
      </w:r>
      <w:r w:rsidRPr="00252FA3">
        <w:t xml:space="preserve"> for power class 3 UE</w:t>
      </w:r>
      <w:r w:rsidRPr="00252FA3">
        <w:rPr>
          <w:color w:val="000000"/>
        </w:rPr>
        <w:t>.</w:t>
      </w:r>
      <w:r w:rsidRPr="00252FA3">
        <w:t xml:space="preserve"> The period of the measurement shall be at least the continuous duration of one sub-frame (1ms). </w:t>
      </w:r>
      <w:ins w:id="44" w:author="Huawei" w:date="2021-09-27T10:22:00Z">
        <w:r w:rsidR="00D12B21">
          <w:t>On E</w:t>
        </w:r>
        <w:r w:rsidR="00D12B21">
          <w:rPr>
            <w:rFonts w:hint="eastAsia"/>
            <w:lang w:eastAsia="zh-CN"/>
          </w:rPr>
          <w:t>-</w:t>
        </w:r>
        <w:r w:rsidR="00D12B21">
          <w:t xml:space="preserve">UTRA carrier, </w:t>
        </w:r>
      </w:ins>
      <w:del w:id="45" w:author="Huawei" w:date="2021-09-27T10:22:00Z">
        <w:r w:rsidRPr="00252FA3" w:rsidDel="00D12B21">
          <w:delText>For</w:delText>
        </w:r>
      </w:del>
      <w:ins w:id="46" w:author="Huawei" w:date="2021-09-27T10:22:00Z">
        <w:r w:rsidR="00D12B21">
          <w:t>the</w:t>
        </w:r>
      </w:ins>
      <w:r w:rsidRPr="00252FA3">
        <w:t xml:space="preserve"> TDD slots with transient periods are not under test.</w:t>
      </w:r>
    </w:p>
    <w:p w14:paraId="4018F82E" w14:textId="79B6E0C4" w:rsidR="00F8715F" w:rsidRPr="00252FA3" w:rsidRDefault="00F8715F" w:rsidP="00F8715F">
      <w:pPr>
        <w:pStyle w:val="B1"/>
      </w:pPr>
      <w:r w:rsidRPr="00252FA3">
        <w:t>4.</w:t>
      </w:r>
      <w:r w:rsidRPr="00252FA3">
        <w:tab/>
        <w:t xml:space="preserve">Measure the rectangular filtered mean power for </w:t>
      </w:r>
      <w:r w:rsidRPr="00252FA3">
        <w:rPr>
          <w:color w:val="000000"/>
          <w:kern w:val="2"/>
        </w:rPr>
        <w:t xml:space="preserve">E-UTRA V2X </w:t>
      </w:r>
      <w:proofErr w:type="spellStart"/>
      <w:r w:rsidRPr="00252FA3">
        <w:rPr>
          <w:color w:val="000000"/>
          <w:kern w:val="2"/>
        </w:rPr>
        <w:t>sidelink</w:t>
      </w:r>
      <w:proofErr w:type="spellEnd"/>
      <w:r w:rsidRPr="00252FA3">
        <w:rPr>
          <w:color w:val="000000"/>
          <w:kern w:val="2"/>
        </w:rPr>
        <w:t xml:space="preserve"> and E-UTRA uplink</w:t>
      </w:r>
      <w:r w:rsidRPr="00252FA3">
        <w:t>, respectively.</w:t>
      </w:r>
      <w:ins w:id="47" w:author="Huawei" w:date="2021-09-27T10:22:00Z">
        <w:r w:rsidR="00E90F96">
          <w:t xml:space="preserve"> On E</w:t>
        </w:r>
        <w:r w:rsidR="00E90F96">
          <w:rPr>
            <w:rFonts w:hint="eastAsia"/>
            <w:lang w:eastAsia="zh-CN"/>
          </w:rPr>
          <w:t>-</w:t>
        </w:r>
        <w:r w:rsidR="00E90F96">
          <w:t>UTRA carrier, the</w:t>
        </w:r>
        <w:r w:rsidR="00E90F96" w:rsidRPr="00252FA3">
          <w:t xml:space="preserve"> TDD slots with transient periods are not under test.</w:t>
        </w:r>
      </w:ins>
    </w:p>
    <w:p w14:paraId="18F5C6E5" w14:textId="437911CB" w:rsidR="00F8715F" w:rsidRPr="00252FA3" w:rsidRDefault="00F8715F" w:rsidP="00F8715F">
      <w:pPr>
        <w:pStyle w:val="B1"/>
      </w:pPr>
      <w:r w:rsidRPr="00252FA3">
        <w:t>5.</w:t>
      </w:r>
      <w:r w:rsidRPr="00252FA3">
        <w:tab/>
        <w:t xml:space="preserve">Measure the rectangular filtered mean power of the first E-UTRA adjacent channel on both lower and upper side of the </w:t>
      </w:r>
      <w:r w:rsidRPr="00252FA3">
        <w:rPr>
          <w:color w:val="000000"/>
          <w:kern w:val="2"/>
        </w:rPr>
        <w:t xml:space="preserve">E-UTRA V2X </w:t>
      </w:r>
      <w:proofErr w:type="spellStart"/>
      <w:r w:rsidRPr="00252FA3">
        <w:rPr>
          <w:color w:val="000000"/>
          <w:kern w:val="2"/>
        </w:rPr>
        <w:t>sidelink</w:t>
      </w:r>
      <w:proofErr w:type="spellEnd"/>
      <w:r w:rsidRPr="00252FA3">
        <w:rPr>
          <w:color w:val="000000"/>
          <w:kern w:val="2"/>
        </w:rPr>
        <w:t xml:space="preserve"> and E-UTRA uplink</w:t>
      </w:r>
      <w:r w:rsidRPr="00252FA3">
        <w:t xml:space="preserve"> channel, respectively.</w:t>
      </w:r>
      <w:ins w:id="48" w:author="Huawei" w:date="2021-09-27T10:22:00Z">
        <w:r w:rsidR="00E279CF">
          <w:t xml:space="preserve"> On E</w:t>
        </w:r>
        <w:r w:rsidR="00E279CF">
          <w:rPr>
            <w:rFonts w:hint="eastAsia"/>
            <w:lang w:eastAsia="zh-CN"/>
          </w:rPr>
          <w:t>-</w:t>
        </w:r>
        <w:r w:rsidR="00E279CF">
          <w:t>UTRA carrier, the</w:t>
        </w:r>
        <w:r w:rsidR="00E279CF" w:rsidRPr="00252FA3">
          <w:t xml:space="preserve"> TDD slots with transient periods are not under test.</w:t>
        </w:r>
      </w:ins>
    </w:p>
    <w:p w14:paraId="770168C6" w14:textId="32B29E1D" w:rsidR="00F8715F" w:rsidRDefault="00F8715F" w:rsidP="000E7B7A">
      <w:pPr>
        <w:pStyle w:val="B1"/>
        <w:rPr>
          <w:lang w:bidi="bn-IN"/>
        </w:rPr>
      </w:pPr>
      <w:r w:rsidRPr="00252FA3">
        <w:t>6.</w:t>
      </w:r>
      <w:r w:rsidRPr="00252FA3">
        <w:tab/>
        <w:t>Calculate the ratios of the power between the values measured in step 4 over step 5 for lower and upper E-UTRA</w:t>
      </w:r>
      <w:r w:rsidRPr="00252FA3">
        <w:rPr>
          <w:vertAlign w:val="subscript"/>
        </w:rPr>
        <w:t>ACLR</w:t>
      </w:r>
      <w:r w:rsidRPr="00252FA3">
        <w:t>, respectively.</w:t>
      </w:r>
    </w:p>
    <w:p w14:paraId="5CDE1D7C" w14:textId="77777777" w:rsidR="00F8715F" w:rsidRDefault="00F8715F" w:rsidP="00F8715F">
      <w:pPr>
        <w:rPr>
          <w:lang w:bidi="bn-IN"/>
        </w:rPr>
      </w:pPr>
    </w:p>
    <w:p w14:paraId="6B3C7B11" w14:textId="77777777" w:rsidR="00767527" w:rsidRDefault="00767527" w:rsidP="0076752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6461322" w14:textId="77777777" w:rsidR="00C92B70" w:rsidRPr="00252FA3" w:rsidRDefault="00C92B70" w:rsidP="00C92B70">
      <w:pPr>
        <w:pStyle w:val="7"/>
      </w:pPr>
      <w:r w:rsidRPr="00252FA3">
        <w:t>6.6.2.3G.3.4.2</w:t>
      </w:r>
      <w:r w:rsidRPr="00252FA3">
        <w:tab/>
        <w:t>Test procedure</w:t>
      </w:r>
    </w:p>
    <w:p w14:paraId="79590818" w14:textId="77777777" w:rsidR="00C92B70" w:rsidRPr="00252FA3" w:rsidRDefault="00C92B70" w:rsidP="00C92B70">
      <w:pPr>
        <w:pStyle w:val="B1"/>
      </w:pPr>
      <w:r w:rsidRPr="00252FA3">
        <w:t>1.</w:t>
      </w:r>
      <w:r w:rsidRPr="00252FA3">
        <w:tab/>
      </w:r>
      <w:r w:rsidRPr="00252FA3">
        <w:rPr>
          <w:lang w:eastAsia="ko-KR"/>
        </w:rPr>
        <w:t xml:space="preserve">The UE starts to perform the V2X </w:t>
      </w:r>
      <w:proofErr w:type="spellStart"/>
      <w:r w:rsidRPr="00252FA3">
        <w:rPr>
          <w:lang w:eastAsia="ko-KR"/>
        </w:rPr>
        <w:t>sidelink</w:t>
      </w:r>
      <w:proofErr w:type="spellEnd"/>
      <w:r w:rsidRPr="00252FA3">
        <w:rPr>
          <w:lang w:eastAsia="ko-KR"/>
        </w:rPr>
        <w:t xml:space="preserve"> communication according to SL-V2X-Preconfiguration. </w:t>
      </w:r>
      <w:r w:rsidRPr="00252FA3">
        <w:t>Since the UE has no payload and no loopback data to send the UE sends uplink MAC padding bits on the V2X RMC.</w:t>
      </w:r>
    </w:p>
    <w:p w14:paraId="67986D96" w14:textId="0DF3055A" w:rsidR="00C92B70" w:rsidRPr="00252FA3" w:rsidRDefault="00C92B70" w:rsidP="00C92B70">
      <w:pPr>
        <w:pStyle w:val="B1"/>
        <w:rPr>
          <w:rFonts w:cs="v4.2.0"/>
        </w:rPr>
      </w:pPr>
      <w:r w:rsidRPr="00252FA3">
        <w:t>2.</w:t>
      </w:r>
      <w:r w:rsidRPr="00252FA3">
        <w:tab/>
        <w:t>Measure the mean power of the UE in the channel bandwidth of the radio access mode according to the test configuration, which shall meet the requirements described in subclass 6.2.3G.1</w:t>
      </w:r>
      <w:r w:rsidR="00AC1AB7">
        <w:t>.4.5</w:t>
      </w:r>
      <w:r w:rsidRPr="00252FA3">
        <w:t xml:space="preserve"> for power class 3 UE</w:t>
      </w:r>
      <w:r w:rsidRPr="00252FA3">
        <w:rPr>
          <w:color w:val="000000"/>
        </w:rPr>
        <w:t>.</w:t>
      </w:r>
      <w:r w:rsidRPr="00252FA3">
        <w:t xml:space="preserve"> The period of the measurement shall be at least the continuous duration of one sub-frame (1ms).</w:t>
      </w:r>
      <w:del w:id="49" w:author="Huawei" w:date="2021-09-27T10:32:00Z">
        <w:r w:rsidRPr="00252FA3" w:rsidDel="00C92B70">
          <w:delText xml:space="preserve"> For TDD slots with transient periods are not under test.</w:delText>
        </w:r>
      </w:del>
    </w:p>
    <w:p w14:paraId="5DB110D9" w14:textId="77777777" w:rsidR="00C92B70" w:rsidRPr="00252FA3" w:rsidRDefault="00C92B70" w:rsidP="00C92B70">
      <w:pPr>
        <w:pStyle w:val="B1"/>
      </w:pPr>
      <w:r w:rsidRPr="00252FA3">
        <w:t>3.</w:t>
      </w:r>
      <w:r w:rsidRPr="00252FA3">
        <w:tab/>
        <w:t xml:space="preserve">Measure the rectangular filtered mean power for </w:t>
      </w:r>
      <w:r w:rsidRPr="00252FA3">
        <w:rPr>
          <w:color w:val="000000"/>
          <w:kern w:val="2"/>
        </w:rPr>
        <w:t xml:space="preserve">E-UTRA V2X </w:t>
      </w:r>
      <w:proofErr w:type="spellStart"/>
      <w:r w:rsidRPr="00252FA3">
        <w:rPr>
          <w:color w:val="000000"/>
          <w:kern w:val="2"/>
        </w:rPr>
        <w:t>sidelink</w:t>
      </w:r>
      <w:proofErr w:type="spellEnd"/>
      <w:r w:rsidRPr="00252FA3">
        <w:rPr>
          <w:color w:val="000000"/>
          <w:kern w:val="2"/>
        </w:rPr>
        <w:t xml:space="preserve"> channel</w:t>
      </w:r>
      <w:r w:rsidRPr="00252FA3">
        <w:t>.</w:t>
      </w:r>
    </w:p>
    <w:p w14:paraId="6CE02A3F" w14:textId="77777777" w:rsidR="00C92B70" w:rsidRPr="00252FA3" w:rsidRDefault="00C92B70" w:rsidP="00C92B70">
      <w:pPr>
        <w:pStyle w:val="B1"/>
      </w:pPr>
      <w:r w:rsidRPr="00252FA3">
        <w:t>4.</w:t>
      </w:r>
      <w:r w:rsidRPr="00252FA3">
        <w:tab/>
        <w:t xml:space="preserve">Measure the rectangular filtered mean power of the first E-UTRA adjacent channel on both lower and upper side of the </w:t>
      </w:r>
      <w:r w:rsidRPr="00252FA3">
        <w:rPr>
          <w:color w:val="000000"/>
          <w:kern w:val="2"/>
        </w:rPr>
        <w:t xml:space="preserve">E-UTRA V2X </w:t>
      </w:r>
      <w:proofErr w:type="spellStart"/>
      <w:r w:rsidRPr="00252FA3">
        <w:rPr>
          <w:color w:val="000000"/>
          <w:kern w:val="2"/>
        </w:rPr>
        <w:t>sidelink</w:t>
      </w:r>
      <w:proofErr w:type="spellEnd"/>
      <w:r w:rsidRPr="00252FA3">
        <w:rPr>
          <w:color w:val="000000"/>
          <w:kern w:val="2"/>
        </w:rPr>
        <w:t xml:space="preserve"> </w:t>
      </w:r>
      <w:r w:rsidRPr="00252FA3">
        <w:t>channel.</w:t>
      </w:r>
    </w:p>
    <w:p w14:paraId="6EC1B5C9" w14:textId="77777777" w:rsidR="00C92B70" w:rsidRPr="00252FA3" w:rsidRDefault="00C92B70" w:rsidP="00C92B70">
      <w:pPr>
        <w:pStyle w:val="B1"/>
      </w:pPr>
      <w:r w:rsidRPr="00252FA3">
        <w:t>5.</w:t>
      </w:r>
      <w:r w:rsidRPr="00252FA3">
        <w:tab/>
        <w:t>Calculate the ratios of the power between the values measured in step 4 over step 5 for lower and upper E-UTRA</w:t>
      </w:r>
      <w:r w:rsidRPr="00252FA3">
        <w:rPr>
          <w:vertAlign w:val="subscript"/>
        </w:rPr>
        <w:t>ACLR</w:t>
      </w:r>
      <w:r w:rsidRPr="00252FA3">
        <w:t>, respectively.</w:t>
      </w:r>
    </w:p>
    <w:p w14:paraId="00B99958" w14:textId="77777777" w:rsidR="00767527" w:rsidRPr="00C92B70" w:rsidRDefault="00767527" w:rsidP="00F8715F">
      <w:pPr>
        <w:rPr>
          <w:lang w:bidi="bn-IN"/>
        </w:rPr>
      </w:pPr>
    </w:p>
    <w:p w14:paraId="4651D3CA" w14:textId="77777777" w:rsidR="009476A4" w:rsidRDefault="009476A4" w:rsidP="009476A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8CF06E9" w14:textId="77777777" w:rsidR="009476A4" w:rsidRPr="009F067C" w:rsidRDefault="009476A4" w:rsidP="009476A4">
      <w:pPr>
        <w:pStyle w:val="5"/>
      </w:pPr>
      <w:r w:rsidRPr="009F067C">
        <w:t>6.7G.1.4.2</w:t>
      </w:r>
      <w:r w:rsidRPr="009F067C">
        <w:tab/>
        <w:t>Test procedure</w:t>
      </w:r>
    </w:p>
    <w:p w14:paraId="5948C8BF" w14:textId="77777777" w:rsidR="009476A4" w:rsidRPr="009F067C" w:rsidRDefault="009476A4" w:rsidP="009476A4">
      <w:pPr>
        <w:pStyle w:val="B1"/>
      </w:pPr>
      <w:r w:rsidRPr="009F067C">
        <w:t>1.</w:t>
      </w:r>
      <w:r w:rsidRPr="009F067C">
        <w:tab/>
      </w:r>
      <w:r w:rsidRPr="009F067C">
        <w:rPr>
          <w:lang w:eastAsia="ko-KR"/>
        </w:rPr>
        <w:t xml:space="preserve">The UE starts to perform the V2X </w:t>
      </w:r>
      <w:proofErr w:type="spellStart"/>
      <w:r w:rsidRPr="009F067C">
        <w:rPr>
          <w:lang w:eastAsia="ko-KR"/>
        </w:rPr>
        <w:t>sidelink</w:t>
      </w:r>
      <w:proofErr w:type="spellEnd"/>
      <w:r w:rsidRPr="009F067C">
        <w:rPr>
          <w:lang w:eastAsia="ko-KR"/>
        </w:rPr>
        <w:t xml:space="preserve"> communication according to SL-V2X-Preconfiguration. </w:t>
      </w:r>
      <w:r w:rsidRPr="009F067C">
        <w:t>Since the UE has no payload and no loopback data to send the UE sends uplink MAC padding bits on the V2X RMC.2.</w:t>
      </w:r>
      <w:r w:rsidRPr="009F067C">
        <w:tab/>
        <w:t>Send continuously uplink power control "up" commands to the UE until the UE transmits at its P</w:t>
      </w:r>
      <w:r w:rsidRPr="009F067C">
        <w:rPr>
          <w:vertAlign w:val="subscript"/>
        </w:rPr>
        <w:t>UMAX</w:t>
      </w:r>
      <w:r w:rsidRPr="009F067C">
        <w:t xml:space="preserve"> level.</w:t>
      </w:r>
    </w:p>
    <w:p w14:paraId="584A38C1" w14:textId="75CE7691" w:rsidR="009476A4" w:rsidRPr="009F067C" w:rsidRDefault="009476A4" w:rsidP="009476A4">
      <w:pPr>
        <w:pStyle w:val="B1"/>
      </w:pPr>
      <w:r w:rsidRPr="009F067C">
        <w:t>2.</w:t>
      </w:r>
      <w:r w:rsidRPr="009F067C">
        <w:tab/>
        <w:t>Measure the rectangular filtered mean power of the UE.</w:t>
      </w:r>
      <w:del w:id="50" w:author="Huawei" w:date="2021-09-27T10:25:00Z">
        <w:r w:rsidRPr="009F067C" w:rsidDel="009476A4">
          <w:delText xml:space="preserve"> For TDD slots with transient periods are not under test for the wanted signal and for the intermodulation product.</w:delText>
        </w:r>
      </w:del>
    </w:p>
    <w:p w14:paraId="32701723" w14:textId="77777777" w:rsidR="009476A4" w:rsidRPr="009F067C" w:rsidRDefault="009476A4" w:rsidP="009476A4">
      <w:pPr>
        <w:pStyle w:val="B1"/>
      </w:pPr>
      <w:r w:rsidRPr="009F067C">
        <w:t>3.</w:t>
      </w:r>
      <w:r w:rsidRPr="009F067C">
        <w:tab/>
        <w:t>Set the interference signal frequency below the UL carrier frequency using the first offset in table 6.7G.1.5-1.</w:t>
      </w:r>
    </w:p>
    <w:p w14:paraId="11345716" w14:textId="77777777" w:rsidR="009476A4" w:rsidRPr="009F067C" w:rsidRDefault="009476A4" w:rsidP="009476A4">
      <w:pPr>
        <w:pStyle w:val="B1"/>
      </w:pPr>
      <w:r w:rsidRPr="009F067C">
        <w:t>4.</w:t>
      </w:r>
      <w:r w:rsidRPr="009F067C">
        <w:tab/>
        <w:t>Set the interference CW signal level according to table 6.7G.1.5-1.</w:t>
      </w:r>
    </w:p>
    <w:p w14:paraId="1FFD9167" w14:textId="77777777" w:rsidR="009476A4" w:rsidRPr="009F067C" w:rsidRDefault="009476A4" w:rsidP="009476A4">
      <w:pPr>
        <w:pStyle w:val="B1"/>
      </w:pPr>
      <w:r w:rsidRPr="009F067C">
        <w:t>5.</w:t>
      </w:r>
      <w:r w:rsidRPr="009F067C">
        <w:tab/>
        <w:t>Search the intermodulation product signals below and above the UL carrier frequency, then measure the rectangular filtered mean power of transmitting intermodulation for both signals, and calculate the ratios with the power measured in step 3.</w:t>
      </w:r>
    </w:p>
    <w:p w14:paraId="5DBFEEEA" w14:textId="77777777" w:rsidR="009476A4" w:rsidRPr="009F067C" w:rsidRDefault="009476A4" w:rsidP="009476A4">
      <w:pPr>
        <w:pStyle w:val="B1"/>
      </w:pPr>
      <w:r w:rsidRPr="009F067C">
        <w:t>6.</w:t>
      </w:r>
      <w:r w:rsidRPr="009F067C">
        <w:tab/>
        <w:t>Set the interference signal frequency above the UL carrier frequency using the first offset in table 6.7G.1.5-1.</w:t>
      </w:r>
    </w:p>
    <w:p w14:paraId="273D6053" w14:textId="77777777" w:rsidR="009476A4" w:rsidRPr="009F067C" w:rsidRDefault="009476A4" w:rsidP="009476A4">
      <w:pPr>
        <w:pStyle w:val="B1"/>
      </w:pPr>
      <w:r w:rsidRPr="009F067C">
        <w:t>7.</w:t>
      </w:r>
      <w:r w:rsidRPr="009F067C">
        <w:tab/>
        <w:t>Search the intermodulation product signals below and above the UL carrier frequency, then measure the rectangular filtered mean power of transmitting intermodulation for both signals, and calculate the ratios with the power measured in step 2.</w:t>
      </w:r>
    </w:p>
    <w:p w14:paraId="78A51768" w14:textId="77777777" w:rsidR="009476A4" w:rsidRPr="009F067C" w:rsidRDefault="009476A4" w:rsidP="009476A4">
      <w:pPr>
        <w:pStyle w:val="B1"/>
      </w:pPr>
      <w:r w:rsidRPr="009F067C">
        <w:t>Repeat the measurement using the second offset in table 6.7G.1.5-1.</w:t>
      </w:r>
    </w:p>
    <w:p w14:paraId="5F6319B7" w14:textId="77777777" w:rsidR="009476A4" w:rsidRPr="009476A4" w:rsidRDefault="009476A4" w:rsidP="00F8715F">
      <w:pPr>
        <w:rPr>
          <w:lang w:bidi="bn-IN"/>
        </w:rPr>
      </w:pPr>
    </w:p>
    <w:p w14:paraId="501E07B2" w14:textId="77777777" w:rsidR="00F8715F" w:rsidRDefault="00F8715F" w:rsidP="00F8715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413D4CF" w14:textId="77777777" w:rsidR="009476A4" w:rsidRPr="009F067C" w:rsidRDefault="009476A4" w:rsidP="009476A4">
      <w:pPr>
        <w:pStyle w:val="5"/>
      </w:pPr>
      <w:r w:rsidRPr="009F067C">
        <w:t>6.7G.2.4.2</w:t>
      </w:r>
      <w:r w:rsidRPr="009F067C">
        <w:tab/>
        <w:t>Test procedure</w:t>
      </w:r>
    </w:p>
    <w:p w14:paraId="17D7F2A0" w14:textId="77777777" w:rsidR="009476A4" w:rsidRPr="009F067C" w:rsidRDefault="009476A4" w:rsidP="009476A4">
      <w:pPr>
        <w:pStyle w:val="B1"/>
      </w:pPr>
      <w:r w:rsidRPr="009F067C">
        <w:t>1.</w:t>
      </w:r>
      <w:r w:rsidRPr="009F067C">
        <w:tab/>
      </w:r>
      <w:r w:rsidRPr="009F067C">
        <w:rPr>
          <w:lang w:eastAsia="ko-KR"/>
        </w:rPr>
        <w:t xml:space="preserve">The </w:t>
      </w:r>
      <w:r w:rsidRPr="009F067C">
        <w:t>SS simultaneously sends uplink scheduling information for each UL HARQ process via PDCCH DCI format 0 for C_RNTI to schedule the UL RMC and V2X scheduling information via PDCCH DCI format 5A for SL_V_RNTI to schedule the V2X RMC according to Table 6.7G.2.4.1-1. Since the UE has no payload and no loopback data to send the UE sends uplink MAC padding bits on the UL and V2X RMCs.</w:t>
      </w:r>
    </w:p>
    <w:p w14:paraId="5283AD67" w14:textId="77777777" w:rsidR="009476A4" w:rsidRPr="009F067C" w:rsidRDefault="009476A4" w:rsidP="009476A4">
      <w:pPr>
        <w:pStyle w:val="B1"/>
      </w:pPr>
      <w:r w:rsidRPr="009F067C">
        <w:t>2.</w:t>
      </w:r>
      <w:r w:rsidRPr="009F067C">
        <w:tab/>
        <w:t>Send continuously uplink power control "up" commands to the UE until the UE transmits at its P</w:t>
      </w:r>
      <w:r w:rsidRPr="009F067C">
        <w:rPr>
          <w:vertAlign w:val="subscript"/>
        </w:rPr>
        <w:t>UMAX</w:t>
      </w:r>
      <w:r w:rsidRPr="009F067C">
        <w:t xml:space="preserve"> level. Configure the UE to transmit PSCCH and PSSCH with the P</w:t>
      </w:r>
      <w:r w:rsidRPr="009F067C">
        <w:rPr>
          <w:vertAlign w:val="subscript"/>
        </w:rPr>
        <w:t>UMAX</w:t>
      </w:r>
      <w:r w:rsidRPr="009F067C">
        <w:t xml:space="preserve"> level of each test points.</w:t>
      </w:r>
    </w:p>
    <w:p w14:paraId="20A03AFC" w14:textId="3775E560" w:rsidR="009476A4" w:rsidRPr="009F067C" w:rsidRDefault="009476A4" w:rsidP="009476A4">
      <w:pPr>
        <w:pStyle w:val="B1"/>
      </w:pPr>
      <w:r w:rsidRPr="009F067C">
        <w:t>3.</w:t>
      </w:r>
      <w:r w:rsidRPr="009F067C">
        <w:tab/>
        <w:t xml:space="preserve">Measure the rectangular filtered mean power of the UE. </w:t>
      </w:r>
      <w:ins w:id="51" w:author="Huawei" w:date="2021-09-27T10:26:00Z">
        <w:r w:rsidR="00AC6E63">
          <w:t>On E</w:t>
        </w:r>
        <w:r w:rsidR="00AC6E63">
          <w:rPr>
            <w:rFonts w:hint="eastAsia"/>
            <w:lang w:eastAsia="zh-CN"/>
          </w:rPr>
          <w:t>-</w:t>
        </w:r>
        <w:r w:rsidR="00AC6E63">
          <w:t xml:space="preserve">UTRA carrier, </w:t>
        </w:r>
      </w:ins>
      <w:del w:id="52" w:author="Huawei" w:date="2021-09-27T10:26:00Z">
        <w:r w:rsidRPr="009F067C" w:rsidDel="00AC6E63">
          <w:delText>For</w:delText>
        </w:r>
      </w:del>
      <w:ins w:id="53" w:author="Huawei" w:date="2021-09-27T10:26:00Z">
        <w:r w:rsidR="00AC6E63">
          <w:t>the</w:t>
        </w:r>
      </w:ins>
      <w:r w:rsidRPr="009F067C">
        <w:t xml:space="preserve"> TDD slots with transient periods are not under test for the wanted signal and for the intermodulation product.</w:t>
      </w:r>
    </w:p>
    <w:p w14:paraId="3E03A4F9" w14:textId="77777777" w:rsidR="009476A4" w:rsidRPr="009F067C" w:rsidRDefault="009476A4" w:rsidP="009476A4">
      <w:pPr>
        <w:pStyle w:val="B1"/>
      </w:pPr>
      <w:r w:rsidRPr="009F067C">
        <w:t>4.</w:t>
      </w:r>
      <w:r w:rsidRPr="009F067C">
        <w:tab/>
        <w:t>Set the interference signal frequency below the UL carrier frequency using the first offset in table 6.7G.2.5-1.</w:t>
      </w:r>
    </w:p>
    <w:p w14:paraId="2CDCAC9D" w14:textId="77777777" w:rsidR="009476A4" w:rsidRPr="009F067C" w:rsidRDefault="009476A4" w:rsidP="009476A4">
      <w:pPr>
        <w:pStyle w:val="B1"/>
      </w:pPr>
      <w:r w:rsidRPr="009F067C">
        <w:t>5.</w:t>
      </w:r>
      <w:r w:rsidRPr="009F067C">
        <w:tab/>
        <w:t>Set the interference CW signal level according to table 6.7G.2.5-1.</w:t>
      </w:r>
    </w:p>
    <w:p w14:paraId="28D6D9CE" w14:textId="77777777" w:rsidR="009476A4" w:rsidRPr="009F067C" w:rsidRDefault="009476A4" w:rsidP="009476A4">
      <w:pPr>
        <w:pStyle w:val="B1"/>
      </w:pPr>
      <w:r w:rsidRPr="009F067C">
        <w:t>6.</w:t>
      </w:r>
      <w:r w:rsidRPr="009F067C">
        <w:tab/>
        <w:t>Search the intermodulation product signals below and above the UL carrier frequency, then measure the rectangular filtered mean power of transmitting intermodulation for both signals, and calculate the ratios with the power measured in step 3.</w:t>
      </w:r>
    </w:p>
    <w:p w14:paraId="556E7459" w14:textId="77777777" w:rsidR="009476A4" w:rsidRPr="009F067C" w:rsidRDefault="009476A4" w:rsidP="009476A4">
      <w:pPr>
        <w:pStyle w:val="B1"/>
      </w:pPr>
      <w:r w:rsidRPr="009F067C">
        <w:t>7.</w:t>
      </w:r>
      <w:r w:rsidRPr="009F067C">
        <w:tab/>
        <w:t>Set the interference signal frequency above the UL carrier frequency using the first offset in table 6.7G.2.5-1.</w:t>
      </w:r>
    </w:p>
    <w:p w14:paraId="0972633C" w14:textId="77777777" w:rsidR="009476A4" w:rsidRPr="009F067C" w:rsidRDefault="009476A4" w:rsidP="009476A4">
      <w:pPr>
        <w:pStyle w:val="B1"/>
      </w:pPr>
      <w:r w:rsidRPr="009F067C">
        <w:t>8.</w:t>
      </w:r>
      <w:r w:rsidRPr="009F067C">
        <w:tab/>
        <w:t>Search the intermodulation product signals below and above the UL carrier frequency, then measure the rectangular filtered mean power of transmitting intermodulation for both signals, and calculate the ratios with the power measured in step 3.</w:t>
      </w:r>
    </w:p>
    <w:p w14:paraId="0455B3AA" w14:textId="77777777" w:rsidR="009476A4" w:rsidRPr="009F067C" w:rsidRDefault="009476A4" w:rsidP="009476A4">
      <w:pPr>
        <w:pStyle w:val="B1"/>
      </w:pPr>
      <w:r w:rsidRPr="009F067C">
        <w:t>Repeat the measurement using the second offset in table 6.7G.2.5-1.</w:t>
      </w:r>
    </w:p>
    <w:p w14:paraId="43F986E1" w14:textId="77777777" w:rsidR="00F8715F" w:rsidRDefault="00F8715F" w:rsidP="00F8715F">
      <w:pPr>
        <w:rPr>
          <w:lang w:bidi="bn-IN"/>
        </w:rPr>
      </w:pPr>
    </w:p>
    <w:p w14:paraId="56B84B91" w14:textId="77777777" w:rsidR="00F8715F" w:rsidRDefault="00F8715F" w:rsidP="00F8715F">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92BD0FE" w14:textId="77777777" w:rsidR="00AC6E63" w:rsidRPr="009F067C" w:rsidRDefault="00AC6E63" w:rsidP="00AC6E63">
      <w:pPr>
        <w:pStyle w:val="5"/>
      </w:pPr>
      <w:r w:rsidRPr="009F067C">
        <w:t>6.7G.3.4.2</w:t>
      </w:r>
      <w:r w:rsidRPr="009F067C">
        <w:tab/>
        <w:t>Test procedure</w:t>
      </w:r>
    </w:p>
    <w:p w14:paraId="60FD7B9C" w14:textId="77777777" w:rsidR="00AC6E63" w:rsidRPr="009F067C" w:rsidRDefault="00AC6E63" w:rsidP="00AC6E63">
      <w:pPr>
        <w:pStyle w:val="B1"/>
      </w:pPr>
      <w:r w:rsidRPr="009F067C">
        <w:t>1.</w:t>
      </w:r>
      <w:r w:rsidRPr="009F067C">
        <w:tab/>
        <w:t xml:space="preserve">The UE starts to perform the V2X </w:t>
      </w:r>
      <w:proofErr w:type="spellStart"/>
      <w:r w:rsidRPr="009F067C">
        <w:t>sidelink</w:t>
      </w:r>
      <w:proofErr w:type="spellEnd"/>
      <w:r w:rsidRPr="009F067C">
        <w:t xml:space="preserve"> communication according to SL-V2X-Preconfiguration. Since the UE has no payload and no loopback data to send the UE sends uplink MAC padding bits on the V2X RMCs. </w:t>
      </w:r>
    </w:p>
    <w:p w14:paraId="777BF99E" w14:textId="19B29F96" w:rsidR="00AC6E63" w:rsidRPr="009F067C" w:rsidRDefault="00AC6E63" w:rsidP="00AC6E63">
      <w:pPr>
        <w:pStyle w:val="B1"/>
      </w:pPr>
      <w:r w:rsidRPr="009F067C">
        <w:t>2.</w:t>
      </w:r>
      <w:r w:rsidRPr="009F067C">
        <w:tab/>
        <w:t xml:space="preserve">Measure the rectangular filtered mean power of the UE. </w:t>
      </w:r>
      <w:del w:id="54" w:author="Huawei" w:date="2021-09-27T10:26:00Z">
        <w:r w:rsidRPr="009F067C" w:rsidDel="00AC6E63">
          <w:delText>For TDD slots with transient periods are not under test for the wanted signal and for the intermodulation product.</w:delText>
        </w:r>
      </w:del>
    </w:p>
    <w:p w14:paraId="6A241C74" w14:textId="77777777" w:rsidR="00AC6E63" w:rsidRPr="009F067C" w:rsidRDefault="00AC6E63" w:rsidP="00AC6E63">
      <w:pPr>
        <w:pStyle w:val="B1"/>
      </w:pPr>
      <w:r w:rsidRPr="009F067C">
        <w:t>3.</w:t>
      </w:r>
      <w:r w:rsidRPr="009F067C">
        <w:tab/>
        <w:t>Set the interference signal frequency below the UL carrier frequency using the first offset in table 6.7G.3.5-1.</w:t>
      </w:r>
    </w:p>
    <w:p w14:paraId="06648A4D" w14:textId="77777777" w:rsidR="00AC6E63" w:rsidRPr="009F067C" w:rsidRDefault="00AC6E63" w:rsidP="00AC6E63">
      <w:pPr>
        <w:pStyle w:val="B1"/>
      </w:pPr>
      <w:r w:rsidRPr="009F067C">
        <w:t>4.</w:t>
      </w:r>
      <w:r w:rsidRPr="009F067C">
        <w:tab/>
        <w:t>Set the interference CW signal level according to table 6.7G.3.5-1.</w:t>
      </w:r>
    </w:p>
    <w:p w14:paraId="5A1A5E9F" w14:textId="77777777" w:rsidR="00AC6E63" w:rsidRPr="009F067C" w:rsidRDefault="00AC6E63" w:rsidP="00AC6E63">
      <w:pPr>
        <w:pStyle w:val="B1"/>
      </w:pPr>
      <w:r w:rsidRPr="009F067C">
        <w:t>5.</w:t>
      </w:r>
      <w:r w:rsidRPr="009F067C">
        <w:tab/>
        <w:t>Search the intermodulation product signals below and above the UL carrier frequency, then measure the rectangular filtered mean power of transmitting intermodulation for both signals, and calculate the ratios with the power measured in step 3.</w:t>
      </w:r>
    </w:p>
    <w:p w14:paraId="40ACF1DF" w14:textId="77777777" w:rsidR="00AC6E63" w:rsidRPr="009F067C" w:rsidRDefault="00AC6E63" w:rsidP="00AC6E63">
      <w:pPr>
        <w:pStyle w:val="B1"/>
      </w:pPr>
      <w:r w:rsidRPr="009F067C">
        <w:t>6.</w:t>
      </w:r>
      <w:r w:rsidRPr="009F067C">
        <w:tab/>
        <w:t>Set the interference signal frequency above the UL carrier frequency using the first offset in table 6.7G.3.5-1.</w:t>
      </w:r>
    </w:p>
    <w:p w14:paraId="45C7D85F" w14:textId="77777777" w:rsidR="00AC6E63" w:rsidRPr="009F067C" w:rsidRDefault="00AC6E63" w:rsidP="00AC6E63">
      <w:pPr>
        <w:pStyle w:val="B1"/>
      </w:pPr>
      <w:r w:rsidRPr="009F067C">
        <w:t>7.</w:t>
      </w:r>
      <w:r w:rsidRPr="009F067C">
        <w:tab/>
        <w:t>Search the intermodulation product signals below and above the UL carrier frequency, then measure the rectangular filtered mean power of transmitting intermodulation for both signals, and calculate the ratios with the power measured in step 2.</w:t>
      </w:r>
    </w:p>
    <w:p w14:paraId="1EC47E9E" w14:textId="77777777" w:rsidR="00AC6E63" w:rsidRPr="009F067C" w:rsidRDefault="00AC6E63" w:rsidP="00AC6E63">
      <w:pPr>
        <w:pStyle w:val="B1"/>
      </w:pPr>
      <w:r w:rsidRPr="009F067C">
        <w:t>Repeat the measurement using the second offset in table 6.7G.3.5-1.</w:t>
      </w:r>
    </w:p>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5D133" w14:textId="77777777" w:rsidR="007B66EB" w:rsidRDefault="007B66EB">
      <w:r>
        <w:separator/>
      </w:r>
    </w:p>
  </w:endnote>
  <w:endnote w:type="continuationSeparator" w:id="0">
    <w:p w14:paraId="61C7BD73" w14:textId="77777777" w:rsidR="007B66EB" w:rsidRDefault="007B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6E64C" w14:textId="77777777" w:rsidR="007B66EB" w:rsidRDefault="007B66EB">
      <w:r>
        <w:separator/>
      </w:r>
    </w:p>
  </w:footnote>
  <w:footnote w:type="continuationSeparator" w:id="0">
    <w:p w14:paraId="508CC1FE" w14:textId="77777777" w:rsidR="007B66EB" w:rsidRDefault="007B66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7B4A" w:rsidRDefault="00EA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4A" w:rsidRDefault="00EA7B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4A" w:rsidRDefault="00EA7B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4A" w:rsidRDefault="00EA7B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2DC"/>
    <w:rsid w:val="00066491"/>
    <w:rsid w:val="00080FE2"/>
    <w:rsid w:val="000A2031"/>
    <w:rsid w:val="000A6394"/>
    <w:rsid w:val="000A7651"/>
    <w:rsid w:val="000B2000"/>
    <w:rsid w:val="000B627E"/>
    <w:rsid w:val="000B7FED"/>
    <w:rsid w:val="000C038A"/>
    <w:rsid w:val="000C6598"/>
    <w:rsid w:val="000D0BF2"/>
    <w:rsid w:val="000D44B3"/>
    <w:rsid w:val="000E5FE6"/>
    <w:rsid w:val="000E7B7A"/>
    <w:rsid w:val="00120869"/>
    <w:rsid w:val="00145D43"/>
    <w:rsid w:val="00154968"/>
    <w:rsid w:val="00163AF9"/>
    <w:rsid w:val="00184514"/>
    <w:rsid w:val="00192C46"/>
    <w:rsid w:val="00194F6F"/>
    <w:rsid w:val="001A08B3"/>
    <w:rsid w:val="001A098E"/>
    <w:rsid w:val="001A7B60"/>
    <w:rsid w:val="001B52F0"/>
    <w:rsid w:val="001B7A65"/>
    <w:rsid w:val="001D5721"/>
    <w:rsid w:val="001E41F3"/>
    <w:rsid w:val="001E6674"/>
    <w:rsid w:val="00210675"/>
    <w:rsid w:val="00212AD5"/>
    <w:rsid w:val="00226B50"/>
    <w:rsid w:val="00255E07"/>
    <w:rsid w:val="0026004D"/>
    <w:rsid w:val="00261E19"/>
    <w:rsid w:val="002640DD"/>
    <w:rsid w:val="00275D12"/>
    <w:rsid w:val="002830B5"/>
    <w:rsid w:val="00284FEB"/>
    <w:rsid w:val="002860C4"/>
    <w:rsid w:val="00292518"/>
    <w:rsid w:val="00294149"/>
    <w:rsid w:val="002A20E8"/>
    <w:rsid w:val="002B2418"/>
    <w:rsid w:val="002B5741"/>
    <w:rsid w:val="002C4AD7"/>
    <w:rsid w:val="002D21EE"/>
    <w:rsid w:val="002D682F"/>
    <w:rsid w:val="002E472E"/>
    <w:rsid w:val="00301195"/>
    <w:rsid w:val="00304A00"/>
    <w:rsid w:val="00305409"/>
    <w:rsid w:val="0031324A"/>
    <w:rsid w:val="00321439"/>
    <w:rsid w:val="003216FA"/>
    <w:rsid w:val="00324045"/>
    <w:rsid w:val="00325111"/>
    <w:rsid w:val="00340686"/>
    <w:rsid w:val="00343713"/>
    <w:rsid w:val="0034466A"/>
    <w:rsid w:val="00351EE3"/>
    <w:rsid w:val="003609EF"/>
    <w:rsid w:val="0036231A"/>
    <w:rsid w:val="00372240"/>
    <w:rsid w:val="0037312A"/>
    <w:rsid w:val="00374DD4"/>
    <w:rsid w:val="00380A10"/>
    <w:rsid w:val="00381C98"/>
    <w:rsid w:val="00392A66"/>
    <w:rsid w:val="003D4A19"/>
    <w:rsid w:val="003E1A36"/>
    <w:rsid w:val="003F71A3"/>
    <w:rsid w:val="00410371"/>
    <w:rsid w:val="004111B4"/>
    <w:rsid w:val="004242F1"/>
    <w:rsid w:val="00454D95"/>
    <w:rsid w:val="00464889"/>
    <w:rsid w:val="00470EEE"/>
    <w:rsid w:val="004B3F54"/>
    <w:rsid w:val="004B5257"/>
    <w:rsid w:val="004B75B7"/>
    <w:rsid w:val="004E4799"/>
    <w:rsid w:val="004F0170"/>
    <w:rsid w:val="0051580D"/>
    <w:rsid w:val="00520A99"/>
    <w:rsid w:val="005230E1"/>
    <w:rsid w:val="00533295"/>
    <w:rsid w:val="00534A78"/>
    <w:rsid w:val="00536708"/>
    <w:rsid w:val="00537925"/>
    <w:rsid w:val="005463B6"/>
    <w:rsid w:val="00547111"/>
    <w:rsid w:val="00552E2C"/>
    <w:rsid w:val="00592D74"/>
    <w:rsid w:val="005A223D"/>
    <w:rsid w:val="005A7BC0"/>
    <w:rsid w:val="005E014D"/>
    <w:rsid w:val="005E1E1E"/>
    <w:rsid w:val="005E2C44"/>
    <w:rsid w:val="005E6649"/>
    <w:rsid w:val="0060169A"/>
    <w:rsid w:val="00621188"/>
    <w:rsid w:val="006257ED"/>
    <w:rsid w:val="00641632"/>
    <w:rsid w:val="006428A5"/>
    <w:rsid w:val="00646ABA"/>
    <w:rsid w:val="00647D28"/>
    <w:rsid w:val="0065034B"/>
    <w:rsid w:val="00652BE1"/>
    <w:rsid w:val="00665C47"/>
    <w:rsid w:val="00695808"/>
    <w:rsid w:val="006B22E4"/>
    <w:rsid w:val="006B46FB"/>
    <w:rsid w:val="006B4A74"/>
    <w:rsid w:val="006E21FB"/>
    <w:rsid w:val="006E4C28"/>
    <w:rsid w:val="006F146F"/>
    <w:rsid w:val="006F4E3B"/>
    <w:rsid w:val="007022EC"/>
    <w:rsid w:val="00721069"/>
    <w:rsid w:val="0073683A"/>
    <w:rsid w:val="00753424"/>
    <w:rsid w:val="0075641F"/>
    <w:rsid w:val="00763730"/>
    <w:rsid w:val="00767527"/>
    <w:rsid w:val="00771086"/>
    <w:rsid w:val="0077153B"/>
    <w:rsid w:val="00783305"/>
    <w:rsid w:val="007875D2"/>
    <w:rsid w:val="00792342"/>
    <w:rsid w:val="007977A8"/>
    <w:rsid w:val="007A674D"/>
    <w:rsid w:val="007B512A"/>
    <w:rsid w:val="007B66EB"/>
    <w:rsid w:val="007C2097"/>
    <w:rsid w:val="007C594E"/>
    <w:rsid w:val="007C64A7"/>
    <w:rsid w:val="007D6A07"/>
    <w:rsid w:val="007F3767"/>
    <w:rsid w:val="007F4A72"/>
    <w:rsid w:val="007F7259"/>
    <w:rsid w:val="00800623"/>
    <w:rsid w:val="00802B9E"/>
    <w:rsid w:val="008040A8"/>
    <w:rsid w:val="008279FA"/>
    <w:rsid w:val="00835AA6"/>
    <w:rsid w:val="008552DD"/>
    <w:rsid w:val="00855309"/>
    <w:rsid w:val="00857513"/>
    <w:rsid w:val="00861134"/>
    <w:rsid w:val="0086179B"/>
    <w:rsid w:val="008626E7"/>
    <w:rsid w:val="00870EE7"/>
    <w:rsid w:val="00885C5D"/>
    <w:rsid w:val="008863B9"/>
    <w:rsid w:val="008A45A6"/>
    <w:rsid w:val="008B64BE"/>
    <w:rsid w:val="008B64D9"/>
    <w:rsid w:val="008F3789"/>
    <w:rsid w:val="008F686C"/>
    <w:rsid w:val="009148DE"/>
    <w:rsid w:val="0093586F"/>
    <w:rsid w:val="00936899"/>
    <w:rsid w:val="00941E30"/>
    <w:rsid w:val="00945196"/>
    <w:rsid w:val="009476A4"/>
    <w:rsid w:val="00962E5F"/>
    <w:rsid w:val="009705DF"/>
    <w:rsid w:val="00971F3D"/>
    <w:rsid w:val="009777D9"/>
    <w:rsid w:val="00980424"/>
    <w:rsid w:val="00991B88"/>
    <w:rsid w:val="00995623"/>
    <w:rsid w:val="009A5753"/>
    <w:rsid w:val="009A579D"/>
    <w:rsid w:val="009B2A8F"/>
    <w:rsid w:val="009B54DD"/>
    <w:rsid w:val="009B7F09"/>
    <w:rsid w:val="009C561D"/>
    <w:rsid w:val="009E1836"/>
    <w:rsid w:val="009E1DCB"/>
    <w:rsid w:val="009E3297"/>
    <w:rsid w:val="009F6BEA"/>
    <w:rsid w:val="009F734F"/>
    <w:rsid w:val="00A0494D"/>
    <w:rsid w:val="00A07CDC"/>
    <w:rsid w:val="00A246B6"/>
    <w:rsid w:val="00A340DA"/>
    <w:rsid w:val="00A41595"/>
    <w:rsid w:val="00A41E55"/>
    <w:rsid w:val="00A4225C"/>
    <w:rsid w:val="00A47E70"/>
    <w:rsid w:val="00A50CF0"/>
    <w:rsid w:val="00A7216E"/>
    <w:rsid w:val="00A7671C"/>
    <w:rsid w:val="00A810F4"/>
    <w:rsid w:val="00A94189"/>
    <w:rsid w:val="00AA2CBC"/>
    <w:rsid w:val="00AC1AB7"/>
    <w:rsid w:val="00AC5820"/>
    <w:rsid w:val="00AC6E63"/>
    <w:rsid w:val="00AD1CD8"/>
    <w:rsid w:val="00AE45CC"/>
    <w:rsid w:val="00B0290D"/>
    <w:rsid w:val="00B039C0"/>
    <w:rsid w:val="00B2324A"/>
    <w:rsid w:val="00B258BB"/>
    <w:rsid w:val="00B3130C"/>
    <w:rsid w:val="00B66C21"/>
    <w:rsid w:val="00B67B97"/>
    <w:rsid w:val="00B92684"/>
    <w:rsid w:val="00B968C8"/>
    <w:rsid w:val="00B9754A"/>
    <w:rsid w:val="00BA3EC5"/>
    <w:rsid w:val="00BA51D9"/>
    <w:rsid w:val="00BB5DFC"/>
    <w:rsid w:val="00BC62EE"/>
    <w:rsid w:val="00BD02C0"/>
    <w:rsid w:val="00BD279D"/>
    <w:rsid w:val="00BD2872"/>
    <w:rsid w:val="00BD6BB8"/>
    <w:rsid w:val="00BE3C77"/>
    <w:rsid w:val="00BF0D6A"/>
    <w:rsid w:val="00BF1F42"/>
    <w:rsid w:val="00BF68DA"/>
    <w:rsid w:val="00BF6BB2"/>
    <w:rsid w:val="00C13DF3"/>
    <w:rsid w:val="00C2047B"/>
    <w:rsid w:val="00C353ED"/>
    <w:rsid w:val="00C65D83"/>
    <w:rsid w:val="00C66BA2"/>
    <w:rsid w:val="00C82461"/>
    <w:rsid w:val="00C92B70"/>
    <w:rsid w:val="00C95985"/>
    <w:rsid w:val="00C968AA"/>
    <w:rsid w:val="00C97DCB"/>
    <w:rsid w:val="00CA0301"/>
    <w:rsid w:val="00CA04E8"/>
    <w:rsid w:val="00CA43CA"/>
    <w:rsid w:val="00CA5974"/>
    <w:rsid w:val="00CC2E4A"/>
    <w:rsid w:val="00CC5026"/>
    <w:rsid w:val="00CC6726"/>
    <w:rsid w:val="00CC68D0"/>
    <w:rsid w:val="00CC72C1"/>
    <w:rsid w:val="00D0097A"/>
    <w:rsid w:val="00D03F9A"/>
    <w:rsid w:val="00D06D51"/>
    <w:rsid w:val="00D119D6"/>
    <w:rsid w:val="00D12B21"/>
    <w:rsid w:val="00D14586"/>
    <w:rsid w:val="00D24991"/>
    <w:rsid w:val="00D342F4"/>
    <w:rsid w:val="00D50255"/>
    <w:rsid w:val="00D66520"/>
    <w:rsid w:val="00D7481D"/>
    <w:rsid w:val="00D94949"/>
    <w:rsid w:val="00D951F7"/>
    <w:rsid w:val="00D96B86"/>
    <w:rsid w:val="00DB1F54"/>
    <w:rsid w:val="00DC3009"/>
    <w:rsid w:val="00DE34CF"/>
    <w:rsid w:val="00E033AC"/>
    <w:rsid w:val="00E13F3D"/>
    <w:rsid w:val="00E15772"/>
    <w:rsid w:val="00E279CF"/>
    <w:rsid w:val="00E34826"/>
    <w:rsid w:val="00E34898"/>
    <w:rsid w:val="00E56C57"/>
    <w:rsid w:val="00E66DF1"/>
    <w:rsid w:val="00E7333E"/>
    <w:rsid w:val="00E76C23"/>
    <w:rsid w:val="00E81BE2"/>
    <w:rsid w:val="00E87B52"/>
    <w:rsid w:val="00E90F96"/>
    <w:rsid w:val="00E94376"/>
    <w:rsid w:val="00EA7B4A"/>
    <w:rsid w:val="00EB09B7"/>
    <w:rsid w:val="00EE3550"/>
    <w:rsid w:val="00EE7D7C"/>
    <w:rsid w:val="00F01C4E"/>
    <w:rsid w:val="00F144AD"/>
    <w:rsid w:val="00F2584E"/>
    <w:rsid w:val="00F25D98"/>
    <w:rsid w:val="00F300FB"/>
    <w:rsid w:val="00F33FA1"/>
    <w:rsid w:val="00F47ACE"/>
    <w:rsid w:val="00F6543F"/>
    <w:rsid w:val="00F82EF8"/>
    <w:rsid w:val="00F848A2"/>
    <w:rsid w:val="00F8715F"/>
    <w:rsid w:val="00F90D90"/>
    <w:rsid w:val="00F90FFB"/>
    <w:rsid w:val="00F96C65"/>
    <w:rsid w:val="00FA431D"/>
    <w:rsid w:val="00FB09A6"/>
    <w:rsid w:val="00FB1BF3"/>
    <w:rsid w:val="00FB226C"/>
    <w:rsid w:val="00FB2CFA"/>
    <w:rsid w:val="00FB6386"/>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69752">
      <w:bodyDiv w:val="1"/>
      <w:marLeft w:val="0"/>
      <w:marRight w:val="0"/>
      <w:marTop w:val="0"/>
      <w:marBottom w:val="0"/>
      <w:divBdr>
        <w:top w:val="none" w:sz="0" w:space="0" w:color="auto"/>
        <w:left w:val="none" w:sz="0" w:space="0" w:color="auto"/>
        <w:bottom w:val="none" w:sz="0" w:space="0" w:color="auto"/>
        <w:right w:val="none" w:sz="0" w:space="0" w:color="auto"/>
      </w:divBdr>
    </w:div>
    <w:div w:id="310838616">
      <w:bodyDiv w:val="1"/>
      <w:marLeft w:val="0"/>
      <w:marRight w:val="0"/>
      <w:marTop w:val="0"/>
      <w:marBottom w:val="0"/>
      <w:divBdr>
        <w:top w:val="none" w:sz="0" w:space="0" w:color="auto"/>
        <w:left w:val="none" w:sz="0" w:space="0" w:color="auto"/>
        <w:bottom w:val="none" w:sz="0" w:space="0" w:color="auto"/>
        <w:right w:val="none" w:sz="0" w:space="0" w:color="auto"/>
      </w:divBdr>
    </w:div>
    <w:div w:id="628631345">
      <w:bodyDiv w:val="1"/>
      <w:marLeft w:val="0"/>
      <w:marRight w:val="0"/>
      <w:marTop w:val="0"/>
      <w:marBottom w:val="0"/>
      <w:divBdr>
        <w:top w:val="none" w:sz="0" w:space="0" w:color="auto"/>
        <w:left w:val="none" w:sz="0" w:space="0" w:color="auto"/>
        <w:bottom w:val="none" w:sz="0" w:space="0" w:color="auto"/>
        <w:right w:val="none" w:sz="0" w:space="0" w:color="auto"/>
      </w:divBdr>
    </w:div>
    <w:div w:id="853883197">
      <w:bodyDiv w:val="1"/>
      <w:marLeft w:val="0"/>
      <w:marRight w:val="0"/>
      <w:marTop w:val="0"/>
      <w:marBottom w:val="0"/>
      <w:divBdr>
        <w:top w:val="none" w:sz="0" w:space="0" w:color="auto"/>
        <w:left w:val="none" w:sz="0" w:space="0" w:color="auto"/>
        <w:bottom w:val="none" w:sz="0" w:space="0" w:color="auto"/>
        <w:right w:val="none" w:sz="0" w:space="0" w:color="auto"/>
      </w:divBdr>
    </w:div>
    <w:div w:id="150956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5818A-7299-4C56-954D-97EEB18D1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5301</TotalTime>
  <Pages>11</Pages>
  <Words>5113</Words>
  <Characters>29148</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182</cp:revision>
  <cp:lastPrinted>1899-12-31T23:00:00Z</cp:lastPrinted>
  <dcterms:created xsi:type="dcterms:W3CDTF">2020-02-03T08:32:00Z</dcterms:created>
  <dcterms:modified xsi:type="dcterms:W3CDTF">2021-10-30T01:05:00Z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