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R5-216545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8th Nov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19th Nov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1186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16.8.0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R16 CADC configurations into TS38.521-3 clause 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2021-10-25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>ome R1</w:t>
            </w:r>
            <w:r>
              <w:rPr>
                <w:rFonts w:hint="eastAsia" w:eastAsia="宋体"/>
                <w:lang w:val="en-US" w:eastAsia="zh-CN"/>
              </w:rPr>
              <w:t xml:space="preserve">6 EN-DC </w:t>
            </w:r>
            <w:r>
              <w:t>com</w:t>
            </w:r>
            <w:r>
              <w:rPr>
                <w:rFonts w:hint="eastAsia" w:eastAsia="宋体"/>
                <w:lang w:val="en-US" w:eastAsia="zh-CN"/>
              </w:rPr>
              <w:t>binations</w:t>
            </w:r>
            <w:r>
              <w:t xml:space="preserve"> which are already </w:t>
            </w:r>
            <w:r>
              <w:rPr>
                <w:rFonts w:hint="eastAsia" w:eastAsia="宋体"/>
                <w:lang w:val="en-US" w:eastAsia="zh-CN"/>
              </w:rPr>
              <w:t>introduced</w:t>
            </w:r>
            <w:r>
              <w:t xml:space="preserve"> in RAN4 need to be added into TS38.521-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 xml:space="preserve"> cl</w:t>
            </w:r>
            <w:r>
              <w:rPr>
                <w:rFonts w:hint="eastAsia" w:eastAsia="宋体"/>
                <w:lang w:val="en-US" w:eastAsia="zh-CN"/>
              </w:rPr>
              <w:t>au</w:t>
            </w:r>
            <w:r>
              <w:t>se 5.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t xml:space="preserve">EN-DC </w:t>
            </w:r>
            <w:r>
              <w:rPr>
                <w:rFonts w:hint="eastAsia"/>
              </w:rPr>
              <w:t>com</w:t>
            </w:r>
            <w:r>
              <w:rPr>
                <w:rFonts w:hint="eastAsia" w:eastAsia="宋体"/>
                <w:lang w:val="en-US" w:eastAsia="zh-CN"/>
              </w:rPr>
              <w:t xml:space="preserve">bination of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/>
              </w:rPr>
              <w:t>DC_1A-3C_n78(2A)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is</w:t>
            </w:r>
            <w:r>
              <w:rPr>
                <w:rFonts w:hint="eastAsia"/>
              </w:rPr>
              <w:t xml:space="preserve"> added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t>Table 5.5B.4.2-1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activ</w:t>
            </w:r>
            <w:r>
              <w:rPr>
                <w:rFonts w:hint="eastAsia" w:eastAsia="宋体"/>
                <w:lang w:val="en-US" w:eastAsia="zh-CN"/>
              </w:rPr>
              <w:t>at</w:t>
            </w:r>
            <w:r>
              <w:t>ed 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 CA</w:t>
            </w:r>
            <w:r>
              <w:rPr>
                <w:rFonts w:hint="eastAsia" w:eastAsia="宋体"/>
                <w:lang w:val="en-US" w:eastAsia="zh-CN"/>
              </w:rPr>
              <w:t>DC</w:t>
            </w:r>
            <w:r>
              <w:t xml:space="preserve"> configurations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will be still missing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5.5B.4.2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r>
        <w:rPr>
          <w:color w:val="FF0000"/>
        </w:rPr>
        <w:t>&lt;Unchanged Text Skipped&gt;</w:t>
      </w:r>
    </w:p>
    <w:p>
      <w:pPr>
        <w:pStyle w:val="5"/>
      </w:pPr>
      <w:bookmarkStart w:id="1" w:name="_Toc85051287"/>
      <w:r>
        <w:t>5.5B.4.2</w:t>
      </w:r>
      <w:r>
        <w:tab/>
      </w:r>
      <w:r>
        <w:t>Inter-band EN-DC configurations within FR1 (three bands)</w:t>
      </w:r>
      <w:bookmarkEnd w:id="1"/>
    </w:p>
    <w:p>
      <w:pPr>
        <w:pStyle w:val="55"/>
      </w:pPr>
      <w:r>
        <w:t>Table 5.5B.4.2-1: Inter-band EN-DC configurations within FR1 (three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3"/>
        <w:gridCol w:w="3936"/>
        <w:gridCol w:w="33"/>
        <w:gridCol w:w="3936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tblHeader/>
          <w:jc w:val="center"/>
        </w:trPr>
        <w:tc>
          <w:tcPr>
            <w:tcW w:w="3969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  <w: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  <w:r>
              <w:t xml:space="preserve"> </w:t>
            </w:r>
            <w:r>
              <w:rPr>
                <w:lang w:eastAsia="fi-FI"/>
              </w:rPr>
              <w:t>configuration</w:t>
            </w:r>
            <w:r>
              <w:t xml:space="preserve"> </w:t>
            </w: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</w:t>
            </w:r>
            <w:r>
              <w:rPr>
                <w:rFonts w:eastAsia="Malgun Gothic"/>
              </w:rPr>
              <w:t>3A_</w:t>
            </w:r>
            <w:r>
              <w:t>n</w:t>
            </w:r>
            <w:r>
              <w:rPr>
                <w:rFonts w:eastAsia="Malgun Gothic"/>
              </w:rPr>
              <w:t>28</w:t>
            </w:r>
            <w:r>
              <w:t>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DC_1A_n28A</w:t>
            </w:r>
          </w:p>
          <w:p>
            <w:pPr>
              <w:pStyle w:val="52"/>
            </w:pPr>
            <w: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DC_1A-3A_n77A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DC_1A-3A_n77C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DC_1A_n77A</w:t>
            </w:r>
          </w:p>
          <w:p>
            <w:pPr>
              <w:pStyle w:val="52"/>
              <w:rPr>
                <w:lang w:eastAsia="fi-FI"/>
              </w:rPr>
            </w:pPr>
            <w: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DC_1A-3A_n78A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DC_1A-3A_n78C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DC_1A-3C_n78A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  <w:rPr>
                <w:ins w:id="0" w:author="JIN GAO" w:date="2021-10-25T17:04:55Z"/>
              </w:rPr>
            </w:pPr>
            <w:r>
              <w:t>DC_3A_n78A</w:t>
            </w:r>
          </w:p>
          <w:p>
            <w:pPr>
              <w:pStyle w:val="52"/>
            </w:pPr>
            <w:ins w:id="1" w:author="JIN GAO" w:date="2021-10-25T17:04:56Z">
              <w:r>
                <w:rPr>
                  <w:lang w:eastAsia="zh-CN"/>
                </w:rPr>
                <w:t>DC_3C_n78A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ins w:id="2" w:author="JIN GAO" w:date="2021-10-25T17:05:19Z"/>
                <w:lang w:eastAsia="zh-CN"/>
              </w:rPr>
            </w:pPr>
            <w:ins w:id="3" w:author="JIN GAO" w:date="2021-10-25T17:05:20Z">
              <w:r>
                <w:rPr>
                  <w:lang w:eastAsia="zh-CN"/>
                </w:rPr>
                <w:t>DC_1A-3C_n78(2A)</w:t>
              </w:r>
            </w:ins>
            <w:ins w:id="4" w:author="JIN GAO" w:date="2021-10-25T17:05:20Z">
              <w:r>
                <w:rPr>
                  <w:vertAlign w:val="superscript"/>
                  <w:lang w:eastAsia="zh-CN"/>
                </w:rPr>
                <w:t>5</w:t>
              </w:r>
            </w:ins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DC_1A-1A-3A_n78A</w:t>
            </w:r>
          </w:p>
          <w:p>
            <w:pPr>
              <w:pStyle w:val="52"/>
            </w:pPr>
            <w:r>
              <w:rPr>
                <w:lang w:eastAsia="zh-CN"/>
              </w:rPr>
              <w:t>DC_1A-1A-3C_n78A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2"/>
            </w:pPr>
            <w:r>
              <w:rPr>
                <w:lang w:eastAsia="zh-CN"/>
              </w:rPr>
              <w:t>DC_3C_n78A</w:t>
            </w:r>
            <w:bookmarkStart w:id="2" w:name="_GoBack"/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DC_1A-3A_n79A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DC_1A-3A_n79C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DC_1A_n79A</w:t>
            </w:r>
          </w:p>
          <w:p>
            <w:pPr>
              <w:pStyle w:val="52"/>
            </w:pPr>
            <w: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vertAlign w:val="superscript"/>
              </w:rPr>
            </w:pPr>
            <w:r>
              <w:t>DC_1A-5A_n78A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  <w:rPr>
                <w:vertAlign w:val="superscript"/>
              </w:rPr>
            </w:pPr>
            <w:r>
              <w:rPr>
                <w:lang w:eastAsia="zh-CN"/>
              </w:rPr>
              <w:t>DC_1A-5A_n78C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</w:pPr>
            <w:r>
              <w:rPr>
                <w:lang w:eastAsia="zh-CN"/>
              </w:rPr>
              <w:t>DC_1A-1A-5A_n78A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DC_1A-7A_n3A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  <w:p>
            <w:pPr>
              <w:pStyle w:val="52"/>
            </w:pPr>
            <w:r>
              <w:rPr>
                <w:lang w:eastAsia="fi-FI"/>
              </w:rPr>
              <w:t>DC_7A_n3A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DC_1A-7A_n28A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DC_1A_n28A</w:t>
            </w:r>
          </w:p>
          <w:p>
            <w:pPr>
              <w:pStyle w:val="52"/>
            </w:pPr>
            <w: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DC_1A-7A_n78A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DC_1A-7A-7A_n78A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DC_1A-8</w:t>
            </w:r>
            <w:r>
              <w:rPr>
                <w:rFonts w:eastAsia="Malgun Gothic"/>
              </w:rPr>
              <w:t>A_</w:t>
            </w:r>
            <w:r>
              <w:t>n3A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DC_1A_n3A</w:t>
            </w:r>
          </w:p>
          <w:p>
            <w:pPr>
              <w:pStyle w:val="52"/>
            </w:pPr>
            <w: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vertAlign w:val="superscript"/>
              </w:rPr>
            </w:pPr>
            <w:r>
              <w:t>DC_1A-8A_n78A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rPr>
                <w:lang w:eastAsia="zh-CN"/>
              </w:rPr>
              <w:t>DC_1A-8A_n78(2A)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DC_1A-18A_n77A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DC_1A_n77A</w:t>
            </w:r>
          </w:p>
          <w:p>
            <w:pPr>
              <w:pStyle w:val="52"/>
            </w:pPr>
            <w: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DC_1A-18A_n78A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DC_1A-18A_n79A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DC_1A_n79A</w:t>
            </w:r>
          </w:p>
          <w:p>
            <w:pPr>
              <w:pStyle w:val="52"/>
            </w:pPr>
            <w: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DC_1A-19A_n77A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DC_1A-19A_n77C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DC_1A_n77A</w:t>
            </w:r>
          </w:p>
          <w:p>
            <w:pPr>
              <w:pStyle w:val="52"/>
            </w:pPr>
            <w:r>
              <w:t>DC 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DC_1A-19A_n78A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DC_1A-19A_n78C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DC_1A-19A_n79A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DC_1A-19A_n79C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DC_1A_n79A</w:t>
            </w:r>
          </w:p>
          <w:p>
            <w:pPr>
              <w:pStyle w:val="52"/>
            </w:pPr>
            <w: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DC_1A-20A_n3A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DC_1A_n3A</w:t>
            </w:r>
          </w:p>
          <w:p>
            <w:pPr>
              <w:pStyle w:val="52"/>
            </w:pPr>
            <w: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DC_1A-20A_n28A</w:t>
            </w:r>
            <w:r>
              <w:rPr>
                <w:vertAlign w:val="superscript"/>
              </w:rPr>
              <w:t>6,11,12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DC_1A_n28A</w:t>
            </w:r>
          </w:p>
          <w:p>
            <w:pPr>
              <w:pStyle w:val="52"/>
            </w:pPr>
            <w: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DC_1A-20A_n78A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DC_1A-21A_n77A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DC_1A-21A_n77C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DC_1A_n77A</w:t>
            </w:r>
          </w:p>
          <w:p>
            <w:pPr>
              <w:pStyle w:val="52"/>
            </w:pPr>
            <w: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DC_1A-21A_n78A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DC_1A-21A_n78C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DC_1A-21A_n79A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DC_1A-21A_n79C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DC_1A_n79A</w:t>
            </w:r>
          </w:p>
          <w:p>
            <w:pPr>
              <w:pStyle w:val="52"/>
            </w:pPr>
            <w: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DC_1A-28A_n3A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DC_1A_n3A</w:t>
            </w:r>
          </w:p>
          <w:p>
            <w:pPr>
              <w:pStyle w:val="52"/>
            </w:pPr>
            <w:r>
              <w:rPr>
                <w:lang w:eastAsia="ja-JP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DC_1A-28A_n77A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DC_1A-28A_n77C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DC_1A_n77A</w:t>
            </w:r>
          </w:p>
          <w:p>
            <w:pPr>
              <w:pStyle w:val="52"/>
            </w:pPr>
            <w: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DC_1A-28A_n78A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DC_1A-28A_n78C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DC_1A_n28A-n78A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DC_1A_n28A,</w:t>
            </w:r>
          </w:p>
          <w:p>
            <w:pPr>
              <w:pStyle w:val="52"/>
            </w:pPr>
            <w:r>
              <w:rPr>
                <w:rFonts w:eastAsia="Malgun Gothic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DC_1A-28A_n79A</w:t>
            </w:r>
          </w:p>
          <w:p>
            <w:pPr>
              <w:pStyle w:val="52"/>
            </w:pPr>
            <w:r>
              <w:t>DC_1A-28A_n79C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DC_1A_n79A</w:t>
            </w:r>
          </w:p>
          <w:p>
            <w:pPr>
              <w:pStyle w:val="52"/>
            </w:pPr>
            <w: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DC_1A-41A_n77A</w:t>
            </w:r>
          </w:p>
          <w:p>
            <w:pPr>
              <w:pStyle w:val="52"/>
            </w:pPr>
            <w:r>
              <w:t>DC_1A-41C_n77A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DC_1A_n77A</w:t>
            </w:r>
          </w:p>
          <w:p>
            <w:pPr>
              <w:pStyle w:val="52"/>
            </w:pPr>
            <w: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DC_1A-41A_n78A</w:t>
            </w:r>
          </w:p>
          <w:p>
            <w:pPr>
              <w:pStyle w:val="52"/>
            </w:pPr>
            <w:r>
              <w:t>DC_1A-41C_n78A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DC_1A-41C_n79A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DC_1A-42A_n77A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DC_1A-42A_n77C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DC_1A-42C_n77A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DC_1A-42C_n77C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DC_1A-42D_n77A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DC_1A-42E_n77A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DC_1A-42A_n78A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DC_1A-42A_n78C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DC_1A-42C_n78A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DC_1A-42C_n78C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DC_1A-42D_n78A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DC_1A-42E_n78A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DC_1A-42A_n79A</w:t>
            </w:r>
          </w:p>
          <w:p>
            <w:pPr>
              <w:pStyle w:val="52"/>
            </w:pPr>
            <w:r>
              <w:t>DC_1A-42A_n79C</w:t>
            </w:r>
          </w:p>
          <w:p>
            <w:pPr>
              <w:pStyle w:val="52"/>
            </w:pPr>
            <w:r>
              <w:t>DC_1A-42C_n79A</w:t>
            </w:r>
          </w:p>
          <w:p>
            <w:pPr>
              <w:pStyle w:val="52"/>
            </w:pPr>
            <w:r>
              <w:t>DC_1A-42C_n79C</w:t>
            </w:r>
          </w:p>
          <w:p>
            <w:pPr>
              <w:pStyle w:val="52"/>
            </w:pPr>
            <w:r>
              <w:t>DC_1A-42D_n79A</w:t>
            </w:r>
          </w:p>
          <w:p>
            <w:pPr>
              <w:pStyle w:val="52"/>
            </w:pPr>
            <w:r>
              <w:t>DC_1A-42E_n79A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DC_1A_n77A-n79A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DC_1A_n77A</w:t>
            </w:r>
          </w:p>
          <w:p>
            <w:pPr>
              <w:pStyle w:val="52"/>
            </w:pPr>
            <w:r>
              <w:rPr>
                <w:rFonts w:eastAsia="Malgun Gothic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DC_1A_n78A-n79A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DC_1A_n78A</w:t>
            </w:r>
          </w:p>
          <w:p>
            <w:pPr>
              <w:pStyle w:val="52"/>
            </w:pPr>
            <w:r>
              <w:rPr>
                <w:rFonts w:eastAsia="Malgun Gothic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cs="Arial"/>
              </w:rPr>
            </w:pPr>
            <w:r>
              <w:t>DC_1A_SUL_n78A-n84A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</w:t>
            </w:r>
            <w:r>
              <w:t>1A</w:t>
            </w:r>
            <w:r>
              <w:rPr>
                <w:lang w:eastAsia="fi-FI"/>
              </w:rPr>
              <w:t>_n78</w:t>
            </w:r>
            <w:r>
              <w:t>A</w:t>
            </w:r>
          </w:p>
          <w:p>
            <w:pPr>
              <w:pStyle w:val="52"/>
            </w:pPr>
            <w:r>
              <w:t>DC_1A_n84A_ULSUP-TDM_n78A</w:t>
            </w:r>
          </w:p>
          <w:p>
            <w:pPr>
              <w:pStyle w:val="52"/>
              <w:rPr>
                <w:rFonts w:cs="Arial"/>
              </w:rPr>
            </w:pPr>
            <w:r>
              <w:t>DC_1A_n84A_ULSUP-FDM_n78A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DC_2A-5A_n66A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DC_2A_n66A</w:t>
            </w:r>
          </w:p>
          <w:p>
            <w:pPr>
              <w:pStyle w:val="52"/>
              <w:rPr>
                <w:lang w:eastAsia="fi-FI"/>
              </w:rPr>
            </w:pPr>
            <w: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DC_2A-12A_n66A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DC_2A_n66A</w:t>
            </w:r>
          </w:p>
          <w:p>
            <w:pPr>
              <w:pStyle w:val="52"/>
              <w:rPr>
                <w:lang w:eastAsia="fi-FI"/>
              </w:rPr>
            </w:pPr>
            <w: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DC_2A-14A_n2A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DC_2A_n2A</w:t>
            </w:r>
            <w:r>
              <w:rPr>
                <w:vertAlign w:val="superscript"/>
                <w:lang w:eastAsia="fi-FI"/>
              </w:rPr>
              <w:t>2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DC_14A_n2A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DC_2A-14A_n66A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DC_2A_n66A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DC_14A_n66A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DC_2A-2A-14A_n66A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DC_2A_n66A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DC_14A_n66A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DC_2A-30A_n66A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DC_2A_n66A</w:t>
            </w:r>
          </w:p>
          <w:p>
            <w:pPr>
              <w:pStyle w:val="52"/>
              <w:rPr>
                <w:lang w:eastAsia="fi-FI"/>
              </w:rPr>
            </w:pPr>
            <w: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DC_2A-66A_n5A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  <w:p>
            <w:pPr>
              <w:pStyle w:val="52"/>
            </w:pPr>
            <w:r>
              <w:rPr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ja-JP"/>
              </w:rPr>
              <w:t>DC_2A-66A_n41A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DC_2A_n41A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DC_2A-66A_n71A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DC_2A_n71A</w:t>
            </w:r>
          </w:p>
          <w:p>
            <w:pPr>
              <w:pStyle w:val="52"/>
            </w:pPr>
            <w: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DC_2A-(n)71AA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DC_2A_n71A</w:t>
            </w:r>
          </w:p>
          <w:p>
            <w:pPr>
              <w:pStyle w:val="52"/>
            </w:pPr>
            <w:r>
              <w:t>DC_(n)71AA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DC_3A_n3A-n77A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DC_3A_n77A</w:t>
            </w:r>
          </w:p>
          <w:p>
            <w:pPr>
              <w:pStyle w:val="52"/>
            </w:pPr>
            <w:r>
              <w:rPr>
                <w:lang w:eastAsia="zh-TW"/>
              </w:rPr>
              <w:t>DC_3A_n3A</w:t>
            </w:r>
            <w:r>
              <w:rPr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DC_3A_n3A-n78A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DC_3A_n78A</w:t>
            </w:r>
          </w:p>
          <w:p>
            <w:pPr>
              <w:pStyle w:val="52"/>
            </w:pPr>
            <w:r>
              <w:rPr>
                <w:lang w:eastAsia="zh-TW"/>
              </w:rPr>
              <w:t>DC_3A_n3A</w:t>
            </w:r>
            <w:r>
              <w:rPr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vertAlign w:val="superscript"/>
              </w:rPr>
            </w:pPr>
            <w:r>
              <w:t>DC_3A-5A_n78A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rPr>
                <w:lang w:eastAsia="zh-CN"/>
              </w:rPr>
              <w:t>DC_3A-5A_n78C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DC_3A-7A_n28A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DC_3A_n28A</w:t>
            </w:r>
          </w:p>
          <w:p>
            <w:pPr>
              <w:pStyle w:val="52"/>
            </w:pPr>
            <w: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DC_3A-7A_n78A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DC_3C-7A_n78A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52"/>
            </w:pPr>
            <w:r>
              <w:rPr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DC_3A-7C_n78A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DC_3C-7C_n78A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  <w:rPr>
                <w:lang w:eastAsia="fi-FI"/>
              </w:rPr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DC_3A-7A-7A_n78A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52"/>
            </w:pPr>
            <w:r>
              <w:rPr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DC_3A-8A_n1A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DC_3A_n1A</w:t>
            </w:r>
          </w:p>
          <w:p>
            <w:pPr>
              <w:pStyle w:val="52"/>
            </w:pPr>
            <w: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DC_3A-8A_n78</w:t>
            </w:r>
            <w:r>
              <w:rPr>
                <w:lang w:eastAsia="zh-CN"/>
              </w:rPr>
              <w:t>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</w:pPr>
            <w:r>
              <w:rPr>
                <w:lang w:eastAsia="zh-CN"/>
              </w:rPr>
              <w:t>DC_3A-8A_n78(2A)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DC_3A-18A_n78A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>
            <w:pPr>
              <w:pStyle w:val="52"/>
            </w:pPr>
            <w:r>
              <w:rPr>
                <w:lang w:eastAsia="ja-JP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DC_3A-19A_n77A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DC_3A-19A_n77C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DC_3A_n77A</w:t>
            </w:r>
          </w:p>
          <w:p>
            <w:pPr>
              <w:pStyle w:val="52"/>
            </w:pPr>
            <w: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DC_3A-19A_n78A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DC_3A-19A_n78C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DC_3A-19A_n79A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DC_3A-19A_n79C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DC_3A_n79A</w:t>
            </w:r>
          </w:p>
          <w:p>
            <w:pPr>
              <w:pStyle w:val="52"/>
            </w:pPr>
            <w: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DC_3A-20A_n1A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  <w:p>
            <w:pPr>
              <w:pStyle w:val="52"/>
            </w:pPr>
            <w:r>
              <w:rPr>
                <w:lang w:eastAsia="fi-FI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DC_3A-20A_n28A</w:t>
            </w:r>
            <w:r>
              <w:rPr>
                <w:vertAlign w:val="superscript"/>
              </w:rPr>
              <w:t>5,6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DC_3A_n28A</w:t>
            </w:r>
          </w:p>
          <w:p>
            <w:pPr>
              <w:pStyle w:val="52"/>
            </w:pPr>
            <w: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DC_3A-20A_n78A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DC_3C-20A_n78A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DC_3A-21A_n77A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DC_3A-21A_n77C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DC_3A_n77A</w:t>
            </w:r>
          </w:p>
          <w:p>
            <w:pPr>
              <w:pStyle w:val="52"/>
            </w:pPr>
            <w: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DC_3A-21A_n78A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DC_3A-21A_n78C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DC_3A-21A_n79A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DC_3A-21A_n79C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DC_3A_n79A</w:t>
            </w:r>
          </w:p>
          <w:p>
            <w:pPr>
              <w:pStyle w:val="52"/>
            </w:pPr>
            <w: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DC_3A-28A_n77A</w:t>
            </w:r>
          </w:p>
          <w:p>
            <w:pPr>
              <w:pStyle w:val="52"/>
            </w:pPr>
            <w:r>
              <w:t>DC_3A-28A_n77C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DC_3A_n77A</w:t>
            </w:r>
          </w:p>
          <w:p>
            <w:pPr>
              <w:pStyle w:val="52"/>
            </w:pPr>
            <w: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DC_3A-28A_n78A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DC_3A-28A_n78C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DC_3A_n28A-n78A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DC_3A_n28A,</w:t>
            </w:r>
          </w:p>
          <w:p>
            <w:pPr>
              <w:pStyle w:val="52"/>
            </w:pPr>
            <w:r>
              <w:rPr>
                <w:rFonts w:eastAsia="Malgun Gothic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DC_3A-28A_n79A</w:t>
            </w:r>
          </w:p>
          <w:p>
            <w:pPr>
              <w:pStyle w:val="52"/>
            </w:pPr>
            <w:r>
              <w:t>DC_3A-28A_n79C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DC_3A_n79A</w:t>
            </w:r>
          </w:p>
          <w:p>
            <w:pPr>
              <w:pStyle w:val="52"/>
            </w:pPr>
            <w: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DC_3A-38A_n78A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DC_3A-40A_n1A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DC_3A_n1A</w:t>
            </w:r>
          </w:p>
          <w:p>
            <w:pPr>
              <w:pStyle w:val="52"/>
            </w:pPr>
            <w: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DC_3A-41A_n78A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DC_3A-42A_n77A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DC_3A-42A_n77C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DC_3A-42C_n77A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DC_3A-42C_n77C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DC_3A-42D_n77A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DC_3A-42E_n77A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DC_3A-42A_n78A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DC_3A-42A_n78C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DC_3A-42C_n78A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DC_3A-42C_n78C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DC_3A-42D_n78A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DC_3A-42E_n78A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DC_3A-42A_n79A</w:t>
            </w:r>
          </w:p>
          <w:p>
            <w:pPr>
              <w:pStyle w:val="52"/>
            </w:pPr>
            <w:r>
              <w:t>DC_3A-42A_n79C</w:t>
            </w:r>
          </w:p>
          <w:p>
            <w:pPr>
              <w:pStyle w:val="52"/>
            </w:pPr>
            <w:r>
              <w:t>DC_3A-42C_n79A</w:t>
            </w:r>
          </w:p>
          <w:p>
            <w:pPr>
              <w:pStyle w:val="52"/>
            </w:pPr>
            <w:r>
              <w:t>DC_3A-42C_n79C</w:t>
            </w:r>
          </w:p>
          <w:p>
            <w:pPr>
              <w:pStyle w:val="52"/>
            </w:pPr>
            <w:r>
              <w:t>DC_3A-42D_n79A</w:t>
            </w:r>
          </w:p>
          <w:p>
            <w:pPr>
              <w:pStyle w:val="52"/>
            </w:pPr>
            <w:r>
              <w:t>DC_3A-42E_n79A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DC_3A_n77A-n79A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DC_3A_n77A</w:t>
            </w:r>
          </w:p>
          <w:p>
            <w:pPr>
              <w:pStyle w:val="52"/>
            </w:pPr>
            <w: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DC_3A_n78A-n79A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DC_3A_SUL_n78A-n80A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DC_3A_n80A_ULSUP-TDM_n78A</w:t>
            </w:r>
          </w:p>
          <w:p>
            <w:pPr>
              <w:pStyle w:val="52"/>
            </w:pPr>
            <w:r>
              <w:t>DC_3A_n80A_ULSUP-FDM_n78A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DC_3A_SUL_n78A-n82A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DC_3A_n82A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DC_3A_SUL_n79A-n80A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DC_3A_n79A</w:t>
            </w:r>
          </w:p>
          <w:p>
            <w:pPr>
              <w:pStyle w:val="52"/>
            </w:pPr>
            <w:r>
              <w:t>DC_3A_n80A_ULSUP-TDM_n79A</w:t>
            </w:r>
          </w:p>
          <w:p>
            <w:pPr>
              <w:pStyle w:val="52"/>
            </w:pPr>
            <w:r>
              <w:t>DC_3A_n80A_ULSUP-FDM_n79A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DC_5A-7A_n78A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  <w:p>
            <w:pPr>
              <w:pStyle w:val="52"/>
            </w:pPr>
            <w:r>
              <w:rPr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DC_5A-7A-7A_n78A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  <w:p>
            <w:pPr>
              <w:pStyle w:val="52"/>
            </w:pPr>
            <w:r>
              <w:rPr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DC_5A-30A_n66A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DC_5A_n66A</w:t>
            </w:r>
          </w:p>
          <w:p>
            <w:pPr>
              <w:pStyle w:val="52"/>
            </w:pPr>
            <w: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ko-KR"/>
              </w:rPr>
              <w:t>DC_7A-8A_n1A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DC_7A_n1A</w:t>
            </w:r>
          </w:p>
          <w:p>
            <w:pPr>
              <w:pStyle w:val="52"/>
            </w:pPr>
            <w: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DC_7A-20A_n1A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DC_7A_n1A</w:t>
            </w:r>
          </w:p>
          <w:p>
            <w:pPr>
              <w:pStyle w:val="52"/>
            </w:pPr>
            <w: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DC_7A-20A_n3A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DC_7A_n3A</w:t>
            </w:r>
          </w:p>
          <w:p>
            <w:pPr>
              <w:pStyle w:val="52"/>
            </w:pPr>
            <w: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DC_7A-20A_n28A</w:t>
            </w:r>
            <w:r>
              <w:rPr>
                <w:vertAlign w:val="superscript"/>
              </w:rPr>
              <w:t>6,11,12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DC_7A_n28A</w:t>
            </w:r>
          </w:p>
          <w:p>
            <w:pPr>
              <w:pStyle w:val="52"/>
            </w:pPr>
            <w: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DC_7A-20A_n78A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DC_7A_n78A</w:t>
            </w:r>
          </w:p>
          <w:p>
            <w:pPr>
              <w:pStyle w:val="52"/>
            </w:pPr>
            <w: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DC_7A-28A_n3A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DC_7A_n3A</w:t>
            </w:r>
          </w:p>
          <w:p>
            <w:pPr>
              <w:pStyle w:val="52"/>
            </w:pPr>
            <w:r>
              <w:rPr>
                <w:lang w:eastAsia="ja-JP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DC_7A-28A_n78A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DC_7A_n78A</w:t>
            </w:r>
          </w:p>
          <w:p>
            <w:pPr>
              <w:pStyle w:val="52"/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DC_7C-28A_n78A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DC_7A_n78A</w:t>
            </w:r>
          </w:p>
          <w:p>
            <w:pPr>
              <w:pStyle w:val="52"/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DC_7A_n28A-n78A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DC_7A_n28A,</w:t>
            </w:r>
          </w:p>
          <w:p>
            <w:pPr>
              <w:pStyle w:val="52"/>
            </w:pPr>
            <w:r>
              <w:rPr>
                <w:rFonts w:eastAsia="Malgun Gothic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vertAlign w:val="superscript"/>
              </w:rPr>
            </w:pPr>
            <w:r>
              <w:t>DC_7A-46A_n78A</w:t>
            </w:r>
            <w:r>
              <w:rPr>
                <w:vertAlign w:val="superscript"/>
              </w:rPr>
              <w:t>3</w:t>
            </w:r>
          </w:p>
          <w:p>
            <w:pPr>
              <w:pStyle w:val="52"/>
              <w:rPr>
                <w:vertAlign w:val="superscript"/>
              </w:rPr>
            </w:pPr>
            <w:r>
              <w:t>DC_7A-46C_n78A</w:t>
            </w:r>
            <w:r>
              <w:rPr>
                <w:vertAlign w:val="superscript"/>
              </w:rPr>
              <w:t>3</w:t>
            </w:r>
          </w:p>
          <w:p>
            <w:pPr>
              <w:pStyle w:val="52"/>
              <w:rPr>
                <w:vertAlign w:val="superscript"/>
              </w:rPr>
            </w:pPr>
            <w:r>
              <w:rPr>
                <w:lang w:eastAsia="fi-FI"/>
              </w:rPr>
              <w:t>DC_</w:t>
            </w:r>
            <w:r>
              <w:t>7</w:t>
            </w:r>
            <w:r>
              <w:rPr>
                <w:lang w:eastAsia="fi-FI"/>
              </w:rPr>
              <w:t>A-</w:t>
            </w:r>
            <w:r>
              <w:t>46D</w:t>
            </w:r>
            <w:r>
              <w:rPr>
                <w:lang w:eastAsia="fi-FI"/>
              </w:rPr>
              <w:t>_n78A</w:t>
            </w:r>
            <w:r>
              <w:rPr>
                <w:vertAlign w:val="superscript"/>
              </w:rPr>
              <w:t>3</w:t>
            </w:r>
          </w:p>
          <w:p>
            <w:pPr>
              <w:pStyle w:val="52"/>
            </w:pPr>
            <w:r>
              <w:rPr>
                <w:lang w:eastAsia="fi-FI"/>
              </w:rPr>
              <w:t>DC_</w:t>
            </w:r>
            <w:r>
              <w:t>7</w:t>
            </w:r>
            <w:r>
              <w:rPr>
                <w:lang w:eastAsia="fi-FI"/>
              </w:rPr>
              <w:t>A-</w:t>
            </w:r>
            <w:r>
              <w:t>46E</w:t>
            </w:r>
            <w:r>
              <w:rPr>
                <w:lang w:eastAsia="fi-FI"/>
              </w:rPr>
              <w:t>_n78A</w:t>
            </w:r>
            <w:r>
              <w:rPr>
                <w:vertAlign w:val="superscript"/>
              </w:rPr>
              <w:t>3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DC_8A_SUL_n78A-n81A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DC_8A_n78A</w:t>
            </w:r>
          </w:p>
          <w:p>
            <w:pPr>
              <w:pStyle w:val="52"/>
            </w:pPr>
            <w:r>
              <w:t>DC_8A_n81A_ULSUP-TDM_n78A</w:t>
            </w:r>
          </w:p>
          <w:p>
            <w:pPr>
              <w:pStyle w:val="52"/>
            </w:pPr>
            <w:r>
              <w:t>DC_8A_n81A_ULSUP-FDM_n78A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DC_8A_SUL_n79A-n81A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DC_8A_n79A</w:t>
            </w:r>
          </w:p>
          <w:p>
            <w:pPr>
              <w:pStyle w:val="52"/>
            </w:pPr>
            <w:r>
              <w:t>DC_8A_n81A_ULSUP-TDM_n79A</w:t>
            </w:r>
          </w:p>
          <w:p>
            <w:pPr>
              <w:pStyle w:val="52"/>
            </w:pPr>
            <w:r>
              <w:t>DC_8A_n81A_ULSUP-FDM_n79A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DC_12A-30A_n66A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DC_12A_n66A</w:t>
            </w:r>
          </w:p>
          <w:p>
            <w:pPr>
              <w:pStyle w:val="52"/>
            </w:pPr>
            <w: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DC_18A-28A_n7</w:t>
            </w:r>
            <w:r>
              <w:rPr>
                <w:rFonts w:eastAsia="MS Mincho"/>
              </w:rPr>
              <w:t>7</w:t>
            </w:r>
            <w:r>
              <w:t>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DC_18A_n7</w:t>
            </w:r>
            <w:r>
              <w:rPr>
                <w:rFonts w:eastAsia="MS Mincho"/>
              </w:rPr>
              <w:t>7</w:t>
            </w:r>
            <w:r>
              <w:t>A</w:t>
            </w:r>
          </w:p>
          <w:p>
            <w:pPr>
              <w:pStyle w:val="52"/>
            </w:pPr>
            <w:r>
              <w:t>DC_28A_n7</w:t>
            </w:r>
            <w:r>
              <w:rPr>
                <w:rFonts w:eastAsia="MS Mincho"/>
              </w:rPr>
              <w:t>7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DC_18A-28A_n78A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DC_18A_n78A</w:t>
            </w:r>
          </w:p>
          <w:p>
            <w:pPr>
              <w:pStyle w:val="52"/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DC_18A-28A_n79A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DC_18A_n79A</w:t>
            </w:r>
          </w:p>
          <w:p>
            <w:pPr>
              <w:pStyle w:val="52"/>
            </w:pPr>
            <w: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DC_19A-21A_n77A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  <w:rPr>
                <w:rFonts w:cs="Arial"/>
              </w:rPr>
            </w:pPr>
            <w:r>
              <w:t>DC_19A-21A_n77C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DC_19A_n77A</w:t>
            </w:r>
          </w:p>
          <w:p>
            <w:pPr>
              <w:pStyle w:val="52"/>
            </w:pPr>
            <w: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DC_19A-21A_n78A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  <w:rPr>
                <w:rFonts w:cs="Arial"/>
              </w:rPr>
            </w:pPr>
            <w:r>
              <w:t>DC_19A-21A_n78C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DC_19A_n78A</w:t>
            </w:r>
          </w:p>
          <w:p>
            <w:pPr>
              <w:pStyle w:val="52"/>
            </w:pPr>
            <w: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DC_19A-21A_n79A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  <w:rPr>
                <w:rFonts w:cs="Arial"/>
              </w:rPr>
            </w:pPr>
            <w:r>
              <w:t>DC_19A-21A_n79C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DC_19A_n79A</w:t>
            </w:r>
          </w:p>
          <w:p>
            <w:pPr>
              <w:pStyle w:val="52"/>
            </w:pPr>
            <w: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DC_19A-42A_n77A</w:t>
            </w:r>
          </w:p>
          <w:p>
            <w:pPr>
              <w:pStyle w:val="52"/>
            </w:pPr>
            <w:r>
              <w:t>DC_19A-42A_n77C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DC_19A-42A_n78A</w:t>
            </w:r>
          </w:p>
          <w:p>
            <w:pPr>
              <w:pStyle w:val="52"/>
            </w:pPr>
            <w:r>
              <w:t>DC_19A-42A_n78C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DC_19A-42A_n79A</w:t>
            </w:r>
          </w:p>
          <w:p>
            <w:pPr>
              <w:pStyle w:val="52"/>
            </w:pPr>
            <w:r>
              <w:t>DC_19A-42A_n79C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DC_19A-42C_n77A</w:t>
            </w:r>
          </w:p>
          <w:p>
            <w:pPr>
              <w:pStyle w:val="52"/>
            </w:pPr>
            <w:r>
              <w:rPr>
                <w:lang w:eastAsia="ja-JP"/>
              </w:rPr>
              <w:t>DC_19A-42C_n77C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DC_19A-42C_n78A</w:t>
            </w:r>
          </w:p>
          <w:p>
            <w:pPr>
              <w:pStyle w:val="52"/>
            </w:pPr>
            <w:r>
              <w:rPr>
                <w:lang w:eastAsia="ja-JP"/>
              </w:rPr>
              <w:t>DC_19A-42C_n78C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DC_19A-42C_n79A</w:t>
            </w:r>
          </w:p>
          <w:p>
            <w:pPr>
              <w:pStyle w:val="52"/>
            </w:pPr>
            <w:r>
              <w:rPr>
                <w:lang w:eastAsia="ja-JP"/>
              </w:rPr>
              <w:t>DC_19A-42C_n79C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DC_19A_n77A-n79A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DC_19A_n77A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DC_19A_n78A-n79A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DC_19A_n78A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DC_20A_n8A-n75A</w:t>
            </w:r>
            <w:r>
              <w:rPr>
                <w:vertAlign w:val="superscript"/>
              </w:rPr>
              <w:t>6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DC_20A_n28A-n75A</w:t>
            </w:r>
            <w:r>
              <w:rPr>
                <w:vertAlign w:val="superscript"/>
              </w:rPr>
              <w:t>6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DC_20A_n28A-n78A</w:t>
            </w:r>
            <w:r>
              <w:rPr>
                <w:vertAlign w:val="superscript"/>
              </w:rPr>
              <w:t>5,6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DC_20A_n28A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DC_20A_n75A-n78A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DC_20A_n76A-n78A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cs="Arial"/>
              </w:rPr>
            </w:pPr>
            <w:r>
              <w:t>DC_20A_SUL_n78A-n82A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</w:t>
            </w:r>
            <w:r>
              <w:t>20A</w:t>
            </w:r>
            <w:r>
              <w:rPr>
                <w:lang w:eastAsia="fi-FI"/>
              </w:rPr>
              <w:t>_n78</w:t>
            </w:r>
            <w:r>
              <w:t>A</w:t>
            </w:r>
          </w:p>
          <w:p>
            <w:pPr>
              <w:pStyle w:val="52"/>
            </w:pPr>
            <w:r>
              <w:t>DC_20A_n82A_ULSUP-TDM_n78A</w:t>
            </w:r>
          </w:p>
          <w:p>
            <w:pPr>
              <w:pStyle w:val="52"/>
              <w:rPr>
                <w:rFonts w:cs="Arial"/>
              </w:rPr>
            </w:pPr>
            <w:r>
              <w:t>DC_20A_n82A_ULSUP-FDM_n78A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cs="Arial"/>
              </w:rPr>
            </w:pPr>
            <w:r>
              <w:t>DC_20A_SUL_n78A-n83A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</w:t>
            </w:r>
            <w:r>
              <w:t>20A</w:t>
            </w:r>
            <w:r>
              <w:rPr>
                <w:lang w:eastAsia="fi-FI"/>
              </w:rPr>
              <w:t>_n78</w:t>
            </w:r>
            <w:r>
              <w:t>A</w:t>
            </w:r>
          </w:p>
          <w:p>
            <w:pPr>
              <w:pStyle w:val="52"/>
              <w:rPr>
                <w:rFonts w:cs="Arial"/>
              </w:rPr>
            </w:pPr>
            <w:r>
              <w:rPr>
                <w:lang w:eastAsia="fi-FI"/>
              </w:rPr>
              <w:t>DC_</w:t>
            </w:r>
            <w:r>
              <w:t>20A</w:t>
            </w:r>
            <w:r>
              <w:rPr>
                <w:lang w:eastAsia="fi-FI"/>
              </w:rPr>
              <w:t>_n83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DC_21A-28A_n77A</w:t>
            </w:r>
          </w:p>
          <w:p>
            <w:pPr>
              <w:pStyle w:val="52"/>
            </w:pPr>
            <w:r>
              <w:t>DC_21A-28A_n77C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DC_21A_n77A</w:t>
            </w:r>
          </w:p>
          <w:p>
            <w:pPr>
              <w:pStyle w:val="52"/>
              <w:rPr>
                <w:lang w:eastAsia="fi-FI"/>
              </w:rPr>
            </w:pPr>
            <w: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DC_21A-28A_n78A</w:t>
            </w:r>
          </w:p>
          <w:p>
            <w:pPr>
              <w:pStyle w:val="52"/>
            </w:pPr>
            <w:r>
              <w:t>DC_21A-28A_n78C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DC_21A_n78A</w:t>
            </w:r>
          </w:p>
          <w:p>
            <w:pPr>
              <w:pStyle w:val="52"/>
              <w:rPr>
                <w:lang w:eastAsia="fi-FI"/>
              </w:rPr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DC_21A-28A_n79A</w:t>
            </w:r>
          </w:p>
          <w:p>
            <w:pPr>
              <w:pStyle w:val="52"/>
            </w:pPr>
            <w:r>
              <w:t>DC_21A-28A_n79C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DC_21A_n79A</w:t>
            </w:r>
          </w:p>
          <w:p>
            <w:pPr>
              <w:pStyle w:val="52"/>
              <w:rPr>
                <w:lang w:eastAsia="fi-FI"/>
              </w:rPr>
            </w:pPr>
            <w: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DC_21A-42A_n77A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DC_21A-42A_n77C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DC_21A-42C_n77A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DC_21A-42C_n77C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DC_21A-42A_n78A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DC_21A-42A_n78C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DC_21A-42C_n78A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DC_21A-42C_n78C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DC_21A-42A_n79A</w:t>
            </w:r>
          </w:p>
          <w:p>
            <w:pPr>
              <w:pStyle w:val="52"/>
            </w:pPr>
            <w:r>
              <w:t>DC_21A-42A_n79C</w:t>
            </w:r>
          </w:p>
          <w:p>
            <w:pPr>
              <w:pStyle w:val="52"/>
            </w:pPr>
            <w:r>
              <w:t>DC_21A-42C_n79A</w:t>
            </w:r>
          </w:p>
          <w:p>
            <w:pPr>
              <w:pStyle w:val="52"/>
            </w:pPr>
            <w:r>
              <w:t>DC_21A-42C_n79C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DC_21A_n77A-n79A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DC_21A_n77A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DC_21A_n78A-n79A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DC_21A_n78A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DC_28A-42A_n77A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DC_28A-42A_n77C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DC_28A-42C_n77A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DC_28A-42A_n78A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DC_28A-42A_n78C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DC_28A-42C_n78A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DC_28A-42A_n79A</w:t>
            </w:r>
          </w:p>
          <w:p>
            <w:pPr>
              <w:pStyle w:val="52"/>
            </w:pPr>
            <w:r>
              <w:t>DC_28A-42A_n79C</w:t>
            </w:r>
          </w:p>
          <w:p>
            <w:pPr>
              <w:pStyle w:val="52"/>
            </w:pPr>
            <w:r>
              <w:t>DC_28A-42C_n79A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cs="Malgun Gothic"/>
              </w:rPr>
            </w:pPr>
            <w:r>
              <w:t>DC_28A_SUL_n78A-n83A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</w:t>
            </w:r>
            <w:r>
              <w:t>28A</w:t>
            </w:r>
            <w:r>
              <w:rPr>
                <w:lang w:eastAsia="fi-FI"/>
              </w:rPr>
              <w:t>_n78</w:t>
            </w:r>
            <w:r>
              <w:t>A</w:t>
            </w:r>
          </w:p>
          <w:p>
            <w:pPr>
              <w:pStyle w:val="52"/>
            </w:pPr>
            <w:r>
              <w:t>DC_28A_n83A_ULSUP-TDM_n78A</w:t>
            </w:r>
          </w:p>
          <w:p>
            <w:pPr>
              <w:pStyle w:val="52"/>
              <w:rPr>
                <w:rFonts w:cs="Malgun Gothic"/>
              </w:rPr>
            </w:pPr>
            <w:r>
              <w:t>DC_28A_n83A_ULSUP-FDM_n78A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DC_41A-42A_n77A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DC_41A-42C_n77A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DC_41C-42A_n77A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DC_41C-42C_n77A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DC_41A-42A_n78A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DC_41A-42C_n78A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DC_41C-42A_n78A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DC_41C-42C_n78A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DC_41A-42A_n79A</w:t>
            </w:r>
          </w:p>
          <w:p>
            <w:pPr>
              <w:pStyle w:val="52"/>
            </w:pPr>
            <w:r>
              <w:t>DC_41A-42C_n79A</w:t>
            </w:r>
          </w:p>
          <w:p>
            <w:pPr>
              <w:pStyle w:val="52"/>
            </w:pPr>
            <w:r>
              <w:t>DC_41C-42A_n79A</w:t>
            </w:r>
          </w:p>
          <w:p>
            <w:pPr>
              <w:pStyle w:val="52"/>
            </w:pPr>
            <w:r>
              <w:t>DC_41C-42C_n79A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DC_66A_(n)71AA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DC_66A_n71A</w:t>
            </w:r>
          </w:p>
          <w:p>
            <w:pPr>
              <w:pStyle w:val="52"/>
            </w:pPr>
            <w:r>
              <w:t>DC_(n)71AA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DC_66A_SUL_n78A-n86A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DC_66A_n78A</w:t>
            </w:r>
          </w:p>
          <w:p>
            <w:pPr>
              <w:pStyle w:val="52"/>
            </w:pPr>
            <w:r>
              <w:t>DC_66A_n86A_ULSUP-TDM_n78A</w:t>
            </w:r>
          </w:p>
          <w:p>
            <w:pPr>
              <w:pStyle w:val="52"/>
            </w:pPr>
            <w:r>
              <w:t>DC_66A_n86A_ULSUP-FDM_n78A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7938" w:type="dxa"/>
            <w:gridSpan w:val="4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>
            <w:pPr>
              <w:pStyle w:val="66"/>
            </w:pPr>
            <w:r>
              <w:rPr>
                <w:lang w:eastAsia="zh-TW"/>
              </w:rPr>
              <w:t>NOTE 2:</w:t>
            </w:r>
            <w:r>
              <w:tab/>
            </w:r>
            <w:r>
              <w:rPr>
                <w:lang w:eastAsia="zh-TW"/>
              </w:rPr>
              <w:t>Only single switched UL is supported.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</w:r>
          </w:p>
          <w:p>
            <w:pPr>
              <w:pStyle w:val="66"/>
            </w:pPr>
            <w:r>
              <w:rPr>
                <w:rFonts w:cs="Arial"/>
              </w:rPr>
              <w:t>NOTE 4:</w:t>
            </w:r>
            <w:r>
              <w:tab/>
            </w:r>
            <w:r>
              <w:rPr>
                <w:rFonts w:cs="Arial"/>
              </w:rPr>
              <w:t xml:space="preserve">If a UE is configured with both NR UL and NR SUL carriers in a cell, </w:t>
            </w:r>
            <w:r>
              <w:t>the switching time between NR UL carrier and NR SUL carrier can be up to 140us and placed in SUL resources.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Applicable for UE supporting inter-band EN-DC with mandatory simultaneous Rx/Tx capability</w:t>
            </w:r>
          </w:p>
          <w:p>
            <w:pPr>
              <w:pStyle w:val="66"/>
            </w:pPr>
            <w:r>
              <w:t>NOTE 6: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>
            <w:pPr>
              <w:pStyle w:val="66"/>
            </w:pPr>
            <w:r>
              <w:t>NOTE 7:</w:t>
            </w:r>
            <w:r>
              <w:tab/>
            </w:r>
            <w:r>
              <w:t>Void.</w:t>
            </w:r>
          </w:p>
          <w:p>
            <w:pPr>
              <w:pStyle w:val="66"/>
            </w:pPr>
            <w:r>
              <w:t>NOTE 8:</w:t>
            </w:r>
            <w:r>
              <w:tab/>
            </w:r>
            <w:r>
              <w:t>Reserved</w:t>
            </w:r>
            <w:r>
              <w:rPr>
                <w:rFonts w:eastAsia="PMingLiU" w:cs="Arial"/>
                <w:lang w:eastAsia="zh-TW"/>
              </w:rPr>
              <w:t>.</w:t>
            </w:r>
          </w:p>
          <w:p>
            <w:pPr>
              <w:pStyle w:val="66"/>
            </w:pPr>
            <w:r>
              <w:t>NOTE 9:</w:t>
            </w:r>
            <w:r>
              <w:tab/>
            </w:r>
            <w:r>
              <w:t>Reserved.</w:t>
            </w:r>
          </w:p>
          <w:p>
            <w:pPr>
              <w:pStyle w:val="66"/>
            </w:pPr>
            <w:r>
              <w:t>NOTE 10: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>, the minimum requirements for intra-band contiguous or non-contiguous EN-DC apply for the Band 42 and Band n77/n78 combination.</w:t>
            </w:r>
          </w:p>
          <w:p>
            <w:pPr>
              <w:pStyle w:val="66"/>
            </w:pPr>
            <w:r>
              <w:t>NOTE 11: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>, the minimum requirements for inter-band EN-DC apply when the maximum power spectral density imbalance between downlink carriers contained in overlapping or partially overlapping DL bands is within 6 dB.</w:t>
            </w:r>
          </w:p>
          <w:p>
            <w:pPr>
              <w:pStyle w:val="66"/>
            </w:pPr>
            <w:r>
              <w:t>NOTE 12: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apply for synchronized DL carriers with a maximum receive time difference </w:t>
            </w:r>
            <w:r>
              <w:rPr>
                <w:rFonts w:cs="Arial"/>
              </w:rPr>
              <w:t>≤</w:t>
            </w:r>
            <w:r>
              <w:t xml:space="preserve"> 3 usec between overlapping or partially overlapping DL bands contained in different cell groups.</w:t>
            </w:r>
          </w:p>
        </w:tc>
      </w:tr>
    </w:tbl>
    <w:p>
      <w:pPr>
        <w:pStyle w:val="4"/>
        <w:ind w:left="0" w:leftChars="0" w:firstLine="0" w:firstLineChars="0"/>
      </w:pPr>
      <w:r>
        <w:rPr>
          <w:color w:val="FF0000"/>
        </w:rPr>
        <w:t>&lt;Unchanged Text Skipped&gt;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E7F48E4"/>
    <w:rsid w:val="2D5F7C0A"/>
    <w:rsid w:val="3B250FB8"/>
    <w:rsid w:val="4A294492"/>
    <w:rsid w:val="7F43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0</TotalTime>
  <ScaleCrop>false</ScaleCrop>
  <LinksUpToDate>false</LinksUpToDate>
  <CharactersWithSpaces>2376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2021-10-25T09:05:38Z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R5-216545</vt:lpwstr>
  </property>
  <property fmtid="{D5CDD505-2E9C-101B-9397-08002B2CF9AE}" pid="10" name="Spec#">
    <vt:lpwstr>38.521-3</vt:lpwstr>
  </property>
  <property fmtid="{D5CDD505-2E9C-101B-9397-08002B2CF9AE}" pid="11" name="Cr#">
    <vt:lpwstr>1186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Update of R16 CADC configurations into TS38.521-3 clause 5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2052-11.1.0.10938</vt:lpwstr>
  </property>
  <property fmtid="{D5CDD505-2E9C-101B-9397-08002B2CF9AE}" pid="22" name="ICV">
    <vt:lpwstr>3ADBC4A93B8144CFB3B0EE1CDC585943</vt:lpwstr>
  </property>
</Properties>
</file>