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F019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55F">
        <w:fldChar w:fldCharType="begin"/>
      </w:r>
      <w:r w:rsidR="0098155F">
        <w:instrText xml:space="preserve"> DOCPROPERTY  TSG/WGRef  \* MERGEFORMAT </w:instrText>
      </w:r>
      <w:r w:rsidR="0098155F">
        <w:fldChar w:fldCharType="separate"/>
      </w:r>
      <w:r w:rsidR="003609EF">
        <w:rPr>
          <w:b/>
          <w:noProof/>
          <w:sz w:val="24"/>
        </w:rPr>
        <w:t>RAN5</w:t>
      </w:r>
      <w:r w:rsidR="00981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55F">
        <w:fldChar w:fldCharType="begin"/>
      </w:r>
      <w:r w:rsidR="0098155F">
        <w:instrText xml:space="preserve"> DOCPROPERTY  MtgSeq  \* MERGEFORMAT </w:instrText>
      </w:r>
      <w:r w:rsidR="0098155F">
        <w:fldChar w:fldCharType="separate"/>
      </w:r>
      <w:r w:rsidR="00EB09B7" w:rsidRPr="00EB09B7">
        <w:rPr>
          <w:b/>
          <w:noProof/>
          <w:sz w:val="24"/>
        </w:rPr>
        <w:t>92</w:t>
      </w:r>
      <w:r w:rsidR="0098155F">
        <w:rPr>
          <w:b/>
          <w:noProof/>
          <w:sz w:val="24"/>
        </w:rPr>
        <w:fldChar w:fldCharType="end"/>
      </w:r>
      <w:r w:rsidR="0098155F">
        <w:fldChar w:fldCharType="begin"/>
      </w:r>
      <w:r w:rsidR="0098155F">
        <w:instrText xml:space="preserve"> DOCPROPERTY  MtgTitle  \* MERGEFORMAT </w:instrText>
      </w:r>
      <w:r w:rsidR="0098155F">
        <w:fldChar w:fldCharType="separate"/>
      </w:r>
      <w:r w:rsidR="00EB09B7">
        <w:rPr>
          <w:b/>
          <w:noProof/>
          <w:sz w:val="24"/>
        </w:rPr>
        <w:t>-e</w:t>
      </w:r>
      <w:r w:rsidR="00981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155F">
        <w:fldChar w:fldCharType="begin"/>
      </w:r>
      <w:r w:rsidR="0098155F">
        <w:instrText xml:space="preserve"> DOCPROPERTY  Tdoc#  \* MERGEFORMAT </w:instrText>
      </w:r>
      <w:r w:rsidR="0098155F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8155F">
        <w:rPr>
          <w:b/>
          <w:i/>
          <w:noProof/>
          <w:sz w:val="28"/>
        </w:rPr>
        <w:t>6315</w:t>
      </w:r>
      <w:r w:rsidR="0098155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7777777" w:rsidR="001E41F3" w:rsidRDefault="009815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E604FF">
        <w:fldChar w:fldCharType="begin"/>
      </w:r>
      <w:r w:rsidR="00E604FF">
        <w:instrText xml:space="preserve"> DOCPROPERTY  Country  \* MERGEFORMAT </w:instrText>
      </w:r>
      <w:r w:rsidR="00E604F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1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15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CCFCF" w:rsidR="001E41F3" w:rsidRPr="00410371" w:rsidRDefault="00CB7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741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1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63B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3B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applicability statement and conditions for the test cases in NR MDT</w:t>
            </w:r>
            <w:r>
              <w:fldChar w:fldCharType="end"/>
            </w:r>
          </w:p>
        </w:tc>
      </w:tr>
      <w:tr w:rsidR="001E41F3" w14:paraId="05C0847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A8B5" w:rsidR="001E41F3" w:rsidRDefault="00B604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604FF">
              <w:fldChar w:fldCharType="begin"/>
            </w:r>
            <w:r w:rsidR="00E604FF">
              <w:instrText xml:space="preserve"> DOCPROPERTY  SourceIfTsg  \* MERGEFORMAT </w:instrText>
            </w:r>
            <w:r w:rsidR="00E604FF">
              <w:fldChar w:fldCharType="end"/>
            </w:r>
          </w:p>
        </w:tc>
      </w:tr>
      <w:tr w:rsidR="001E41F3" w14:paraId="7630373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6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1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6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63B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CB700" w:rsidR="001E41F3" w:rsidRDefault="00B6041D" w:rsidP="006C3990">
            <w:pPr>
              <w:pStyle w:val="CRCoverPage"/>
              <w:spacing w:after="0"/>
              <w:rPr>
                <w:noProof/>
              </w:rPr>
            </w:pPr>
            <w:r>
              <w:t>The condition expression doesn’t include the pics of supporting 5G Core Network.</w:t>
            </w:r>
          </w:p>
        </w:tc>
      </w:tr>
      <w:tr w:rsidR="001E41F3" w14:paraId="4CA74D0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2CD3C" w:rsidR="001E41F3" w:rsidRDefault="00B6041D" w:rsidP="001553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5CEC">
              <w:t>A.4.1-5/1</w:t>
            </w:r>
            <w:r>
              <w:t xml:space="preserve"> was added to conditions C12</w:t>
            </w:r>
            <w:r w:rsidR="001553D4">
              <w:t>2</w:t>
            </w:r>
            <w:r>
              <w:t>-125.</w:t>
            </w:r>
          </w:p>
        </w:tc>
      </w:tr>
      <w:tr w:rsidR="001E41F3" w14:paraId="1F88637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CE9D0" w:rsidR="001E41F3" w:rsidRDefault="00B6041D" w:rsidP="006C39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condition expression of C12</w:t>
            </w:r>
            <w:r w:rsidR="006C3990">
              <w:t>2</w:t>
            </w:r>
            <w:r>
              <w:t>-125 are still incorrect.</w:t>
            </w:r>
          </w:p>
        </w:tc>
      </w:tr>
      <w:tr w:rsidR="001E41F3" w14:paraId="034AF533" w14:textId="77777777" w:rsidTr="00D63B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EC46E" w:rsidR="001E41F3" w:rsidRDefault="00CA6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BD7" w14:paraId="34ACE2E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BBC02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BD7" w:rsidRDefault="00D63BD7" w:rsidP="00D6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446DDBA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87D5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55C714D2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DE3B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60DF82C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</w:p>
        </w:tc>
      </w:tr>
      <w:tr w:rsidR="00D63BD7" w14:paraId="556B87B6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BD7" w:rsidRDefault="00D63BD7" w:rsidP="00D6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BD7" w:rsidRPr="008863B9" w14:paraId="45BFE792" w14:textId="77777777" w:rsidTr="00D6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BD7" w:rsidRPr="008863B9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BD7" w:rsidRPr="008863B9" w:rsidRDefault="00D63BD7" w:rsidP="00D6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BD7" w14:paraId="6C3DBC81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BCC86A" w:rsidR="00D63BD7" w:rsidRDefault="00CB7411" w:rsidP="00CB7411">
            <w:pPr>
              <w:pStyle w:val="CRCoverPage"/>
              <w:spacing w:after="0"/>
              <w:ind w:left="100"/>
              <w:rPr>
                <w:noProof/>
              </w:rPr>
            </w:pPr>
            <w:r w:rsidRPr="0076282D">
              <w:rPr>
                <w:noProof/>
              </w:rPr>
              <w:t xml:space="preserve">Revised from: </w:t>
            </w:r>
            <w:r>
              <w:rPr>
                <w:noProof/>
              </w:rPr>
              <w:t>R5-214513r1.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71FFE" w14:textId="77777777" w:rsidR="0010670C" w:rsidRPr="00BE4CA5" w:rsidRDefault="0010670C" w:rsidP="0010670C">
      <w:pPr>
        <w:rPr>
          <w:ins w:id="2" w:author="Dong Wenjia" w:date="2021-08-02T17:12:00Z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2934E4F" w14:textId="77777777" w:rsidR="0010670C" w:rsidRPr="001F3AFB" w:rsidRDefault="0010670C" w:rsidP="0010670C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0670C" w:rsidRPr="001F3AFB" w14:paraId="5E22978A" w14:textId="77777777" w:rsidTr="00937B07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2FEA10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1335EF4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ACE79C6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10670C" w:rsidRPr="001F3AFB" w14:paraId="2BB9E3A3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48E8509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shd w:val="clear" w:color="auto" w:fill="auto"/>
          </w:tcPr>
          <w:p w14:paraId="1369341D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val="en-US" w:eastAsia="zh-CN"/>
              </w:rPr>
              <w:t>IF</w:t>
            </w:r>
            <w:ins w:id="3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5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val="en-US" w:eastAsia="zh-CN"/>
              </w:rPr>
              <w:t xml:space="preserve"> A.4.4-1/5 THEN R ELSE N/A</w:t>
            </w:r>
          </w:p>
        </w:tc>
        <w:tc>
          <w:tcPr>
            <w:tcW w:w="4841" w:type="dxa"/>
            <w:shd w:val="clear" w:color="auto" w:fill="auto"/>
          </w:tcPr>
          <w:p w14:paraId="4600E765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6E0D43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cs="Arial"/>
                <w:sz w:val="16"/>
                <w:szCs w:val="16"/>
              </w:rPr>
              <w:t>ing 5G Core and UL PDCP Packet Delay per DRB</w:t>
            </w:r>
          </w:p>
        </w:tc>
      </w:tr>
      <w:tr w:rsidR="0010670C" w:rsidRPr="001F3AFB" w14:paraId="3B964D8B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55EA4CE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shd w:val="clear" w:color="auto" w:fill="auto"/>
          </w:tcPr>
          <w:p w14:paraId="6AE53C5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6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7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8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748B6B6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0670C" w:rsidRPr="001F3AFB" w14:paraId="5005C3AC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02996D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shd w:val="clear" w:color="auto" w:fill="auto"/>
          </w:tcPr>
          <w:p w14:paraId="268CFC5E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9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11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4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09BA6D74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546E33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  <w:r w:rsidRPr="00546E33">
              <w:rPr>
                <w:rFonts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10670C" w:rsidRPr="001F3AFB" w14:paraId="7785D66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083070B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shd w:val="clear" w:color="auto" w:fill="auto"/>
          </w:tcPr>
          <w:p w14:paraId="45618834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</w:t>
            </w:r>
            <w:ins w:id="12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3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14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A.4.3.7-1/19 THEN R ELSE N/A</w:t>
            </w:r>
          </w:p>
        </w:tc>
        <w:tc>
          <w:tcPr>
            <w:tcW w:w="4841" w:type="dxa"/>
            <w:shd w:val="clear" w:color="auto" w:fill="auto"/>
          </w:tcPr>
          <w:p w14:paraId="49B31DAA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10670C" w:rsidRPr="001F3AFB" w14:paraId="101F8CE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647E15F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shd w:val="clear" w:color="auto" w:fill="auto"/>
          </w:tcPr>
          <w:p w14:paraId="541E612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262BD3">
              <w:rPr>
                <w:sz w:val="16"/>
                <w:szCs w:val="16"/>
                <w:lang w:eastAsia="zh-CN"/>
              </w:rPr>
              <w:t xml:space="preserve">IF A.4.1-5/1 </w:t>
            </w:r>
            <w:del w:id="15" w:author="Dong Wenjia" w:date="2021-08-03T18:18:00Z">
              <w:r w:rsidRPr="00262BD3" w:rsidDel="00074D14">
                <w:rPr>
                  <w:sz w:val="16"/>
                  <w:szCs w:val="16"/>
                  <w:lang w:eastAsia="zh-CN"/>
                </w:rPr>
                <w:delText xml:space="preserve">AND </w:delText>
              </w:r>
            </w:del>
            <w:r w:rsidRPr="00262BD3">
              <w:rPr>
                <w:sz w:val="16"/>
                <w:szCs w:val="16"/>
                <w:lang w:eastAsia="zh-CN"/>
              </w:rPr>
              <w:t>AND A.4.4-1/4 THEN R ELSE N/A</w:t>
            </w:r>
          </w:p>
        </w:tc>
        <w:tc>
          <w:tcPr>
            <w:tcW w:w="4841" w:type="dxa"/>
            <w:shd w:val="clear" w:color="auto" w:fill="auto"/>
          </w:tcPr>
          <w:p w14:paraId="2C81F1A2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EE0303">
              <w:t>UEs supporting 5G Core</w:t>
            </w:r>
            <w:r w:rsidRPr="00253181">
              <w:t xml:space="preserve"> and equipped with a GNSS or A-GNSS receiver to provide detailed location information.</w:t>
            </w:r>
            <w:r w:rsidRPr="00EE0303">
              <w:t xml:space="preserve"> </w:t>
            </w:r>
          </w:p>
        </w:tc>
      </w:tr>
    </w:tbl>
    <w:p w14:paraId="256C299F" w14:textId="77777777" w:rsidR="0010670C" w:rsidRDefault="0010670C" w:rsidP="0010670C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64E71"/>
    <w:multiLevelType w:val="hybridMultilevel"/>
    <w:tmpl w:val="E850DB28"/>
    <w:lvl w:ilvl="0" w:tplc="902EDF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A66768B"/>
    <w:multiLevelType w:val="hybridMultilevel"/>
    <w:tmpl w:val="AB9E430E"/>
    <w:lvl w:ilvl="0" w:tplc="1F44EE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0C"/>
    <w:rsid w:val="00145D43"/>
    <w:rsid w:val="001553D4"/>
    <w:rsid w:val="00175BB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CDB"/>
    <w:rsid w:val="005E2C44"/>
    <w:rsid w:val="00621188"/>
    <w:rsid w:val="006257ED"/>
    <w:rsid w:val="00665229"/>
    <w:rsid w:val="00665C47"/>
    <w:rsid w:val="00695808"/>
    <w:rsid w:val="006B46FB"/>
    <w:rsid w:val="006C3990"/>
    <w:rsid w:val="006E21FB"/>
    <w:rsid w:val="007020D2"/>
    <w:rsid w:val="007176FF"/>
    <w:rsid w:val="00792342"/>
    <w:rsid w:val="007977A8"/>
    <w:rsid w:val="007B512A"/>
    <w:rsid w:val="007C2097"/>
    <w:rsid w:val="007D3AF9"/>
    <w:rsid w:val="007D6A07"/>
    <w:rsid w:val="007F7259"/>
    <w:rsid w:val="008040A8"/>
    <w:rsid w:val="00805174"/>
    <w:rsid w:val="00822E94"/>
    <w:rsid w:val="008279FA"/>
    <w:rsid w:val="008626E7"/>
    <w:rsid w:val="00870EE7"/>
    <w:rsid w:val="008863B9"/>
    <w:rsid w:val="008A45A6"/>
    <w:rsid w:val="008B2E3A"/>
    <w:rsid w:val="008F3789"/>
    <w:rsid w:val="008F686C"/>
    <w:rsid w:val="009148DE"/>
    <w:rsid w:val="00941E30"/>
    <w:rsid w:val="009777D9"/>
    <w:rsid w:val="0098155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60"/>
    <w:rsid w:val="00B6041D"/>
    <w:rsid w:val="00B67B97"/>
    <w:rsid w:val="00B968C8"/>
    <w:rsid w:val="00BA3EC5"/>
    <w:rsid w:val="00BA51D9"/>
    <w:rsid w:val="00BB5DFC"/>
    <w:rsid w:val="00BD279D"/>
    <w:rsid w:val="00BD6BB8"/>
    <w:rsid w:val="00C45B58"/>
    <w:rsid w:val="00C66BA2"/>
    <w:rsid w:val="00C95985"/>
    <w:rsid w:val="00CA6C43"/>
    <w:rsid w:val="00CB7411"/>
    <w:rsid w:val="00CC5026"/>
    <w:rsid w:val="00CC68D0"/>
    <w:rsid w:val="00D03F9A"/>
    <w:rsid w:val="00D06D51"/>
    <w:rsid w:val="00D24991"/>
    <w:rsid w:val="00D50255"/>
    <w:rsid w:val="00D53DAA"/>
    <w:rsid w:val="00D63BD7"/>
    <w:rsid w:val="00D66520"/>
    <w:rsid w:val="00DE34CF"/>
    <w:rsid w:val="00E13F3D"/>
    <w:rsid w:val="00E206F7"/>
    <w:rsid w:val="00E34898"/>
    <w:rsid w:val="00E604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06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67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6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70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52ECF-9F48-4126-98DE-43395058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381</Words>
  <Characters>3113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3</cp:revision>
  <cp:lastPrinted>1899-12-31T23:00:00Z</cp:lastPrinted>
  <dcterms:created xsi:type="dcterms:W3CDTF">2021-08-27T11:31:00Z</dcterms:created>
  <dcterms:modified xsi:type="dcterms:W3CDTF">2021-08-27T11:32:00Z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R5-214513</vt:lpwstr>
  </property>
  <property fmtid="{D5CDD505-2E9C-101B-9397-08002B2CF9AE}" pid="10" name="Spec#">
    <vt:lpwstr>38.523-2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applicability statement and conditions for the test cases in NR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2021-08-02</vt:lpwstr>
  </property>
  <property fmtid="{D5CDD505-2E9C-101B-9397-08002B2CF9AE}" pid="20" name="Release">
    <vt:lpwstr>Rel-16</vt:lpwstr>
  </property>
</Properties>
</file>