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393EFA" w:rsidR="001E41F3" w:rsidRDefault="001E41F3">
      <w:pPr>
        <w:pStyle w:val="CRCoverPage"/>
        <w:tabs>
          <w:tab w:val="right" w:pos="9639"/>
        </w:tabs>
        <w:spacing w:after="0"/>
        <w:rPr>
          <w:b/>
          <w:i/>
          <w:noProof/>
          <w:sz w:val="28"/>
        </w:rPr>
      </w:pPr>
      <w:r>
        <w:rPr>
          <w:b/>
          <w:noProof/>
          <w:sz w:val="24"/>
        </w:rPr>
        <w:t>3GPP TSG-</w:t>
      </w:r>
      <w:r w:rsidR="00F71B0D">
        <w:fldChar w:fldCharType="begin"/>
      </w:r>
      <w:r w:rsidR="00F71B0D">
        <w:instrText xml:space="preserve"> DOCPROPERTY  TSG/WGRef  \* MERGEFORMAT </w:instrText>
      </w:r>
      <w:r w:rsidR="00F71B0D">
        <w:fldChar w:fldCharType="separate"/>
      </w:r>
      <w:r w:rsidR="006E2E7A">
        <w:rPr>
          <w:b/>
          <w:noProof/>
          <w:sz w:val="24"/>
        </w:rPr>
        <w:t>RAN5</w:t>
      </w:r>
      <w:r w:rsidR="00F71B0D">
        <w:rPr>
          <w:b/>
          <w:noProof/>
          <w:sz w:val="24"/>
        </w:rPr>
        <w:fldChar w:fldCharType="end"/>
      </w:r>
      <w:r w:rsidR="00C66BA2">
        <w:rPr>
          <w:b/>
          <w:noProof/>
          <w:sz w:val="24"/>
        </w:rPr>
        <w:t xml:space="preserve"> </w:t>
      </w:r>
      <w:r>
        <w:rPr>
          <w:b/>
          <w:noProof/>
          <w:sz w:val="24"/>
        </w:rPr>
        <w:t>Meeting #</w:t>
      </w:r>
      <w:r w:rsidR="00F71B0D">
        <w:fldChar w:fldCharType="begin"/>
      </w:r>
      <w:r w:rsidR="00F71B0D">
        <w:instrText xml:space="preserve"> DOCPROPERTY  MtgSeq  \* MERGEFORMAT </w:instrText>
      </w:r>
      <w:r w:rsidR="00F71B0D">
        <w:fldChar w:fldCharType="separate"/>
      </w:r>
      <w:r w:rsidR="00EB09B7" w:rsidRPr="00EB09B7">
        <w:rPr>
          <w:b/>
          <w:noProof/>
          <w:sz w:val="24"/>
        </w:rPr>
        <w:t xml:space="preserve"> </w:t>
      </w:r>
      <w:r w:rsidR="006E2E7A">
        <w:rPr>
          <w:b/>
          <w:noProof/>
          <w:sz w:val="24"/>
        </w:rPr>
        <w:t>9</w:t>
      </w:r>
      <w:r w:rsidR="00506342">
        <w:rPr>
          <w:b/>
          <w:noProof/>
          <w:sz w:val="24"/>
        </w:rPr>
        <w:t>2-e</w:t>
      </w:r>
      <w:r w:rsidR="00F71B0D">
        <w:rPr>
          <w:b/>
          <w:noProof/>
          <w:sz w:val="24"/>
        </w:rPr>
        <w:fldChar w:fldCharType="end"/>
      </w:r>
      <w:r>
        <w:rPr>
          <w:b/>
          <w:i/>
          <w:noProof/>
          <w:sz w:val="28"/>
        </w:rPr>
        <w:tab/>
      </w:r>
      <w:r w:rsidR="00F71B0D">
        <w:fldChar w:fldCharType="begin"/>
      </w:r>
      <w:r w:rsidR="00F71B0D">
        <w:instrText xml:space="preserve"> DOCPROPERTY  Tdoc#  \* MERGEFORMAT </w:instrText>
      </w:r>
      <w:r w:rsidR="00F71B0D">
        <w:fldChar w:fldCharType="separate"/>
      </w:r>
      <w:r w:rsidR="006E7FB5" w:rsidRPr="00D77BA7">
        <w:rPr>
          <w:b/>
          <w:i/>
          <w:noProof/>
          <w:sz w:val="28"/>
        </w:rPr>
        <w:t>R5-21</w:t>
      </w:r>
      <w:r w:rsidR="00F71B0D">
        <w:rPr>
          <w:b/>
          <w:i/>
          <w:noProof/>
          <w:sz w:val="28"/>
        </w:rPr>
        <w:t>5801</w:t>
      </w:r>
      <w:r w:rsidR="00F71B0D">
        <w:rPr>
          <w:b/>
          <w:i/>
          <w:noProof/>
          <w:sz w:val="28"/>
        </w:rPr>
        <w:fldChar w:fldCharType="end"/>
      </w:r>
    </w:p>
    <w:p w14:paraId="7CB45193" w14:textId="1DF005D1" w:rsidR="001E41F3" w:rsidRDefault="00F71B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7E0A" w:rsidR="001E41F3" w:rsidRPr="00410371" w:rsidRDefault="00F71B0D" w:rsidP="00E13F3D">
            <w:pPr>
              <w:pStyle w:val="CRCoverPage"/>
              <w:spacing w:after="0"/>
              <w:jc w:val="right"/>
              <w:rPr>
                <w:b/>
                <w:noProof/>
                <w:sz w:val="28"/>
              </w:rPr>
            </w:pPr>
            <w:r>
              <w:fldChar w:fldCharType="begin"/>
            </w:r>
            <w:r>
              <w:instrText xml:space="preserve"> DOCPROPERTY  Spec#  \* MERGEFORMAT </w:instrText>
            </w:r>
            <w:r>
              <w:fldChar w:fldCharType="separate"/>
            </w:r>
            <w:r w:rsidR="006E7FB5">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31B0" w:rsidR="001E41F3" w:rsidRPr="00410371" w:rsidRDefault="00DB4FE6" w:rsidP="00547111">
            <w:pPr>
              <w:pStyle w:val="CRCoverPage"/>
              <w:spacing w:after="0"/>
              <w:rPr>
                <w:noProof/>
              </w:rPr>
            </w:pPr>
            <w:r w:rsidRPr="00DB4FE6">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65371" w:rsidR="001E41F3" w:rsidRPr="00410371" w:rsidRDefault="00F71B0D" w:rsidP="00E13F3D">
            <w:pPr>
              <w:pStyle w:val="CRCoverPage"/>
              <w:spacing w:after="0"/>
              <w:jc w:val="center"/>
              <w:rPr>
                <w:b/>
                <w:noProof/>
              </w:rPr>
            </w:pPr>
            <w:r>
              <w:fldChar w:fldCharType="begin"/>
            </w:r>
            <w:r>
              <w:instrText xml:space="preserve"> DOCPROPERTY  Revision  \* MERGEFORMAT </w:instrText>
            </w:r>
            <w:r>
              <w:fldChar w:fldCharType="separate"/>
            </w:r>
            <w:r w:rsidR="006E7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187AA" w:rsidR="001E41F3" w:rsidRPr="00410371" w:rsidRDefault="00F71B0D">
            <w:pPr>
              <w:pStyle w:val="CRCoverPage"/>
              <w:spacing w:after="0"/>
              <w:jc w:val="center"/>
              <w:rPr>
                <w:noProof/>
                <w:sz w:val="28"/>
              </w:rPr>
            </w:pPr>
            <w:r>
              <w:fldChar w:fldCharType="begin"/>
            </w:r>
            <w:r>
              <w:instrText xml:space="preserve"> DOCPROPERTY  Version  \* MERGEFORMAT </w:instrText>
            </w:r>
            <w:r>
              <w:fldChar w:fldCharType="separate"/>
            </w:r>
            <w:r w:rsidR="006E7FB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8B969" w:rsidR="001E41F3" w:rsidRDefault="008D19FF">
            <w:pPr>
              <w:pStyle w:val="CRCoverPage"/>
              <w:spacing w:after="0"/>
              <w:ind w:left="100"/>
              <w:rPr>
                <w:noProof/>
              </w:rPr>
            </w:pPr>
            <w:r w:rsidRPr="00907F6D">
              <w:rPr>
                <w:noProof/>
              </w:rPr>
              <w:t>Update of spurious emission TP analysis for Rel-16 EN-DC configuration DC_8A_n41A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52495" w:rsidR="001E41F3" w:rsidRDefault="00F71B0D">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A132B6">
              <w:rPr>
                <w:noProof/>
              </w:rPr>
              <w:t xml:space="preserve">, </w:t>
            </w:r>
            <w:r w:rsidR="008721A6">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71B0D"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68BD" w:rsidR="001E41F3" w:rsidRDefault="00F71B0D">
            <w:pPr>
              <w:pStyle w:val="CRCoverPage"/>
              <w:spacing w:after="0"/>
              <w:ind w:left="100"/>
              <w:rPr>
                <w:noProof/>
              </w:rPr>
            </w:pPr>
            <w:r>
              <w:fldChar w:fldCharType="begin"/>
            </w:r>
            <w:r>
              <w:instrText xml:space="preserve"> DOCPROPERTY  RelatedWis  \* MERGEFORMAT </w:instrText>
            </w:r>
            <w:r>
              <w:fldChar w:fldCharType="separate"/>
            </w:r>
            <w:r w:rsidR="007D5149">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A13EC" w:rsidR="001E41F3" w:rsidRDefault="00F71B0D">
            <w:pPr>
              <w:pStyle w:val="CRCoverPage"/>
              <w:spacing w:after="0"/>
              <w:ind w:left="100"/>
              <w:rPr>
                <w:noProof/>
              </w:rPr>
            </w:pPr>
            <w:r>
              <w:fldChar w:fldCharType="begin"/>
            </w:r>
            <w:r>
              <w:instrText xml:space="preserve"> DOCPROPERTY  ResDate  \* MERGEFORMAT </w:instrText>
            </w:r>
            <w:r>
              <w:fldChar w:fldCharType="separate"/>
            </w:r>
            <w:r w:rsidR="006E7FB5">
              <w:rPr>
                <w:noProof/>
              </w:rPr>
              <w:t>2021-08-</w:t>
            </w:r>
            <w:r w:rsidR="00907F6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F71B0D"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840EB" w:rsidR="001E41F3" w:rsidRDefault="00F71B0D">
            <w:pPr>
              <w:pStyle w:val="CRCoverPage"/>
              <w:spacing w:after="0"/>
              <w:ind w:left="100"/>
              <w:rPr>
                <w:noProof/>
              </w:rPr>
            </w:pPr>
            <w:r>
              <w:fldChar w:fldCharType="begin"/>
            </w:r>
            <w:r>
              <w:instrText xml:space="preserve"> DOCPROPERTY  Release  \* MERGEFORMAT </w:instrText>
            </w:r>
            <w:r>
              <w:fldChar w:fldCharType="separate"/>
            </w:r>
            <w:r w:rsidR="007D514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C70E4" w:rsidR="00427626" w:rsidRDefault="00020D3F" w:rsidP="009E4C47">
            <w:pPr>
              <w:pStyle w:val="CRCoverPage"/>
              <w:numPr>
                <w:ilvl w:val="0"/>
                <w:numId w:val="1"/>
              </w:numPr>
              <w:spacing w:after="0"/>
              <w:ind w:left="360"/>
              <w:rPr>
                <w:noProof/>
              </w:rPr>
            </w:pPr>
            <w:r>
              <w:t>Previous test point analysis in 38.905 for spurious co-existence for EN-DC configuration DC_8A_n41A missed the analysis for 2 protected bands impacted by IMD</w:t>
            </w:r>
            <w:r w:rsidR="001A7506">
              <w:t xml:space="preserve">: E-UTRA band 8 and frequency range </w:t>
            </w:r>
            <w:r w:rsidR="00033F7E">
              <w:t xml:space="preserve">860-890 </w:t>
            </w:r>
            <w:proofErr w:type="spellStart"/>
            <w:r w:rsidR="00033F7E">
              <w:t>MHz.</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9A52D" w:rsidR="009E4C47" w:rsidRDefault="00DB5D77" w:rsidP="009E4C47">
            <w:pPr>
              <w:pStyle w:val="CRCoverPage"/>
              <w:numPr>
                <w:ilvl w:val="0"/>
                <w:numId w:val="2"/>
              </w:numPr>
              <w:spacing w:after="0"/>
              <w:rPr>
                <w:noProof/>
              </w:rPr>
            </w:pPr>
            <w:r>
              <w:rPr>
                <w:noProof/>
              </w:rPr>
              <w:t>Tes</w:t>
            </w:r>
            <w:r w:rsidR="00594C14">
              <w:rPr>
                <w:noProof/>
              </w:rPr>
              <w:t>t</w:t>
            </w:r>
            <w:r>
              <w:rPr>
                <w:noProof/>
              </w:rPr>
              <w:t xml:space="preserve"> points analysis reviewed for </w:t>
            </w:r>
            <w:r w:rsidR="00594C14">
              <w:rPr>
                <w:noProof/>
              </w:rPr>
              <w:t xml:space="preserve">spurious co-existence for band DC_8A-n41A according to </w:t>
            </w:r>
            <w:r>
              <w:rPr>
                <w:rFonts w:eastAsia="SimSun"/>
                <w:lang w:eastAsia="ja-JP"/>
              </w:rPr>
              <w:t>38.521-3_</w:t>
            </w:r>
            <w:proofErr w:type="gramStart"/>
            <w:r>
              <w:rPr>
                <w:rFonts w:eastAsia="SimSun"/>
                <w:lang w:eastAsia="ja-JP"/>
              </w:rPr>
              <w:t>TpAnalysisSpur(</w:t>
            </w:r>
            <w:proofErr w:type="gramEnd"/>
            <w:r>
              <w:rPr>
                <w:rFonts w:eastAsia="SimSun"/>
                <w:lang w:eastAsia="ja-JP"/>
              </w:rPr>
              <w:t>DC_8A-n41A)_v2.zip</w:t>
            </w:r>
            <w:r w:rsidR="00594C14">
              <w:rPr>
                <w:rFonts w:eastAsia="SimSun"/>
                <w:lang w:eastAsia="ja-JP"/>
              </w:rPr>
              <w:t xml:space="preserve"> attached.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0FF3" w:rsidR="001E41F3" w:rsidRDefault="002E0C30">
            <w:pPr>
              <w:pStyle w:val="CRCoverPage"/>
              <w:spacing w:after="0"/>
              <w:ind w:left="100"/>
              <w:rPr>
                <w:noProof/>
              </w:rPr>
            </w:pPr>
            <w:r>
              <w:rPr>
                <w:noProof/>
              </w:rPr>
              <w:t>Test s</w:t>
            </w:r>
            <w:r w:rsidR="009E4C47">
              <w:rPr>
                <w:noProof/>
              </w:rPr>
              <w:t xml:space="preserve">pecification will remain </w:t>
            </w:r>
            <w:r w:rsidR="00594C14">
              <w:rPr>
                <w:noProof/>
              </w:rPr>
              <w:t xml:space="preserve">incomplete for </w:t>
            </w:r>
            <w:r>
              <w:rPr>
                <w:noProof/>
              </w:rPr>
              <w:t xml:space="preserve">band combination </w:t>
            </w:r>
            <w:r>
              <w:rPr>
                <w:rFonts w:eastAsia="SimSun"/>
                <w:lang w:eastAsia="ja-JP"/>
              </w:rPr>
              <w:t>DC_8A-n41A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5B9E4" w:rsidR="001E41F3" w:rsidRDefault="00923FC8">
            <w:pPr>
              <w:pStyle w:val="CRCoverPage"/>
              <w:spacing w:after="0"/>
              <w:ind w:left="100"/>
              <w:rPr>
                <w:noProof/>
              </w:rPr>
            </w:pPr>
            <w:r>
              <w:rPr>
                <w:noProof/>
              </w:rPr>
              <w:t>4.</w:t>
            </w:r>
            <w:r w:rsidR="002E0C30">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54C7" w:rsidR="001E41F3" w:rsidRDefault="009E4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D1888" w:rsidR="001E41F3" w:rsidRDefault="009E4C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3E514" w:rsidR="001E41F3" w:rsidRDefault="00145D43">
            <w:pPr>
              <w:pStyle w:val="CRCoverPage"/>
              <w:spacing w:after="0"/>
              <w:ind w:left="99"/>
              <w:rPr>
                <w:noProof/>
              </w:rPr>
            </w:pPr>
            <w:r>
              <w:rPr>
                <w:noProof/>
              </w:rPr>
              <w:t xml:space="preserve">TS/TR </w:t>
            </w:r>
            <w:r w:rsidR="009E4C47">
              <w:rPr>
                <w:noProof/>
              </w:rPr>
              <w:t>38.521-2</w:t>
            </w:r>
            <w:r>
              <w:rPr>
                <w:noProof/>
              </w:rPr>
              <w:t xml:space="preserve"> CR</w:t>
            </w:r>
            <w:r w:rsidR="00685894">
              <w:rPr>
                <w:noProof/>
              </w:rPr>
              <w:t xml:space="preserve"> </w:t>
            </w:r>
            <w:r w:rsidR="009F6F87">
              <w:rPr>
                <w:noProof/>
              </w:rPr>
              <w:t>1161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2E2C3" w:rsidR="001E41F3" w:rsidRDefault="009E4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73D5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C759D2" w:rsidR="001E41F3" w:rsidRDefault="001E41F3">
      <w:pPr>
        <w:rPr>
          <w:noProof/>
        </w:rPr>
      </w:pPr>
    </w:p>
    <w:p w14:paraId="6A5ADC84" w14:textId="77777777" w:rsidR="00A12829" w:rsidRDefault="00A12829" w:rsidP="00A12829">
      <w:pPr>
        <w:pStyle w:val="Heading4"/>
        <w:ind w:left="0" w:firstLine="0"/>
        <w:rPr>
          <w:rFonts w:cs="Arial"/>
          <w:color w:val="FF0000"/>
          <w:sz w:val="32"/>
          <w:szCs w:val="32"/>
        </w:rPr>
      </w:pPr>
      <w:r>
        <w:rPr>
          <w:rFonts w:cs="Arial"/>
          <w:color w:val="FF0000"/>
          <w:sz w:val="32"/>
          <w:szCs w:val="32"/>
        </w:rPr>
        <w:t>&lt;&lt; Start of changes &gt;&gt;</w:t>
      </w:r>
    </w:p>
    <w:p w14:paraId="24A5E109" w14:textId="77777777" w:rsidR="000B2503" w:rsidRDefault="000B2503" w:rsidP="000B2503">
      <w:pPr>
        <w:pStyle w:val="Heading4"/>
        <w:rPr>
          <w:rFonts w:eastAsia="SimSun"/>
        </w:rPr>
      </w:pPr>
      <w:bookmarkStart w:id="1" w:name="_Toc68073935"/>
      <w:bookmarkStart w:id="2" w:name="_Toc75371797"/>
      <w:r>
        <w:rPr>
          <w:rFonts w:eastAsia="SimSun"/>
        </w:rPr>
        <w:t>4.</w:t>
      </w:r>
      <w:r>
        <w:t>3.3.2</w:t>
      </w:r>
      <w:r>
        <w:rPr>
          <w:rFonts w:eastAsia="SimSun"/>
        </w:rPr>
        <w:tab/>
        <w:t>Spurious emissions test cases for EN-DC</w:t>
      </w:r>
      <w:bookmarkEnd w:id="1"/>
      <w:bookmarkEnd w:id="2"/>
    </w:p>
    <w:p w14:paraId="0AB6E253" w14:textId="77777777" w:rsidR="000B2503" w:rsidRDefault="000B2503" w:rsidP="000B2503">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25154BA4" w14:textId="77777777" w:rsidR="000B2503" w:rsidRDefault="000B2503" w:rsidP="000B2503">
      <w:pPr>
        <w:rPr>
          <w:rFonts w:eastAsia="SimSun"/>
        </w:rPr>
      </w:pPr>
      <w:r>
        <w:rPr>
          <w:rFonts w:eastAsia="SimSun"/>
        </w:rPr>
        <w:t>The analyses are performed per EN-DC configuration and are stored as zip-files as defined in annex A.</w:t>
      </w:r>
    </w:p>
    <w:p w14:paraId="3D03A2FA" w14:textId="77777777" w:rsidR="000B2503" w:rsidRDefault="000B2503" w:rsidP="000B2503">
      <w:pPr>
        <w:pStyle w:val="TH"/>
        <w:rPr>
          <w:rFonts w:eastAsia="SimSun"/>
        </w:rPr>
      </w:pPr>
      <w:r>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B2503" w14:paraId="72691E8F" w14:textId="77777777">
        <w:tc>
          <w:tcPr>
            <w:tcW w:w="3227" w:type="dxa"/>
            <w:tcBorders>
              <w:top w:val="single" w:sz="4" w:space="0" w:color="auto"/>
              <w:left w:val="single" w:sz="4" w:space="0" w:color="auto"/>
              <w:bottom w:val="single" w:sz="4" w:space="0" w:color="auto"/>
              <w:right w:val="single" w:sz="4" w:space="0" w:color="auto"/>
            </w:tcBorders>
            <w:hideMark/>
          </w:tcPr>
          <w:p w14:paraId="4F9026D6" w14:textId="77777777" w:rsidR="000B2503" w:rsidRDefault="000B2503">
            <w:pPr>
              <w:keepNext/>
              <w:keepLines/>
              <w:spacing w:after="0"/>
              <w:jc w:val="center"/>
              <w:rPr>
                <w:rFonts w:ascii="Arial" w:eastAsia="SimSun" w:hAnsi="Arial"/>
                <w:b/>
                <w:sz w:val="18"/>
              </w:rPr>
            </w:pPr>
            <w:r>
              <w:rPr>
                <w:rFonts w:ascii="Arial" w:eastAsia="SimSun" w:hAnsi="Arial"/>
                <w:b/>
                <w:sz w:val="18"/>
              </w:rPr>
              <w:t>EN-DC config</w:t>
            </w:r>
          </w:p>
        </w:tc>
        <w:tc>
          <w:tcPr>
            <w:tcW w:w="4111" w:type="dxa"/>
            <w:tcBorders>
              <w:top w:val="single" w:sz="4" w:space="0" w:color="auto"/>
              <w:left w:val="single" w:sz="4" w:space="0" w:color="auto"/>
              <w:bottom w:val="single" w:sz="4" w:space="0" w:color="auto"/>
              <w:right w:val="single" w:sz="4" w:space="0" w:color="auto"/>
            </w:tcBorders>
            <w:hideMark/>
          </w:tcPr>
          <w:p w14:paraId="682ECDA9" w14:textId="77777777" w:rsidR="000B2503" w:rsidRDefault="000B2503">
            <w:pPr>
              <w:keepNext/>
              <w:keepLines/>
              <w:spacing w:after="0"/>
              <w:jc w:val="center"/>
              <w:rPr>
                <w:rFonts w:ascii="Arial" w:eastAsia="SimSun" w:hAnsi="Arial"/>
                <w:b/>
                <w:sz w:val="18"/>
              </w:rPr>
            </w:pPr>
            <w:r>
              <w:rPr>
                <w:rFonts w:ascii="Arial" w:eastAsia="SimSun" w:hAnsi="Arial"/>
                <w:b/>
                <w:sz w:val="18"/>
              </w:rPr>
              <w:t>Justification</w:t>
            </w:r>
          </w:p>
        </w:tc>
        <w:tc>
          <w:tcPr>
            <w:tcW w:w="2551" w:type="dxa"/>
            <w:tcBorders>
              <w:top w:val="single" w:sz="4" w:space="0" w:color="auto"/>
              <w:left w:val="single" w:sz="4" w:space="0" w:color="auto"/>
              <w:bottom w:val="single" w:sz="4" w:space="0" w:color="auto"/>
              <w:right w:val="single" w:sz="4" w:space="0" w:color="auto"/>
            </w:tcBorders>
            <w:hideMark/>
          </w:tcPr>
          <w:p w14:paraId="6694B824" w14:textId="77777777" w:rsidR="000B2503" w:rsidRDefault="000B2503">
            <w:pPr>
              <w:keepNext/>
              <w:keepLines/>
              <w:spacing w:after="0"/>
              <w:jc w:val="center"/>
              <w:rPr>
                <w:rFonts w:ascii="Arial" w:eastAsia="SimSun" w:hAnsi="Arial"/>
                <w:b/>
                <w:sz w:val="18"/>
              </w:rPr>
            </w:pPr>
            <w:r>
              <w:rPr>
                <w:rFonts w:ascii="Arial" w:eastAsia="SimSun" w:hAnsi="Arial"/>
                <w:b/>
                <w:sz w:val="18"/>
              </w:rPr>
              <w:t>Comments</w:t>
            </w:r>
          </w:p>
        </w:tc>
      </w:tr>
      <w:tr w:rsidR="000B2503" w14:paraId="4F4E6131" w14:textId="77777777">
        <w:tc>
          <w:tcPr>
            <w:tcW w:w="3227" w:type="dxa"/>
            <w:tcBorders>
              <w:top w:val="single" w:sz="4" w:space="0" w:color="auto"/>
              <w:left w:val="single" w:sz="4" w:space="0" w:color="auto"/>
              <w:bottom w:val="single" w:sz="4" w:space="0" w:color="auto"/>
              <w:right w:val="single" w:sz="4" w:space="0" w:color="auto"/>
            </w:tcBorders>
            <w:hideMark/>
          </w:tcPr>
          <w:p w14:paraId="45C639DA" w14:textId="77777777" w:rsidR="000B2503" w:rsidRDefault="000B2503">
            <w:pPr>
              <w:keepNext/>
              <w:keepLines/>
              <w:spacing w:after="0"/>
              <w:rPr>
                <w:rFonts w:ascii="Arial" w:eastAsia="SimSun" w:hAnsi="Arial"/>
                <w:sz w:val="18"/>
              </w:rPr>
            </w:pPr>
            <w:r>
              <w:rPr>
                <w:rFonts w:ascii="Arial" w:eastAsia="SimSun" w:hAnsi="Arial"/>
                <w:sz w:val="18"/>
              </w:rPr>
              <w:t>DC_1A_n3A</w:t>
            </w:r>
          </w:p>
        </w:tc>
        <w:tc>
          <w:tcPr>
            <w:tcW w:w="4111" w:type="dxa"/>
            <w:tcBorders>
              <w:top w:val="single" w:sz="4" w:space="0" w:color="auto"/>
              <w:left w:val="single" w:sz="4" w:space="0" w:color="auto"/>
              <w:bottom w:val="single" w:sz="4" w:space="0" w:color="auto"/>
              <w:right w:val="single" w:sz="4" w:space="0" w:color="auto"/>
            </w:tcBorders>
            <w:hideMark/>
          </w:tcPr>
          <w:p w14:paraId="60A63B3B"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43B3ADF"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2F2F05BF" w14:textId="77777777">
        <w:tc>
          <w:tcPr>
            <w:tcW w:w="3227" w:type="dxa"/>
            <w:tcBorders>
              <w:top w:val="single" w:sz="4" w:space="0" w:color="auto"/>
              <w:left w:val="single" w:sz="4" w:space="0" w:color="auto"/>
              <w:bottom w:val="single" w:sz="4" w:space="0" w:color="auto"/>
              <w:right w:val="single" w:sz="4" w:space="0" w:color="auto"/>
            </w:tcBorders>
            <w:hideMark/>
          </w:tcPr>
          <w:p w14:paraId="0CF36906" w14:textId="77777777" w:rsidR="000B2503" w:rsidRDefault="000B2503">
            <w:pPr>
              <w:pStyle w:val="TAL"/>
              <w:rPr>
                <w:b/>
                <w:lang w:eastAsia="en-GB"/>
              </w:rPr>
            </w:pPr>
            <w:r>
              <w:rPr>
                <w:lang w:eastAsia="zh-CN"/>
              </w:rPr>
              <w:t>DC_1A_n78A</w:t>
            </w:r>
          </w:p>
        </w:tc>
        <w:tc>
          <w:tcPr>
            <w:tcW w:w="4111" w:type="dxa"/>
            <w:tcBorders>
              <w:top w:val="single" w:sz="4" w:space="0" w:color="auto"/>
              <w:left w:val="single" w:sz="4" w:space="0" w:color="auto"/>
              <w:bottom w:val="single" w:sz="4" w:space="0" w:color="auto"/>
              <w:right w:val="single" w:sz="4" w:space="0" w:color="auto"/>
            </w:tcBorders>
            <w:hideMark/>
          </w:tcPr>
          <w:p w14:paraId="7110C4F2"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DC_1A_n78A).zip</w:t>
            </w:r>
          </w:p>
        </w:tc>
        <w:tc>
          <w:tcPr>
            <w:tcW w:w="2551" w:type="dxa"/>
            <w:tcBorders>
              <w:top w:val="single" w:sz="4" w:space="0" w:color="auto"/>
              <w:left w:val="single" w:sz="4" w:space="0" w:color="auto"/>
              <w:bottom w:val="single" w:sz="4" w:space="0" w:color="auto"/>
              <w:right w:val="single" w:sz="4" w:space="0" w:color="auto"/>
            </w:tcBorders>
            <w:hideMark/>
          </w:tcPr>
          <w:p w14:paraId="2B6079D7" w14:textId="77777777" w:rsidR="000B2503" w:rsidRDefault="000B2503">
            <w:pPr>
              <w:pStyle w:val="TAL"/>
              <w:rPr>
                <w:b/>
              </w:rPr>
            </w:pPr>
            <w:r>
              <w:rPr>
                <w:lang w:eastAsia="zh-CN"/>
              </w:rPr>
              <w:t>Added at RAN5#88-e</w:t>
            </w:r>
          </w:p>
        </w:tc>
      </w:tr>
      <w:tr w:rsidR="000B2503" w14:paraId="2EB6E25E" w14:textId="77777777">
        <w:tc>
          <w:tcPr>
            <w:tcW w:w="3227" w:type="dxa"/>
            <w:tcBorders>
              <w:top w:val="single" w:sz="4" w:space="0" w:color="auto"/>
              <w:left w:val="single" w:sz="4" w:space="0" w:color="auto"/>
              <w:bottom w:val="single" w:sz="4" w:space="0" w:color="auto"/>
              <w:right w:val="single" w:sz="4" w:space="0" w:color="auto"/>
            </w:tcBorders>
            <w:hideMark/>
          </w:tcPr>
          <w:p w14:paraId="39FC45A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tcBorders>
              <w:top w:val="single" w:sz="4" w:space="0" w:color="auto"/>
              <w:left w:val="single" w:sz="4" w:space="0" w:color="auto"/>
              <w:bottom w:val="single" w:sz="4" w:space="0" w:color="auto"/>
              <w:right w:val="single" w:sz="4" w:space="0" w:color="auto"/>
            </w:tcBorders>
            <w:hideMark/>
          </w:tcPr>
          <w:p w14:paraId="1E090CA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DC_2A_n5A).zip</w:t>
            </w:r>
          </w:p>
        </w:tc>
        <w:tc>
          <w:tcPr>
            <w:tcW w:w="2551" w:type="dxa"/>
            <w:tcBorders>
              <w:top w:val="single" w:sz="4" w:space="0" w:color="auto"/>
              <w:left w:val="single" w:sz="4" w:space="0" w:color="auto"/>
              <w:bottom w:val="single" w:sz="4" w:space="0" w:color="auto"/>
              <w:right w:val="single" w:sz="4" w:space="0" w:color="auto"/>
            </w:tcBorders>
            <w:hideMark/>
          </w:tcPr>
          <w:p w14:paraId="5C366B1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7ACDF5DA" w14:textId="77777777">
        <w:tc>
          <w:tcPr>
            <w:tcW w:w="3227" w:type="dxa"/>
            <w:tcBorders>
              <w:top w:val="single" w:sz="4" w:space="0" w:color="auto"/>
              <w:left w:val="single" w:sz="4" w:space="0" w:color="auto"/>
              <w:bottom w:val="single" w:sz="4" w:space="0" w:color="auto"/>
              <w:right w:val="single" w:sz="4" w:space="0" w:color="auto"/>
            </w:tcBorders>
            <w:hideMark/>
          </w:tcPr>
          <w:p w14:paraId="3916EC8B" w14:textId="77777777" w:rsidR="000B2503" w:rsidRDefault="000B2503">
            <w:pPr>
              <w:pStyle w:val="TAL"/>
              <w:rPr>
                <w:rFonts w:eastAsia="Malgun Gothic"/>
                <w:lang w:eastAsia="zh-CN"/>
              </w:rPr>
            </w:pPr>
            <w:r>
              <w:rPr>
                <w:lang w:eastAsia="zh-CN"/>
              </w:rPr>
              <w:t>DC_2A_n41A</w:t>
            </w:r>
          </w:p>
        </w:tc>
        <w:tc>
          <w:tcPr>
            <w:tcW w:w="4111" w:type="dxa"/>
            <w:tcBorders>
              <w:top w:val="single" w:sz="4" w:space="0" w:color="auto"/>
              <w:left w:val="single" w:sz="4" w:space="0" w:color="auto"/>
              <w:bottom w:val="single" w:sz="4" w:space="0" w:color="auto"/>
              <w:right w:val="single" w:sz="4" w:space="0" w:color="auto"/>
            </w:tcBorders>
            <w:hideMark/>
          </w:tcPr>
          <w:p w14:paraId="3F7D5368" w14:textId="77777777" w:rsidR="000B2503" w:rsidRDefault="000B2503">
            <w:pPr>
              <w:pStyle w:val="TAL"/>
              <w:rPr>
                <w:rFonts w:eastAsia="Malgun Gothic"/>
                <w:lang w:eastAsia="ja-JP"/>
              </w:rPr>
            </w:pPr>
            <w:r>
              <w:rPr>
                <w:lang w:eastAsia="ja-JP"/>
              </w:rPr>
              <w:t>38.521-3_</w:t>
            </w:r>
            <w:proofErr w:type="gramStart"/>
            <w:r>
              <w:rPr>
                <w:lang w:eastAsia="ja-JP"/>
              </w:rPr>
              <w:t>TpAnalysisSpur(</w:t>
            </w:r>
            <w:proofErr w:type="gramEnd"/>
            <w:r>
              <w:rPr>
                <w:lang w:eastAsia="ja-JP"/>
              </w:rPr>
              <w:t>DC_2A_n41A).zip</w:t>
            </w:r>
          </w:p>
        </w:tc>
        <w:tc>
          <w:tcPr>
            <w:tcW w:w="2551" w:type="dxa"/>
            <w:tcBorders>
              <w:top w:val="single" w:sz="4" w:space="0" w:color="auto"/>
              <w:left w:val="single" w:sz="4" w:space="0" w:color="auto"/>
              <w:bottom w:val="single" w:sz="4" w:space="0" w:color="auto"/>
              <w:right w:val="single" w:sz="4" w:space="0" w:color="auto"/>
            </w:tcBorders>
            <w:hideMark/>
          </w:tcPr>
          <w:p w14:paraId="45F59E7D" w14:textId="77777777" w:rsidR="000B2503" w:rsidRDefault="000B2503">
            <w:pPr>
              <w:pStyle w:val="TAL"/>
              <w:rPr>
                <w:rFonts w:eastAsia="Malgun Gothic"/>
                <w:lang w:eastAsia="zh-CN"/>
              </w:rPr>
            </w:pPr>
            <w:r>
              <w:rPr>
                <w:lang w:eastAsia="zh-CN"/>
              </w:rPr>
              <w:t>Added at RAN5#90-e</w:t>
            </w:r>
          </w:p>
        </w:tc>
      </w:tr>
      <w:tr w:rsidR="000B2503" w14:paraId="49E56F29" w14:textId="77777777">
        <w:tc>
          <w:tcPr>
            <w:tcW w:w="3227" w:type="dxa"/>
            <w:tcBorders>
              <w:top w:val="single" w:sz="4" w:space="0" w:color="auto"/>
              <w:left w:val="single" w:sz="4" w:space="0" w:color="auto"/>
              <w:bottom w:val="single" w:sz="4" w:space="0" w:color="auto"/>
              <w:right w:val="single" w:sz="4" w:space="0" w:color="auto"/>
            </w:tcBorders>
            <w:hideMark/>
          </w:tcPr>
          <w:p w14:paraId="4A5DA13C" w14:textId="77777777" w:rsidR="000B2503" w:rsidRDefault="000B2503">
            <w:pPr>
              <w:pStyle w:val="TAL"/>
              <w:rPr>
                <w:b/>
                <w:lang w:eastAsia="en-GB"/>
              </w:rPr>
            </w:pPr>
            <w:r>
              <w:rPr>
                <w:lang w:eastAsia="zh-CN"/>
              </w:rPr>
              <w:t>DC_2A_n66A</w:t>
            </w:r>
          </w:p>
        </w:tc>
        <w:tc>
          <w:tcPr>
            <w:tcW w:w="4111" w:type="dxa"/>
            <w:tcBorders>
              <w:top w:val="single" w:sz="4" w:space="0" w:color="auto"/>
              <w:left w:val="single" w:sz="4" w:space="0" w:color="auto"/>
              <w:bottom w:val="single" w:sz="4" w:space="0" w:color="auto"/>
              <w:right w:val="single" w:sz="4" w:space="0" w:color="auto"/>
            </w:tcBorders>
            <w:hideMark/>
          </w:tcPr>
          <w:p w14:paraId="04FF4A2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DC_2A_n66A).zip</w:t>
            </w:r>
          </w:p>
        </w:tc>
        <w:tc>
          <w:tcPr>
            <w:tcW w:w="2551" w:type="dxa"/>
            <w:tcBorders>
              <w:top w:val="single" w:sz="4" w:space="0" w:color="auto"/>
              <w:left w:val="single" w:sz="4" w:space="0" w:color="auto"/>
              <w:bottom w:val="single" w:sz="4" w:space="0" w:color="auto"/>
              <w:right w:val="single" w:sz="4" w:space="0" w:color="auto"/>
            </w:tcBorders>
            <w:hideMark/>
          </w:tcPr>
          <w:p w14:paraId="50CC54FE" w14:textId="77777777" w:rsidR="000B2503" w:rsidRDefault="000B2503">
            <w:pPr>
              <w:pStyle w:val="TAL"/>
              <w:rPr>
                <w:b/>
              </w:rPr>
            </w:pPr>
            <w:r>
              <w:rPr>
                <w:lang w:eastAsia="zh-CN"/>
              </w:rPr>
              <w:t>Added at RAN5#88-e</w:t>
            </w:r>
          </w:p>
        </w:tc>
      </w:tr>
      <w:tr w:rsidR="000B2503" w14:paraId="2ADCBD9E" w14:textId="77777777">
        <w:tc>
          <w:tcPr>
            <w:tcW w:w="3227" w:type="dxa"/>
            <w:tcBorders>
              <w:top w:val="single" w:sz="4" w:space="0" w:color="auto"/>
              <w:left w:val="single" w:sz="4" w:space="0" w:color="auto"/>
              <w:bottom w:val="single" w:sz="4" w:space="0" w:color="auto"/>
              <w:right w:val="single" w:sz="4" w:space="0" w:color="auto"/>
            </w:tcBorders>
            <w:hideMark/>
          </w:tcPr>
          <w:p w14:paraId="01E65E67" w14:textId="77777777" w:rsidR="000B2503" w:rsidRDefault="000B2503">
            <w:pPr>
              <w:pStyle w:val="TAL"/>
              <w:rPr>
                <w:lang w:eastAsia="zh-CN"/>
              </w:rPr>
            </w:pPr>
            <w:r>
              <w:rPr>
                <w:lang w:eastAsia="zh-CN"/>
              </w:rPr>
              <w:t>DC_2A_n71A</w:t>
            </w:r>
          </w:p>
        </w:tc>
        <w:tc>
          <w:tcPr>
            <w:tcW w:w="4111" w:type="dxa"/>
            <w:tcBorders>
              <w:top w:val="single" w:sz="4" w:space="0" w:color="auto"/>
              <w:left w:val="single" w:sz="4" w:space="0" w:color="auto"/>
              <w:bottom w:val="single" w:sz="4" w:space="0" w:color="auto"/>
              <w:right w:val="single" w:sz="4" w:space="0" w:color="auto"/>
            </w:tcBorders>
            <w:hideMark/>
          </w:tcPr>
          <w:p w14:paraId="7DC0351C"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DC_2A_n71A).zip</w:t>
            </w:r>
          </w:p>
        </w:tc>
        <w:tc>
          <w:tcPr>
            <w:tcW w:w="2551" w:type="dxa"/>
            <w:tcBorders>
              <w:top w:val="single" w:sz="4" w:space="0" w:color="auto"/>
              <w:left w:val="single" w:sz="4" w:space="0" w:color="auto"/>
              <w:bottom w:val="single" w:sz="4" w:space="0" w:color="auto"/>
              <w:right w:val="single" w:sz="4" w:space="0" w:color="auto"/>
            </w:tcBorders>
            <w:hideMark/>
          </w:tcPr>
          <w:p w14:paraId="51C26D02" w14:textId="77777777" w:rsidR="000B2503" w:rsidRDefault="000B2503">
            <w:pPr>
              <w:pStyle w:val="TAL"/>
              <w:rPr>
                <w:lang w:eastAsia="zh-CN"/>
              </w:rPr>
            </w:pPr>
            <w:r>
              <w:rPr>
                <w:lang w:eastAsia="zh-CN"/>
              </w:rPr>
              <w:t>Added at RAN5#91-e</w:t>
            </w:r>
          </w:p>
        </w:tc>
      </w:tr>
      <w:tr w:rsidR="000B2503" w14:paraId="15ED0B5B" w14:textId="77777777">
        <w:tc>
          <w:tcPr>
            <w:tcW w:w="3227" w:type="dxa"/>
            <w:tcBorders>
              <w:top w:val="single" w:sz="4" w:space="0" w:color="auto"/>
              <w:left w:val="single" w:sz="4" w:space="0" w:color="auto"/>
              <w:bottom w:val="single" w:sz="4" w:space="0" w:color="auto"/>
              <w:right w:val="single" w:sz="4" w:space="0" w:color="auto"/>
            </w:tcBorders>
            <w:hideMark/>
          </w:tcPr>
          <w:p w14:paraId="716332B5" w14:textId="77777777" w:rsidR="000B2503" w:rsidRDefault="000B2503">
            <w:pPr>
              <w:pStyle w:val="TAL"/>
              <w:rPr>
                <w:b/>
                <w:lang w:eastAsia="en-GB"/>
              </w:rPr>
            </w:pPr>
            <w:r>
              <w:rPr>
                <w:lang w:eastAsia="zh-CN"/>
              </w:rPr>
              <w:t>DC_2A_n78A</w:t>
            </w:r>
          </w:p>
        </w:tc>
        <w:tc>
          <w:tcPr>
            <w:tcW w:w="4111" w:type="dxa"/>
            <w:tcBorders>
              <w:top w:val="single" w:sz="4" w:space="0" w:color="auto"/>
              <w:left w:val="single" w:sz="4" w:space="0" w:color="auto"/>
              <w:bottom w:val="single" w:sz="4" w:space="0" w:color="auto"/>
              <w:right w:val="single" w:sz="4" w:space="0" w:color="auto"/>
            </w:tcBorders>
            <w:hideMark/>
          </w:tcPr>
          <w:p w14:paraId="059D4191"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DC_2A_n78A).zip</w:t>
            </w:r>
          </w:p>
        </w:tc>
        <w:tc>
          <w:tcPr>
            <w:tcW w:w="2551" w:type="dxa"/>
            <w:tcBorders>
              <w:top w:val="single" w:sz="4" w:space="0" w:color="auto"/>
              <w:left w:val="single" w:sz="4" w:space="0" w:color="auto"/>
              <w:bottom w:val="single" w:sz="4" w:space="0" w:color="auto"/>
              <w:right w:val="single" w:sz="4" w:space="0" w:color="auto"/>
            </w:tcBorders>
            <w:hideMark/>
          </w:tcPr>
          <w:p w14:paraId="7CE91C3B" w14:textId="77777777" w:rsidR="000B2503" w:rsidRDefault="000B2503">
            <w:pPr>
              <w:pStyle w:val="TAL"/>
              <w:rPr>
                <w:b/>
              </w:rPr>
            </w:pPr>
            <w:r>
              <w:rPr>
                <w:lang w:eastAsia="zh-CN"/>
              </w:rPr>
              <w:t>Added at RAN5#88-e</w:t>
            </w:r>
          </w:p>
        </w:tc>
      </w:tr>
      <w:tr w:rsidR="000B2503" w14:paraId="227A2330" w14:textId="77777777">
        <w:tc>
          <w:tcPr>
            <w:tcW w:w="3227" w:type="dxa"/>
            <w:tcBorders>
              <w:top w:val="single" w:sz="4" w:space="0" w:color="auto"/>
              <w:left w:val="single" w:sz="4" w:space="0" w:color="auto"/>
              <w:bottom w:val="single" w:sz="4" w:space="0" w:color="auto"/>
              <w:right w:val="single" w:sz="4" w:space="0" w:color="auto"/>
            </w:tcBorders>
            <w:hideMark/>
          </w:tcPr>
          <w:p w14:paraId="41D968B7" w14:textId="77777777" w:rsidR="000B2503" w:rsidRDefault="000B2503">
            <w:pPr>
              <w:pStyle w:val="TAL"/>
              <w:rPr>
                <w:b/>
              </w:rPr>
            </w:pPr>
            <w:r>
              <w:rPr>
                <w:lang w:eastAsia="zh-CN"/>
              </w:rPr>
              <w:t>DC_3A_n1A</w:t>
            </w:r>
          </w:p>
        </w:tc>
        <w:tc>
          <w:tcPr>
            <w:tcW w:w="4111" w:type="dxa"/>
            <w:tcBorders>
              <w:top w:val="single" w:sz="4" w:space="0" w:color="auto"/>
              <w:left w:val="single" w:sz="4" w:space="0" w:color="auto"/>
              <w:bottom w:val="single" w:sz="4" w:space="0" w:color="auto"/>
              <w:right w:val="single" w:sz="4" w:space="0" w:color="auto"/>
            </w:tcBorders>
            <w:hideMark/>
          </w:tcPr>
          <w:p w14:paraId="4C931955"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DC_3A_n1A).zip</w:t>
            </w:r>
          </w:p>
        </w:tc>
        <w:tc>
          <w:tcPr>
            <w:tcW w:w="2551" w:type="dxa"/>
            <w:tcBorders>
              <w:top w:val="single" w:sz="4" w:space="0" w:color="auto"/>
              <w:left w:val="single" w:sz="4" w:space="0" w:color="auto"/>
              <w:bottom w:val="single" w:sz="4" w:space="0" w:color="auto"/>
              <w:right w:val="single" w:sz="4" w:space="0" w:color="auto"/>
            </w:tcBorders>
            <w:hideMark/>
          </w:tcPr>
          <w:p w14:paraId="423FBE73" w14:textId="77777777" w:rsidR="000B2503" w:rsidRDefault="000B2503">
            <w:pPr>
              <w:pStyle w:val="TAL"/>
              <w:rPr>
                <w:b/>
              </w:rPr>
            </w:pPr>
            <w:r>
              <w:rPr>
                <w:lang w:eastAsia="zh-CN"/>
              </w:rPr>
              <w:t>Added at RAN5#88-e</w:t>
            </w:r>
          </w:p>
        </w:tc>
      </w:tr>
      <w:tr w:rsidR="000B2503" w14:paraId="175664F6" w14:textId="77777777">
        <w:tc>
          <w:tcPr>
            <w:tcW w:w="3227" w:type="dxa"/>
            <w:tcBorders>
              <w:top w:val="single" w:sz="4" w:space="0" w:color="auto"/>
              <w:left w:val="single" w:sz="4" w:space="0" w:color="auto"/>
              <w:bottom w:val="single" w:sz="4" w:space="0" w:color="auto"/>
              <w:right w:val="single" w:sz="4" w:space="0" w:color="auto"/>
            </w:tcBorders>
            <w:hideMark/>
          </w:tcPr>
          <w:p w14:paraId="42A4A102" w14:textId="77777777" w:rsidR="000B2503" w:rsidRDefault="000B2503">
            <w:pPr>
              <w:pStyle w:val="TAL"/>
              <w:rPr>
                <w:b/>
              </w:rPr>
            </w:pPr>
            <w:r>
              <w:rPr>
                <w:lang w:eastAsia="zh-CN"/>
              </w:rPr>
              <w:t>DC_3A_n7A</w:t>
            </w:r>
          </w:p>
        </w:tc>
        <w:tc>
          <w:tcPr>
            <w:tcW w:w="4111" w:type="dxa"/>
            <w:tcBorders>
              <w:top w:val="single" w:sz="4" w:space="0" w:color="auto"/>
              <w:left w:val="single" w:sz="4" w:space="0" w:color="auto"/>
              <w:bottom w:val="single" w:sz="4" w:space="0" w:color="auto"/>
              <w:right w:val="single" w:sz="4" w:space="0" w:color="auto"/>
            </w:tcBorders>
            <w:hideMark/>
          </w:tcPr>
          <w:p w14:paraId="40C1A8E3"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DC_3A_n7A)_v1.zip</w:t>
            </w:r>
          </w:p>
        </w:tc>
        <w:tc>
          <w:tcPr>
            <w:tcW w:w="2551" w:type="dxa"/>
            <w:tcBorders>
              <w:top w:val="single" w:sz="4" w:space="0" w:color="auto"/>
              <w:left w:val="single" w:sz="4" w:space="0" w:color="auto"/>
              <w:bottom w:val="single" w:sz="4" w:space="0" w:color="auto"/>
              <w:right w:val="single" w:sz="4" w:space="0" w:color="auto"/>
            </w:tcBorders>
            <w:hideMark/>
          </w:tcPr>
          <w:p w14:paraId="6078DA2A" w14:textId="77777777" w:rsidR="000B2503" w:rsidRDefault="000B2503">
            <w:pPr>
              <w:pStyle w:val="TAL"/>
              <w:rPr>
                <w:b/>
              </w:rPr>
            </w:pPr>
            <w:r>
              <w:rPr>
                <w:lang w:eastAsia="zh-CN"/>
              </w:rPr>
              <w:t>Added at RAN5#91-e</w:t>
            </w:r>
          </w:p>
        </w:tc>
      </w:tr>
      <w:tr w:rsidR="000B2503" w14:paraId="7CB81C5E" w14:textId="77777777">
        <w:tc>
          <w:tcPr>
            <w:tcW w:w="3227" w:type="dxa"/>
            <w:tcBorders>
              <w:top w:val="single" w:sz="4" w:space="0" w:color="auto"/>
              <w:left w:val="single" w:sz="4" w:space="0" w:color="auto"/>
              <w:bottom w:val="single" w:sz="4" w:space="0" w:color="auto"/>
              <w:right w:val="single" w:sz="4" w:space="0" w:color="auto"/>
            </w:tcBorders>
            <w:hideMark/>
          </w:tcPr>
          <w:p w14:paraId="686BF3D4" w14:textId="77777777" w:rsidR="000B2503" w:rsidRDefault="000B2503">
            <w:pPr>
              <w:pStyle w:val="TAL"/>
              <w:rPr>
                <w:rFonts w:eastAsia="SimSun"/>
              </w:rPr>
            </w:pPr>
            <w:r>
              <w:rPr>
                <w:rFonts w:eastAsia="SimSun"/>
              </w:rPr>
              <w:t>DC_3A_n</w:t>
            </w:r>
            <w:r>
              <w:t>41</w:t>
            </w:r>
            <w:r>
              <w:rPr>
                <w:rFonts w:eastAsia="SimSun"/>
              </w:rPr>
              <w:t>A</w:t>
            </w:r>
          </w:p>
        </w:tc>
        <w:tc>
          <w:tcPr>
            <w:tcW w:w="4111" w:type="dxa"/>
            <w:tcBorders>
              <w:top w:val="single" w:sz="4" w:space="0" w:color="auto"/>
              <w:left w:val="single" w:sz="4" w:space="0" w:color="auto"/>
              <w:bottom w:val="single" w:sz="4" w:space="0" w:color="auto"/>
              <w:right w:val="single" w:sz="4" w:space="0" w:color="auto"/>
            </w:tcBorders>
            <w:hideMark/>
          </w:tcPr>
          <w:p w14:paraId="1075EA47"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w:t>
            </w:r>
            <w:r>
              <w:rPr>
                <w:lang w:eastAsia="ja-JP"/>
              </w:rPr>
              <w:t>41</w:t>
            </w:r>
            <w:r>
              <w:rPr>
                <w:rFonts w:eastAsia="SimSun"/>
                <w:lang w:eastAsia="ja-JP"/>
              </w:rPr>
              <w:t>A)_v1.zip</w:t>
            </w:r>
          </w:p>
        </w:tc>
        <w:tc>
          <w:tcPr>
            <w:tcW w:w="2551" w:type="dxa"/>
            <w:tcBorders>
              <w:top w:val="single" w:sz="4" w:space="0" w:color="auto"/>
              <w:left w:val="single" w:sz="4" w:space="0" w:color="auto"/>
              <w:bottom w:val="single" w:sz="4" w:space="0" w:color="auto"/>
              <w:right w:val="single" w:sz="4" w:space="0" w:color="auto"/>
            </w:tcBorders>
            <w:hideMark/>
          </w:tcPr>
          <w:p w14:paraId="16A96C9A" w14:textId="77777777" w:rsidR="000B2503" w:rsidRDefault="000B2503">
            <w:pPr>
              <w:pStyle w:val="TAL"/>
              <w:rPr>
                <w:rFonts w:eastAsia="SimSun"/>
              </w:rPr>
            </w:pPr>
            <w:r>
              <w:rPr>
                <w:rFonts w:eastAsia="SimSun"/>
              </w:rPr>
              <w:t>Added at RAN5#86-e</w:t>
            </w:r>
          </w:p>
        </w:tc>
      </w:tr>
      <w:tr w:rsidR="000B2503" w14:paraId="4CEE1DA3" w14:textId="77777777">
        <w:tc>
          <w:tcPr>
            <w:tcW w:w="3227" w:type="dxa"/>
            <w:tcBorders>
              <w:top w:val="single" w:sz="4" w:space="0" w:color="auto"/>
              <w:left w:val="single" w:sz="4" w:space="0" w:color="auto"/>
              <w:bottom w:val="single" w:sz="4" w:space="0" w:color="auto"/>
              <w:right w:val="single" w:sz="4" w:space="0" w:color="auto"/>
            </w:tcBorders>
            <w:hideMark/>
          </w:tcPr>
          <w:p w14:paraId="3E254CD7" w14:textId="77777777" w:rsidR="000B2503" w:rsidRDefault="000B2503">
            <w:pPr>
              <w:pStyle w:val="TAL"/>
              <w:rPr>
                <w:b/>
                <w:lang w:eastAsia="en-GB"/>
              </w:rPr>
            </w:pPr>
            <w:r>
              <w:rPr>
                <w:lang w:eastAsia="zh-CN"/>
              </w:rPr>
              <w:t>DC_3A_n78A</w:t>
            </w:r>
          </w:p>
        </w:tc>
        <w:tc>
          <w:tcPr>
            <w:tcW w:w="4111" w:type="dxa"/>
            <w:tcBorders>
              <w:top w:val="single" w:sz="4" w:space="0" w:color="auto"/>
              <w:left w:val="single" w:sz="4" w:space="0" w:color="auto"/>
              <w:bottom w:val="single" w:sz="4" w:space="0" w:color="auto"/>
              <w:right w:val="single" w:sz="4" w:space="0" w:color="auto"/>
            </w:tcBorders>
            <w:hideMark/>
          </w:tcPr>
          <w:p w14:paraId="3801B656"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DC_3A_n78A)_v1.zip</w:t>
            </w:r>
          </w:p>
        </w:tc>
        <w:tc>
          <w:tcPr>
            <w:tcW w:w="2551" w:type="dxa"/>
            <w:tcBorders>
              <w:top w:val="single" w:sz="4" w:space="0" w:color="auto"/>
              <w:left w:val="single" w:sz="4" w:space="0" w:color="auto"/>
              <w:bottom w:val="single" w:sz="4" w:space="0" w:color="auto"/>
              <w:right w:val="single" w:sz="4" w:space="0" w:color="auto"/>
            </w:tcBorders>
            <w:hideMark/>
          </w:tcPr>
          <w:p w14:paraId="34BCE01A" w14:textId="77777777" w:rsidR="000B2503" w:rsidRDefault="000B2503">
            <w:pPr>
              <w:pStyle w:val="TAL"/>
              <w:rPr>
                <w:b/>
              </w:rPr>
            </w:pPr>
            <w:r>
              <w:rPr>
                <w:lang w:eastAsia="zh-CN"/>
              </w:rPr>
              <w:t>Added at RAN5#91-e</w:t>
            </w:r>
          </w:p>
        </w:tc>
      </w:tr>
      <w:tr w:rsidR="000B2503" w14:paraId="111FB62E" w14:textId="77777777">
        <w:tc>
          <w:tcPr>
            <w:tcW w:w="3227" w:type="dxa"/>
            <w:tcBorders>
              <w:top w:val="single" w:sz="4" w:space="0" w:color="auto"/>
              <w:left w:val="single" w:sz="4" w:space="0" w:color="auto"/>
              <w:bottom w:val="single" w:sz="4" w:space="0" w:color="auto"/>
              <w:right w:val="single" w:sz="4" w:space="0" w:color="auto"/>
            </w:tcBorders>
            <w:hideMark/>
          </w:tcPr>
          <w:p w14:paraId="65F3C809" w14:textId="77777777" w:rsidR="000B2503" w:rsidRDefault="000B2503">
            <w:pPr>
              <w:pStyle w:val="TAL"/>
              <w:rPr>
                <w:rFonts w:eastAsia="SimSun"/>
              </w:rPr>
            </w:pPr>
            <w:r>
              <w:rPr>
                <w:rFonts w:eastAsia="SimSun"/>
              </w:rPr>
              <w:t>DC_3A_n79A</w:t>
            </w:r>
          </w:p>
        </w:tc>
        <w:tc>
          <w:tcPr>
            <w:tcW w:w="4111" w:type="dxa"/>
            <w:tcBorders>
              <w:top w:val="single" w:sz="4" w:space="0" w:color="auto"/>
              <w:left w:val="single" w:sz="4" w:space="0" w:color="auto"/>
              <w:bottom w:val="single" w:sz="4" w:space="0" w:color="auto"/>
              <w:right w:val="single" w:sz="4" w:space="0" w:color="auto"/>
            </w:tcBorders>
            <w:hideMark/>
          </w:tcPr>
          <w:p w14:paraId="544DE89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DC_3A-n79A).zip</w:t>
            </w:r>
          </w:p>
        </w:tc>
        <w:tc>
          <w:tcPr>
            <w:tcW w:w="2551" w:type="dxa"/>
            <w:tcBorders>
              <w:top w:val="single" w:sz="4" w:space="0" w:color="auto"/>
              <w:left w:val="single" w:sz="4" w:space="0" w:color="auto"/>
              <w:bottom w:val="single" w:sz="4" w:space="0" w:color="auto"/>
              <w:right w:val="single" w:sz="4" w:space="0" w:color="auto"/>
            </w:tcBorders>
            <w:hideMark/>
          </w:tcPr>
          <w:p w14:paraId="4BE0FB91" w14:textId="77777777" w:rsidR="000B2503" w:rsidRDefault="000B2503">
            <w:pPr>
              <w:pStyle w:val="TAL"/>
              <w:rPr>
                <w:rFonts w:eastAsia="SimSun"/>
              </w:rPr>
            </w:pPr>
            <w:r>
              <w:rPr>
                <w:rFonts w:eastAsia="SimSun"/>
              </w:rPr>
              <w:t>Added at RAN5#83</w:t>
            </w:r>
          </w:p>
        </w:tc>
      </w:tr>
      <w:tr w:rsidR="000B2503" w14:paraId="599749C8" w14:textId="77777777">
        <w:tc>
          <w:tcPr>
            <w:tcW w:w="3227" w:type="dxa"/>
            <w:tcBorders>
              <w:top w:val="single" w:sz="4" w:space="0" w:color="auto"/>
              <w:left w:val="single" w:sz="4" w:space="0" w:color="auto"/>
              <w:bottom w:val="single" w:sz="4" w:space="0" w:color="auto"/>
              <w:right w:val="single" w:sz="4" w:space="0" w:color="auto"/>
            </w:tcBorders>
            <w:hideMark/>
          </w:tcPr>
          <w:p w14:paraId="089CC7A6" w14:textId="77777777" w:rsidR="000B2503" w:rsidRDefault="000B2503">
            <w:pPr>
              <w:pStyle w:val="TAL"/>
              <w:rPr>
                <w:rFonts w:eastAsia="SimSun"/>
              </w:rPr>
            </w:pPr>
            <w:r>
              <w:rPr>
                <w:lang w:eastAsia="zh-CN"/>
              </w:rPr>
              <w:t>DC_5A_n2A</w:t>
            </w:r>
          </w:p>
        </w:tc>
        <w:tc>
          <w:tcPr>
            <w:tcW w:w="4111" w:type="dxa"/>
            <w:tcBorders>
              <w:top w:val="single" w:sz="4" w:space="0" w:color="auto"/>
              <w:left w:val="single" w:sz="4" w:space="0" w:color="auto"/>
              <w:bottom w:val="single" w:sz="4" w:space="0" w:color="auto"/>
              <w:right w:val="single" w:sz="4" w:space="0" w:color="auto"/>
            </w:tcBorders>
            <w:hideMark/>
          </w:tcPr>
          <w:p w14:paraId="01A3E2FB"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DC_5A_n2A).zip</w:t>
            </w:r>
          </w:p>
        </w:tc>
        <w:tc>
          <w:tcPr>
            <w:tcW w:w="2551" w:type="dxa"/>
            <w:tcBorders>
              <w:top w:val="single" w:sz="4" w:space="0" w:color="auto"/>
              <w:left w:val="single" w:sz="4" w:space="0" w:color="auto"/>
              <w:bottom w:val="single" w:sz="4" w:space="0" w:color="auto"/>
              <w:right w:val="single" w:sz="4" w:space="0" w:color="auto"/>
            </w:tcBorders>
            <w:hideMark/>
          </w:tcPr>
          <w:p w14:paraId="07476917" w14:textId="77777777" w:rsidR="000B2503" w:rsidRDefault="000B2503">
            <w:pPr>
              <w:pStyle w:val="TAL"/>
              <w:rPr>
                <w:rFonts w:eastAsia="SimSun"/>
              </w:rPr>
            </w:pPr>
            <w:r>
              <w:rPr>
                <w:rFonts w:eastAsia="SimSun"/>
              </w:rPr>
              <w:t>Added at RAN5#90-e</w:t>
            </w:r>
          </w:p>
        </w:tc>
      </w:tr>
      <w:tr w:rsidR="000B2503" w14:paraId="0767349C" w14:textId="77777777">
        <w:tc>
          <w:tcPr>
            <w:tcW w:w="3227" w:type="dxa"/>
            <w:tcBorders>
              <w:top w:val="single" w:sz="4" w:space="0" w:color="auto"/>
              <w:left w:val="single" w:sz="4" w:space="0" w:color="auto"/>
              <w:bottom w:val="single" w:sz="4" w:space="0" w:color="auto"/>
              <w:right w:val="single" w:sz="4" w:space="0" w:color="auto"/>
            </w:tcBorders>
            <w:hideMark/>
          </w:tcPr>
          <w:p w14:paraId="1BF66C5E" w14:textId="77777777" w:rsidR="000B2503" w:rsidRDefault="000B2503">
            <w:pPr>
              <w:pStyle w:val="TAL"/>
              <w:rPr>
                <w:lang w:eastAsia="zh-CN"/>
              </w:rPr>
            </w:pPr>
            <w:r>
              <w:rPr>
                <w:lang w:eastAsia="zh-CN"/>
              </w:rPr>
              <w:t>DC_5A_n66A</w:t>
            </w:r>
          </w:p>
        </w:tc>
        <w:tc>
          <w:tcPr>
            <w:tcW w:w="4111" w:type="dxa"/>
            <w:tcBorders>
              <w:top w:val="single" w:sz="4" w:space="0" w:color="auto"/>
              <w:left w:val="single" w:sz="4" w:space="0" w:color="auto"/>
              <w:bottom w:val="single" w:sz="4" w:space="0" w:color="auto"/>
              <w:right w:val="single" w:sz="4" w:space="0" w:color="auto"/>
            </w:tcBorders>
            <w:hideMark/>
          </w:tcPr>
          <w:p w14:paraId="57A800C1"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DC_5A_n66A)_v1.zip</w:t>
            </w:r>
          </w:p>
        </w:tc>
        <w:tc>
          <w:tcPr>
            <w:tcW w:w="2551" w:type="dxa"/>
            <w:tcBorders>
              <w:top w:val="single" w:sz="4" w:space="0" w:color="auto"/>
              <w:left w:val="single" w:sz="4" w:space="0" w:color="auto"/>
              <w:bottom w:val="single" w:sz="4" w:space="0" w:color="auto"/>
              <w:right w:val="single" w:sz="4" w:space="0" w:color="auto"/>
            </w:tcBorders>
            <w:hideMark/>
          </w:tcPr>
          <w:p w14:paraId="6331C534" w14:textId="77777777" w:rsidR="000B2503" w:rsidRDefault="000B2503">
            <w:pPr>
              <w:pStyle w:val="TAL"/>
              <w:rPr>
                <w:lang w:eastAsia="zh-CN"/>
              </w:rPr>
            </w:pPr>
            <w:r>
              <w:rPr>
                <w:lang w:eastAsia="zh-CN"/>
              </w:rPr>
              <w:t>Added at RAN5#88-e</w:t>
            </w:r>
          </w:p>
        </w:tc>
      </w:tr>
      <w:tr w:rsidR="000B2503" w14:paraId="6BA8CAD4" w14:textId="77777777">
        <w:tc>
          <w:tcPr>
            <w:tcW w:w="3227" w:type="dxa"/>
            <w:tcBorders>
              <w:top w:val="single" w:sz="4" w:space="0" w:color="auto"/>
              <w:left w:val="single" w:sz="4" w:space="0" w:color="auto"/>
              <w:bottom w:val="single" w:sz="4" w:space="0" w:color="auto"/>
              <w:right w:val="single" w:sz="4" w:space="0" w:color="auto"/>
            </w:tcBorders>
            <w:hideMark/>
          </w:tcPr>
          <w:p w14:paraId="1D59FA8C" w14:textId="77777777" w:rsidR="000B2503" w:rsidRDefault="000B2503">
            <w:pPr>
              <w:keepNext/>
              <w:keepLines/>
              <w:spacing w:after="0"/>
              <w:rPr>
                <w:rFonts w:ascii="Arial" w:hAnsi="Arial"/>
                <w:sz w:val="18"/>
                <w:lang w:eastAsia="zh-CN"/>
              </w:rPr>
            </w:pPr>
            <w:r>
              <w:rPr>
                <w:rFonts w:ascii="Arial" w:hAnsi="Arial"/>
                <w:sz w:val="18"/>
                <w:lang w:eastAsia="zh-CN"/>
              </w:rPr>
              <w:t>DC_5A_n78A</w:t>
            </w:r>
          </w:p>
        </w:tc>
        <w:tc>
          <w:tcPr>
            <w:tcW w:w="4111" w:type="dxa"/>
            <w:tcBorders>
              <w:top w:val="single" w:sz="4" w:space="0" w:color="auto"/>
              <w:left w:val="single" w:sz="4" w:space="0" w:color="auto"/>
              <w:bottom w:val="single" w:sz="4" w:space="0" w:color="auto"/>
              <w:right w:val="single" w:sz="4" w:space="0" w:color="auto"/>
            </w:tcBorders>
            <w:hideMark/>
          </w:tcPr>
          <w:p w14:paraId="1FED975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DC_5A_n78A)_v1.zip</w:t>
            </w:r>
          </w:p>
        </w:tc>
        <w:tc>
          <w:tcPr>
            <w:tcW w:w="2551" w:type="dxa"/>
            <w:tcBorders>
              <w:top w:val="single" w:sz="4" w:space="0" w:color="auto"/>
              <w:left w:val="single" w:sz="4" w:space="0" w:color="auto"/>
              <w:bottom w:val="single" w:sz="4" w:space="0" w:color="auto"/>
              <w:right w:val="single" w:sz="4" w:space="0" w:color="auto"/>
            </w:tcBorders>
            <w:hideMark/>
          </w:tcPr>
          <w:p w14:paraId="78D3AD35"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7F214A19" w14:textId="77777777">
        <w:tc>
          <w:tcPr>
            <w:tcW w:w="3227" w:type="dxa"/>
            <w:tcBorders>
              <w:top w:val="single" w:sz="4" w:space="0" w:color="auto"/>
              <w:left w:val="single" w:sz="4" w:space="0" w:color="auto"/>
              <w:bottom w:val="single" w:sz="4" w:space="0" w:color="auto"/>
              <w:right w:val="single" w:sz="4" w:space="0" w:color="auto"/>
            </w:tcBorders>
            <w:hideMark/>
          </w:tcPr>
          <w:p w14:paraId="457A1B87" w14:textId="77777777" w:rsidR="000B2503" w:rsidRDefault="000B2503">
            <w:pPr>
              <w:pStyle w:val="TAL"/>
              <w:rPr>
                <w:lang w:eastAsia="zh-CN"/>
              </w:rPr>
            </w:pPr>
            <w:r>
              <w:rPr>
                <w:lang w:eastAsia="zh-CN"/>
              </w:rPr>
              <w:t>DC_7A_n1A</w:t>
            </w:r>
          </w:p>
        </w:tc>
        <w:tc>
          <w:tcPr>
            <w:tcW w:w="4111" w:type="dxa"/>
            <w:tcBorders>
              <w:top w:val="single" w:sz="4" w:space="0" w:color="auto"/>
              <w:left w:val="single" w:sz="4" w:space="0" w:color="auto"/>
              <w:bottom w:val="single" w:sz="4" w:space="0" w:color="auto"/>
              <w:right w:val="single" w:sz="4" w:space="0" w:color="auto"/>
            </w:tcBorders>
            <w:hideMark/>
          </w:tcPr>
          <w:p w14:paraId="787EF54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DC_7A_n1A).zip</w:t>
            </w:r>
          </w:p>
        </w:tc>
        <w:tc>
          <w:tcPr>
            <w:tcW w:w="2551" w:type="dxa"/>
            <w:tcBorders>
              <w:top w:val="single" w:sz="4" w:space="0" w:color="auto"/>
              <w:left w:val="single" w:sz="4" w:space="0" w:color="auto"/>
              <w:bottom w:val="single" w:sz="4" w:space="0" w:color="auto"/>
              <w:right w:val="single" w:sz="4" w:space="0" w:color="auto"/>
            </w:tcBorders>
            <w:hideMark/>
          </w:tcPr>
          <w:p w14:paraId="399408C5" w14:textId="77777777" w:rsidR="000B2503" w:rsidRDefault="000B2503">
            <w:pPr>
              <w:pStyle w:val="TAL"/>
              <w:rPr>
                <w:lang w:eastAsia="zh-CN"/>
              </w:rPr>
            </w:pPr>
            <w:r>
              <w:rPr>
                <w:lang w:eastAsia="zh-CN"/>
              </w:rPr>
              <w:t>Added at RAN5#88-e</w:t>
            </w:r>
          </w:p>
        </w:tc>
      </w:tr>
      <w:tr w:rsidR="000B2503" w14:paraId="7A658FAA" w14:textId="77777777">
        <w:tc>
          <w:tcPr>
            <w:tcW w:w="3227" w:type="dxa"/>
            <w:tcBorders>
              <w:top w:val="single" w:sz="4" w:space="0" w:color="auto"/>
              <w:left w:val="single" w:sz="4" w:space="0" w:color="auto"/>
              <w:bottom w:val="single" w:sz="4" w:space="0" w:color="auto"/>
              <w:right w:val="single" w:sz="4" w:space="0" w:color="auto"/>
            </w:tcBorders>
            <w:hideMark/>
          </w:tcPr>
          <w:p w14:paraId="3B24ADCC" w14:textId="77777777" w:rsidR="000B2503" w:rsidRDefault="000B2503">
            <w:pPr>
              <w:pStyle w:val="TAL"/>
              <w:rPr>
                <w:lang w:eastAsia="zh-CN"/>
              </w:rPr>
            </w:pPr>
            <w:r>
              <w:rPr>
                <w:lang w:eastAsia="zh-CN"/>
              </w:rPr>
              <w:t>DC_7A_n3A</w:t>
            </w:r>
          </w:p>
        </w:tc>
        <w:tc>
          <w:tcPr>
            <w:tcW w:w="4111" w:type="dxa"/>
            <w:tcBorders>
              <w:top w:val="single" w:sz="4" w:space="0" w:color="auto"/>
              <w:left w:val="single" w:sz="4" w:space="0" w:color="auto"/>
              <w:bottom w:val="single" w:sz="4" w:space="0" w:color="auto"/>
              <w:right w:val="single" w:sz="4" w:space="0" w:color="auto"/>
            </w:tcBorders>
            <w:hideMark/>
          </w:tcPr>
          <w:p w14:paraId="092C49BF"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DC_7A_n3A).zip</w:t>
            </w:r>
          </w:p>
        </w:tc>
        <w:tc>
          <w:tcPr>
            <w:tcW w:w="2551" w:type="dxa"/>
            <w:tcBorders>
              <w:top w:val="single" w:sz="4" w:space="0" w:color="auto"/>
              <w:left w:val="single" w:sz="4" w:space="0" w:color="auto"/>
              <w:bottom w:val="single" w:sz="4" w:space="0" w:color="auto"/>
              <w:right w:val="single" w:sz="4" w:space="0" w:color="auto"/>
            </w:tcBorders>
            <w:hideMark/>
          </w:tcPr>
          <w:p w14:paraId="0315E7AD" w14:textId="77777777" w:rsidR="000B2503" w:rsidRDefault="000B2503">
            <w:pPr>
              <w:pStyle w:val="TAL"/>
              <w:rPr>
                <w:lang w:eastAsia="zh-CN"/>
              </w:rPr>
            </w:pPr>
            <w:r>
              <w:rPr>
                <w:lang w:eastAsia="zh-CN"/>
              </w:rPr>
              <w:t>Added at RAN5#90-e</w:t>
            </w:r>
          </w:p>
        </w:tc>
      </w:tr>
      <w:tr w:rsidR="000B2503" w14:paraId="7151A455" w14:textId="77777777">
        <w:tc>
          <w:tcPr>
            <w:tcW w:w="3227" w:type="dxa"/>
            <w:tcBorders>
              <w:top w:val="single" w:sz="4" w:space="0" w:color="auto"/>
              <w:left w:val="single" w:sz="4" w:space="0" w:color="auto"/>
              <w:bottom w:val="single" w:sz="4" w:space="0" w:color="auto"/>
              <w:right w:val="single" w:sz="4" w:space="0" w:color="auto"/>
            </w:tcBorders>
            <w:hideMark/>
          </w:tcPr>
          <w:p w14:paraId="25457954" w14:textId="77777777" w:rsidR="000B2503" w:rsidRDefault="000B2503">
            <w:pPr>
              <w:keepNext/>
              <w:keepLines/>
              <w:spacing w:after="0"/>
              <w:rPr>
                <w:rFonts w:ascii="Arial" w:hAnsi="Arial"/>
                <w:sz w:val="18"/>
                <w:lang w:eastAsia="zh-CN"/>
              </w:rPr>
            </w:pPr>
            <w:r>
              <w:rPr>
                <w:rFonts w:ascii="Arial" w:hAnsi="Arial"/>
                <w:sz w:val="18"/>
                <w:lang w:eastAsia="zh-CN"/>
              </w:rPr>
              <w:t>DC_7A_n66A</w:t>
            </w:r>
          </w:p>
        </w:tc>
        <w:tc>
          <w:tcPr>
            <w:tcW w:w="4111" w:type="dxa"/>
            <w:tcBorders>
              <w:top w:val="single" w:sz="4" w:space="0" w:color="auto"/>
              <w:left w:val="single" w:sz="4" w:space="0" w:color="auto"/>
              <w:bottom w:val="single" w:sz="4" w:space="0" w:color="auto"/>
              <w:right w:val="single" w:sz="4" w:space="0" w:color="auto"/>
            </w:tcBorders>
            <w:hideMark/>
          </w:tcPr>
          <w:p w14:paraId="754C4CC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DC_7A_n66A).zip</w:t>
            </w:r>
          </w:p>
        </w:tc>
        <w:tc>
          <w:tcPr>
            <w:tcW w:w="2551" w:type="dxa"/>
            <w:tcBorders>
              <w:top w:val="single" w:sz="4" w:space="0" w:color="auto"/>
              <w:left w:val="single" w:sz="4" w:space="0" w:color="auto"/>
              <w:bottom w:val="single" w:sz="4" w:space="0" w:color="auto"/>
              <w:right w:val="single" w:sz="4" w:space="0" w:color="auto"/>
            </w:tcBorders>
            <w:hideMark/>
          </w:tcPr>
          <w:p w14:paraId="0B2A5027"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16222DFE" w14:textId="77777777">
        <w:tc>
          <w:tcPr>
            <w:tcW w:w="3227" w:type="dxa"/>
            <w:tcBorders>
              <w:top w:val="single" w:sz="4" w:space="0" w:color="auto"/>
              <w:left w:val="single" w:sz="4" w:space="0" w:color="auto"/>
              <w:bottom w:val="single" w:sz="4" w:space="0" w:color="auto"/>
              <w:right w:val="single" w:sz="4" w:space="0" w:color="auto"/>
            </w:tcBorders>
            <w:hideMark/>
          </w:tcPr>
          <w:p w14:paraId="641A4B9C" w14:textId="77777777" w:rsidR="000B2503" w:rsidRDefault="000B2503">
            <w:pPr>
              <w:pStyle w:val="TAL"/>
              <w:rPr>
                <w:b/>
                <w:lang w:eastAsia="en-GB"/>
              </w:rPr>
            </w:pPr>
            <w:r>
              <w:rPr>
                <w:lang w:eastAsia="zh-CN"/>
              </w:rPr>
              <w:t>DC_7A_n78A</w:t>
            </w:r>
          </w:p>
        </w:tc>
        <w:tc>
          <w:tcPr>
            <w:tcW w:w="4111" w:type="dxa"/>
            <w:tcBorders>
              <w:top w:val="single" w:sz="4" w:space="0" w:color="auto"/>
              <w:left w:val="single" w:sz="4" w:space="0" w:color="auto"/>
              <w:bottom w:val="single" w:sz="4" w:space="0" w:color="auto"/>
              <w:right w:val="single" w:sz="4" w:space="0" w:color="auto"/>
            </w:tcBorders>
            <w:hideMark/>
          </w:tcPr>
          <w:p w14:paraId="5FD38DE4" w14:textId="77777777" w:rsidR="000B2503" w:rsidRDefault="000B2503">
            <w:pPr>
              <w:pStyle w:val="TAL"/>
              <w:rPr>
                <w:b/>
              </w:rPr>
            </w:pPr>
            <w:r>
              <w:rPr>
                <w:lang w:eastAsia="ja-JP"/>
              </w:rPr>
              <w:t>38.521-3_</w:t>
            </w:r>
            <w:proofErr w:type="gramStart"/>
            <w:r>
              <w:rPr>
                <w:lang w:eastAsia="ja-JP"/>
              </w:rPr>
              <w:t>TpAnalysisSpur(</w:t>
            </w:r>
            <w:proofErr w:type="gramEnd"/>
            <w:r>
              <w:rPr>
                <w:lang w:eastAsia="ja-JP"/>
              </w:rPr>
              <w:t>DC_7A_n78A).zip</w:t>
            </w:r>
          </w:p>
        </w:tc>
        <w:tc>
          <w:tcPr>
            <w:tcW w:w="2551" w:type="dxa"/>
            <w:tcBorders>
              <w:top w:val="single" w:sz="4" w:space="0" w:color="auto"/>
              <w:left w:val="single" w:sz="4" w:space="0" w:color="auto"/>
              <w:bottom w:val="single" w:sz="4" w:space="0" w:color="auto"/>
              <w:right w:val="single" w:sz="4" w:space="0" w:color="auto"/>
            </w:tcBorders>
            <w:hideMark/>
          </w:tcPr>
          <w:p w14:paraId="51F74516" w14:textId="77777777" w:rsidR="000B2503" w:rsidRDefault="000B2503">
            <w:pPr>
              <w:pStyle w:val="TAL"/>
              <w:rPr>
                <w:b/>
              </w:rPr>
            </w:pPr>
            <w:r>
              <w:rPr>
                <w:lang w:eastAsia="zh-CN"/>
              </w:rPr>
              <w:t>Added at RAN5#88-e</w:t>
            </w:r>
          </w:p>
        </w:tc>
      </w:tr>
      <w:tr w:rsidR="000B2503" w14:paraId="254F800E" w14:textId="77777777">
        <w:tc>
          <w:tcPr>
            <w:tcW w:w="3227" w:type="dxa"/>
            <w:tcBorders>
              <w:top w:val="single" w:sz="4" w:space="0" w:color="auto"/>
              <w:left w:val="single" w:sz="4" w:space="0" w:color="auto"/>
              <w:bottom w:val="single" w:sz="4" w:space="0" w:color="auto"/>
              <w:right w:val="single" w:sz="4" w:space="0" w:color="auto"/>
            </w:tcBorders>
            <w:hideMark/>
          </w:tcPr>
          <w:p w14:paraId="384B2A50" w14:textId="77777777" w:rsidR="000B2503" w:rsidRDefault="000B2503">
            <w:pPr>
              <w:pStyle w:val="TAL"/>
              <w:rPr>
                <w:lang w:eastAsia="zh-CN"/>
              </w:rPr>
            </w:pPr>
            <w:r>
              <w:rPr>
                <w:lang w:eastAsia="zh-CN"/>
              </w:rPr>
              <w:t>DC_8A_n1A</w:t>
            </w:r>
          </w:p>
        </w:tc>
        <w:tc>
          <w:tcPr>
            <w:tcW w:w="4111" w:type="dxa"/>
            <w:tcBorders>
              <w:top w:val="single" w:sz="4" w:space="0" w:color="auto"/>
              <w:left w:val="single" w:sz="4" w:space="0" w:color="auto"/>
              <w:bottom w:val="single" w:sz="4" w:space="0" w:color="auto"/>
              <w:right w:val="single" w:sz="4" w:space="0" w:color="auto"/>
            </w:tcBorders>
            <w:hideMark/>
          </w:tcPr>
          <w:p w14:paraId="36A30C04"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DC_8A_n1A).zip</w:t>
            </w:r>
          </w:p>
        </w:tc>
        <w:tc>
          <w:tcPr>
            <w:tcW w:w="2551" w:type="dxa"/>
            <w:tcBorders>
              <w:top w:val="single" w:sz="4" w:space="0" w:color="auto"/>
              <w:left w:val="single" w:sz="4" w:space="0" w:color="auto"/>
              <w:bottom w:val="single" w:sz="4" w:space="0" w:color="auto"/>
              <w:right w:val="single" w:sz="4" w:space="0" w:color="auto"/>
            </w:tcBorders>
            <w:hideMark/>
          </w:tcPr>
          <w:p w14:paraId="2810BDD6" w14:textId="77777777" w:rsidR="000B2503" w:rsidRDefault="000B2503">
            <w:pPr>
              <w:pStyle w:val="TAL"/>
              <w:rPr>
                <w:lang w:eastAsia="zh-CN"/>
              </w:rPr>
            </w:pPr>
            <w:r>
              <w:rPr>
                <w:lang w:eastAsia="zh-CN"/>
              </w:rPr>
              <w:t>Added at RAN5#88-e</w:t>
            </w:r>
          </w:p>
        </w:tc>
      </w:tr>
      <w:tr w:rsidR="000B2503" w14:paraId="5810EC1B" w14:textId="77777777">
        <w:tc>
          <w:tcPr>
            <w:tcW w:w="3227" w:type="dxa"/>
            <w:tcBorders>
              <w:top w:val="single" w:sz="4" w:space="0" w:color="auto"/>
              <w:left w:val="single" w:sz="4" w:space="0" w:color="auto"/>
              <w:bottom w:val="single" w:sz="4" w:space="0" w:color="auto"/>
              <w:right w:val="single" w:sz="4" w:space="0" w:color="auto"/>
            </w:tcBorders>
            <w:hideMark/>
          </w:tcPr>
          <w:p w14:paraId="75F04D3C" w14:textId="77777777" w:rsidR="000B2503" w:rsidRDefault="000B2503">
            <w:pPr>
              <w:pStyle w:val="TAL"/>
              <w:rPr>
                <w:lang w:eastAsia="zh-CN"/>
              </w:rPr>
            </w:pPr>
            <w:r>
              <w:rPr>
                <w:lang w:eastAsia="zh-CN"/>
              </w:rPr>
              <w:t>DC_8A_n3A</w:t>
            </w:r>
          </w:p>
        </w:tc>
        <w:tc>
          <w:tcPr>
            <w:tcW w:w="4111" w:type="dxa"/>
            <w:tcBorders>
              <w:top w:val="single" w:sz="4" w:space="0" w:color="auto"/>
              <w:left w:val="single" w:sz="4" w:space="0" w:color="auto"/>
              <w:bottom w:val="single" w:sz="4" w:space="0" w:color="auto"/>
              <w:right w:val="single" w:sz="4" w:space="0" w:color="auto"/>
            </w:tcBorders>
            <w:hideMark/>
          </w:tcPr>
          <w:p w14:paraId="1ECFE0D3"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DC_8A_n3A).zip</w:t>
            </w:r>
          </w:p>
        </w:tc>
        <w:tc>
          <w:tcPr>
            <w:tcW w:w="2551" w:type="dxa"/>
            <w:tcBorders>
              <w:top w:val="single" w:sz="4" w:space="0" w:color="auto"/>
              <w:left w:val="single" w:sz="4" w:space="0" w:color="auto"/>
              <w:bottom w:val="single" w:sz="4" w:space="0" w:color="auto"/>
              <w:right w:val="single" w:sz="4" w:space="0" w:color="auto"/>
            </w:tcBorders>
            <w:hideMark/>
          </w:tcPr>
          <w:p w14:paraId="27F0B307" w14:textId="77777777" w:rsidR="000B2503" w:rsidRDefault="000B2503">
            <w:pPr>
              <w:pStyle w:val="TAL"/>
              <w:rPr>
                <w:lang w:eastAsia="zh-CN"/>
              </w:rPr>
            </w:pPr>
            <w:r>
              <w:rPr>
                <w:lang w:eastAsia="zh-CN"/>
              </w:rPr>
              <w:t>Added at RAN5#90-e</w:t>
            </w:r>
          </w:p>
        </w:tc>
      </w:tr>
      <w:tr w:rsidR="000B2503" w14:paraId="723A3C6E" w14:textId="77777777">
        <w:tc>
          <w:tcPr>
            <w:tcW w:w="3227" w:type="dxa"/>
            <w:tcBorders>
              <w:top w:val="single" w:sz="4" w:space="0" w:color="auto"/>
              <w:left w:val="single" w:sz="4" w:space="0" w:color="auto"/>
              <w:bottom w:val="single" w:sz="4" w:space="0" w:color="auto"/>
              <w:right w:val="single" w:sz="4" w:space="0" w:color="auto"/>
            </w:tcBorders>
            <w:hideMark/>
          </w:tcPr>
          <w:p w14:paraId="1C3EBC79" w14:textId="77777777" w:rsidR="000B2503" w:rsidRDefault="000B2503">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hideMark/>
          </w:tcPr>
          <w:p w14:paraId="2DD140AE" w14:textId="36307DE1"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DC_8A-n41A)_v</w:t>
            </w:r>
            <w:ins w:id="3" w:author="Flores Fernandez" w:date="2021-08-16T21:26:00Z">
              <w:r>
                <w:rPr>
                  <w:rFonts w:eastAsia="SimSun"/>
                  <w:lang w:eastAsia="ja-JP"/>
                </w:rPr>
                <w:t>2</w:t>
              </w:r>
            </w:ins>
            <w:del w:id="4" w:author="Flores Fernandez" w:date="2021-08-16T21:26:00Z">
              <w:r w:rsidDel="005725B4">
                <w:rPr>
                  <w:rFonts w:eastAsia="SimSun"/>
                  <w:lang w:eastAsia="ja-JP"/>
                </w:rPr>
                <w:delText>1</w:delText>
              </w:r>
            </w:del>
            <w:r>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hideMark/>
          </w:tcPr>
          <w:p w14:paraId="4FAB1B11" w14:textId="77777777" w:rsidR="000B2503" w:rsidRDefault="000B2503">
            <w:pPr>
              <w:pStyle w:val="TAL"/>
              <w:rPr>
                <w:rFonts w:eastAsia="SimSun"/>
              </w:rPr>
            </w:pPr>
            <w:r>
              <w:rPr>
                <w:rFonts w:eastAsia="SimSun"/>
              </w:rPr>
              <w:t>Added at RAN5#86-e</w:t>
            </w:r>
          </w:p>
        </w:tc>
      </w:tr>
      <w:tr w:rsidR="000B2503" w14:paraId="4E27E662" w14:textId="77777777">
        <w:tc>
          <w:tcPr>
            <w:tcW w:w="3227" w:type="dxa"/>
            <w:tcBorders>
              <w:top w:val="single" w:sz="4" w:space="0" w:color="auto"/>
              <w:left w:val="single" w:sz="4" w:space="0" w:color="auto"/>
              <w:bottom w:val="single" w:sz="4" w:space="0" w:color="auto"/>
              <w:right w:val="single" w:sz="4" w:space="0" w:color="auto"/>
            </w:tcBorders>
            <w:hideMark/>
          </w:tcPr>
          <w:p w14:paraId="3F2D3F52" w14:textId="77777777" w:rsidR="000B2503" w:rsidRDefault="000B2503">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45E31444"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DC_8A_n77A)_v1.zip</w:t>
            </w:r>
          </w:p>
        </w:tc>
        <w:tc>
          <w:tcPr>
            <w:tcW w:w="2551" w:type="dxa"/>
            <w:tcBorders>
              <w:top w:val="single" w:sz="4" w:space="0" w:color="auto"/>
              <w:left w:val="single" w:sz="4" w:space="0" w:color="auto"/>
              <w:bottom w:val="single" w:sz="4" w:space="0" w:color="auto"/>
              <w:right w:val="single" w:sz="4" w:space="0" w:color="auto"/>
            </w:tcBorders>
            <w:hideMark/>
          </w:tcPr>
          <w:p w14:paraId="338D48A0" w14:textId="77777777" w:rsidR="000B2503" w:rsidRDefault="000B2503">
            <w:pPr>
              <w:pStyle w:val="TAL"/>
              <w:rPr>
                <w:rFonts w:eastAsia="SimSun"/>
              </w:rPr>
            </w:pPr>
            <w:r>
              <w:rPr>
                <w:rFonts w:eastAsia="Malgun Gothic"/>
                <w:lang w:eastAsia="zh-CN"/>
              </w:rPr>
              <w:t>Added at RAN5#91-e</w:t>
            </w:r>
          </w:p>
        </w:tc>
      </w:tr>
      <w:tr w:rsidR="000B2503" w14:paraId="32C9FA07" w14:textId="77777777">
        <w:tc>
          <w:tcPr>
            <w:tcW w:w="3227" w:type="dxa"/>
            <w:tcBorders>
              <w:top w:val="single" w:sz="4" w:space="0" w:color="auto"/>
              <w:left w:val="single" w:sz="4" w:space="0" w:color="auto"/>
              <w:bottom w:val="single" w:sz="4" w:space="0" w:color="auto"/>
              <w:right w:val="single" w:sz="4" w:space="0" w:color="auto"/>
            </w:tcBorders>
            <w:hideMark/>
          </w:tcPr>
          <w:p w14:paraId="6BBE29A5"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9509C4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hideMark/>
          </w:tcPr>
          <w:p w14:paraId="2488E51B"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RAN5#89-e</w:t>
            </w:r>
          </w:p>
        </w:tc>
      </w:tr>
      <w:tr w:rsidR="000B2503" w14:paraId="3A2C3744" w14:textId="77777777">
        <w:tc>
          <w:tcPr>
            <w:tcW w:w="3227" w:type="dxa"/>
            <w:tcBorders>
              <w:top w:val="single" w:sz="4" w:space="0" w:color="auto"/>
              <w:left w:val="single" w:sz="4" w:space="0" w:color="auto"/>
              <w:bottom w:val="single" w:sz="4" w:space="0" w:color="auto"/>
              <w:right w:val="single" w:sz="4" w:space="0" w:color="auto"/>
            </w:tcBorders>
            <w:hideMark/>
          </w:tcPr>
          <w:p w14:paraId="0989A16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000E0F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DC_11A_n77A).zip</w:t>
            </w:r>
          </w:p>
        </w:tc>
        <w:tc>
          <w:tcPr>
            <w:tcW w:w="2551" w:type="dxa"/>
            <w:tcBorders>
              <w:top w:val="single" w:sz="4" w:space="0" w:color="auto"/>
              <w:left w:val="single" w:sz="4" w:space="0" w:color="auto"/>
              <w:bottom w:val="single" w:sz="4" w:space="0" w:color="auto"/>
              <w:right w:val="single" w:sz="4" w:space="0" w:color="auto"/>
            </w:tcBorders>
            <w:hideMark/>
          </w:tcPr>
          <w:p w14:paraId="3CC3AF6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602FD15C" w14:textId="77777777">
        <w:tc>
          <w:tcPr>
            <w:tcW w:w="3227" w:type="dxa"/>
            <w:tcBorders>
              <w:top w:val="single" w:sz="4" w:space="0" w:color="auto"/>
              <w:left w:val="single" w:sz="4" w:space="0" w:color="auto"/>
              <w:bottom w:val="single" w:sz="4" w:space="0" w:color="auto"/>
              <w:right w:val="single" w:sz="4" w:space="0" w:color="auto"/>
            </w:tcBorders>
            <w:hideMark/>
          </w:tcPr>
          <w:p w14:paraId="4D510C3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94E4BA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DC_11A_n78A).zip</w:t>
            </w:r>
          </w:p>
        </w:tc>
        <w:tc>
          <w:tcPr>
            <w:tcW w:w="2551" w:type="dxa"/>
            <w:tcBorders>
              <w:top w:val="single" w:sz="4" w:space="0" w:color="auto"/>
              <w:left w:val="single" w:sz="4" w:space="0" w:color="auto"/>
              <w:bottom w:val="single" w:sz="4" w:space="0" w:color="auto"/>
              <w:right w:val="single" w:sz="4" w:space="0" w:color="auto"/>
            </w:tcBorders>
            <w:hideMark/>
          </w:tcPr>
          <w:p w14:paraId="0BB9564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33EA4F7" w14:textId="77777777">
        <w:tc>
          <w:tcPr>
            <w:tcW w:w="3227" w:type="dxa"/>
            <w:tcBorders>
              <w:top w:val="single" w:sz="4" w:space="0" w:color="auto"/>
              <w:left w:val="single" w:sz="4" w:space="0" w:color="auto"/>
              <w:bottom w:val="single" w:sz="4" w:space="0" w:color="auto"/>
              <w:right w:val="single" w:sz="4" w:space="0" w:color="auto"/>
            </w:tcBorders>
            <w:hideMark/>
          </w:tcPr>
          <w:p w14:paraId="257FA20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C776D5D"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DC_11A_n79A).zip</w:t>
            </w:r>
          </w:p>
        </w:tc>
        <w:tc>
          <w:tcPr>
            <w:tcW w:w="2551" w:type="dxa"/>
            <w:tcBorders>
              <w:top w:val="single" w:sz="4" w:space="0" w:color="auto"/>
              <w:left w:val="single" w:sz="4" w:space="0" w:color="auto"/>
              <w:bottom w:val="single" w:sz="4" w:space="0" w:color="auto"/>
              <w:right w:val="single" w:sz="4" w:space="0" w:color="auto"/>
            </w:tcBorders>
            <w:hideMark/>
          </w:tcPr>
          <w:p w14:paraId="7CAB50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283B16E2" w14:textId="77777777">
        <w:tc>
          <w:tcPr>
            <w:tcW w:w="3227" w:type="dxa"/>
            <w:tcBorders>
              <w:top w:val="single" w:sz="4" w:space="0" w:color="auto"/>
              <w:left w:val="single" w:sz="4" w:space="0" w:color="auto"/>
              <w:bottom w:val="single" w:sz="4" w:space="0" w:color="auto"/>
              <w:right w:val="single" w:sz="4" w:space="0" w:color="auto"/>
            </w:tcBorders>
            <w:hideMark/>
          </w:tcPr>
          <w:p w14:paraId="254B6CED"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99E87B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DC_12A_n66A)_v1.zip</w:t>
            </w:r>
          </w:p>
        </w:tc>
        <w:tc>
          <w:tcPr>
            <w:tcW w:w="2551" w:type="dxa"/>
            <w:tcBorders>
              <w:top w:val="single" w:sz="4" w:space="0" w:color="auto"/>
              <w:left w:val="single" w:sz="4" w:space="0" w:color="auto"/>
              <w:bottom w:val="single" w:sz="4" w:space="0" w:color="auto"/>
              <w:right w:val="single" w:sz="4" w:space="0" w:color="auto"/>
            </w:tcBorders>
            <w:hideMark/>
          </w:tcPr>
          <w:p w14:paraId="31C9DD49"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RAN5#91-e</w:t>
            </w:r>
          </w:p>
        </w:tc>
      </w:tr>
      <w:tr w:rsidR="000B2503" w14:paraId="2E60AB27" w14:textId="77777777">
        <w:tc>
          <w:tcPr>
            <w:tcW w:w="3227" w:type="dxa"/>
            <w:tcBorders>
              <w:top w:val="single" w:sz="4" w:space="0" w:color="auto"/>
              <w:left w:val="single" w:sz="4" w:space="0" w:color="auto"/>
              <w:bottom w:val="single" w:sz="4" w:space="0" w:color="auto"/>
              <w:right w:val="single" w:sz="4" w:space="0" w:color="auto"/>
            </w:tcBorders>
            <w:hideMark/>
          </w:tcPr>
          <w:p w14:paraId="7DE99C03" w14:textId="77777777" w:rsidR="000B2503" w:rsidRDefault="000B2503">
            <w:pPr>
              <w:pStyle w:val="TAL"/>
              <w:rPr>
                <w:lang w:eastAsia="en-GB"/>
              </w:rPr>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hideMark/>
          </w:tcPr>
          <w:p w14:paraId="06131CF9"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hideMark/>
          </w:tcPr>
          <w:p w14:paraId="264B35EE" w14:textId="77777777" w:rsidR="000B2503" w:rsidRDefault="000B2503">
            <w:pPr>
              <w:pStyle w:val="TAL"/>
              <w:rPr>
                <w:lang w:eastAsia="en-GB"/>
              </w:rPr>
            </w:pPr>
            <w:r>
              <w:rPr>
                <w:lang w:eastAsia="zh-CN"/>
              </w:rPr>
              <w:t>Added at RAN5#88-e</w:t>
            </w:r>
          </w:p>
        </w:tc>
      </w:tr>
      <w:tr w:rsidR="000B2503" w14:paraId="6B91C1C7" w14:textId="77777777">
        <w:tc>
          <w:tcPr>
            <w:tcW w:w="3227" w:type="dxa"/>
            <w:tcBorders>
              <w:top w:val="single" w:sz="4" w:space="0" w:color="auto"/>
              <w:left w:val="single" w:sz="4" w:space="0" w:color="auto"/>
              <w:bottom w:val="single" w:sz="4" w:space="0" w:color="auto"/>
              <w:right w:val="single" w:sz="4" w:space="0" w:color="auto"/>
            </w:tcBorders>
            <w:hideMark/>
          </w:tcPr>
          <w:p w14:paraId="4D92B9C7" w14:textId="77777777" w:rsidR="000B2503" w:rsidRDefault="000B2503">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10EDF37E" w14:textId="77777777" w:rsidR="000B2503" w:rsidRDefault="000B2503">
            <w:pPr>
              <w:pStyle w:val="TAL"/>
              <w:rPr>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DC_13A_n2A).zip</w:t>
            </w:r>
          </w:p>
        </w:tc>
        <w:tc>
          <w:tcPr>
            <w:tcW w:w="2551" w:type="dxa"/>
            <w:tcBorders>
              <w:top w:val="single" w:sz="4" w:space="0" w:color="auto"/>
              <w:left w:val="single" w:sz="4" w:space="0" w:color="auto"/>
              <w:bottom w:val="single" w:sz="4" w:space="0" w:color="auto"/>
              <w:right w:val="single" w:sz="4" w:space="0" w:color="auto"/>
            </w:tcBorders>
            <w:hideMark/>
          </w:tcPr>
          <w:p w14:paraId="13A2E757" w14:textId="77777777" w:rsidR="000B2503" w:rsidRDefault="000B2503">
            <w:pPr>
              <w:pStyle w:val="TAL"/>
              <w:rPr>
                <w:lang w:eastAsia="zh-CN"/>
              </w:rPr>
            </w:pPr>
            <w:r>
              <w:rPr>
                <w:rFonts w:eastAsia="Malgun Gothic"/>
                <w:lang w:eastAsia="zh-CN"/>
              </w:rPr>
              <w:t>Added at RAN5#90-e</w:t>
            </w:r>
          </w:p>
        </w:tc>
      </w:tr>
      <w:tr w:rsidR="000B2503" w14:paraId="61C5F44C" w14:textId="77777777">
        <w:tc>
          <w:tcPr>
            <w:tcW w:w="3227" w:type="dxa"/>
            <w:tcBorders>
              <w:top w:val="single" w:sz="4" w:space="0" w:color="auto"/>
              <w:left w:val="single" w:sz="4" w:space="0" w:color="auto"/>
              <w:bottom w:val="single" w:sz="4" w:space="0" w:color="auto"/>
              <w:right w:val="single" w:sz="4" w:space="0" w:color="auto"/>
            </w:tcBorders>
            <w:hideMark/>
          </w:tcPr>
          <w:p w14:paraId="51C3F2F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654BE6EF"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hideMark/>
          </w:tcPr>
          <w:p w14:paraId="2BE7416E"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1450ED70" w14:textId="77777777">
        <w:tc>
          <w:tcPr>
            <w:tcW w:w="3227" w:type="dxa"/>
            <w:tcBorders>
              <w:top w:val="single" w:sz="4" w:space="0" w:color="auto"/>
              <w:left w:val="single" w:sz="4" w:space="0" w:color="auto"/>
              <w:bottom w:val="single" w:sz="4" w:space="0" w:color="auto"/>
              <w:right w:val="single" w:sz="4" w:space="0" w:color="auto"/>
            </w:tcBorders>
            <w:hideMark/>
          </w:tcPr>
          <w:p w14:paraId="0239F1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3F4CEA6"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DC_14A_n2A).zip</w:t>
            </w:r>
          </w:p>
        </w:tc>
        <w:tc>
          <w:tcPr>
            <w:tcW w:w="2551" w:type="dxa"/>
            <w:tcBorders>
              <w:top w:val="single" w:sz="4" w:space="0" w:color="auto"/>
              <w:left w:val="single" w:sz="4" w:space="0" w:color="auto"/>
              <w:bottom w:val="single" w:sz="4" w:space="0" w:color="auto"/>
              <w:right w:val="single" w:sz="4" w:space="0" w:color="auto"/>
            </w:tcBorders>
            <w:hideMark/>
          </w:tcPr>
          <w:p w14:paraId="61A865A9"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4BDF098" w14:textId="77777777">
        <w:tc>
          <w:tcPr>
            <w:tcW w:w="3227" w:type="dxa"/>
            <w:tcBorders>
              <w:top w:val="single" w:sz="4" w:space="0" w:color="auto"/>
              <w:left w:val="single" w:sz="4" w:space="0" w:color="auto"/>
              <w:bottom w:val="single" w:sz="4" w:space="0" w:color="auto"/>
              <w:right w:val="single" w:sz="4" w:space="0" w:color="auto"/>
            </w:tcBorders>
            <w:hideMark/>
          </w:tcPr>
          <w:p w14:paraId="7FB19F3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C356C9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DC_14A_n66A).zip</w:t>
            </w:r>
          </w:p>
        </w:tc>
        <w:tc>
          <w:tcPr>
            <w:tcW w:w="2551" w:type="dxa"/>
            <w:tcBorders>
              <w:top w:val="single" w:sz="4" w:space="0" w:color="auto"/>
              <w:left w:val="single" w:sz="4" w:space="0" w:color="auto"/>
              <w:bottom w:val="single" w:sz="4" w:space="0" w:color="auto"/>
              <w:right w:val="single" w:sz="4" w:space="0" w:color="auto"/>
            </w:tcBorders>
            <w:hideMark/>
          </w:tcPr>
          <w:p w14:paraId="08941A34"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9BDE39F" w14:textId="77777777">
        <w:tc>
          <w:tcPr>
            <w:tcW w:w="3227" w:type="dxa"/>
            <w:tcBorders>
              <w:top w:val="single" w:sz="4" w:space="0" w:color="auto"/>
              <w:left w:val="single" w:sz="4" w:space="0" w:color="auto"/>
              <w:bottom w:val="single" w:sz="4" w:space="0" w:color="auto"/>
              <w:right w:val="single" w:sz="4" w:space="0" w:color="auto"/>
            </w:tcBorders>
            <w:hideMark/>
          </w:tcPr>
          <w:p w14:paraId="75C3B76E" w14:textId="77777777" w:rsidR="000B2503" w:rsidRDefault="000B2503">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hideMark/>
          </w:tcPr>
          <w:p w14:paraId="7060EA59" w14:textId="77777777" w:rsidR="000B2503" w:rsidRDefault="000B2503">
            <w:pPr>
              <w:keepNext/>
              <w:keepLines/>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DC_20A-n1A).zip</w:t>
            </w:r>
          </w:p>
        </w:tc>
        <w:tc>
          <w:tcPr>
            <w:tcW w:w="2551" w:type="dxa"/>
            <w:tcBorders>
              <w:top w:val="single" w:sz="4" w:space="0" w:color="auto"/>
              <w:left w:val="single" w:sz="4" w:space="0" w:color="auto"/>
              <w:bottom w:val="single" w:sz="4" w:space="0" w:color="auto"/>
              <w:right w:val="single" w:sz="4" w:space="0" w:color="auto"/>
            </w:tcBorders>
            <w:hideMark/>
          </w:tcPr>
          <w:p w14:paraId="510B4E0B" w14:textId="77777777" w:rsidR="000B2503" w:rsidRDefault="000B2503">
            <w:pPr>
              <w:keepNext/>
              <w:keepLines/>
              <w:spacing w:after="0"/>
              <w:rPr>
                <w:rFonts w:ascii="Arial" w:eastAsia="Malgun Gothic" w:hAnsi="Arial"/>
                <w:sz w:val="18"/>
                <w:lang w:eastAsia="zh-CN"/>
              </w:rPr>
            </w:pPr>
            <w:r>
              <w:rPr>
                <w:rFonts w:ascii="Arial" w:eastAsia="SimSun" w:hAnsi="Arial"/>
                <w:sz w:val="18"/>
              </w:rPr>
              <w:t>Added at RAN5#90-e</w:t>
            </w:r>
          </w:p>
        </w:tc>
      </w:tr>
      <w:tr w:rsidR="000B2503" w14:paraId="1EB3C84E" w14:textId="77777777">
        <w:tc>
          <w:tcPr>
            <w:tcW w:w="3227" w:type="dxa"/>
            <w:tcBorders>
              <w:top w:val="single" w:sz="4" w:space="0" w:color="auto"/>
              <w:left w:val="single" w:sz="4" w:space="0" w:color="auto"/>
              <w:bottom w:val="single" w:sz="4" w:space="0" w:color="auto"/>
              <w:right w:val="single" w:sz="4" w:space="0" w:color="auto"/>
            </w:tcBorders>
            <w:hideMark/>
          </w:tcPr>
          <w:p w14:paraId="44D22C9E" w14:textId="77777777" w:rsidR="000B2503" w:rsidRDefault="000B2503">
            <w:pPr>
              <w:keepNext/>
              <w:keepLines/>
              <w:spacing w:after="0"/>
              <w:rPr>
                <w:rFonts w:ascii="Arial" w:eastAsia="SimSun" w:hAnsi="Arial"/>
                <w:sz w:val="18"/>
              </w:rPr>
            </w:pPr>
            <w:r>
              <w:rPr>
                <w:rFonts w:ascii="Arial" w:eastAsia="SimSun" w:hAnsi="Arial"/>
                <w:sz w:val="18"/>
              </w:rPr>
              <w:t>DC_20A_n3A</w:t>
            </w:r>
          </w:p>
        </w:tc>
        <w:tc>
          <w:tcPr>
            <w:tcW w:w="4111" w:type="dxa"/>
            <w:tcBorders>
              <w:top w:val="single" w:sz="4" w:space="0" w:color="auto"/>
              <w:left w:val="single" w:sz="4" w:space="0" w:color="auto"/>
              <w:bottom w:val="single" w:sz="4" w:space="0" w:color="auto"/>
              <w:right w:val="single" w:sz="4" w:space="0" w:color="auto"/>
            </w:tcBorders>
            <w:hideMark/>
          </w:tcPr>
          <w:p w14:paraId="4E068BC7"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C2D3E16"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32580AC2" w14:textId="77777777">
        <w:tc>
          <w:tcPr>
            <w:tcW w:w="3227" w:type="dxa"/>
            <w:tcBorders>
              <w:top w:val="single" w:sz="4" w:space="0" w:color="auto"/>
              <w:left w:val="single" w:sz="4" w:space="0" w:color="auto"/>
              <w:bottom w:val="single" w:sz="4" w:space="0" w:color="auto"/>
              <w:right w:val="single" w:sz="4" w:space="0" w:color="auto"/>
            </w:tcBorders>
            <w:hideMark/>
          </w:tcPr>
          <w:p w14:paraId="72182AFB" w14:textId="77777777" w:rsidR="000B2503" w:rsidRDefault="000B2503">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435C670" w14:textId="77777777" w:rsidR="000B2503" w:rsidRDefault="000B2503">
            <w:pPr>
              <w:keepNext/>
              <w:keepLines/>
              <w:spacing w:after="0"/>
              <w:rPr>
                <w:rFonts w:ascii="Arial" w:eastAsia="SimSun"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DC_25A_n41A).zip</w:t>
            </w:r>
          </w:p>
        </w:tc>
        <w:tc>
          <w:tcPr>
            <w:tcW w:w="2551" w:type="dxa"/>
            <w:tcBorders>
              <w:top w:val="single" w:sz="4" w:space="0" w:color="auto"/>
              <w:left w:val="single" w:sz="4" w:space="0" w:color="auto"/>
              <w:bottom w:val="single" w:sz="4" w:space="0" w:color="auto"/>
              <w:right w:val="single" w:sz="4" w:space="0" w:color="auto"/>
            </w:tcBorders>
            <w:hideMark/>
          </w:tcPr>
          <w:p w14:paraId="3E0A75DA" w14:textId="77777777" w:rsidR="000B2503" w:rsidRDefault="000B2503">
            <w:pPr>
              <w:keepNext/>
              <w:keepLines/>
              <w:spacing w:after="0"/>
              <w:rPr>
                <w:rFonts w:ascii="Arial" w:eastAsia="SimSun" w:hAnsi="Arial"/>
                <w:sz w:val="18"/>
              </w:rPr>
            </w:pPr>
            <w:r>
              <w:rPr>
                <w:rFonts w:ascii="Arial" w:eastAsia="Malgun Gothic" w:hAnsi="Arial"/>
                <w:sz w:val="18"/>
                <w:lang w:eastAsia="zh-CN"/>
              </w:rPr>
              <w:t>Added at RAN5#90-e</w:t>
            </w:r>
          </w:p>
        </w:tc>
      </w:tr>
      <w:tr w:rsidR="000B2503" w14:paraId="63D3DB4A" w14:textId="77777777">
        <w:tc>
          <w:tcPr>
            <w:tcW w:w="3227" w:type="dxa"/>
            <w:tcBorders>
              <w:top w:val="single" w:sz="4" w:space="0" w:color="auto"/>
              <w:left w:val="single" w:sz="4" w:space="0" w:color="auto"/>
              <w:bottom w:val="single" w:sz="4" w:space="0" w:color="auto"/>
              <w:right w:val="single" w:sz="4" w:space="0" w:color="auto"/>
            </w:tcBorders>
            <w:hideMark/>
          </w:tcPr>
          <w:p w14:paraId="76A170C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A70FE0E"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DC_26A_n41A)_v1.zip</w:t>
            </w:r>
          </w:p>
        </w:tc>
        <w:tc>
          <w:tcPr>
            <w:tcW w:w="2551" w:type="dxa"/>
            <w:tcBorders>
              <w:top w:val="single" w:sz="4" w:space="0" w:color="auto"/>
              <w:left w:val="single" w:sz="4" w:space="0" w:color="auto"/>
              <w:bottom w:val="single" w:sz="4" w:space="0" w:color="auto"/>
              <w:right w:val="single" w:sz="4" w:space="0" w:color="auto"/>
            </w:tcBorders>
            <w:hideMark/>
          </w:tcPr>
          <w:p w14:paraId="4BCF1E8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0B7BB55A" w14:textId="77777777">
        <w:tc>
          <w:tcPr>
            <w:tcW w:w="3227" w:type="dxa"/>
            <w:tcBorders>
              <w:top w:val="single" w:sz="4" w:space="0" w:color="auto"/>
              <w:left w:val="single" w:sz="4" w:space="0" w:color="auto"/>
              <w:bottom w:val="single" w:sz="4" w:space="0" w:color="auto"/>
              <w:right w:val="single" w:sz="4" w:space="0" w:color="auto"/>
            </w:tcBorders>
            <w:hideMark/>
          </w:tcPr>
          <w:p w14:paraId="51909E7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1B38D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DC_26A_n77A).zip</w:t>
            </w:r>
          </w:p>
        </w:tc>
        <w:tc>
          <w:tcPr>
            <w:tcW w:w="2551" w:type="dxa"/>
            <w:tcBorders>
              <w:top w:val="single" w:sz="4" w:space="0" w:color="auto"/>
              <w:left w:val="single" w:sz="4" w:space="0" w:color="auto"/>
              <w:bottom w:val="single" w:sz="4" w:space="0" w:color="auto"/>
              <w:right w:val="single" w:sz="4" w:space="0" w:color="auto"/>
            </w:tcBorders>
            <w:hideMark/>
          </w:tcPr>
          <w:p w14:paraId="1361014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6CFB10E" w14:textId="77777777">
        <w:tc>
          <w:tcPr>
            <w:tcW w:w="3227" w:type="dxa"/>
            <w:tcBorders>
              <w:top w:val="single" w:sz="4" w:space="0" w:color="auto"/>
              <w:left w:val="single" w:sz="4" w:space="0" w:color="auto"/>
              <w:bottom w:val="single" w:sz="4" w:space="0" w:color="auto"/>
              <w:right w:val="single" w:sz="4" w:space="0" w:color="auto"/>
            </w:tcBorders>
            <w:hideMark/>
          </w:tcPr>
          <w:p w14:paraId="23E8F10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A7336E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DC_26A_n78A).zip</w:t>
            </w:r>
          </w:p>
        </w:tc>
        <w:tc>
          <w:tcPr>
            <w:tcW w:w="2551" w:type="dxa"/>
            <w:tcBorders>
              <w:top w:val="single" w:sz="4" w:space="0" w:color="auto"/>
              <w:left w:val="single" w:sz="4" w:space="0" w:color="auto"/>
              <w:bottom w:val="single" w:sz="4" w:space="0" w:color="auto"/>
              <w:right w:val="single" w:sz="4" w:space="0" w:color="auto"/>
            </w:tcBorders>
            <w:hideMark/>
          </w:tcPr>
          <w:p w14:paraId="710E90A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40F79051" w14:textId="77777777">
        <w:tc>
          <w:tcPr>
            <w:tcW w:w="3227" w:type="dxa"/>
            <w:tcBorders>
              <w:top w:val="single" w:sz="4" w:space="0" w:color="auto"/>
              <w:left w:val="single" w:sz="4" w:space="0" w:color="auto"/>
              <w:bottom w:val="single" w:sz="4" w:space="0" w:color="auto"/>
              <w:right w:val="single" w:sz="4" w:space="0" w:color="auto"/>
            </w:tcBorders>
            <w:hideMark/>
          </w:tcPr>
          <w:p w14:paraId="78C83907"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40C4A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DC_26A_n79A)_v1.zip</w:t>
            </w:r>
          </w:p>
        </w:tc>
        <w:tc>
          <w:tcPr>
            <w:tcW w:w="2551" w:type="dxa"/>
            <w:tcBorders>
              <w:top w:val="single" w:sz="4" w:space="0" w:color="auto"/>
              <w:left w:val="single" w:sz="4" w:space="0" w:color="auto"/>
              <w:bottom w:val="single" w:sz="4" w:space="0" w:color="auto"/>
              <w:right w:val="single" w:sz="4" w:space="0" w:color="auto"/>
            </w:tcBorders>
            <w:hideMark/>
          </w:tcPr>
          <w:p w14:paraId="33C5A92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10C1EFBD" w14:textId="77777777">
        <w:tc>
          <w:tcPr>
            <w:tcW w:w="3227" w:type="dxa"/>
            <w:tcBorders>
              <w:top w:val="single" w:sz="4" w:space="0" w:color="auto"/>
              <w:left w:val="single" w:sz="4" w:space="0" w:color="auto"/>
              <w:bottom w:val="single" w:sz="4" w:space="0" w:color="auto"/>
              <w:right w:val="single" w:sz="4" w:space="0" w:color="auto"/>
            </w:tcBorders>
            <w:hideMark/>
          </w:tcPr>
          <w:p w14:paraId="74684804" w14:textId="77777777" w:rsidR="000B2503" w:rsidRDefault="000B2503">
            <w:pPr>
              <w:pStyle w:val="TAL"/>
              <w:rPr>
                <w:lang w:eastAsia="en-GB"/>
              </w:rPr>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hideMark/>
          </w:tcPr>
          <w:p w14:paraId="5F9FC46D" w14:textId="77777777" w:rsidR="000B2503" w:rsidRDefault="000B2503">
            <w:pPr>
              <w:pStyle w:val="TAL"/>
              <w:rPr>
                <w:lang w:eastAsia="ja-JP"/>
              </w:rPr>
            </w:pPr>
            <w:r>
              <w:rPr>
                <w:lang w:eastAsia="ja-JP"/>
              </w:rPr>
              <w:t>38.521-3_</w:t>
            </w:r>
            <w:proofErr w:type="gramStart"/>
            <w:r>
              <w:rPr>
                <w:lang w:eastAsia="ja-JP"/>
              </w:rPr>
              <w:t>TpAnalysisSpur(</w:t>
            </w:r>
            <w:proofErr w:type="gramEnd"/>
            <w:r>
              <w:rPr>
                <w:lang w:eastAsia="ja-JP"/>
              </w:rPr>
              <w:t>DC_28A_n3A).zip</w:t>
            </w:r>
          </w:p>
        </w:tc>
        <w:tc>
          <w:tcPr>
            <w:tcW w:w="2551" w:type="dxa"/>
            <w:tcBorders>
              <w:top w:val="single" w:sz="4" w:space="0" w:color="auto"/>
              <w:left w:val="single" w:sz="4" w:space="0" w:color="auto"/>
              <w:bottom w:val="single" w:sz="4" w:space="0" w:color="auto"/>
              <w:right w:val="single" w:sz="4" w:space="0" w:color="auto"/>
            </w:tcBorders>
            <w:hideMark/>
          </w:tcPr>
          <w:p w14:paraId="0F3F76EC" w14:textId="77777777" w:rsidR="000B2503" w:rsidRDefault="000B2503">
            <w:pPr>
              <w:pStyle w:val="TAL"/>
              <w:rPr>
                <w:lang w:eastAsia="en-GB"/>
              </w:rPr>
            </w:pPr>
            <w:r>
              <w:rPr>
                <w:lang w:eastAsia="zh-CN"/>
              </w:rPr>
              <w:t>Added at RAN5#88-e</w:t>
            </w:r>
          </w:p>
        </w:tc>
      </w:tr>
      <w:tr w:rsidR="000B2503" w14:paraId="160D375F" w14:textId="77777777">
        <w:tc>
          <w:tcPr>
            <w:tcW w:w="3227" w:type="dxa"/>
            <w:tcBorders>
              <w:top w:val="single" w:sz="4" w:space="0" w:color="auto"/>
              <w:left w:val="single" w:sz="4" w:space="0" w:color="auto"/>
              <w:bottom w:val="single" w:sz="4" w:space="0" w:color="auto"/>
              <w:right w:val="single" w:sz="4" w:space="0"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hideMark/>
          </w:tcPr>
          <w:p w14:paraId="36EB218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DC_30A_n5A)_v1.zip</w:t>
            </w:r>
          </w:p>
        </w:tc>
        <w:tc>
          <w:tcPr>
            <w:tcW w:w="2551" w:type="dxa"/>
            <w:tcBorders>
              <w:top w:val="single" w:sz="4" w:space="0" w:color="auto"/>
              <w:left w:val="single" w:sz="4" w:space="0" w:color="auto"/>
              <w:bottom w:val="single" w:sz="4" w:space="0" w:color="auto"/>
              <w:right w:val="single" w:sz="4" w:space="0" w:color="auto"/>
            </w:tcBorders>
            <w:hideMark/>
          </w:tcPr>
          <w:p w14:paraId="7571491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7EC0AE5F" w14:textId="77777777">
        <w:tc>
          <w:tcPr>
            <w:tcW w:w="3227" w:type="dxa"/>
            <w:tcBorders>
              <w:top w:val="single" w:sz="4" w:space="0" w:color="auto"/>
              <w:left w:val="single" w:sz="4" w:space="0" w:color="auto"/>
              <w:bottom w:val="single" w:sz="4" w:space="0" w:color="auto"/>
              <w:right w:val="single" w:sz="4" w:space="0" w:color="auto"/>
            </w:tcBorders>
            <w:hideMark/>
          </w:tcPr>
          <w:p w14:paraId="1411E67F" w14:textId="77777777" w:rsidR="000B2503" w:rsidRDefault="000B2503">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hideMark/>
          </w:tcPr>
          <w:p w14:paraId="0DC44558"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hideMark/>
          </w:tcPr>
          <w:p w14:paraId="3DA50514" w14:textId="77777777" w:rsidR="000B2503" w:rsidRDefault="000B2503">
            <w:pPr>
              <w:pStyle w:val="TAL"/>
              <w:rPr>
                <w:rFonts w:eastAsia="SimSun"/>
              </w:rPr>
            </w:pPr>
            <w:r>
              <w:rPr>
                <w:rFonts w:eastAsia="SimSun"/>
              </w:rPr>
              <w:t>Added at RAN5#83</w:t>
            </w:r>
          </w:p>
        </w:tc>
      </w:tr>
      <w:tr w:rsidR="000B2503" w14:paraId="610669AA" w14:textId="77777777">
        <w:tc>
          <w:tcPr>
            <w:tcW w:w="3227" w:type="dxa"/>
            <w:tcBorders>
              <w:top w:val="single" w:sz="4" w:space="0" w:color="auto"/>
              <w:left w:val="single" w:sz="4" w:space="0" w:color="auto"/>
              <w:bottom w:val="single" w:sz="4" w:space="0" w:color="auto"/>
              <w:right w:val="single" w:sz="4" w:space="0" w:color="auto"/>
            </w:tcBorders>
            <w:hideMark/>
          </w:tcPr>
          <w:p w14:paraId="40EE781C" w14:textId="77777777" w:rsidR="000B2503" w:rsidRDefault="000B2503">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hideMark/>
          </w:tcPr>
          <w:p w14:paraId="17829EEB"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hideMark/>
          </w:tcPr>
          <w:p w14:paraId="0917618F" w14:textId="77777777" w:rsidR="000B2503" w:rsidRDefault="000B2503">
            <w:pPr>
              <w:pStyle w:val="TAL"/>
              <w:rPr>
                <w:rFonts w:eastAsia="SimSun"/>
              </w:rPr>
            </w:pPr>
            <w:r>
              <w:rPr>
                <w:rFonts w:eastAsia="SimSun"/>
              </w:rPr>
              <w:t>Added at RAN5#83</w:t>
            </w:r>
          </w:p>
        </w:tc>
      </w:tr>
      <w:tr w:rsidR="000B2503" w14:paraId="04E3720A" w14:textId="77777777">
        <w:tc>
          <w:tcPr>
            <w:tcW w:w="3227" w:type="dxa"/>
            <w:tcBorders>
              <w:top w:val="single" w:sz="4" w:space="0" w:color="auto"/>
              <w:left w:val="single" w:sz="4" w:space="0" w:color="auto"/>
              <w:bottom w:val="single" w:sz="4" w:space="0" w:color="auto"/>
              <w:right w:val="single" w:sz="4" w:space="0" w:color="auto"/>
            </w:tcBorders>
            <w:hideMark/>
          </w:tcPr>
          <w:p w14:paraId="4E1079DF" w14:textId="77777777" w:rsidR="000B2503" w:rsidRDefault="000B2503">
            <w:pPr>
              <w:pStyle w:val="TAL"/>
              <w:rPr>
                <w:rFonts w:eastAsia="SimSun"/>
                <w:lang w:eastAsia="en-GB"/>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hideMark/>
          </w:tcPr>
          <w:p w14:paraId="6920350E"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hideMark/>
          </w:tcPr>
          <w:p w14:paraId="13A03A26" w14:textId="77777777" w:rsidR="000B2503" w:rsidRDefault="000B2503">
            <w:pPr>
              <w:pStyle w:val="TAL"/>
              <w:rPr>
                <w:rFonts w:eastAsia="SimSun"/>
                <w:lang w:eastAsia="en-GB"/>
              </w:rPr>
            </w:pPr>
            <w:r>
              <w:rPr>
                <w:rFonts w:eastAsia="SimSun"/>
              </w:rPr>
              <w:t>Added at RAN5#88-e</w:t>
            </w:r>
          </w:p>
        </w:tc>
      </w:tr>
      <w:tr w:rsidR="000B2503" w14:paraId="200BC4A7" w14:textId="77777777">
        <w:tc>
          <w:tcPr>
            <w:tcW w:w="3227" w:type="dxa"/>
            <w:tcBorders>
              <w:top w:val="single" w:sz="4" w:space="0" w:color="auto"/>
              <w:left w:val="single" w:sz="4" w:space="0" w:color="auto"/>
              <w:bottom w:val="single" w:sz="4" w:space="0" w:color="auto"/>
              <w:right w:val="single" w:sz="4" w:space="0" w:color="auto"/>
            </w:tcBorders>
            <w:hideMark/>
          </w:tcPr>
          <w:p w14:paraId="249A9FE2" w14:textId="77777777" w:rsidR="000B2503" w:rsidRDefault="000B2503">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hideMark/>
          </w:tcPr>
          <w:p w14:paraId="5AF4680F"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hideMark/>
          </w:tcPr>
          <w:p w14:paraId="6D48E1CF" w14:textId="77777777" w:rsidR="000B2503" w:rsidRDefault="000B2503">
            <w:pPr>
              <w:pStyle w:val="TAL"/>
              <w:rPr>
                <w:rFonts w:eastAsia="SimSun"/>
              </w:rPr>
            </w:pPr>
            <w:r>
              <w:rPr>
                <w:rFonts w:eastAsia="SimSun"/>
              </w:rPr>
              <w:t>Added at RAN5#83</w:t>
            </w:r>
          </w:p>
        </w:tc>
      </w:tr>
      <w:tr w:rsidR="000B2503" w14:paraId="77AB030F" w14:textId="77777777">
        <w:tc>
          <w:tcPr>
            <w:tcW w:w="3227" w:type="dxa"/>
            <w:tcBorders>
              <w:top w:val="single" w:sz="4" w:space="0" w:color="auto"/>
              <w:left w:val="single" w:sz="4" w:space="0" w:color="auto"/>
              <w:bottom w:val="single" w:sz="4" w:space="0" w:color="auto"/>
              <w:right w:val="single" w:sz="4" w:space="0" w:color="auto"/>
            </w:tcBorders>
            <w:hideMark/>
          </w:tcPr>
          <w:p w14:paraId="7E83F748" w14:textId="77777777" w:rsidR="000B2503" w:rsidRDefault="000B2503">
            <w:pPr>
              <w:pStyle w:val="TAL"/>
              <w:rPr>
                <w:rFonts w:eastAsia="SimSun"/>
                <w:lang w:eastAsia="en-GB"/>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hideMark/>
          </w:tcPr>
          <w:p w14:paraId="27B28356"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hideMark/>
          </w:tcPr>
          <w:p w14:paraId="06654F97" w14:textId="77777777" w:rsidR="000B2503" w:rsidRDefault="000B2503">
            <w:pPr>
              <w:pStyle w:val="TAL"/>
              <w:rPr>
                <w:rFonts w:eastAsia="SimSun"/>
                <w:lang w:eastAsia="en-GB"/>
              </w:rPr>
            </w:pPr>
            <w:r>
              <w:rPr>
                <w:rFonts w:eastAsia="SimSun"/>
              </w:rPr>
              <w:t>Added at RAN5#88-e</w:t>
            </w:r>
          </w:p>
        </w:tc>
      </w:tr>
      <w:tr w:rsidR="000B2503" w14:paraId="2481D3D3" w14:textId="77777777">
        <w:tc>
          <w:tcPr>
            <w:tcW w:w="3227" w:type="dxa"/>
            <w:tcBorders>
              <w:top w:val="single" w:sz="4" w:space="0" w:color="auto"/>
              <w:left w:val="single" w:sz="4" w:space="0" w:color="auto"/>
              <w:bottom w:val="single" w:sz="4" w:space="0" w:color="auto"/>
              <w:right w:val="single" w:sz="4" w:space="0" w:color="auto"/>
            </w:tcBorders>
            <w:hideMark/>
          </w:tcPr>
          <w:p w14:paraId="76A140EB" w14:textId="77777777" w:rsidR="000B2503" w:rsidRDefault="000B2503">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3447BEC"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DC_41A_n77A).zip</w:t>
            </w:r>
          </w:p>
        </w:tc>
        <w:tc>
          <w:tcPr>
            <w:tcW w:w="2551" w:type="dxa"/>
            <w:tcBorders>
              <w:top w:val="single" w:sz="4" w:space="0" w:color="auto"/>
              <w:left w:val="single" w:sz="4" w:space="0" w:color="auto"/>
              <w:bottom w:val="single" w:sz="4" w:space="0" w:color="auto"/>
              <w:right w:val="single" w:sz="4" w:space="0" w:color="auto"/>
            </w:tcBorders>
            <w:hideMark/>
          </w:tcPr>
          <w:p w14:paraId="1552CCA7" w14:textId="77777777" w:rsidR="000B2503" w:rsidRDefault="000B2503">
            <w:pPr>
              <w:pStyle w:val="TAL"/>
              <w:rPr>
                <w:rFonts w:eastAsia="SimSun"/>
                <w:lang w:eastAsia="en-GB"/>
              </w:rPr>
            </w:pPr>
            <w:r>
              <w:rPr>
                <w:rFonts w:eastAsia="Malgun Gothic"/>
                <w:lang w:eastAsia="zh-CN"/>
              </w:rPr>
              <w:t>Added at RAN5#90-e</w:t>
            </w:r>
          </w:p>
        </w:tc>
      </w:tr>
      <w:tr w:rsidR="000B2503" w14:paraId="2D22F18B" w14:textId="77777777">
        <w:tc>
          <w:tcPr>
            <w:tcW w:w="3227" w:type="dxa"/>
            <w:tcBorders>
              <w:top w:val="single" w:sz="4" w:space="0" w:color="auto"/>
              <w:left w:val="single" w:sz="4" w:space="0" w:color="auto"/>
              <w:bottom w:val="single" w:sz="4" w:space="0" w:color="auto"/>
              <w:right w:val="single" w:sz="4" w:space="0" w:color="auto"/>
            </w:tcBorders>
            <w:hideMark/>
          </w:tcPr>
          <w:p w14:paraId="23A7FF20" w14:textId="77777777" w:rsidR="000B2503" w:rsidRDefault="000B2503">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EF32E4F"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DC_41A_n78A).zip</w:t>
            </w:r>
          </w:p>
        </w:tc>
        <w:tc>
          <w:tcPr>
            <w:tcW w:w="2551" w:type="dxa"/>
            <w:tcBorders>
              <w:top w:val="single" w:sz="4" w:space="0" w:color="auto"/>
              <w:left w:val="single" w:sz="4" w:space="0" w:color="auto"/>
              <w:bottom w:val="single" w:sz="4" w:space="0" w:color="auto"/>
              <w:right w:val="single" w:sz="4" w:space="0" w:color="auto"/>
            </w:tcBorders>
            <w:hideMark/>
          </w:tcPr>
          <w:p w14:paraId="52449C09" w14:textId="77777777" w:rsidR="000B2503" w:rsidRDefault="000B2503">
            <w:pPr>
              <w:pStyle w:val="TAL"/>
              <w:rPr>
                <w:rFonts w:eastAsia="Malgun Gothic"/>
                <w:lang w:eastAsia="zh-CN"/>
              </w:rPr>
            </w:pPr>
            <w:r>
              <w:rPr>
                <w:rFonts w:eastAsia="Malgun Gothic"/>
                <w:lang w:eastAsia="zh-CN"/>
              </w:rPr>
              <w:t>Added at RAN5#90-e</w:t>
            </w:r>
          </w:p>
        </w:tc>
      </w:tr>
      <w:tr w:rsidR="000B2503" w14:paraId="719FAD7A" w14:textId="77777777">
        <w:tc>
          <w:tcPr>
            <w:tcW w:w="3227" w:type="dxa"/>
            <w:tcBorders>
              <w:top w:val="single" w:sz="4" w:space="0" w:color="auto"/>
              <w:left w:val="single" w:sz="4" w:space="0" w:color="auto"/>
              <w:bottom w:val="single" w:sz="4" w:space="0" w:color="auto"/>
              <w:right w:val="single" w:sz="4" w:space="0" w:color="auto"/>
            </w:tcBorders>
            <w:hideMark/>
          </w:tcPr>
          <w:p w14:paraId="30992708" w14:textId="77777777" w:rsidR="000B2503" w:rsidRDefault="000B2503">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hideMark/>
          </w:tcPr>
          <w:p w14:paraId="7E7B26F5" w14:textId="77777777" w:rsidR="000B2503" w:rsidRDefault="000B2503">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hideMark/>
          </w:tcPr>
          <w:p w14:paraId="55928907" w14:textId="77777777" w:rsidR="000B2503" w:rsidRDefault="000B2503">
            <w:pPr>
              <w:pStyle w:val="TAL"/>
              <w:rPr>
                <w:rFonts w:eastAsia="SimSun"/>
              </w:rPr>
            </w:pPr>
            <w:r>
              <w:rPr>
                <w:rFonts w:eastAsia="SimSun"/>
              </w:rPr>
              <w:t>Added at RAN5#83</w:t>
            </w:r>
          </w:p>
        </w:tc>
      </w:tr>
      <w:tr w:rsidR="000B2503" w14:paraId="050809D3" w14:textId="77777777">
        <w:tc>
          <w:tcPr>
            <w:tcW w:w="3227" w:type="dxa"/>
            <w:tcBorders>
              <w:top w:val="single" w:sz="4" w:space="0" w:color="auto"/>
              <w:left w:val="single" w:sz="4" w:space="0" w:color="auto"/>
              <w:bottom w:val="single" w:sz="4" w:space="0" w:color="auto"/>
              <w:right w:val="single" w:sz="4" w:space="0" w:color="auto"/>
            </w:tcBorders>
            <w:hideMark/>
          </w:tcPr>
          <w:p w14:paraId="15CF1CA8" w14:textId="77777777" w:rsidR="000B2503" w:rsidRDefault="000B2503">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hideMark/>
          </w:tcPr>
          <w:p w14:paraId="458B0BE8" w14:textId="77777777" w:rsidR="000B2503" w:rsidRDefault="000B2503">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DC_48A_n5A).zip</w:t>
            </w:r>
          </w:p>
        </w:tc>
        <w:tc>
          <w:tcPr>
            <w:tcW w:w="2551" w:type="dxa"/>
            <w:tcBorders>
              <w:top w:val="single" w:sz="4" w:space="0" w:color="auto"/>
              <w:left w:val="single" w:sz="4" w:space="0" w:color="auto"/>
              <w:bottom w:val="single" w:sz="4" w:space="0" w:color="auto"/>
              <w:right w:val="single" w:sz="4" w:space="0" w:color="auto"/>
            </w:tcBorders>
            <w:hideMark/>
          </w:tcPr>
          <w:p w14:paraId="0254A9F0" w14:textId="77777777" w:rsidR="000B2503" w:rsidRDefault="000B2503">
            <w:pPr>
              <w:pStyle w:val="TAL"/>
              <w:rPr>
                <w:rFonts w:eastAsia="SimSun"/>
              </w:rPr>
            </w:pPr>
            <w:r>
              <w:rPr>
                <w:rFonts w:eastAsia="Malgun Gothic"/>
                <w:lang w:eastAsia="zh-CN"/>
              </w:rPr>
              <w:t>Added at RAN5#90-e</w:t>
            </w:r>
          </w:p>
        </w:tc>
      </w:tr>
      <w:tr w:rsidR="000B2503" w14:paraId="601D6AE2" w14:textId="77777777">
        <w:tc>
          <w:tcPr>
            <w:tcW w:w="3227" w:type="dxa"/>
            <w:tcBorders>
              <w:top w:val="single" w:sz="4" w:space="0" w:color="auto"/>
              <w:left w:val="single" w:sz="4" w:space="0" w:color="auto"/>
              <w:bottom w:val="single" w:sz="4" w:space="0" w:color="auto"/>
              <w:right w:val="single" w:sz="4" w:space="0" w:color="auto"/>
            </w:tcBorders>
            <w:hideMark/>
          </w:tcPr>
          <w:p w14:paraId="206D8886" w14:textId="77777777" w:rsidR="000B2503" w:rsidRDefault="000B2503">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hideMark/>
          </w:tcPr>
          <w:p w14:paraId="251B2EE0" w14:textId="77777777" w:rsidR="000B2503" w:rsidRDefault="000B2503">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DC_48A_n66A).zip</w:t>
            </w:r>
          </w:p>
        </w:tc>
        <w:tc>
          <w:tcPr>
            <w:tcW w:w="2551" w:type="dxa"/>
            <w:tcBorders>
              <w:top w:val="single" w:sz="4" w:space="0" w:color="auto"/>
              <w:left w:val="single" w:sz="4" w:space="0" w:color="auto"/>
              <w:bottom w:val="single" w:sz="4" w:space="0" w:color="auto"/>
              <w:right w:val="single" w:sz="4" w:space="0" w:color="auto"/>
            </w:tcBorders>
            <w:hideMark/>
          </w:tcPr>
          <w:p w14:paraId="1EE2066E" w14:textId="77777777" w:rsidR="000B2503" w:rsidRDefault="000B2503">
            <w:pPr>
              <w:pStyle w:val="TAL"/>
              <w:rPr>
                <w:rFonts w:eastAsia="Malgun Gothic"/>
                <w:lang w:eastAsia="zh-CN"/>
              </w:rPr>
            </w:pPr>
            <w:r>
              <w:rPr>
                <w:rFonts w:eastAsia="Malgun Gothic"/>
                <w:lang w:eastAsia="zh-CN"/>
              </w:rPr>
              <w:t>Added at RAN5#90-e</w:t>
            </w:r>
          </w:p>
        </w:tc>
      </w:tr>
      <w:tr w:rsidR="000B2503" w14:paraId="3D8974ED" w14:textId="77777777">
        <w:tc>
          <w:tcPr>
            <w:tcW w:w="3227" w:type="dxa"/>
            <w:tcBorders>
              <w:top w:val="single" w:sz="4" w:space="0" w:color="auto"/>
              <w:left w:val="single" w:sz="4" w:space="0" w:color="auto"/>
              <w:bottom w:val="single" w:sz="4" w:space="0" w:color="auto"/>
              <w:right w:val="single" w:sz="4" w:space="0" w:color="auto"/>
            </w:tcBorders>
            <w:hideMark/>
          </w:tcPr>
          <w:p w14:paraId="639A5C25" w14:textId="77777777" w:rsidR="000B2503" w:rsidRDefault="000B2503">
            <w:pPr>
              <w:pStyle w:val="TAL"/>
              <w:rPr>
                <w:rFonts w:eastAsia="SimSun"/>
                <w:lang w:eastAsia="en-GB"/>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3CDD926" w14:textId="77777777" w:rsidR="000B2503" w:rsidRDefault="000B2503">
            <w:pPr>
              <w:pStyle w:val="TAL"/>
              <w:rPr>
                <w:rFonts w:eastAsia="SimSun"/>
                <w:lang w:eastAsia="ja-JP"/>
              </w:rPr>
            </w:pPr>
            <w:r>
              <w:rPr>
                <w:lang w:eastAsia="ja-JP"/>
              </w:rPr>
              <w:t>38.521-3_</w:t>
            </w:r>
            <w:proofErr w:type="gramStart"/>
            <w:r>
              <w:rPr>
                <w:lang w:eastAsia="ja-JP"/>
              </w:rPr>
              <w:t>TpAnalysisSpur(</w:t>
            </w:r>
            <w:proofErr w:type="gramEnd"/>
            <w:r>
              <w:rPr>
                <w:lang w:eastAsia="ja-JP"/>
              </w:rPr>
              <w:t>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7B105B3F" w14:textId="77777777" w:rsidR="000B2503" w:rsidRDefault="000B2503">
            <w:pPr>
              <w:pStyle w:val="TAL"/>
              <w:rPr>
                <w:rFonts w:eastAsia="SimSun"/>
                <w:lang w:eastAsia="en-GB"/>
              </w:rPr>
            </w:pPr>
            <w:r>
              <w:rPr>
                <w:lang w:eastAsia="zh-CN"/>
              </w:rPr>
              <w:t>Added at RAN5#8</w:t>
            </w:r>
            <w:r>
              <w:rPr>
                <w:lang w:eastAsia="zh-TW"/>
              </w:rPr>
              <w:t>8</w:t>
            </w:r>
            <w:r>
              <w:rPr>
                <w:lang w:eastAsia="zh-CN"/>
              </w:rPr>
              <w:t>-e</w:t>
            </w:r>
          </w:p>
        </w:tc>
      </w:tr>
      <w:tr w:rsidR="000B2503" w14:paraId="117A68FA" w14:textId="77777777">
        <w:tc>
          <w:tcPr>
            <w:tcW w:w="3227" w:type="dxa"/>
            <w:tcBorders>
              <w:top w:val="single" w:sz="4" w:space="0" w:color="auto"/>
              <w:left w:val="single" w:sz="4" w:space="0" w:color="auto"/>
              <w:bottom w:val="single" w:sz="4" w:space="0" w:color="auto"/>
              <w:right w:val="single" w:sz="4" w:space="0" w:color="auto"/>
            </w:tcBorders>
            <w:hideMark/>
          </w:tcPr>
          <w:p w14:paraId="5D577772" w14:textId="77777777" w:rsidR="000B2503" w:rsidRDefault="000B2503">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hideMark/>
          </w:tcPr>
          <w:p w14:paraId="7F8E37F6"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hideMark/>
          </w:tcPr>
          <w:p w14:paraId="0E05D99F" w14:textId="77777777" w:rsidR="000B2503" w:rsidRDefault="000B2503">
            <w:pPr>
              <w:keepNext/>
              <w:keepLines/>
              <w:spacing w:after="0"/>
              <w:rPr>
                <w:rFonts w:ascii="Arial" w:hAnsi="Arial"/>
                <w:sz w:val="18"/>
                <w:lang w:eastAsia="en-GB"/>
              </w:rPr>
            </w:pPr>
            <w:r>
              <w:rPr>
                <w:rFonts w:ascii="Arial" w:hAnsi="Arial"/>
                <w:sz w:val="18"/>
                <w:lang w:eastAsia="zh-CN"/>
              </w:rPr>
              <w:t>Added at RAN5#87-e</w:t>
            </w:r>
          </w:p>
        </w:tc>
      </w:tr>
      <w:tr w:rsidR="000B2503" w14:paraId="65452C3A" w14:textId="77777777">
        <w:tc>
          <w:tcPr>
            <w:tcW w:w="3227" w:type="dxa"/>
            <w:tcBorders>
              <w:top w:val="single" w:sz="4" w:space="0" w:color="auto"/>
              <w:left w:val="single" w:sz="4" w:space="0" w:color="auto"/>
              <w:bottom w:val="single" w:sz="4" w:space="0" w:color="auto"/>
              <w:right w:val="single" w:sz="4" w:space="0" w:color="auto"/>
            </w:tcBorders>
            <w:hideMark/>
          </w:tcPr>
          <w:p w14:paraId="201A0BD9" w14:textId="77777777" w:rsidR="000B2503" w:rsidRDefault="000B2503">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hideMark/>
          </w:tcPr>
          <w:p w14:paraId="2245532F"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DC_66A-n41A).zip</w:t>
            </w:r>
          </w:p>
        </w:tc>
        <w:tc>
          <w:tcPr>
            <w:tcW w:w="2551" w:type="dxa"/>
            <w:tcBorders>
              <w:top w:val="single" w:sz="4" w:space="0" w:color="auto"/>
              <w:left w:val="single" w:sz="4" w:space="0" w:color="auto"/>
              <w:bottom w:val="single" w:sz="4" w:space="0" w:color="auto"/>
              <w:right w:val="single" w:sz="4" w:space="0" w:color="auto"/>
            </w:tcBorders>
            <w:hideMark/>
          </w:tcPr>
          <w:p w14:paraId="5894F343" w14:textId="77777777" w:rsidR="000B2503" w:rsidRDefault="000B2503">
            <w:pPr>
              <w:keepNext/>
              <w:keepLines/>
              <w:spacing w:after="0"/>
              <w:rPr>
                <w:rFonts w:ascii="Arial" w:hAnsi="Arial"/>
                <w:sz w:val="18"/>
                <w:lang w:eastAsia="zh-CN"/>
              </w:rPr>
            </w:pPr>
            <w:r>
              <w:rPr>
                <w:rFonts w:ascii="Arial" w:hAnsi="Arial"/>
                <w:sz w:val="18"/>
                <w:lang w:eastAsia="zh-CN"/>
              </w:rPr>
              <w:t>Added at RAN5#90-e</w:t>
            </w:r>
          </w:p>
        </w:tc>
      </w:tr>
      <w:tr w:rsidR="000B2503" w14:paraId="4BB7D86B" w14:textId="77777777">
        <w:tc>
          <w:tcPr>
            <w:tcW w:w="3227" w:type="dxa"/>
            <w:tcBorders>
              <w:top w:val="single" w:sz="4" w:space="0" w:color="auto"/>
              <w:left w:val="single" w:sz="4" w:space="0" w:color="auto"/>
              <w:bottom w:val="single" w:sz="4" w:space="0" w:color="auto"/>
              <w:right w:val="single" w:sz="4" w:space="0" w:color="auto"/>
            </w:tcBorders>
            <w:hideMark/>
          </w:tcPr>
          <w:p w14:paraId="29BE9393" w14:textId="77777777" w:rsidR="000B2503" w:rsidRDefault="000B2503">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hideMark/>
          </w:tcPr>
          <w:p w14:paraId="0F30347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DC_66A-n71A).zip</w:t>
            </w:r>
          </w:p>
        </w:tc>
        <w:tc>
          <w:tcPr>
            <w:tcW w:w="2551" w:type="dxa"/>
            <w:tcBorders>
              <w:top w:val="single" w:sz="4" w:space="0" w:color="auto"/>
              <w:left w:val="single" w:sz="4" w:space="0" w:color="auto"/>
              <w:bottom w:val="single" w:sz="4" w:space="0" w:color="auto"/>
              <w:right w:val="single" w:sz="4" w:space="0" w:color="auto"/>
            </w:tcBorders>
            <w:hideMark/>
          </w:tcPr>
          <w:p w14:paraId="47596656" w14:textId="77777777" w:rsidR="000B2503" w:rsidRDefault="000B2503">
            <w:pPr>
              <w:keepNext/>
              <w:keepLines/>
              <w:spacing w:after="0"/>
              <w:rPr>
                <w:rFonts w:ascii="Arial" w:hAnsi="Arial"/>
                <w:sz w:val="18"/>
                <w:lang w:eastAsia="zh-CN"/>
              </w:rPr>
            </w:pPr>
            <w:r>
              <w:rPr>
                <w:rFonts w:ascii="Arial" w:hAnsi="Arial"/>
                <w:sz w:val="18"/>
                <w:lang w:eastAsia="zh-CN"/>
              </w:rPr>
              <w:t>Added at RAN5#91-e</w:t>
            </w:r>
          </w:p>
        </w:tc>
      </w:tr>
      <w:tr w:rsidR="000B2503" w14:paraId="650C4D86" w14:textId="77777777">
        <w:tc>
          <w:tcPr>
            <w:tcW w:w="3227" w:type="dxa"/>
            <w:tcBorders>
              <w:top w:val="single" w:sz="4" w:space="0" w:color="auto"/>
              <w:left w:val="single" w:sz="4" w:space="0" w:color="auto"/>
              <w:bottom w:val="single" w:sz="4" w:space="0" w:color="auto"/>
              <w:right w:val="single" w:sz="4" w:space="0" w:color="auto"/>
            </w:tcBorders>
            <w:hideMark/>
          </w:tcPr>
          <w:p w14:paraId="66F65F47" w14:textId="77777777" w:rsidR="000B2503" w:rsidRDefault="000B2503">
            <w:pPr>
              <w:keepNext/>
              <w:keepLines/>
              <w:spacing w:after="0"/>
              <w:rPr>
                <w:rFonts w:ascii="Arial" w:hAnsi="Arial"/>
                <w:sz w:val="18"/>
                <w:lang w:eastAsia="en-GB"/>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hideMark/>
          </w:tcPr>
          <w:p w14:paraId="14B221E7" w14:textId="77777777" w:rsidR="000B2503" w:rsidRDefault="000B2503">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hideMark/>
          </w:tcPr>
          <w:p w14:paraId="10CB5F1B" w14:textId="77777777" w:rsidR="000B2503" w:rsidRDefault="000B2503">
            <w:pPr>
              <w:keepNext/>
              <w:keepLines/>
              <w:spacing w:after="0"/>
              <w:rPr>
                <w:rFonts w:ascii="Arial" w:hAnsi="Arial"/>
                <w:sz w:val="18"/>
                <w:lang w:eastAsia="en-GB"/>
              </w:rPr>
            </w:pPr>
            <w:r>
              <w:rPr>
                <w:rFonts w:ascii="Arial" w:hAnsi="Arial"/>
                <w:sz w:val="18"/>
                <w:lang w:eastAsia="zh-CN"/>
              </w:rPr>
              <w:t>Added at RAN5#88-e</w:t>
            </w:r>
          </w:p>
        </w:tc>
      </w:tr>
    </w:tbl>
    <w:p w14:paraId="2406E8CB" w14:textId="77777777" w:rsidR="000B2503" w:rsidRDefault="000B2503" w:rsidP="000B2503">
      <w:pPr>
        <w:rPr>
          <w:lang w:eastAsia="en-GB"/>
        </w:rPr>
      </w:pPr>
    </w:p>
    <w:p w14:paraId="41752D55" w14:textId="77777777" w:rsidR="00E93B9D" w:rsidRDefault="00E93B9D" w:rsidP="00E93B9D">
      <w:pPr>
        <w:rPr>
          <w:noProof/>
        </w:rPr>
      </w:pPr>
      <w:r>
        <w:rPr>
          <w:rFonts w:ascii="Arial" w:hAnsi="Arial" w:cs="Arial"/>
          <w:color w:val="FF0000"/>
          <w:sz w:val="32"/>
          <w:szCs w:val="32"/>
        </w:rPr>
        <w:t>&lt;&lt; End of changes &gt;&gt;</w:t>
      </w:r>
    </w:p>
    <w:p w14:paraId="46B19383" w14:textId="77777777"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Add the following attached .zip file to TR 38.905:</w:t>
      </w:r>
    </w:p>
    <w:p w14:paraId="3EA085F1" w14:textId="77777777" w:rsidR="005725B4" w:rsidRPr="005725B4" w:rsidRDefault="005725B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38.521-3_</w:t>
      </w:r>
      <w:proofErr w:type="gramStart"/>
      <w:r w:rsidRPr="005725B4">
        <w:rPr>
          <w:rFonts w:ascii="Arial" w:hAnsi="Arial" w:cs="Arial"/>
          <w:color w:val="FF0000"/>
          <w:sz w:val="20"/>
          <w:szCs w:val="20"/>
          <w:lang w:val="en-GB"/>
        </w:rPr>
        <w:t>TpAnalysisSpur(</w:t>
      </w:r>
      <w:proofErr w:type="gramEnd"/>
      <w:r w:rsidRPr="005725B4">
        <w:rPr>
          <w:rFonts w:ascii="Arial" w:hAnsi="Arial" w:cs="Arial"/>
          <w:color w:val="FF0000"/>
          <w:sz w:val="20"/>
          <w:szCs w:val="20"/>
          <w:lang w:val="en-GB"/>
        </w:rPr>
        <w:t xml:space="preserve">DC_8A-n41A)_v2.zip </w:t>
      </w:r>
    </w:p>
    <w:p w14:paraId="1002A8EE" w14:textId="0FFB816A"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Remove the following .zip file from TR 38.905:</w:t>
      </w:r>
    </w:p>
    <w:p w14:paraId="5E729F76" w14:textId="5A0A6AC9" w:rsidR="00FB00E8" w:rsidRPr="005725B4" w:rsidRDefault="005725B4" w:rsidP="005725B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38.521-3_</w:t>
      </w:r>
      <w:proofErr w:type="gramStart"/>
      <w:r w:rsidRPr="005725B4">
        <w:rPr>
          <w:rFonts w:ascii="Arial" w:hAnsi="Arial" w:cs="Arial"/>
          <w:color w:val="FF0000"/>
          <w:sz w:val="20"/>
          <w:szCs w:val="20"/>
          <w:lang w:val="en-GB"/>
        </w:rPr>
        <w:t>TpAnalysisSpur(</w:t>
      </w:r>
      <w:proofErr w:type="gramEnd"/>
      <w:r w:rsidRPr="005725B4">
        <w:rPr>
          <w:rFonts w:ascii="Arial" w:hAnsi="Arial" w:cs="Arial"/>
          <w:color w:val="FF0000"/>
          <w:sz w:val="20"/>
          <w:szCs w:val="20"/>
          <w:lang w:val="en-GB"/>
        </w:rPr>
        <w:t>DC_8A-n41A)_v1.zip</w:t>
      </w:r>
    </w:p>
    <w:sectPr w:rsidR="00FB00E8" w:rsidRPr="0057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A6847" w14:textId="77777777" w:rsidR="00ED01DC" w:rsidRDefault="00ED01DC">
      <w:r>
        <w:separator/>
      </w:r>
    </w:p>
  </w:endnote>
  <w:endnote w:type="continuationSeparator" w:id="0">
    <w:p w14:paraId="72D25C29" w14:textId="77777777" w:rsidR="00ED01DC" w:rsidRDefault="00ED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CD9C0" w14:textId="77777777" w:rsidR="00ED01DC" w:rsidRDefault="00ED01DC">
      <w:r>
        <w:separator/>
      </w:r>
    </w:p>
  </w:footnote>
  <w:footnote w:type="continuationSeparator" w:id="0">
    <w:p w14:paraId="19C63425" w14:textId="77777777" w:rsidR="00ED01DC" w:rsidRDefault="00ED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52EE9"/>
    <w:multiLevelType w:val="hybridMultilevel"/>
    <w:tmpl w:val="BB3EBD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AF5599D"/>
    <w:multiLevelType w:val="hybridMultilevel"/>
    <w:tmpl w:val="303267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7"/>
    <w:rsid w:val="00002A72"/>
    <w:rsid w:val="000143CC"/>
    <w:rsid w:val="00020D3F"/>
    <w:rsid w:val="00022E4A"/>
    <w:rsid w:val="00033F7E"/>
    <w:rsid w:val="000A6394"/>
    <w:rsid w:val="000B2503"/>
    <w:rsid w:val="000B7FED"/>
    <w:rsid w:val="000C038A"/>
    <w:rsid w:val="000C6598"/>
    <w:rsid w:val="000D44B3"/>
    <w:rsid w:val="0012548E"/>
    <w:rsid w:val="00145D43"/>
    <w:rsid w:val="00156F9D"/>
    <w:rsid w:val="00192C46"/>
    <w:rsid w:val="001A08B3"/>
    <w:rsid w:val="001A7506"/>
    <w:rsid w:val="001A7B60"/>
    <w:rsid w:val="001B52F0"/>
    <w:rsid w:val="001B7A65"/>
    <w:rsid w:val="001E0F96"/>
    <w:rsid w:val="001E41F3"/>
    <w:rsid w:val="001E69BC"/>
    <w:rsid w:val="00200941"/>
    <w:rsid w:val="0026004D"/>
    <w:rsid w:val="002640DD"/>
    <w:rsid w:val="00275D12"/>
    <w:rsid w:val="00284FEB"/>
    <w:rsid w:val="002860C4"/>
    <w:rsid w:val="002B5741"/>
    <w:rsid w:val="002C62C4"/>
    <w:rsid w:val="002E0C30"/>
    <w:rsid w:val="002E472E"/>
    <w:rsid w:val="002F79D0"/>
    <w:rsid w:val="00305409"/>
    <w:rsid w:val="003556A2"/>
    <w:rsid w:val="003609EF"/>
    <w:rsid w:val="0036231A"/>
    <w:rsid w:val="00374DD4"/>
    <w:rsid w:val="003E1A36"/>
    <w:rsid w:val="003F0864"/>
    <w:rsid w:val="00410371"/>
    <w:rsid w:val="004242F1"/>
    <w:rsid w:val="00427626"/>
    <w:rsid w:val="004B75B7"/>
    <w:rsid w:val="00505CF3"/>
    <w:rsid w:val="00506342"/>
    <w:rsid w:val="0051580D"/>
    <w:rsid w:val="00547111"/>
    <w:rsid w:val="005612DD"/>
    <w:rsid w:val="005725B4"/>
    <w:rsid w:val="00592D74"/>
    <w:rsid w:val="00594C14"/>
    <w:rsid w:val="005E2C44"/>
    <w:rsid w:val="00621188"/>
    <w:rsid w:val="006257ED"/>
    <w:rsid w:val="00665C47"/>
    <w:rsid w:val="00685894"/>
    <w:rsid w:val="00695808"/>
    <w:rsid w:val="006B46FB"/>
    <w:rsid w:val="006C1214"/>
    <w:rsid w:val="006E21FB"/>
    <w:rsid w:val="006E2E7A"/>
    <w:rsid w:val="006E7FB5"/>
    <w:rsid w:val="006F5D9B"/>
    <w:rsid w:val="00792342"/>
    <w:rsid w:val="007977A8"/>
    <w:rsid w:val="007B512A"/>
    <w:rsid w:val="007C2097"/>
    <w:rsid w:val="007D5149"/>
    <w:rsid w:val="007D6A07"/>
    <w:rsid w:val="007F7259"/>
    <w:rsid w:val="008040A8"/>
    <w:rsid w:val="008279FA"/>
    <w:rsid w:val="008626E7"/>
    <w:rsid w:val="00863916"/>
    <w:rsid w:val="00870EE7"/>
    <w:rsid w:val="008721A6"/>
    <w:rsid w:val="00872912"/>
    <w:rsid w:val="00881871"/>
    <w:rsid w:val="008863B9"/>
    <w:rsid w:val="008A45A6"/>
    <w:rsid w:val="008D19FF"/>
    <w:rsid w:val="008F3789"/>
    <w:rsid w:val="008F686C"/>
    <w:rsid w:val="00907F6D"/>
    <w:rsid w:val="009148DE"/>
    <w:rsid w:val="00923FC8"/>
    <w:rsid w:val="00941E30"/>
    <w:rsid w:val="009777D9"/>
    <w:rsid w:val="00991B88"/>
    <w:rsid w:val="009A5753"/>
    <w:rsid w:val="009A579D"/>
    <w:rsid w:val="009E3297"/>
    <w:rsid w:val="009E4C47"/>
    <w:rsid w:val="009F6F87"/>
    <w:rsid w:val="009F734F"/>
    <w:rsid w:val="00A12829"/>
    <w:rsid w:val="00A132B6"/>
    <w:rsid w:val="00A246B6"/>
    <w:rsid w:val="00A47E70"/>
    <w:rsid w:val="00A50CF0"/>
    <w:rsid w:val="00A7671C"/>
    <w:rsid w:val="00A83294"/>
    <w:rsid w:val="00AA2CBC"/>
    <w:rsid w:val="00AC5820"/>
    <w:rsid w:val="00AC7487"/>
    <w:rsid w:val="00AD1CD8"/>
    <w:rsid w:val="00B15585"/>
    <w:rsid w:val="00B258BB"/>
    <w:rsid w:val="00B67B97"/>
    <w:rsid w:val="00B968C8"/>
    <w:rsid w:val="00BA3EC5"/>
    <w:rsid w:val="00BA51D9"/>
    <w:rsid w:val="00BB5DFC"/>
    <w:rsid w:val="00BD279D"/>
    <w:rsid w:val="00BD6BB8"/>
    <w:rsid w:val="00C45835"/>
    <w:rsid w:val="00C66BA2"/>
    <w:rsid w:val="00C95985"/>
    <w:rsid w:val="00CC5026"/>
    <w:rsid w:val="00CC68D0"/>
    <w:rsid w:val="00CD0AB4"/>
    <w:rsid w:val="00CE76DA"/>
    <w:rsid w:val="00D03F9A"/>
    <w:rsid w:val="00D06D51"/>
    <w:rsid w:val="00D24991"/>
    <w:rsid w:val="00D50255"/>
    <w:rsid w:val="00D66520"/>
    <w:rsid w:val="00D77BA7"/>
    <w:rsid w:val="00D8017B"/>
    <w:rsid w:val="00DB2C5F"/>
    <w:rsid w:val="00DB4FE6"/>
    <w:rsid w:val="00DB5D77"/>
    <w:rsid w:val="00DE34CF"/>
    <w:rsid w:val="00E13F3D"/>
    <w:rsid w:val="00E20824"/>
    <w:rsid w:val="00E34898"/>
    <w:rsid w:val="00E93B9D"/>
    <w:rsid w:val="00EA59E6"/>
    <w:rsid w:val="00EB09B7"/>
    <w:rsid w:val="00ED01DC"/>
    <w:rsid w:val="00EE7D7C"/>
    <w:rsid w:val="00F25D98"/>
    <w:rsid w:val="00F300FB"/>
    <w:rsid w:val="00F61980"/>
    <w:rsid w:val="00F71B0D"/>
    <w:rsid w:val="00F76E19"/>
    <w:rsid w:val="00FB00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B00E8"/>
    <w:rPr>
      <w:rFonts w:ascii="Arial" w:hAnsi="Arial"/>
      <w:sz w:val="18"/>
      <w:lang w:val="en-GB" w:eastAsia="en-US"/>
    </w:rPr>
  </w:style>
  <w:style w:type="character" w:customStyle="1" w:styleId="TACChar">
    <w:name w:val="TAC Char"/>
    <w:link w:val="TAC"/>
    <w:qFormat/>
    <w:locked/>
    <w:rsid w:val="00FB00E8"/>
    <w:rPr>
      <w:rFonts w:ascii="Arial" w:hAnsi="Arial"/>
      <w:sz w:val="18"/>
      <w:lang w:val="en-GB" w:eastAsia="en-US"/>
    </w:rPr>
  </w:style>
  <w:style w:type="character" w:customStyle="1" w:styleId="THChar">
    <w:name w:val="TH Char"/>
    <w:link w:val="TH"/>
    <w:qFormat/>
    <w:locked/>
    <w:rsid w:val="00FB00E8"/>
    <w:rPr>
      <w:rFonts w:ascii="Arial" w:hAnsi="Arial"/>
      <w:b/>
      <w:lang w:val="en-GB" w:eastAsia="en-US"/>
    </w:rPr>
  </w:style>
  <w:style w:type="character" w:customStyle="1" w:styleId="TAHCar">
    <w:name w:val="TAH Car"/>
    <w:link w:val="TAH"/>
    <w:qFormat/>
    <w:locked/>
    <w:rsid w:val="00FB00E8"/>
    <w:rPr>
      <w:rFonts w:ascii="Arial" w:hAnsi="Arial"/>
      <w:b/>
      <w:sz w:val="18"/>
      <w:lang w:val="en-GB" w:eastAsia="en-US"/>
    </w:rPr>
  </w:style>
  <w:style w:type="paragraph" w:styleId="NormalWeb">
    <w:name w:val="Normal (Web)"/>
    <w:basedOn w:val="Normal"/>
    <w:uiPriority w:val="99"/>
    <w:unhideWhenUsed/>
    <w:rsid w:val="00E20824"/>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98261">
      <w:bodyDiv w:val="1"/>
      <w:marLeft w:val="0"/>
      <w:marRight w:val="0"/>
      <w:marTop w:val="0"/>
      <w:marBottom w:val="0"/>
      <w:divBdr>
        <w:top w:val="none" w:sz="0" w:space="0" w:color="auto"/>
        <w:left w:val="none" w:sz="0" w:space="0" w:color="auto"/>
        <w:bottom w:val="none" w:sz="0" w:space="0" w:color="auto"/>
        <w:right w:val="none" w:sz="0" w:space="0" w:color="auto"/>
      </w:divBdr>
    </w:div>
    <w:div w:id="57863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646</Words>
  <Characters>6878</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22</cp:revision>
  <cp:lastPrinted>1899-12-31T23:00:00Z</cp:lastPrinted>
  <dcterms:created xsi:type="dcterms:W3CDTF">2021-08-06T19:32:00Z</dcterms:created>
  <dcterms:modified xsi:type="dcterms:W3CDTF">2021-08-17T12:52:00Z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