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A06EB" w14:textId="687C943F" w:rsidR="006E3D72" w:rsidRPr="00F14134" w:rsidRDefault="000271F4" w:rsidP="001167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DAD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8A2DAD"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Pr="008A2DAD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2</w:t>
      </w:r>
      <w:r w:rsidRPr="008A2DAD">
        <w:rPr>
          <w:b/>
          <w:noProof/>
          <w:sz w:val="24"/>
        </w:rPr>
        <w:t>-e</w:t>
      </w:r>
      <w:r w:rsidR="006E3D72" w:rsidRPr="00F14134">
        <w:rPr>
          <w:b/>
          <w:i/>
          <w:noProof/>
          <w:sz w:val="28"/>
        </w:rPr>
        <w:tab/>
      </w:r>
      <w:r w:rsidRPr="000271F4">
        <w:rPr>
          <w:b/>
          <w:i/>
          <w:noProof/>
          <w:sz w:val="28"/>
        </w:rPr>
        <w:t>R5-215688</w:t>
      </w:r>
    </w:p>
    <w:p w14:paraId="6648347E" w14:textId="35566294" w:rsidR="006E3D72" w:rsidRPr="00F14134" w:rsidRDefault="000271F4" w:rsidP="006E3D72">
      <w:pPr>
        <w:pStyle w:val="CRCoverPage"/>
        <w:outlineLvl w:val="0"/>
        <w:rPr>
          <w:b/>
          <w:noProof/>
          <w:sz w:val="24"/>
        </w:rPr>
      </w:pPr>
      <w:r w:rsidRPr="008A2DAD">
        <w:rPr>
          <w:b/>
          <w:noProof/>
          <w:sz w:val="24"/>
        </w:rPr>
        <w:t xml:space="preserve">Electronic Meeting,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8A2DAD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Pr="008A2DAD">
        <w:rPr>
          <w:b/>
          <w:noProof/>
          <w:sz w:val="24"/>
          <w:vertAlign w:val="superscript"/>
        </w:rPr>
        <w:t>th</w:t>
      </w:r>
      <w:r w:rsidRPr="008A2D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8A2DAD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Pr="008A2DA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8A2DAD">
        <w:rPr>
          <w:b/>
          <w:noProof/>
          <w:sz w:val="24"/>
        </w:rPr>
        <w:t>2</w:t>
      </w:r>
      <w:r>
        <w:rPr>
          <w:b/>
          <w:noProof/>
          <w:sz w:val="24"/>
        </w:rPr>
        <w:t>7</w:t>
      </w:r>
      <w:r w:rsidRPr="008A2DAD">
        <w:rPr>
          <w:b/>
          <w:noProof/>
          <w:sz w:val="24"/>
          <w:vertAlign w:val="superscript"/>
        </w:rPr>
        <w:t>th</w:t>
      </w:r>
      <w:r w:rsidRPr="008A2D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8A2DAD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4134" w14:paraId="192DE5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2BEC8" w14:textId="3DE27876" w:rsidR="001E41F3" w:rsidRPr="00F141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4134">
              <w:rPr>
                <w:i/>
                <w:noProof/>
                <w:sz w:val="14"/>
              </w:rPr>
              <w:t>CR-Form-v</w:t>
            </w:r>
            <w:r w:rsidR="008863B9" w:rsidRPr="00F14134">
              <w:rPr>
                <w:i/>
                <w:noProof/>
                <w:sz w:val="14"/>
              </w:rPr>
              <w:t>12.</w:t>
            </w:r>
            <w:r w:rsidR="007D20B4">
              <w:rPr>
                <w:i/>
                <w:noProof/>
                <w:sz w:val="14"/>
              </w:rPr>
              <w:t>1</w:t>
            </w:r>
          </w:p>
        </w:tc>
      </w:tr>
      <w:tr w:rsidR="001E41F3" w:rsidRPr="00F14134" w14:paraId="10AC15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9DAD0" w14:textId="77777777" w:rsidR="001E41F3" w:rsidRPr="00F141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41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14134" w14:paraId="014C5E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B9628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365F9EB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DF1D91" w14:textId="77777777" w:rsidR="001E41F3" w:rsidRPr="00F141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7E3E1C" w14:textId="77777777" w:rsidR="001E41F3" w:rsidRPr="00F14134" w:rsidRDefault="00FF6D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4134">
              <w:rPr>
                <w:b/>
                <w:noProof/>
                <w:sz w:val="28"/>
              </w:rPr>
              <w:t>38.</w:t>
            </w:r>
            <w:r w:rsidR="006062A9" w:rsidRPr="00F14134">
              <w:rPr>
                <w:b/>
                <w:noProof/>
                <w:sz w:val="28"/>
              </w:rPr>
              <w:t>508-1</w:t>
            </w:r>
          </w:p>
        </w:tc>
        <w:tc>
          <w:tcPr>
            <w:tcW w:w="709" w:type="dxa"/>
          </w:tcPr>
          <w:p w14:paraId="192195D6" w14:textId="77777777" w:rsidR="001E41F3" w:rsidRPr="00F141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41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7DE82B" w14:textId="2D8076F3" w:rsidR="001E41F3" w:rsidRPr="00F14134" w:rsidRDefault="00D150D2" w:rsidP="00B87396">
            <w:pPr>
              <w:pStyle w:val="CRCoverPage"/>
              <w:spacing w:after="0"/>
              <w:jc w:val="center"/>
              <w:rPr>
                <w:noProof/>
              </w:rPr>
            </w:pPr>
            <w:r w:rsidRPr="00D150D2">
              <w:rPr>
                <w:b/>
                <w:noProof/>
                <w:sz w:val="28"/>
              </w:rPr>
              <w:t>2038</w:t>
            </w:r>
          </w:p>
        </w:tc>
        <w:tc>
          <w:tcPr>
            <w:tcW w:w="709" w:type="dxa"/>
          </w:tcPr>
          <w:p w14:paraId="514080A7" w14:textId="77777777" w:rsidR="001E41F3" w:rsidRPr="00F141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41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46800" w14:textId="3460153B" w:rsidR="001E41F3" w:rsidRPr="00F14134" w:rsidRDefault="00D150D2" w:rsidP="00D150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50D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669FF8" w14:textId="77777777" w:rsidR="001E41F3" w:rsidRPr="00F141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41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13AA03" w14:textId="77777777" w:rsidR="001E41F3" w:rsidRPr="00F14134" w:rsidRDefault="000D09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17.1</w:t>
            </w:r>
            <w:r w:rsidR="00FF6D41" w:rsidRPr="00F14134">
              <w:rPr>
                <w:b/>
                <w:sz w:val="28"/>
              </w:rPr>
              <w:t>.</w:t>
            </w:r>
            <w:r w:rsidR="00D4047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6E026B" w14:textId="77777777" w:rsidR="001E41F3" w:rsidRPr="00F141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134" w14:paraId="38D020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9604D" w14:textId="77777777" w:rsidR="001E41F3" w:rsidRPr="00F141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4134" w14:paraId="312730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87F0A2" w14:textId="77777777" w:rsidR="001E41F3" w:rsidRPr="00F141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413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141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141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141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41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4134">
              <w:rPr>
                <w:rFonts w:cs="Arial"/>
                <w:i/>
                <w:noProof/>
              </w:rPr>
              <w:t>on using this form</w:t>
            </w:r>
            <w:r w:rsidR="0051580D" w:rsidRPr="00F14134">
              <w:rPr>
                <w:rFonts w:cs="Arial"/>
                <w:i/>
                <w:noProof/>
              </w:rPr>
              <w:t>: c</w:t>
            </w:r>
            <w:r w:rsidR="00F25D98" w:rsidRPr="00F141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4134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F1413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41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14134" w14:paraId="183B7A31" w14:textId="77777777" w:rsidTr="00547111">
        <w:tc>
          <w:tcPr>
            <w:tcW w:w="9641" w:type="dxa"/>
            <w:gridSpan w:val="9"/>
          </w:tcPr>
          <w:p w14:paraId="4772BFF8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B6F43" w14:textId="77777777" w:rsidR="001E41F3" w:rsidRPr="00F141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14134" w14:paraId="38E5434E" w14:textId="77777777" w:rsidTr="00A7671C">
        <w:tc>
          <w:tcPr>
            <w:tcW w:w="2835" w:type="dxa"/>
          </w:tcPr>
          <w:p w14:paraId="63781F6D" w14:textId="77777777" w:rsidR="00F25D98" w:rsidRPr="00F141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Proposed change</w:t>
            </w:r>
            <w:r w:rsidR="00A7671C" w:rsidRPr="00F14134">
              <w:rPr>
                <w:b/>
                <w:i/>
                <w:noProof/>
              </w:rPr>
              <w:t xml:space="preserve"> </w:t>
            </w:r>
            <w:r w:rsidRPr="00F141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5A7A62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1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5B6A7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0CEF39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41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422D48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CFF940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141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99DAC6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6AC58F" w14:textId="77777777" w:rsidR="00F25D98" w:rsidRPr="00F141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1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29BA85" w14:textId="77777777" w:rsidR="00F25D98" w:rsidRPr="00F1413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53C9A6" w14:textId="77777777" w:rsidR="001E41F3" w:rsidRPr="00F141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14134" w14:paraId="63DB7CC0" w14:textId="77777777" w:rsidTr="00547111">
        <w:tc>
          <w:tcPr>
            <w:tcW w:w="9640" w:type="dxa"/>
            <w:gridSpan w:val="11"/>
          </w:tcPr>
          <w:p w14:paraId="7F6BC117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1CA91E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DB314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Title:</w:t>
            </w:r>
            <w:r w:rsidRPr="00F141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C0499" w14:textId="6724DBFB" w:rsidR="001E41F3" w:rsidRPr="00F14134" w:rsidRDefault="00E26366" w:rsidP="000D09F0">
            <w:pPr>
              <w:pStyle w:val="CRCoverPage"/>
              <w:spacing w:after="0"/>
              <w:rPr>
                <w:noProof/>
              </w:rPr>
            </w:pPr>
            <w:r w:rsidRPr="00E26366">
              <w:rPr>
                <w:noProof/>
              </w:rPr>
              <w:t>Correction to reference configurations for IMS video call signaling</w:t>
            </w:r>
          </w:p>
        </w:tc>
      </w:tr>
      <w:tr w:rsidR="001E41F3" w:rsidRPr="00F14134" w14:paraId="337376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09A192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1AA8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489D5A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A3382C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AEEBEA" w14:textId="19F89A42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t>Keysight</w:t>
            </w:r>
            <w:r w:rsidR="004B16E7" w:rsidRPr="00F14134">
              <w:t xml:space="preserve"> Technologies</w:t>
            </w:r>
            <w:r w:rsidR="005536F8" w:rsidRPr="00F14134">
              <w:t xml:space="preserve"> UK</w:t>
            </w:r>
            <w:r w:rsidR="002B452E">
              <w:t>, Qualcomm</w:t>
            </w:r>
          </w:p>
        </w:tc>
      </w:tr>
      <w:tr w:rsidR="001E41F3" w:rsidRPr="00F14134" w14:paraId="0F9262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AABE89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C64C3" w14:textId="77777777" w:rsidR="001E41F3" w:rsidRPr="00F14134" w:rsidRDefault="00FF6D4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t>R5</w:t>
            </w:r>
          </w:p>
        </w:tc>
      </w:tr>
      <w:tr w:rsidR="001E41F3" w:rsidRPr="00F14134" w14:paraId="0B14B1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05A82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D39F1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120D27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E41B9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Work item code</w:t>
            </w:r>
            <w:r w:rsidR="0051580D" w:rsidRPr="00F141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8C3464" w14:textId="77777777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DC2C688" w14:textId="77777777" w:rsidR="001E41F3" w:rsidRPr="00F141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71FF4" w14:textId="77777777" w:rsidR="001E41F3" w:rsidRPr="00F141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141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1B798" w14:textId="343F0617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rPr>
                <w:noProof/>
              </w:rPr>
              <w:t>202</w:t>
            </w:r>
            <w:r w:rsidR="004F3127">
              <w:rPr>
                <w:noProof/>
              </w:rPr>
              <w:t>1</w:t>
            </w:r>
            <w:r w:rsidRPr="00F14134">
              <w:rPr>
                <w:noProof/>
              </w:rPr>
              <w:t>-</w:t>
            </w:r>
            <w:r w:rsidR="004F3127">
              <w:rPr>
                <w:noProof/>
              </w:rPr>
              <w:t>0</w:t>
            </w:r>
            <w:r w:rsidR="00BD30C9">
              <w:rPr>
                <w:noProof/>
              </w:rPr>
              <w:t>8</w:t>
            </w:r>
            <w:r w:rsidRPr="00F14134">
              <w:rPr>
                <w:noProof/>
              </w:rPr>
              <w:t>-</w:t>
            </w:r>
            <w:r w:rsidR="00BD30C9">
              <w:rPr>
                <w:noProof/>
              </w:rPr>
              <w:t>1</w:t>
            </w:r>
            <w:r w:rsidR="004F3127">
              <w:rPr>
                <w:noProof/>
              </w:rPr>
              <w:t>7</w:t>
            </w:r>
          </w:p>
        </w:tc>
      </w:tr>
      <w:tr w:rsidR="001E41F3" w:rsidRPr="00F14134" w14:paraId="4B2D3A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068C4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7FE23E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1769D2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37C86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0CF559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4134" w14:paraId="579629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39E5D9" w14:textId="77777777" w:rsidR="001E41F3" w:rsidRPr="00F141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336A35" w14:textId="77777777" w:rsidR="001E41F3" w:rsidRPr="00F14134" w:rsidRDefault="00FF6D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413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7E4BD1" w14:textId="77777777" w:rsidR="001E41F3" w:rsidRPr="00F141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F8596" w14:textId="77777777" w:rsidR="001E41F3" w:rsidRPr="00F141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4C495" w14:textId="61CA267D" w:rsidR="001E41F3" w:rsidRPr="00F14134" w:rsidRDefault="00FF6D41">
            <w:pPr>
              <w:pStyle w:val="CRCoverPage"/>
              <w:spacing w:after="0"/>
              <w:ind w:left="100"/>
              <w:rPr>
                <w:noProof/>
              </w:rPr>
            </w:pPr>
            <w:r w:rsidRPr="00F14134">
              <w:rPr>
                <w:noProof/>
              </w:rPr>
              <w:t>Rel-1</w:t>
            </w:r>
            <w:r w:rsidR="00BD30C9">
              <w:rPr>
                <w:noProof/>
              </w:rPr>
              <w:t>7</w:t>
            </w:r>
          </w:p>
        </w:tc>
      </w:tr>
      <w:tr w:rsidR="001E41F3" w:rsidRPr="00F14134" w14:paraId="3A366C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C79A06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C99D2" w14:textId="77777777" w:rsidR="001E41F3" w:rsidRPr="00F141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14134">
              <w:rPr>
                <w:i/>
                <w:noProof/>
                <w:sz w:val="18"/>
              </w:rPr>
              <w:t xml:space="preserve">Use </w:t>
            </w:r>
            <w:r w:rsidRPr="00F14134">
              <w:rPr>
                <w:i/>
                <w:noProof/>
                <w:sz w:val="18"/>
                <w:u w:val="single"/>
              </w:rPr>
              <w:t>one</w:t>
            </w:r>
            <w:r w:rsidRPr="00F14134">
              <w:rPr>
                <w:i/>
                <w:noProof/>
                <w:sz w:val="18"/>
              </w:rPr>
              <w:t xml:space="preserve"> of the following categories:</w:t>
            </w:r>
            <w:r w:rsidRPr="00F14134">
              <w:rPr>
                <w:b/>
                <w:i/>
                <w:noProof/>
                <w:sz w:val="18"/>
              </w:rPr>
              <w:br/>
              <w:t>F</w:t>
            </w:r>
            <w:r w:rsidRPr="00F14134">
              <w:rPr>
                <w:i/>
                <w:noProof/>
                <w:sz w:val="18"/>
              </w:rPr>
              <w:t xml:space="preserve">  (correction)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A</w:t>
            </w:r>
            <w:r w:rsidRPr="00F14134">
              <w:rPr>
                <w:i/>
                <w:noProof/>
                <w:sz w:val="18"/>
              </w:rPr>
              <w:t xml:space="preserve">  (</w:t>
            </w:r>
            <w:r w:rsidR="00DE34CF" w:rsidRPr="00F14134">
              <w:rPr>
                <w:i/>
                <w:noProof/>
                <w:sz w:val="18"/>
              </w:rPr>
              <w:t xml:space="preserve">mirror </w:t>
            </w:r>
            <w:r w:rsidRPr="00F14134">
              <w:rPr>
                <w:i/>
                <w:noProof/>
                <w:sz w:val="18"/>
              </w:rPr>
              <w:t>correspond</w:t>
            </w:r>
            <w:r w:rsidR="00DE34CF" w:rsidRPr="00F14134">
              <w:rPr>
                <w:i/>
                <w:noProof/>
                <w:sz w:val="18"/>
              </w:rPr>
              <w:t xml:space="preserve">ing </w:t>
            </w:r>
            <w:r w:rsidRPr="00F14134">
              <w:rPr>
                <w:i/>
                <w:noProof/>
                <w:sz w:val="18"/>
              </w:rPr>
              <w:t xml:space="preserve">to a </w:t>
            </w:r>
            <w:r w:rsidR="00DE34CF" w:rsidRPr="00F14134">
              <w:rPr>
                <w:i/>
                <w:noProof/>
                <w:sz w:val="18"/>
              </w:rPr>
              <w:t xml:space="preserve">change </w:t>
            </w:r>
            <w:r w:rsidRPr="00F14134">
              <w:rPr>
                <w:i/>
                <w:noProof/>
                <w:sz w:val="18"/>
              </w:rPr>
              <w:t>in an earlier release)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B</w:t>
            </w:r>
            <w:r w:rsidRPr="00F14134">
              <w:rPr>
                <w:i/>
                <w:noProof/>
                <w:sz w:val="18"/>
              </w:rPr>
              <w:t xml:space="preserve">  (addition of feature), 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C</w:t>
            </w:r>
            <w:r w:rsidRPr="00F14134">
              <w:rPr>
                <w:i/>
                <w:noProof/>
                <w:sz w:val="18"/>
              </w:rPr>
              <w:t xml:space="preserve">  (functional modification of feature)</w:t>
            </w:r>
            <w:r w:rsidRPr="00F14134">
              <w:rPr>
                <w:i/>
                <w:noProof/>
                <w:sz w:val="18"/>
              </w:rPr>
              <w:br/>
            </w:r>
            <w:r w:rsidRPr="00F14134">
              <w:rPr>
                <w:b/>
                <w:i/>
                <w:noProof/>
                <w:sz w:val="18"/>
              </w:rPr>
              <w:t>D</w:t>
            </w:r>
            <w:r w:rsidRPr="00F14134">
              <w:rPr>
                <w:i/>
                <w:noProof/>
                <w:sz w:val="18"/>
              </w:rPr>
              <w:t xml:space="preserve">  (editorial modification)</w:t>
            </w:r>
          </w:p>
          <w:p w14:paraId="3B55C543" w14:textId="77777777" w:rsidR="001E41F3" w:rsidRPr="00F14134" w:rsidRDefault="001E41F3">
            <w:pPr>
              <w:pStyle w:val="CRCoverPage"/>
              <w:rPr>
                <w:noProof/>
              </w:rPr>
            </w:pPr>
            <w:r w:rsidRPr="00F14134">
              <w:rPr>
                <w:noProof/>
                <w:sz w:val="18"/>
              </w:rPr>
              <w:t>Detailed explanations of the above categories can</w:t>
            </w:r>
            <w:r w:rsidRPr="00F1413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F14134">
                <w:rPr>
                  <w:rStyle w:val="Hyperlink"/>
                  <w:noProof/>
                  <w:sz w:val="18"/>
                </w:rPr>
                <w:t xml:space="preserve">TR </w:t>
              </w:r>
              <w:r w:rsidRPr="00F14134">
                <w:rPr>
                  <w:rStyle w:val="Hyperlink"/>
                  <w:noProof/>
                  <w:sz w:val="18"/>
                </w:rPr>
                <w:t>2</w:t>
              </w:r>
              <w:r w:rsidRPr="00F14134">
                <w:rPr>
                  <w:rStyle w:val="Hyperlink"/>
                  <w:noProof/>
                  <w:sz w:val="18"/>
                </w:rPr>
                <w:t>1.900</w:t>
              </w:r>
            </w:hyperlink>
            <w:r w:rsidRPr="00F141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D691D" w14:textId="7D310EBD" w:rsidR="000C038A" w:rsidRPr="00F1413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14134">
              <w:rPr>
                <w:i/>
                <w:noProof/>
                <w:sz w:val="18"/>
              </w:rPr>
              <w:t xml:space="preserve">Use </w:t>
            </w:r>
            <w:r w:rsidRPr="00F14134">
              <w:rPr>
                <w:i/>
                <w:noProof/>
                <w:sz w:val="18"/>
                <w:u w:val="single"/>
              </w:rPr>
              <w:t>one</w:t>
            </w:r>
            <w:r w:rsidRPr="00F14134">
              <w:rPr>
                <w:i/>
                <w:noProof/>
                <w:sz w:val="18"/>
              </w:rPr>
              <w:t xml:space="preserve"> of the following releases:</w:t>
            </w:r>
            <w:r w:rsidRPr="00F14134">
              <w:rPr>
                <w:i/>
                <w:noProof/>
                <w:sz w:val="18"/>
              </w:rPr>
              <w:br/>
            </w:r>
            <w:r w:rsidR="00252064" w:rsidRPr="00AB6B8A">
              <w:rPr>
                <w:i/>
                <w:noProof/>
                <w:sz w:val="18"/>
              </w:rPr>
              <w:t>Rel-8</w:t>
            </w:r>
            <w:r w:rsidR="00252064" w:rsidRPr="00AB6B8A">
              <w:rPr>
                <w:i/>
                <w:noProof/>
                <w:sz w:val="18"/>
              </w:rPr>
              <w:tab/>
              <w:t>(Release 8)</w:t>
            </w:r>
            <w:r w:rsidR="00252064" w:rsidRPr="00AB6B8A">
              <w:rPr>
                <w:i/>
                <w:noProof/>
                <w:sz w:val="18"/>
              </w:rPr>
              <w:br/>
              <w:t>Rel-9</w:t>
            </w:r>
            <w:r w:rsidR="00252064" w:rsidRPr="00AB6B8A">
              <w:rPr>
                <w:i/>
                <w:noProof/>
                <w:sz w:val="18"/>
              </w:rPr>
              <w:tab/>
              <w:t>(Release 9)</w:t>
            </w:r>
            <w:r w:rsidR="00252064" w:rsidRPr="00AB6B8A">
              <w:rPr>
                <w:i/>
                <w:noProof/>
                <w:sz w:val="18"/>
              </w:rPr>
              <w:br/>
              <w:t>Rel-10</w:t>
            </w:r>
            <w:r w:rsidR="00252064" w:rsidRPr="00AB6B8A">
              <w:rPr>
                <w:i/>
                <w:noProof/>
                <w:sz w:val="18"/>
              </w:rPr>
              <w:tab/>
              <w:t>(Release 10)</w:t>
            </w:r>
            <w:r w:rsidR="00252064" w:rsidRPr="00AB6B8A">
              <w:rPr>
                <w:i/>
                <w:noProof/>
                <w:sz w:val="18"/>
              </w:rPr>
              <w:br/>
              <w:t>Rel-11</w:t>
            </w:r>
            <w:r w:rsidR="00252064" w:rsidRPr="00AB6B8A">
              <w:rPr>
                <w:i/>
                <w:noProof/>
                <w:sz w:val="18"/>
              </w:rPr>
              <w:tab/>
              <w:t>(Release 11)</w:t>
            </w:r>
            <w:r w:rsidR="00252064" w:rsidRPr="00AB6B8A">
              <w:rPr>
                <w:i/>
                <w:noProof/>
                <w:sz w:val="18"/>
              </w:rPr>
              <w:br/>
              <w:t>…</w:t>
            </w:r>
            <w:r w:rsidR="00252064" w:rsidRPr="00AB6B8A">
              <w:rPr>
                <w:i/>
                <w:noProof/>
                <w:sz w:val="18"/>
              </w:rPr>
              <w:br/>
              <w:t>Rel-15</w:t>
            </w:r>
            <w:r w:rsidR="00252064" w:rsidRPr="00AB6B8A">
              <w:rPr>
                <w:i/>
                <w:noProof/>
                <w:sz w:val="18"/>
              </w:rPr>
              <w:tab/>
              <w:t>(Release 15)</w:t>
            </w:r>
            <w:r w:rsidR="00252064" w:rsidRPr="00AB6B8A">
              <w:rPr>
                <w:i/>
                <w:noProof/>
                <w:sz w:val="18"/>
              </w:rPr>
              <w:br/>
              <w:t>Rel-16</w:t>
            </w:r>
            <w:r w:rsidR="00252064" w:rsidRPr="00AB6B8A">
              <w:rPr>
                <w:i/>
                <w:noProof/>
                <w:sz w:val="18"/>
              </w:rPr>
              <w:tab/>
              <w:t>(Release 16)</w:t>
            </w:r>
            <w:r w:rsidR="00252064" w:rsidRPr="00AB6B8A">
              <w:rPr>
                <w:i/>
                <w:noProof/>
                <w:sz w:val="18"/>
              </w:rPr>
              <w:br/>
              <w:t>Rel-17</w:t>
            </w:r>
            <w:r w:rsidR="00252064" w:rsidRPr="00AB6B8A">
              <w:rPr>
                <w:i/>
                <w:noProof/>
                <w:sz w:val="18"/>
              </w:rPr>
              <w:tab/>
              <w:t>(Release 17)</w:t>
            </w:r>
            <w:r w:rsidR="00252064" w:rsidRPr="00AB6B8A">
              <w:rPr>
                <w:i/>
                <w:noProof/>
                <w:sz w:val="18"/>
              </w:rPr>
              <w:br/>
              <w:t>Rel-18</w:t>
            </w:r>
            <w:r w:rsidR="00252064" w:rsidRPr="00AB6B8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14134" w14:paraId="067F08D9" w14:textId="77777777" w:rsidTr="00547111">
        <w:tc>
          <w:tcPr>
            <w:tcW w:w="1843" w:type="dxa"/>
          </w:tcPr>
          <w:p w14:paraId="54E1EB98" w14:textId="77777777" w:rsidR="001E41F3" w:rsidRPr="00F141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804DA" w14:textId="77777777" w:rsidR="001E41F3" w:rsidRPr="00F14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7B4DEA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324CD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7C09D" w14:textId="77777777" w:rsidR="000D09F0" w:rsidRDefault="004F64B1" w:rsidP="004F64B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For the 2</w:t>
            </w:r>
            <w:r w:rsidRPr="004F64B1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QoS rule defined in reference QoS rule#7, the given precendence value is incorrect.</w:t>
            </w:r>
          </w:p>
          <w:p w14:paraId="6A1D2629" w14:textId="214FDA80" w:rsidR="00A92F3E" w:rsidRPr="00F14134" w:rsidRDefault="000F11F6" w:rsidP="00584F2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definition of </w:t>
            </w:r>
            <w:r w:rsidR="00A92F3E">
              <w:rPr>
                <w:noProof/>
              </w:rPr>
              <w:t>“</w:t>
            </w:r>
            <w:r>
              <w:rPr>
                <w:noProof/>
              </w:rPr>
              <w:t>Interworking_with_EPS</w:t>
            </w:r>
            <w:r w:rsidR="00A92F3E">
              <w:rPr>
                <w:noProof/>
              </w:rPr>
              <w:t>”</w:t>
            </w:r>
            <w:r>
              <w:rPr>
                <w:noProof/>
              </w:rPr>
              <w:t xml:space="preserve"> condition for reference QoS </w:t>
            </w:r>
            <w:r w:rsidR="00A92F3E">
              <w:rPr>
                <w:noProof/>
              </w:rPr>
              <w:t>flows</w:t>
            </w:r>
            <w:r>
              <w:rPr>
                <w:noProof/>
              </w:rPr>
              <w:t>, it is currently mentioned as only applicable in PDU SESSION ESTABLISHMENT ACCEPT message. This could also apply if new QoS flows are added in PDU SESSION MODIFICATION COMMAND (see change 3)</w:t>
            </w:r>
          </w:p>
        </w:tc>
      </w:tr>
      <w:tr w:rsidR="000D09F0" w:rsidRPr="00F14134" w14:paraId="25C31A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C724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DA797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5DE508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C01F5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3FF61" w14:textId="77777777" w:rsidR="000D09F0" w:rsidRDefault="004F64B1" w:rsidP="004F64B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preced</w:t>
            </w:r>
            <w:r w:rsidR="000F11F6">
              <w:rPr>
                <w:noProof/>
              </w:rPr>
              <w:t>ence value</w:t>
            </w:r>
            <w:r w:rsidR="00A92F3E">
              <w:rPr>
                <w:noProof/>
              </w:rPr>
              <w:t xml:space="preserve"> in reference QoS rule #7 to align with the comment column.</w:t>
            </w:r>
          </w:p>
          <w:p w14:paraId="26C13A44" w14:textId="14697535" w:rsidR="00A92F3E" w:rsidRPr="00F14134" w:rsidRDefault="000F11F6" w:rsidP="00584F2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Expand condition description to </w:t>
            </w:r>
            <w:r w:rsidR="00A92F3E">
              <w:rPr>
                <w:noProof/>
              </w:rPr>
              <w:t>include</w:t>
            </w:r>
            <w:r>
              <w:rPr>
                <w:noProof/>
              </w:rPr>
              <w:t xml:space="preserve"> PDU SESSION MODIFICATION COMMAND</w:t>
            </w:r>
          </w:p>
        </w:tc>
      </w:tr>
      <w:tr w:rsidR="000D09F0" w:rsidRPr="00F14134" w14:paraId="43ECBC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554B3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F2434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37F658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BE9A7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FADAB" w14:textId="331D6876" w:rsidR="000D09F0" w:rsidRPr="00F14134" w:rsidRDefault="00584F2F" w:rsidP="000D09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IMS video call test cases</w:t>
            </w:r>
          </w:p>
        </w:tc>
      </w:tr>
      <w:tr w:rsidR="000D09F0" w:rsidRPr="00F14134" w14:paraId="4236D9D1" w14:textId="77777777" w:rsidTr="00547111">
        <w:tc>
          <w:tcPr>
            <w:tcW w:w="2694" w:type="dxa"/>
            <w:gridSpan w:val="2"/>
          </w:tcPr>
          <w:p w14:paraId="00B3EF37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CBDB7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1179FC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EFF14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C83D2" w14:textId="33B1B295" w:rsidR="000D09F0" w:rsidRPr="00F14134" w:rsidRDefault="00294976" w:rsidP="000D09F0">
            <w:pPr>
              <w:pStyle w:val="CRCoverPage"/>
              <w:spacing w:after="0"/>
              <w:rPr>
                <w:noProof/>
              </w:rPr>
            </w:pPr>
            <w:r>
              <w:t>4.8.2.1, 4.8.2.3</w:t>
            </w:r>
          </w:p>
        </w:tc>
      </w:tr>
      <w:tr w:rsidR="000D09F0" w:rsidRPr="00F14134" w14:paraId="639B24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87D1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60504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635662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D995D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166CB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E143B3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EF0E95" w14:textId="77777777" w:rsidR="000D09F0" w:rsidRPr="00F14134" w:rsidRDefault="000D09F0" w:rsidP="000D09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F3AFB" w14:textId="77777777" w:rsidR="000D09F0" w:rsidRPr="00F14134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09F0" w:rsidRPr="00F14134" w14:paraId="4C2A5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55FB8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5C4BF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859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17ECED" w14:textId="77777777" w:rsidR="000D09F0" w:rsidRPr="00F14134" w:rsidRDefault="000D09F0" w:rsidP="000D09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14134">
              <w:rPr>
                <w:noProof/>
              </w:rPr>
              <w:t xml:space="preserve"> Other core specifications</w:t>
            </w:r>
            <w:r w:rsidRPr="00F1413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1DD6" w14:textId="77777777" w:rsidR="000D09F0" w:rsidRPr="00F14134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F14134">
              <w:rPr>
                <w:noProof/>
              </w:rPr>
              <w:t xml:space="preserve">TS/TR ... CR ... </w:t>
            </w:r>
          </w:p>
        </w:tc>
      </w:tr>
      <w:tr w:rsidR="000D09F0" w:rsidRPr="00F14134" w14:paraId="753F8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D9CA1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E87D6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DCAD4" w14:textId="77777777" w:rsidR="000D09F0" w:rsidRPr="00F14134" w:rsidRDefault="00294976" w:rsidP="0048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1ACF55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</w:rPr>
            </w:pPr>
            <w:r w:rsidRPr="00F1413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098B6" w14:textId="0536C70F" w:rsidR="000D09F0" w:rsidRPr="00F14134" w:rsidRDefault="0048266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F14134">
              <w:rPr>
                <w:noProof/>
              </w:rPr>
              <w:t>TS/TR ... CR ...</w:t>
            </w:r>
          </w:p>
        </w:tc>
      </w:tr>
      <w:tr w:rsidR="000D09F0" w:rsidRPr="00F14134" w14:paraId="1156C2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E7E09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5F5CF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3FE89" w14:textId="77777777" w:rsidR="000D09F0" w:rsidRPr="00F14134" w:rsidRDefault="000D09F0" w:rsidP="000D09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413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89CD2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</w:rPr>
            </w:pPr>
            <w:r w:rsidRPr="00F1413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4EFF7" w14:textId="77777777" w:rsidR="000D09F0" w:rsidRPr="00F14134" w:rsidRDefault="000D09F0" w:rsidP="000D09F0">
            <w:pPr>
              <w:pStyle w:val="CRCoverPage"/>
              <w:spacing w:after="0"/>
              <w:ind w:left="99"/>
              <w:rPr>
                <w:noProof/>
              </w:rPr>
            </w:pPr>
            <w:r w:rsidRPr="00F14134">
              <w:rPr>
                <w:noProof/>
              </w:rPr>
              <w:t xml:space="preserve">TS/TR ... CR ... </w:t>
            </w:r>
          </w:p>
        </w:tc>
      </w:tr>
      <w:tr w:rsidR="000D09F0" w:rsidRPr="00F14134" w14:paraId="4AE80D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14473" w14:textId="77777777" w:rsidR="000D09F0" w:rsidRPr="00F14134" w:rsidRDefault="000D09F0" w:rsidP="000D09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BC3EC" w14:textId="77777777" w:rsidR="000D09F0" w:rsidRPr="00F14134" w:rsidRDefault="000D09F0" w:rsidP="000D09F0">
            <w:pPr>
              <w:pStyle w:val="CRCoverPage"/>
              <w:spacing w:after="0"/>
              <w:rPr>
                <w:noProof/>
              </w:rPr>
            </w:pPr>
          </w:p>
        </w:tc>
      </w:tr>
      <w:tr w:rsidR="000D09F0" w:rsidRPr="00F14134" w14:paraId="61928AA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A103D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DCC46" w14:textId="702F2812" w:rsidR="000D09F0" w:rsidRPr="00F14134" w:rsidRDefault="00354634" w:rsidP="00294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Associated with TTCN CRs </w:t>
            </w:r>
            <w:r w:rsidRPr="00354634">
              <w:rPr>
                <w:noProof/>
              </w:rPr>
              <w:t>R5s210877</w:t>
            </w:r>
            <w:r>
              <w:rPr>
                <w:noProof/>
              </w:rPr>
              <w:t xml:space="preserve"> and </w:t>
            </w:r>
            <w:r w:rsidRPr="00354634">
              <w:rPr>
                <w:noProof/>
              </w:rPr>
              <w:t>R5s21087</w:t>
            </w:r>
            <w:r>
              <w:rPr>
                <w:noProof/>
              </w:rPr>
              <w:t>9</w:t>
            </w:r>
          </w:p>
        </w:tc>
      </w:tr>
      <w:tr w:rsidR="000D09F0" w:rsidRPr="00F14134" w14:paraId="6AF82335" w14:textId="77777777" w:rsidTr="000B51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DC763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370CF0" w14:textId="77777777" w:rsidR="000D09F0" w:rsidRPr="00F14134" w:rsidRDefault="000D09F0" w:rsidP="000D09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9F0" w:rsidRPr="00F14134" w14:paraId="10EE6A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BA828" w14:textId="77777777" w:rsidR="000D09F0" w:rsidRPr="00F14134" w:rsidRDefault="000D09F0" w:rsidP="000D09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413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EE2C4" w14:textId="77777777" w:rsidR="000D09F0" w:rsidRPr="00F14134" w:rsidRDefault="000D09F0" w:rsidP="000D09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6716F8" w14:textId="77777777" w:rsidR="001E41F3" w:rsidRPr="00F14134" w:rsidRDefault="001E41F3">
      <w:pPr>
        <w:pStyle w:val="CRCoverPage"/>
        <w:spacing w:after="0"/>
        <w:rPr>
          <w:noProof/>
          <w:sz w:val="8"/>
          <w:szCs w:val="8"/>
        </w:rPr>
      </w:pPr>
    </w:p>
    <w:p w14:paraId="7EE8DBF1" w14:textId="77777777" w:rsidR="001E41F3" w:rsidRPr="00F14134" w:rsidRDefault="001E41F3">
      <w:pPr>
        <w:rPr>
          <w:noProof/>
        </w:rPr>
        <w:sectPr w:rsidR="001E41F3" w:rsidRPr="00F1413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AA110" w14:textId="77777777" w:rsidR="00294976" w:rsidRPr="00BE2064" w:rsidRDefault="00294976" w:rsidP="00294976">
      <w:pPr>
        <w:pStyle w:val="Heading4"/>
        <w:rPr>
          <w:rStyle w:val="Heading4C"/>
        </w:rPr>
      </w:pPr>
      <w:bookmarkStart w:id="1" w:name="_Toc21354141"/>
      <w:bookmarkStart w:id="2" w:name="_Toc27749763"/>
      <w:r w:rsidRPr="00BE2064">
        <w:rPr>
          <w:rStyle w:val="Heading4C"/>
        </w:rPr>
        <w:lastRenderedPageBreak/>
        <w:t>4.8.2.1</w:t>
      </w:r>
      <w:r w:rsidRPr="00BE2064">
        <w:rPr>
          <w:rStyle w:val="Heading4C"/>
        </w:rPr>
        <w:tab/>
        <w:t>Reference QoS rules</w:t>
      </w:r>
      <w:bookmarkEnd w:id="1"/>
      <w:bookmarkEnd w:id="2"/>
    </w:p>
    <w:p w14:paraId="3811CE09" w14:textId="77777777" w:rsidR="00294976" w:rsidRPr="00BE2064" w:rsidRDefault="00294976" w:rsidP="00294976">
      <w:pPr>
        <w:pStyle w:val="TH"/>
      </w:pPr>
      <w:r w:rsidRPr="00BE2064">
        <w:t>Table 4.8.2.1-1: Reference QoS rule #1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6771EDA0" w14:textId="77777777" w:rsidTr="00294976">
        <w:tc>
          <w:tcPr>
            <w:tcW w:w="9747" w:type="dxa"/>
            <w:gridSpan w:val="4"/>
          </w:tcPr>
          <w:p w14:paraId="1E1A0657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0550E645" w14:textId="77777777" w:rsidTr="00294976">
        <w:tc>
          <w:tcPr>
            <w:tcW w:w="4535" w:type="dxa"/>
          </w:tcPr>
          <w:p w14:paraId="18B611E8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1BD9B1A6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0980E1E8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30674864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38CB77A9" w14:textId="77777777" w:rsidTr="00294976">
        <w:tc>
          <w:tcPr>
            <w:tcW w:w="4535" w:type="dxa"/>
          </w:tcPr>
          <w:p w14:paraId="0B9E928D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5D68E88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CACD9C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2E2ABE1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7F0DC68" w14:textId="77777777" w:rsidTr="00294976">
        <w:tc>
          <w:tcPr>
            <w:tcW w:w="4535" w:type="dxa"/>
          </w:tcPr>
          <w:p w14:paraId="70BA592C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37FBD177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529F8C0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DCC0BE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E16FB57" w14:textId="77777777" w:rsidTr="00294976">
        <w:tc>
          <w:tcPr>
            <w:tcW w:w="4535" w:type="dxa"/>
          </w:tcPr>
          <w:p w14:paraId="5E444C8F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7D39EE6D" w14:textId="77777777" w:rsidR="00294976" w:rsidRPr="00BE2064" w:rsidRDefault="00294976" w:rsidP="00294976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</w:tcPr>
          <w:p w14:paraId="327CBBB1" w14:textId="77777777" w:rsidR="00294976" w:rsidRPr="00BE2064" w:rsidRDefault="00294976" w:rsidP="00294976">
            <w:pPr>
              <w:pStyle w:val="TAL"/>
            </w:pPr>
            <w:r w:rsidRPr="00BE2064">
              <w:t>1 (unique per PDU session)</w:t>
            </w:r>
          </w:p>
        </w:tc>
        <w:tc>
          <w:tcPr>
            <w:tcW w:w="1245" w:type="dxa"/>
          </w:tcPr>
          <w:p w14:paraId="763944F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FA89C7E" w14:textId="77777777" w:rsidTr="00294976">
        <w:tc>
          <w:tcPr>
            <w:tcW w:w="4535" w:type="dxa"/>
          </w:tcPr>
          <w:p w14:paraId="22B50329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15470B79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618FD0AF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6545BE7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2BB155C" w14:textId="77777777" w:rsidTr="00294976">
        <w:tc>
          <w:tcPr>
            <w:tcW w:w="4535" w:type="dxa"/>
          </w:tcPr>
          <w:p w14:paraId="42886FA1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072F55DF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3DFE1272" w14:textId="77777777" w:rsidR="00294976" w:rsidRPr="00BE2064" w:rsidRDefault="00294976" w:rsidP="00294976">
            <w:pPr>
              <w:pStyle w:val="TAL"/>
            </w:pPr>
            <w:r w:rsidRPr="00BE2064">
              <w:t>The QoS rule is the default QoS rule.</w:t>
            </w:r>
          </w:p>
        </w:tc>
        <w:tc>
          <w:tcPr>
            <w:tcW w:w="1245" w:type="dxa"/>
          </w:tcPr>
          <w:p w14:paraId="57166F5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39B9B34" w14:textId="77777777" w:rsidTr="00294976">
        <w:tc>
          <w:tcPr>
            <w:tcW w:w="4535" w:type="dxa"/>
          </w:tcPr>
          <w:p w14:paraId="2E2F2458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6192071A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3A27670F" w14:textId="77777777" w:rsidR="00294976" w:rsidRPr="00BE2064" w:rsidRDefault="00294976" w:rsidP="00294976">
            <w:pPr>
              <w:pStyle w:val="TAL"/>
            </w:pPr>
            <w:r w:rsidRPr="00BE2064">
              <w:t>1 packet filters</w:t>
            </w:r>
          </w:p>
        </w:tc>
        <w:tc>
          <w:tcPr>
            <w:tcW w:w="1245" w:type="dxa"/>
          </w:tcPr>
          <w:p w14:paraId="14A9728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C192EDE" w14:textId="77777777" w:rsidTr="00294976">
        <w:tc>
          <w:tcPr>
            <w:tcW w:w="4535" w:type="dxa"/>
          </w:tcPr>
          <w:p w14:paraId="439E04E3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202E60FE" w14:textId="77777777" w:rsidR="00294976" w:rsidRPr="00BE2064" w:rsidRDefault="00294976" w:rsidP="00294976">
            <w:pPr>
              <w:pStyle w:val="TAL"/>
            </w:pPr>
            <w:r w:rsidRPr="00BE2064">
              <w:t>See table 4.8.2.2-1</w:t>
            </w:r>
          </w:p>
        </w:tc>
        <w:tc>
          <w:tcPr>
            <w:tcW w:w="1700" w:type="dxa"/>
          </w:tcPr>
          <w:p w14:paraId="2E4BB2A9" w14:textId="77777777" w:rsidR="00294976" w:rsidRPr="00BE2064" w:rsidRDefault="00294976" w:rsidP="00294976">
            <w:pPr>
              <w:pStyle w:val="TAL"/>
            </w:pPr>
            <w:r w:rsidRPr="00BE2064">
              <w:t>Packet filter list #1</w:t>
            </w:r>
          </w:p>
        </w:tc>
        <w:tc>
          <w:tcPr>
            <w:tcW w:w="1245" w:type="dxa"/>
          </w:tcPr>
          <w:p w14:paraId="2911D4B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6DC47DA" w14:textId="77777777" w:rsidTr="00294976">
        <w:tc>
          <w:tcPr>
            <w:tcW w:w="4535" w:type="dxa"/>
          </w:tcPr>
          <w:p w14:paraId="5D27C6B3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59FEA8E0" w14:textId="77777777" w:rsidR="00294976" w:rsidRPr="00BE2064" w:rsidRDefault="00294976" w:rsidP="00294976">
            <w:pPr>
              <w:pStyle w:val="TAL"/>
            </w:pPr>
            <w:r w:rsidRPr="00BE2064">
              <w:t>‘1111 1111’B</w:t>
            </w:r>
          </w:p>
        </w:tc>
        <w:tc>
          <w:tcPr>
            <w:tcW w:w="1700" w:type="dxa"/>
          </w:tcPr>
          <w:p w14:paraId="19A19024" w14:textId="77777777" w:rsidR="00294976" w:rsidRPr="00BE2064" w:rsidRDefault="00294976" w:rsidP="00294976">
            <w:pPr>
              <w:pStyle w:val="TAL"/>
            </w:pPr>
            <w:r w:rsidRPr="00BE2064">
              <w:t>255 (unique per PDU session; If the default QoS rule contains a match-all packet filter, then the highest precedence value shall be used for the default QoS rule.)</w:t>
            </w:r>
          </w:p>
        </w:tc>
        <w:tc>
          <w:tcPr>
            <w:tcW w:w="1245" w:type="dxa"/>
          </w:tcPr>
          <w:p w14:paraId="662364B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3BE6088" w14:textId="77777777" w:rsidTr="00294976">
        <w:tc>
          <w:tcPr>
            <w:tcW w:w="4535" w:type="dxa"/>
          </w:tcPr>
          <w:p w14:paraId="7BBD61F0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2B633C2F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1908A4A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BA067E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5D4F694" w14:textId="77777777" w:rsidTr="00294976">
        <w:tc>
          <w:tcPr>
            <w:tcW w:w="4535" w:type="dxa"/>
          </w:tcPr>
          <w:p w14:paraId="498A1EFE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52D3CB17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222322E0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38FDA5F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9A3B9F3" w14:textId="77777777" w:rsidTr="00294976">
        <w:tc>
          <w:tcPr>
            <w:tcW w:w="4535" w:type="dxa"/>
          </w:tcPr>
          <w:p w14:paraId="060483A8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763B691E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603CA0BA" w14:textId="77777777" w:rsidR="00294976" w:rsidRPr="00BE2064" w:rsidRDefault="00294976" w:rsidP="00294976">
            <w:pPr>
              <w:pStyle w:val="TAL"/>
            </w:pPr>
            <w:r w:rsidRPr="00BE2064">
              <w:t>QFI 1 (Table 4.8.2.3-1)</w:t>
            </w:r>
          </w:p>
        </w:tc>
        <w:tc>
          <w:tcPr>
            <w:tcW w:w="1245" w:type="dxa"/>
          </w:tcPr>
          <w:p w14:paraId="10EEF117" w14:textId="77777777" w:rsidR="00294976" w:rsidRPr="00BE2064" w:rsidRDefault="00294976" w:rsidP="00294976">
            <w:pPr>
              <w:pStyle w:val="TAL"/>
            </w:pPr>
          </w:p>
        </w:tc>
      </w:tr>
    </w:tbl>
    <w:p w14:paraId="59217AC3" w14:textId="77777777" w:rsidR="00294976" w:rsidRPr="00BE2064" w:rsidRDefault="00294976" w:rsidP="00294976"/>
    <w:p w14:paraId="746F82B9" w14:textId="77777777" w:rsidR="00294976" w:rsidRPr="00BE2064" w:rsidRDefault="00294976" w:rsidP="00294976">
      <w:pPr>
        <w:pStyle w:val="TH"/>
      </w:pPr>
      <w:r w:rsidRPr="00BE2064">
        <w:t>Table 4.8.2.1-2: Reference QoS rule #2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3EBCEDB9" w14:textId="77777777" w:rsidTr="00294976">
        <w:tc>
          <w:tcPr>
            <w:tcW w:w="9747" w:type="dxa"/>
            <w:gridSpan w:val="4"/>
          </w:tcPr>
          <w:p w14:paraId="74F6E505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3B46EE0D" w14:textId="77777777" w:rsidTr="00294976">
        <w:tc>
          <w:tcPr>
            <w:tcW w:w="4535" w:type="dxa"/>
          </w:tcPr>
          <w:p w14:paraId="70F8A440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DC2277C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6C7179D0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85B227D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2CD644C1" w14:textId="77777777" w:rsidTr="00294976">
        <w:tc>
          <w:tcPr>
            <w:tcW w:w="4535" w:type="dxa"/>
          </w:tcPr>
          <w:p w14:paraId="2B273DFE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1B8207E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6674E49B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2D72EC0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C9F9C23" w14:textId="77777777" w:rsidTr="00294976">
        <w:tc>
          <w:tcPr>
            <w:tcW w:w="4535" w:type="dxa"/>
          </w:tcPr>
          <w:p w14:paraId="33186306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499BBEE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6F6DEE8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7D25F51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936884E" w14:textId="77777777" w:rsidTr="00294976">
        <w:tc>
          <w:tcPr>
            <w:tcW w:w="4535" w:type="dxa"/>
          </w:tcPr>
          <w:p w14:paraId="7235D257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15D33577" w14:textId="77777777" w:rsidR="00294976" w:rsidRPr="00BE2064" w:rsidRDefault="00294976" w:rsidP="00294976">
            <w:pPr>
              <w:pStyle w:val="TAL"/>
            </w:pPr>
            <w:r w:rsidRPr="00BE2064">
              <w:t>‘0000 0010’B</w:t>
            </w:r>
          </w:p>
        </w:tc>
        <w:tc>
          <w:tcPr>
            <w:tcW w:w="1700" w:type="dxa"/>
          </w:tcPr>
          <w:p w14:paraId="62B6D265" w14:textId="77777777" w:rsidR="00294976" w:rsidRPr="00BE2064" w:rsidRDefault="00294976" w:rsidP="00294976">
            <w:pPr>
              <w:pStyle w:val="TAL"/>
            </w:pPr>
            <w:r w:rsidRPr="00BE2064">
              <w:t>2 (unique per PDU session)</w:t>
            </w:r>
          </w:p>
        </w:tc>
        <w:tc>
          <w:tcPr>
            <w:tcW w:w="1245" w:type="dxa"/>
          </w:tcPr>
          <w:p w14:paraId="1AB2676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5C7EF56" w14:textId="77777777" w:rsidTr="00294976">
        <w:tc>
          <w:tcPr>
            <w:tcW w:w="4535" w:type="dxa"/>
          </w:tcPr>
          <w:p w14:paraId="4C17EBA8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4CB86545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5911EEB8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1FFFDCD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C96CF49" w14:textId="77777777" w:rsidTr="00294976">
        <w:tc>
          <w:tcPr>
            <w:tcW w:w="4535" w:type="dxa"/>
          </w:tcPr>
          <w:p w14:paraId="523577CE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6841F133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44CF29CA" w14:textId="77777777" w:rsidR="00294976" w:rsidRPr="00BE2064" w:rsidRDefault="00294976" w:rsidP="00294976">
            <w:pPr>
              <w:pStyle w:val="TAL"/>
            </w:pPr>
            <w:r w:rsidRPr="00BE2064">
              <w:t>The QoS rule is the default QoS rule.</w:t>
            </w:r>
          </w:p>
        </w:tc>
        <w:tc>
          <w:tcPr>
            <w:tcW w:w="1245" w:type="dxa"/>
          </w:tcPr>
          <w:p w14:paraId="5A82F25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0296732" w14:textId="77777777" w:rsidTr="00294976">
        <w:tc>
          <w:tcPr>
            <w:tcW w:w="4535" w:type="dxa"/>
          </w:tcPr>
          <w:p w14:paraId="709B16C2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08C4F868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077A5EDD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7C95F6C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2A8BFA7" w14:textId="77777777" w:rsidTr="00294976">
        <w:tc>
          <w:tcPr>
            <w:tcW w:w="4535" w:type="dxa"/>
          </w:tcPr>
          <w:p w14:paraId="6F68AB79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1D8737A5" w14:textId="77777777" w:rsidR="00294976" w:rsidRPr="00BE2064" w:rsidRDefault="00294976" w:rsidP="00294976">
            <w:pPr>
              <w:pStyle w:val="TAL"/>
            </w:pPr>
            <w:r w:rsidRPr="00BE2064">
              <w:t>See table 4.8.2.2-1</w:t>
            </w:r>
          </w:p>
        </w:tc>
        <w:tc>
          <w:tcPr>
            <w:tcW w:w="1700" w:type="dxa"/>
          </w:tcPr>
          <w:p w14:paraId="676E83FD" w14:textId="77777777" w:rsidR="00294976" w:rsidRPr="00BE2064" w:rsidRDefault="00294976" w:rsidP="00294976">
            <w:pPr>
              <w:pStyle w:val="TAL"/>
            </w:pPr>
            <w:r w:rsidRPr="00BE2064">
              <w:t>Packet filter list #1</w:t>
            </w:r>
          </w:p>
        </w:tc>
        <w:tc>
          <w:tcPr>
            <w:tcW w:w="1245" w:type="dxa"/>
          </w:tcPr>
          <w:p w14:paraId="15CA72F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586C0C7" w14:textId="77777777" w:rsidTr="00294976">
        <w:tc>
          <w:tcPr>
            <w:tcW w:w="4535" w:type="dxa"/>
          </w:tcPr>
          <w:p w14:paraId="6ECD284E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4F9032D8" w14:textId="77777777" w:rsidR="00294976" w:rsidRPr="00BE2064" w:rsidRDefault="00294976" w:rsidP="00294976">
            <w:pPr>
              <w:pStyle w:val="TAL"/>
            </w:pPr>
            <w:r w:rsidRPr="00BE2064">
              <w:t>‘1111 1111’B</w:t>
            </w:r>
          </w:p>
        </w:tc>
        <w:tc>
          <w:tcPr>
            <w:tcW w:w="1700" w:type="dxa"/>
          </w:tcPr>
          <w:p w14:paraId="69FB61B5" w14:textId="77777777" w:rsidR="00294976" w:rsidRPr="00BE2064" w:rsidRDefault="00294976" w:rsidP="00294976">
            <w:pPr>
              <w:pStyle w:val="TAL"/>
            </w:pPr>
            <w:r w:rsidRPr="00BE2064">
              <w:t>255 (unique per PDU session; If the default QoS rule contains a match-all packet filter, then the highest precedence value shall be used for the default QoS rule.)</w:t>
            </w:r>
          </w:p>
        </w:tc>
        <w:tc>
          <w:tcPr>
            <w:tcW w:w="1245" w:type="dxa"/>
          </w:tcPr>
          <w:p w14:paraId="6BE0436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B8BEEBE" w14:textId="77777777" w:rsidTr="00294976">
        <w:tc>
          <w:tcPr>
            <w:tcW w:w="4535" w:type="dxa"/>
          </w:tcPr>
          <w:p w14:paraId="6D9E5D98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6F797F1C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230E4EC8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6F1210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168CBF0" w14:textId="77777777" w:rsidTr="00294976">
        <w:tc>
          <w:tcPr>
            <w:tcW w:w="4535" w:type="dxa"/>
          </w:tcPr>
          <w:p w14:paraId="6252BEAC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1B69A98C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3F9A2A43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1854345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DE0A056" w14:textId="77777777" w:rsidTr="00294976">
        <w:tc>
          <w:tcPr>
            <w:tcW w:w="4535" w:type="dxa"/>
          </w:tcPr>
          <w:p w14:paraId="5C64AA53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1CE720F9" w14:textId="77777777" w:rsidR="00294976" w:rsidRPr="00BE2064" w:rsidRDefault="00294976" w:rsidP="00294976">
            <w:pPr>
              <w:pStyle w:val="TAL"/>
            </w:pPr>
            <w:r w:rsidRPr="00BE2064">
              <w:t>’00 0010’B</w:t>
            </w:r>
          </w:p>
        </w:tc>
        <w:tc>
          <w:tcPr>
            <w:tcW w:w="1700" w:type="dxa"/>
          </w:tcPr>
          <w:p w14:paraId="69E8BCBB" w14:textId="77777777" w:rsidR="00294976" w:rsidRPr="00BE2064" w:rsidRDefault="00294976" w:rsidP="00294976">
            <w:pPr>
              <w:pStyle w:val="TAL"/>
            </w:pPr>
            <w:r w:rsidRPr="00BE2064">
              <w:t>QFI 2 (Table 4.8.2.3-2)</w:t>
            </w:r>
          </w:p>
        </w:tc>
        <w:tc>
          <w:tcPr>
            <w:tcW w:w="1245" w:type="dxa"/>
          </w:tcPr>
          <w:p w14:paraId="209D4EB1" w14:textId="77777777" w:rsidR="00294976" w:rsidRPr="00BE2064" w:rsidRDefault="00294976" w:rsidP="00294976">
            <w:pPr>
              <w:pStyle w:val="TAL"/>
            </w:pPr>
          </w:p>
        </w:tc>
      </w:tr>
    </w:tbl>
    <w:p w14:paraId="3D73DA62" w14:textId="77777777" w:rsidR="00294976" w:rsidRPr="00BE2064" w:rsidRDefault="00294976" w:rsidP="00294976"/>
    <w:p w14:paraId="208DC4F5" w14:textId="77777777" w:rsidR="00294976" w:rsidRPr="00BE2064" w:rsidRDefault="00294976" w:rsidP="00294976">
      <w:pPr>
        <w:pStyle w:val="TH"/>
      </w:pPr>
      <w:r w:rsidRPr="00BE2064">
        <w:lastRenderedPageBreak/>
        <w:t>Table 4.8.2.1-3: Reference QoS rule #3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4BBCADB6" w14:textId="77777777" w:rsidTr="00294976">
        <w:tc>
          <w:tcPr>
            <w:tcW w:w="9747" w:type="dxa"/>
            <w:gridSpan w:val="4"/>
          </w:tcPr>
          <w:p w14:paraId="79C9BF4C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50AF35E9" w14:textId="77777777" w:rsidTr="00294976">
        <w:tc>
          <w:tcPr>
            <w:tcW w:w="4535" w:type="dxa"/>
          </w:tcPr>
          <w:p w14:paraId="2060F690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42DFA4D0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18C2A9BD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7EF679E5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7044783D" w14:textId="77777777" w:rsidTr="00294976">
        <w:tc>
          <w:tcPr>
            <w:tcW w:w="4535" w:type="dxa"/>
          </w:tcPr>
          <w:p w14:paraId="6CB3FEE3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5046431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3289010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CF864E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D3171F9" w14:textId="77777777" w:rsidTr="00294976">
        <w:tc>
          <w:tcPr>
            <w:tcW w:w="4535" w:type="dxa"/>
          </w:tcPr>
          <w:p w14:paraId="0DC5B972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7567F27F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2FCEF92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23959A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1F1BFB9" w14:textId="77777777" w:rsidTr="00294976">
        <w:tc>
          <w:tcPr>
            <w:tcW w:w="4535" w:type="dxa"/>
          </w:tcPr>
          <w:p w14:paraId="4CEE4588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6BEE57B5" w14:textId="77777777" w:rsidR="00294976" w:rsidRPr="00BE2064" w:rsidRDefault="00294976" w:rsidP="00294976">
            <w:pPr>
              <w:pStyle w:val="TAL"/>
            </w:pPr>
            <w:r w:rsidRPr="00BE2064">
              <w:t>‘0000 0011’B</w:t>
            </w:r>
          </w:p>
        </w:tc>
        <w:tc>
          <w:tcPr>
            <w:tcW w:w="1700" w:type="dxa"/>
          </w:tcPr>
          <w:p w14:paraId="31A7AAC6" w14:textId="77777777" w:rsidR="00294976" w:rsidRPr="00BE2064" w:rsidRDefault="00294976" w:rsidP="00294976">
            <w:pPr>
              <w:pStyle w:val="TAL"/>
            </w:pPr>
            <w:r w:rsidRPr="00BE2064">
              <w:t>3 (unique per PDU session)</w:t>
            </w:r>
          </w:p>
        </w:tc>
        <w:tc>
          <w:tcPr>
            <w:tcW w:w="1245" w:type="dxa"/>
          </w:tcPr>
          <w:p w14:paraId="084F36B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CBEF745" w14:textId="77777777" w:rsidTr="00294976">
        <w:tc>
          <w:tcPr>
            <w:tcW w:w="4535" w:type="dxa"/>
          </w:tcPr>
          <w:p w14:paraId="1255087B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63331C37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3ACE5966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19487BB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06C157C" w14:textId="77777777" w:rsidTr="00294976">
        <w:tc>
          <w:tcPr>
            <w:tcW w:w="4535" w:type="dxa"/>
          </w:tcPr>
          <w:p w14:paraId="1520D91A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2835756A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25E63B7A" w14:textId="77777777" w:rsidR="00294976" w:rsidRPr="00BE2064" w:rsidRDefault="00294976" w:rsidP="00294976">
            <w:pPr>
              <w:pStyle w:val="TAL"/>
            </w:pPr>
            <w:r w:rsidRPr="00BE2064">
              <w:t>The QoS rule is the non-default QoS rule.</w:t>
            </w:r>
          </w:p>
        </w:tc>
        <w:tc>
          <w:tcPr>
            <w:tcW w:w="1245" w:type="dxa"/>
          </w:tcPr>
          <w:p w14:paraId="0C84743E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BB9C9A2" w14:textId="77777777" w:rsidTr="00294976">
        <w:tc>
          <w:tcPr>
            <w:tcW w:w="4535" w:type="dxa"/>
          </w:tcPr>
          <w:p w14:paraId="5D812145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3DE62B22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421193BD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375D921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AC42CD0" w14:textId="77777777" w:rsidTr="00294976">
        <w:tc>
          <w:tcPr>
            <w:tcW w:w="4535" w:type="dxa"/>
          </w:tcPr>
          <w:p w14:paraId="41790074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5A13293F" w14:textId="77777777" w:rsidR="00294976" w:rsidRPr="00BE2064" w:rsidRDefault="00294976" w:rsidP="00294976">
            <w:pPr>
              <w:pStyle w:val="TAL"/>
            </w:pPr>
            <w:r w:rsidRPr="00BE2064">
              <w:t>See table 4.8.2.2-2</w:t>
            </w:r>
          </w:p>
        </w:tc>
        <w:tc>
          <w:tcPr>
            <w:tcW w:w="1700" w:type="dxa"/>
          </w:tcPr>
          <w:p w14:paraId="2C223E30" w14:textId="77777777" w:rsidR="00294976" w:rsidRPr="00BE2064" w:rsidRDefault="00294976" w:rsidP="00294976">
            <w:pPr>
              <w:pStyle w:val="TAL"/>
            </w:pPr>
            <w:r w:rsidRPr="00BE2064">
              <w:t>Packet filter list #2</w:t>
            </w:r>
          </w:p>
        </w:tc>
        <w:tc>
          <w:tcPr>
            <w:tcW w:w="1245" w:type="dxa"/>
          </w:tcPr>
          <w:p w14:paraId="38B88B4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349DBD3" w14:textId="77777777" w:rsidTr="00294976">
        <w:tc>
          <w:tcPr>
            <w:tcW w:w="4535" w:type="dxa"/>
          </w:tcPr>
          <w:p w14:paraId="72F7F15D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2CF379C4" w14:textId="77777777" w:rsidR="00294976" w:rsidRPr="00BE2064" w:rsidRDefault="00294976" w:rsidP="00294976">
            <w:pPr>
              <w:pStyle w:val="TAL"/>
            </w:pPr>
            <w:r w:rsidRPr="00BE2064">
              <w:t>‘0000 0011’B</w:t>
            </w:r>
          </w:p>
        </w:tc>
        <w:tc>
          <w:tcPr>
            <w:tcW w:w="1700" w:type="dxa"/>
          </w:tcPr>
          <w:p w14:paraId="13932D25" w14:textId="77777777" w:rsidR="00294976" w:rsidRPr="00BE2064" w:rsidRDefault="00294976" w:rsidP="00294976">
            <w:pPr>
              <w:pStyle w:val="TAL"/>
            </w:pPr>
            <w:r w:rsidRPr="00BE2064">
              <w:t>3 (unique per PDU session)</w:t>
            </w:r>
          </w:p>
        </w:tc>
        <w:tc>
          <w:tcPr>
            <w:tcW w:w="1245" w:type="dxa"/>
          </w:tcPr>
          <w:p w14:paraId="1037AF3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3FC3E3C" w14:textId="77777777" w:rsidTr="00294976">
        <w:tc>
          <w:tcPr>
            <w:tcW w:w="4535" w:type="dxa"/>
          </w:tcPr>
          <w:p w14:paraId="0382F763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52593A40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441C865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559757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2DD12FD" w14:textId="77777777" w:rsidTr="00294976">
        <w:tc>
          <w:tcPr>
            <w:tcW w:w="4535" w:type="dxa"/>
          </w:tcPr>
          <w:p w14:paraId="1EEC3BC5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67BDC257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75D57246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188DCC2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A4CCE61" w14:textId="77777777" w:rsidTr="00294976">
        <w:tc>
          <w:tcPr>
            <w:tcW w:w="4535" w:type="dxa"/>
          </w:tcPr>
          <w:p w14:paraId="462E3732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76085759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390BD789" w14:textId="77777777" w:rsidR="00294976" w:rsidRPr="00BE2064" w:rsidRDefault="00294976" w:rsidP="00294976">
            <w:pPr>
              <w:pStyle w:val="TAL"/>
            </w:pPr>
            <w:r w:rsidRPr="00BE2064">
              <w:t>QFI 1 (Table 4.8.2.3-1)</w:t>
            </w:r>
          </w:p>
        </w:tc>
        <w:tc>
          <w:tcPr>
            <w:tcW w:w="1245" w:type="dxa"/>
          </w:tcPr>
          <w:p w14:paraId="16587352" w14:textId="77777777" w:rsidR="00294976" w:rsidRPr="00BE2064" w:rsidRDefault="00294976" w:rsidP="00294976">
            <w:pPr>
              <w:pStyle w:val="TAL"/>
            </w:pPr>
          </w:p>
        </w:tc>
      </w:tr>
    </w:tbl>
    <w:p w14:paraId="4F9644EA" w14:textId="77777777" w:rsidR="00294976" w:rsidRPr="00BE2064" w:rsidRDefault="00294976" w:rsidP="00294976"/>
    <w:p w14:paraId="52DEB181" w14:textId="77777777" w:rsidR="00294976" w:rsidRPr="00BE2064" w:rsidRDefault="00294976" w:rsidP="00294976">
      <w:pPr>
        <w:pStyle w:val="TH"/>
      </w:pPr>
      <w:r w:rsidRPr="00BE2064">
        <w:t>Table 4.8.2.1-4: Reference QoS rule #4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45497907" w14:textId="77777777" w:rsidTr="00294976">
        <w:tc>
          <w:tcPr>
            <w:tcW w:w="9747" w:type="dxa"/>
            <w:gridSpan w:val="4"/>
          </w:tcPr>
          <w:p w14:paraId="444C7C4D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08FA3DEF" w14:textId="77777777" w:rsidTr="00294976">
        <w:tc>
          <w:tcPr>
            <w:tcW w:w="4535" w:type="dxa"/>
          </w:tcPr>
          <w:p w14:paraId="2EB4E054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C0EC7BC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0E11739B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4E8CC1F9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6497935B" w14:textId="77777777" w:rsidTr="00294976">
        <w:tc>
          <w:tcPr>
            <w:tcW w:w="4535" w:type="dxa"/>
          </w:tcPr>
          <w:p w14:paraId="0326B073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7E4BEF36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224D6BE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A4F05A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BEA8688" w14:textId="77777777" w:rsidTr="00294976">
        <w:tc>
          <w:tcPr>
            <w:tcW w:w="4535" w:type="dxa"/>
          </w:tcPr>
          <w:p w14:paraId="25FCE7CC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7255398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A8BCCC6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03BA9B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30674DC" w14:textId="77777777" w:rsidTr="00294976">
        <w:tc>
          <w:tcPr>
            <w:tcW w:w="4535" w:type="dxa"/>
          </w:tcPr>
          <w:p w14:paraId="2F37D9F6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0CB181F2" w14:textId="77777777" w:rsidR="00294976" w:rsidRPr="00BE2064" w:rsidRDefault="00294976" w:rsidP="00294976">
            <w:pPr>
              <w:pStyle w:val="TAL"/>
            </w:pPr>
            <w:r w:rsidRPr="00BE2064">
              <w:t>‘0000 0100’B</w:t>
            </w:r>
          </w:p>
        </w:tc>
        <w:tc>
          <w:tcPr>
            <w:tcW w:w="1700" w:type="dxa"/>
          </w:tcPr>
          <w:p w14:paraId="10D2D0A6" w14:textId="77777777" w:rsidR="00294976" w:rsidRPr="00BE2064" w:rsidRDefault="00294976" w:rsidP="00294976">
            <w:pPr>
              <w:pStyle w:val="TAL"/>
            </w:pPr>
            <w:r w:rsidRPr="00BE2064">
              <w:t>4 (unique per PDU session)</w:t>
            </w:r>
          </w:p>
        </w:tc>
        <w:tc>
          <w:tcPr>
            <w:tcW w:w="1245" w:type="dxa"/>
          </w:tcPr>
          <w:p w14:paraId="029B187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C3AF4B5" w14:textId="77777777" w:rsidTr="00294976">
        <w:tc>
          <w:tcPr>
            <w:tcW w:w="4535" w:type="dxa"/>
          </w:tcPr>
          <w:p w14:paraId="79BDD76A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02FDF6E5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63F56C8E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59527AB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5BB7090" w14:textId="77777777" w:rsidTr="00294976">
        <w:tc>
          <w:tcPr>
            <w:tcW w:w="4535" w:type="dxa"/>
          </w:tcPr>
          <w:p w14:paraId="0CCA9401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529CB272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60768F36" w14:textId="77777777" w:rsidR="00294976" w:rsidRPr="00BE2064" w:rsidRDefault="00294976" w:rsidP="00294976">
            <w:pPr>
              <w:pStyle w:val="TAL"/>
            </w:pPr>
            <w:r w:rsidRPr="00BE2064">
              <w:t>The QoS rule is the default QoS rule.</w:t>
            </w:r>
          </w:p>
        </w:tc>
        <w:tc>
          <w:tcPr>
            <w:tcW w:w="1245" w:type="dxa"/>
          </w:tcPr>
          <w:p w14:paraId="3F60F59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FB389DA" w14:textId="77777777" w:rsidTr="00294976">
        <w:tc>
          <w:tcPr>
            <w:tcW w:w="4535" w:type="dxa"/>
          </w:tcPr>
          <w:p w14:paraId="02DA06B4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013FD853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095A8CB9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71D551E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A65AB93" w14:textId="77777777" w:rsidTr="00294976">
        <w:tc>
          <w:tcPr>
            <w:tcW w:w="4535" w:type="dxa"/>
          </w:tcPr>
          <w:p w14:paraId="45BC3D26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6182A32F" w14:textId="77777777" w:rsidR="00294976" w:rsidRPr="00BE2064" w:rsidRDefault="00294976" w:rsidP="00294976">
            <w:pPr>
              <w:pStyle w:val="TAL"/>
            </w:pPr>
            <w:r w:rsidRPr="00BE2064">
              <w:t>See table 4.8.2.2-3</w:t>
            </w:r>
          </w:p>
        </w:tc>
        <w:tc>
          <w:tcPr>
            <w:tcW w:w="1700" w:type="dxa"/>
          </w:tcPr>
          <w:p w14:paraId="6BBB2DBE" w14:textId="77777777" w:rsidR="00294976" w:rsidRPr="00BE2064" w:rsidRDefault="00294976" w:rsidP="00294976">
            <w:pPr>
              <w:pStyle w:val="TAL"/>
            </w:pPr>
            <w:r w:rsidRPr="00BE2064">
              <w:t>Packet filter list #3</w:t>
            </w:r>
          </w:p>
        </w:tc>
        <w:tc>
          <w:tcPr>
            <w:tcW w:w="1245" w:type="dxa"/>
          </w:tcPr>
          <w:p w14:paraId="06D6D2E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C1211B5" w14:textId="77777777" w:rsidTr="00294976">
        <w:tc>
          <w:tcPr>
            <w:tcW w:w="4535" w:type="dxa"/>
          </w:tcPr>
          <w:p w14:paraId="2974276E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681978B5" w14:textId="77777777" w:rsidR="00294976" w:rsidRPr="00BE2064" w:rsidRDefault="00294976" w:rsidP="00294976">
            <w:pPr>
              <w:pStyle w:val="TAL"/>
            </w:pPr>
            <w:r w:rsidRPr="00BE2064">
              <w:t>‘0000 00100’B</w:t>
            </w:r>
          </w:p>
        </w:tc>
        <w:tc>
          <w:tcPr>
            <w:tcW w:w="1700" w:type="dxa"/>
          </w:tcPr>
          <w:p w14:paraId="3438981D" w14:textId="77777777" w:rsidR="00294976" w:rsidRPr="00BE2064" w:rsidRDefault="00294976" w:rsidP="00294976">
            <w:pPr>
              <w:pStyle w:val="TAL"/>
            </w:pPr>
            <w:r w:rsidRPr="00BE2064">
              <w:t>4 (unique per PDU session)</w:t>
            </w:r>
          </w:p>
        </w:tc>
        <w:tc>
          <w:tcPr>
            <w:tcW w:w="1245" w:type="dxa"/>
          </w:tcPr>
          <w:p w14:paraId="7A305AA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DD5CB2F" w14:textId="77777777" w:rsidTr="00294976">
        <w:tc>
          <w:tcPr>
            <w:tcW w:w="4535" w:type="dxa"/>
          </w:tcPr>
          <w:p w14:paraId="4C3E1536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04C084E6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68B71B95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3AA0D8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2B81E99" w14:textId="77777777" w:rsidTr="00294976">
        <w:tc>
          <w:tcPr>
            <w:tcW w:w="4535" w:type="dxa"/>
          </w:tcPr>
          <w:p w14:paraId="4DE0AD6E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3F6A2941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66BD89B6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105908E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4BC9E2E" w14:textId="77777777" w:rsidTr="00294976">
        <w:tc>
          <w:tcPr>
            <w:tcW w:w="4535" w:type="dxa"/>
          </w:tcPr>
          <w:p w14:paraId="2C7ABDC2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7BCE7DB6" w14:textId="77777777" w:rsidR="00294976" w:rsidRPr="00BE2064" w:rsidRDefault="00294976" w:rsidP="00294976">
            <w:pPr>
              <w:pStyle w:val="TAL"/>
            </w:pPr>
            <w:r w:rsidRPr="00BE2064">
              <w:t>’00 0010’B</w:t>
            </w:r>
          </w:p>
        </w:tc>
        <w:tc>
          <w:tcPr>
            <w:tcW w:w="1700" w:type="dxa"/>
          </w:tcPr>
          <w:p w14:paraId="3BB99ED6" w14:textId="77777777" w:rsidR="00294976" w:rsidRPr="00BE2064" w:rsidRDefault="00294976" w:rsidP="00294976">
            <w:pPr>
              <w:pStyle w:val="TAL"/>
            </w:pPr>
            <w:r w:rsidRPr="00BE2064">
              <w:t>QFI 2 (Table 4.8.2.3-2)</w:t>
            </w:r>
          </w:p>
        </w:tc>
        <w:tc>
          <w:tcPr>
            <w:tcW w:w="1245" w:type="dxa"/>
          </w:tcPr>
          <w:p w14:paraId="5B0F4AFC" w14:textId="77777777" w:rsidR="00294976" w:rsidRPr="00BE2064" w:rsidRDefault="00294976" w:rsidP="00294976">
            <w:pPr>
              <w:pStyle w:val="TAL"/>
            </w:pPr>
          </w:p>
        </w:tc>
      </w:tr>
    </w:tbl>
    <w:p w14:paraId="030D357D" w14:textId="77777777" w:rsidR="00294976" w:rsidRPr="00BE2064" w:rsidRDefault="00294976" w:rsidP="00294976"/>
    <w:p w14:paraId="2CC9A9BE" w14:textId="77777777" w:rsidR="00294976" w:rsidRPr="00BE2064" w:rsidRDefault="00294976" w:rsidP="00294976">
      <w:pPr>
        <w:pStyle w:val="TH"/>
      </w:pPr>
      <w:bookmarkStart w:id="3" w:name="_Hlk1635089"/>
      <w:r w:rsidRPr="00BE2064">
        <w:lastRenderedPageBreak/>
        <w:t>Table 4.8.2.1-4a</w:t>
      </w:r>
      <w:bookmarkEnd w:id="3"/>
      <w:r w:rsidRPr="00BE2064">
        <w:t>: Reference QoS rule #4a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3DD96913" w14:textId="77777777" w:rsidTr="00294976">
        <w:tc>
          <w:tcPr>
            <w:tcW w:w="9747" w:type="dxa"/>
            <w:gridSpan w:val="4"/>
          </w:tcPr>
          <w:p w14:paraId="4F81B3BE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57DF809C" w14:textId="77777777" w:rsidTr="00294976">
        <w:tc>
          <w:tcPr>
            <w:tcW w:w="4535" w:type="dxa"/>
          </w:tcPr>
          <w:p w14:paraId="58A0CAB4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2B8D3C33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644B3E14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35995F08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770581BA" w14:textId="77777777" w:rsidTr="00294976">
        <w:tc>
          <w:tcPr>
            <w:tcW w:w="4535" w:type="dxa"/>
          </w:tcPr>
          <w:p w14:paraId="3455BE2F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586DDEEC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A0DF96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524921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3F7A224" w14:textId="77777777" w:rsidTr="00294976">
        <w:tc>
          <w:tcPr>
            <w:tcW w:w="4535" w:type="dxa"/>
          </w:tcPr>
          <w:p w14:paraId="294EA2B3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48C476AF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3409E04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9ECFEC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A3B0D36" w14:textId="77777777" w:rsidTr="00294976">
        <w:tc>
          <w:tcPr>
            <w:tcW w:w="4535" w:type="dxa"/>
          </w:tcPr>
          <w:p w14:paraId="1E14043D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00F364BE" w14:textId="77777777" w:rsidR="00294976" w:rsidRPr="00BE2064" w:rsidRDefault="00294976" w:rsidP="00294976">
            <w:pPr>
              <w:pStyle w:val="TAL"/>
            </w:pPr>
            <w:r w:rsidRPr="00BE2064">
              <w:t>‘0000 1111’B</w:t>
            </w:r>
          </w:p>
        </w:tc>
        <w:tc>
          <w:tcPr>
            <w:tcW w:w="1700" w:type="dxa"/>
          </w:tcPr>
          <w:p w14:paraId="146C7291" w14:textId="77777777" w:rsidR="00294976" w:rsidRPr="00BE2064" w:rsidRDefault="00294976" w:rsidP="00294976">
            <w:pPr>
              <w:pStyle w:val="TAL"/>
            </w:pPr>
            <w:r w:rsidRPr="00BE2064">
              <w:t>15 (unique per PDU session)</w:t>
            </w:r>
          </w:p>
        </w:tc>
        <w:tc>
          <w:tcPr>
            <w:tcW w:w="1245" w:type="dxa"/>
          </w:tcPr>
          <w:p w14:paraId="1F73D83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0C58A3F" w14:textId="77777777" w:rsidTr="00294976">
        <w:tc>
          <w:tcPr>
            <w:tcW w:w="4535" w:type="dxa"/>
          </w:tcPr>
          <w:p w14:paraId="0676B48A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12F8BABF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6B20F618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6A8DE63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DD882DA" w14:textId="77777777" w:rsidTr="00294976">
        <w:tc>
          <w:tcPr>
            <w:tcW w:w="4535" w:type="dxa"/>
          </w:tcPr>
          <w:p w14:paraId="15556A8E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08E590FF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69F83E15" w14:textId="77777777" w:rsidR="00294976" w:rsidRPr="00BE2064" w:rsidRDefault="00294976" w:rsidP="00294976">
            <w:pPr>
              <w:pStyle w:val="TAL"/>
            </w:pPr>
            <w:r w:rsidRPr="00BE2064">
              <w:t>The QoS rule is the non-default QoS rule.</w:t>
            </w:r>
          </w:p>
        </w:tc>
        <w:tc>
          <w:tcPr>
            <w:tcW w:w="1245" w:type="dxa"/>
          </w:tcPr>
          <w:p w14:paraId="7372955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03F4064" w14:textId="77777777" w:rsidTr="00294976">
        <w:tc>
          <w:tcPr>
            <w:tcW w:w="4535" w:type="dxa"/>
          </w:tcPr>
          <w:p w14:paraId="4620A110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6CCFC1AB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7945BBAC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033DADC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E87F77F" w14:textId="77777777" w:rsidTr="00294976">
        <w:tc>
          <w:tcPr>
            <w:tcW w:w="4535" w:type="dxa"/>
          </w:tcPr>
          <w:p w14:paraId="45962B86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2D109384" w14:textId="77777777" w:rsidR="00294976" w:rsidRPr="00BE2064" w:rsidRDefault="00294976" w:rsidP="00294976">
            <w:pPr>
              <w:pStyle w:val="TAL"/>
            </w:pPr>
            <w:r w:rsidRPr="00BE2064">
              <w:t>See table 4.8.2.2-3a</w:t>
            </w:r>
          </w:p>
        </w:tc>
        <w:tc>
          <w:tcPr>
            <w:tcW w:w="1700" w:type="dxa"/>
          </w:tcPr>
          <w:p w14:paraId="6FF7EEA4" w14:textId="77777777" w:rsidR="00294976" w:rsidRPr="00BE2064" w:rsidRDefault="00294976" w:rsidP="00294976">
            <w:pPr>
              <w:pStyle w:val="TAL"/>
            </w:pPr>
            <w:r w:rsidRPr="00BE2064">
              <w:t>Packet filter list #3a</w:t>
            </w:r>
          </w:p>
        </w:tc>
        <w:tc>
          <w:tcPr>
            <w:tcW w:w="1245" w:type="dxa"/>
          </w:tcPr>
          <w:p w14:paraId="158AF28E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0870FCD" w14:textId="77777777" w:rsidTr="00294976">
        <w:tc>
          <w:tcPr>
            <w:tcW w:w="4535" w:type="dxa"/>
          </w:tcPr>
          <w:p w14:paraId="112E88AC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413DF78A" w14:textId="77777777" w:rsidR="00294976" w:rsidRPr="00BE2064" w:rsidRDefault="00294976" w:rsidP="00294976">
            <w:pPr>
              <w:pStyle w:val="TAL"/>
            </w:pPr>
            <w:r w:rsidRPr="00BE2064">
              <w:t>‘0000 1111’B</w:t>
            </w:r>
          </w:p>
        </w:tc>
        <w:tc>
          <w:tcPr>
            <w:tcW w:w="1700" w:type="dxa"/>
          </w:tcPr>
          <w:p w14:paraId="014E46CC" w14:textId="77777777" w:rsidR="00294976" w:rsidRPr="00BE2064" w:rsidRDefault="00294976" w:rsidP="00294976">
            <w:pPr>
              <w:pStyle w:val="TAL"/>
            </w:pPr>
            <w:r w:rsidRPr="00BE2064">
              <w:t>15 (unique per PDU session)</w:t>
            </w:r>
          </w:p>
        </w:tc>
        <w:tc>
          <w:tcPr>
            <w:tcW w:w="1245" w:type="dxa"/>
          </w:tcPr>
          <w:p w14:paraId="32FEB58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C09915B" w14:textId="77777777" w:rsidTr="00294976">
        <w:tc>
          <w:tcPr>
            <w:tcW w:w="4535" w:type="dxa"/>
          </w:tcPr>
          <w:p w14:paraId="0876184F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358F4F10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55D8F3C6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F0CE06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008BFF3" w14:textId="77777777" w:rsidTr="00294976">
        <w:tc>
          <w:tcPr>
            <w:tcW w:w="4535" w:type="dxa"/>
          </w:tcPr>
          <w:p w14:paraId="061A23E8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33E03893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3BE72935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2E24ACDF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ABDDDD6" w14:textId="77777777" w:rsidTr="00294976">
        <w:tc>
          <w:tcPr>
            <w:tcW w:w="4535" w:type="dxa"/>
          </w:tcPr>
          <w:p w14:paraId="7AB8BE6A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1C6DF35A" w14:textId="77777777" w:rsidR="00294976" w:rsidRPr="00BE2064" w:rsidRDefault="00294976" w:rsidP="00294976">
            <w:pPr>
              <w:pStyle w:val="TAL"/>
            </w:pPr>
            <w:r w:rsidRPr="00BE2064">
              <w:t>’00 0100’B</w:t>
            </w:r>
          </w:p>
        </w:tc>
        <w:tc>
          <w:tcPr>
            <w:tcW w:w="1700" w:type="dxa"/>
          </w:tcPr>
          <w:p w14:paraId="411D8D80" w14:textId="77777777" w:rsidR="00294976" w:rsidRPr="00BE2064" w:rsidRDefault="00294976" w:rsidP="00294976">
            <w:pPr>
              <w:pStyle w:val="TAL"/>
            </w:pPr>
            <w:r w:rsidRPr="00BE2064">
              <w:t>QFI 4 (Table 4.8.2.3-2a)</w:t>
            </w:r>
          </w:p>
        </w:tc>
        <w:tc>
          <w:tcPr>
            <w:tcW w:w="1245" w:type="dxa"/>
          </w:tcPr>
          <w:p w14:paraId="25CA3E1E" w14:textId="77777777" w:rsidR="00294976" w:rsidRPr="00BE2064" w:rsidRDefault="00294976" w:rsidP="00294976">
            <w:pPr>
              <w:pStyle w:val="TAL"/>
            </w:pPr>
          </w:p>
        </w:tc>
      </w:tr>
    </w:tbl>
    <w:p w14:paraId="40F44BE2" w14:textId="77777777" w:rsidR="00294976" w:rsidRPr="00BE2064" w:rsidRDefault="00294976" w:rsidP="00294976"/>
    <w:p w14:paraId="77100194" w14:textId="77777777" w:rsidR="00294976" w:rsidRPr="00BE2064" w:rsidRDefault="00294976" w:rsidP="00294976">
      <w:pPr>
        <w:pStyle w:val="TH"/>
      </w:pPr>
      <w:r w:rsidRPr="00BE2064">
        <w:t>Table 4.8.2.1-5: Reference QoS rule #5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388B1992" w14:textId="77777777" w:rsidTr="00294976">
        <w:tc>
          <w:tcPr>
            <w:tcW w:w="9747" w:type="dxa"/>
            <w:gridSpan w:val="4"/>
          </w:tcPr>
          <w:p w14:paraId="3C197ADC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3FA5B942" w14:textId="77777777" w:rsidTr="00294976">
        <w:tc>
          <w:tcPr>
            <w:tcW w:w="4535" w:type="dxa"/>
          </w:tcPr>
          <w:p w14:paraId="4B60D31A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5C8F56D9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0203AAD6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61BD8BB6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610A0C43" w14:textId="77777777" w:rsidTr="00294976">
        <w:tc>
          <w:tcPr>
            <w:tcW w:w="4535" w:type="dxa"/>
          </w:tcPr>
          <w:p w14:paraId="53C0F849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2D01E42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3C9AB1FE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5AB207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1E94B6E" w14:textId="77777777" w:rsidTr="00294976">
        <w:tc>
          <w:tcPr>
            <w:tcW w:w="4535" w:type="dxa"/>
          </w:tcPr>
          <w:p w14:paraId="598550A9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6A7459EE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CAAE6F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36A591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C4613DF" w14:textId="77777777" w:rsidTr="00294976">
        <w:tc>
          <w:tcPr>
            <w:tcW w:w="4535" w:type="dxa"/>
          </w:tcPr>
          <w:p w14:paraId="1DFFA703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73B6CEDE" w14:textId="77777777" w:rsidR="00294976" w:rsidRPr="00BE2064" w:rsidRDefault="00294976" w:rsidP="00294976">
            <w:pPr>
              <w:pStyle w:val="TAL"/>
            </w:pPr>
            <w:r w:rsidRPr="00BE2064">
              <w:t>‘0000 0101’B</w:t>
            </w:r>
          </w:p>
        </w:tc>
        <w:tc>
          <w:tcPr>
            <w:tcW w:w="1700" w:type="dxa"/>
          </w:tcPr>
          <w:p w14:paraId="472AFE01" w14:textId="77777777" w:rsidR="00294976" w:rsidRPr="00BE2064" w:rsidRDefault="00294976" w:rsidP="00294976">
            <w:pPr>
              <w:pStyle w:val="TAL"/>
            </w:pPr>
            <w:r w:rsidRPr="00BE2064">
              <w:t>5 (unique per PDU session)</w:t>
            </w:r>
          </w:p>
        </w:tc>
        <w:tc>
          <w:tcPr>
            <w:tcW w:w="1245" w:type="dxa"/>
          </w:tcPr>
          <w:p w14:paraId="575F40CE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BA56867" w14:textId="77777777" w:rsidTr="00294976">
        <w:tc>
          <w:tcPr>
            <w:tcW w:w="4535" w:type="dxa"/>
          </w:tcPr>
          <w:p w14:paraId="27754793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5947AC17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2DA1D875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34F9BBC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392EC06" w14:textId="77777777" w:rsidTr="00294976">
        <w:tc>
          <w:tcPr>
            <w:tcW w:w="4535" w:type="dxa"/>
          </w:tcPr>
          <w:p w14:paraId="43A33094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668B6CAA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0DD499DE" w14:textId="77777777" w:rsidR="00294976" w:rsidRPr="00BE2064" w:rsidRDefault="00294976" w:rsidP="00294976">
            <w:pPr>
              <w:pStyle w:val="TAL"/>
            </w:pPr>
            <w:r w:rsidRPr="00BE2064">
              <w:t>The QoS rule is the non-default QoS rule.</w:t>
            </w:r>
          </w:p>
        </w:tc>
        <w:tc>
          <w:tcPr>
            <w:tcW w:w="1245" w:type="dxa"/>
          </w:tcPr>
          <w:p w14:paraId="301F808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D93B693" w14:textId="77777777" w:rsidTr="00294976">
        <w:tc>
          <w:tcPr>
            <w:tcW w:w="4535" w:type="dxa"/>
          </w:tcPr>
          <w:p w14:paraId="76757D5D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14575B2A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76510FD4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1ED9335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09D2B61" w14:textId="77777777" w:rsidTr="00294976">
        <w:tc>
          <w:tcPr>
            <w:tcW w:w="4535" w:type="dxa"/>
          </w:tcPr>
          <w:p w14:paraId="76CFE5B0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20AB8B4C" w14:textId="77777777" w:rsidR="00294976" w:rsidRPr="00BE2064" w:rsidRDefault="00294976" w:rsidP="00294976">
            <w:pPr>
              <w:pStyle w:val="TAL"/>
            </w:pPr>
            <w:r w:rsidRPr="00BE2064">
              <w:t>See table 4.8.2.2-4</w:t>
            </w:r>
          </w:p>
        </w:tc>
        <w:tc>
          <w:tcPr>
            <w:tcW w:w="1700" w:type="dxa"/>
          </w:tcPr>
          <w:p w14:paraId="700BADE9" w14:textId="77777777" w:rsidR="00294976" w:rsidRPr="00BE2064" w:rsidRDefault="00294976" w:rsidP="00294976">
            <w:pPr>
              <w:pStyle w:val="TAL"/>
            </w:pPr>
            <w:r w:rsidRPr="00BE2064">
              <w:t>Packet filter list #4</w:t>
            </w:r>
          </w:p>
        </w:tc>
        <w:tc>
          <w:tcPr>
            <w:tcW w:w="1245" w:type="dxa"/>
          </w:tcPr>
          <w:p w14:paraId="0B1BB28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CAD14C1" w14:textId="77777777" w:rsidTr="00294976">
        <w:tc>
          <w:tcPr>
            <w:tcW w:w="4535" w:type="dxa"/>
          </w:tcPr>
          <w:p w14:paraId="6895FA82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5CB837FF" w14:textId="77777777" w:rsidR="00294976" w:rsidRPr="00BE2064" w:rsidRDefault="00294976" w:rsidP="00294976">
            <w:pPr>
              <w:pStyle w:val="TAL"/>
            </w:pPr>
            <w:r w:rsidRPr="00BE2064">
              <w:t>‘0000 0101’B</w:t>
            </w:r>
          </w:p>
        </w:tc>
        <w:tc>
          <w:tcPr>
            <w:tcW w:w="1700" w:type="dxa"/>
          </w:tcPr>
          <w:p w14:paraId="22492B9F" w14:textId="77777777" w:rsidR="00294976" w:rsidRPr="00BE2064" w:rsidRDefault="00294976" w:rsidP="00294976">
            <w:pPr>
              <w:pStyle w:val="TAL"/>
            </w:pPr>
            <w:r w:rsidRPr="00BE2064">
              <w:t>5 (unique per PDU session)</w:t>
            </w:r>
          </w:p>
        </w:tc>
        <w:tc>
          <w:tcPr>
            <w:tcW w:w="1245" w:type="dxa"/>
          </w:tcPr>
          <w:p w14:paraId="6C1B418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54B8B5D" w14:textId="77777777" w:rsidTr="00294976">
        <w:tc>
          <w:tcPr>
            <w:tcW w:w="4535" w:type="dxa"/>
          </w:tcPr>
          <w:p w14:paraId="47022C1F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39636C6A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3642FF77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34F53B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0632F67" w14:textId="77777777" w:rsidTr="00294976">
        <w:tc>
          <w:tcPr>
            <w:tcW w:w="4535" w:type="dxa"/>
          </w:tcPr>
          <w:p w14:paraId="4E2E609A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643CCA69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0B2E0F84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0115E79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81531D3" w14:textId="77777777" w:rsidTr="00294976">
        <w:tc>
          <w:tcPr>
            <w:tcW w:w="4535" w:type="dxa"/>
          </w:tcPr>
          <w:p w14:paraId="381E5331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7E6A5CC2" w14:textId="77777777" w:rsidR="00294976" w:rsidRPr="00BE2064" w:rsidRDefault="00294976" w:rsidP="00294976">
            <w:pPr>
              <w:pStyle w:val="TAL"/>
            </w:pPr>
            <w:r w:rsidRPr="00BE2064">
              <w:t>’00 0101’B</w:t>
            </w:r>
          </w:p>
        </w:tc>
        <w:tc>
          <w:tcPr>
            <w:tcW w:w="1700" w:type="dxa"/>
          </w:tcPr>
          <w:p w14:paraId="51757623" w14:textId="77777777" w:rsidR="00294976" w:rsidRPr="00BE2064" w:rsidRDefault="00294976" w:rsidP="00294976">
            <w:pPr>
              <w:pStyle w:val="TAL"/>
            </w:pPr>
            <w:r w:rsidRPr="00BE2064">
              <w:t>QFI 5 (Table 4.8.2.3-3)</w:t>
            </w:r>
          </w:p>
        </w:tc>
        <w:tc>
          <w:tcPr>
            <w:tcW w:w="1245" w:type="dxa"/>
          </w:tcPr>
          <w:p w14:paraId="2241F9B4" w14:textId="77777777" w:rsidR="00294976" w:rsidRPr="00BE2064" w:rsidRDefault="00294976" w:rsidP="00294976">
            <w:pPr>
              <w:pStyle w:val="TAL"/>
            </w:pPr>
          </w:p>
        </w:tc>
      </w:tr>
    </w:tbl>
    <w:p w14:paraId="402557C6" w14:textId="77777777" w:rsidR="00294976" w:rsidRPr="00BE2064" w:rsidRDefault="00294976" w:rsidP="00294976"/>
    <w:p w14:paraId="73A524E3" w14:textId="77777777" w:rsidR="00294976" w:rsidRPr="00BE2064" w:rsidRDefault="00294976" w:rsidP="00294976">
      <w:pPr>
        <w:pStyle w:val="TH"/>
      </w:pPr>
      <w:r w:rsidRPr="00BE2064">
        <w:lastRenderedPageBreak/>
        <w:t>Table 4.8.2.1-6: Reference QoS rule #6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08C8789D" w14:textId="77777777" w:rsidTr="00294976">
        <w:tc>
          <w:tcPr>
            <w:tcW w:w="9747" w:type="dxa"/>
            <w:gridSpan w:val="4"/>
          </w:tcPr>
          <w:p w14:paraId="21851021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23DD123F" w14:textId="77777777" w:rsidTr="00294976">
        <w:tc>
          <w:tcPr>
            <w:tcW w:w="4535" w:type="dxa"/>
          </w:tcPr>
          <w:p w14:paraId="0DC7E279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484801B7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0D76A772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1C026B5A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58FCDBAF" w14:textId="77777777" w:rsidTr="00294976">
        <w:tc>
          <w:tcPr>
            <w:tcW w:w="4535" w:type="dxa"/>
          </w:tcPr>
          <w:p w14:paraId="7311B75A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09B3E7F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55D5BFEC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0430A37E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9744CE0" w14:textId="77777777" w:rsidTr="00294976">
        <w:tc>
          <w:tcPr>
            <w:tcW w:w="4535" w:type="dxa"/>
          </w:tcPr>
          <w:p w14:paraId="7784AA47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3785609A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2D7C2B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A54FCD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538D484" w14:textId="77777777" w:rsidTr="00294976">
        <w:tc>
          <w:tcPr>
            <w:tcW w:w="4535" w:type="dxa"/>
          </w:tcPr>
          <w:p w14:paraId="6DB5EA97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76F58C0D" w14:textId="77777777" w:rsidR="00294976" w:rsidRPr="00BE2064" w:rsidRDefault="00294976" w:rsidP="00294976">
            <w:pPr>
              <w:pStyle w:val="TAL"/>
            </w:pPr>
            <w:r w:rsidRPr="00BE2064">
              <w:t>‘0000 0110’B</w:t>
            </w:r>
          </w:p>
        </w:tc>
        <w:tc>
          <w:tcPr>
            <w:tcW w:w="1700" w:type="dxa"/>
          </w:tcPr>
          <w:p w14:paraId="450ACFD3" w14:textId="77777777" w:rsidR="00294976" w:rsidRPr="00BE2064" w:rsidRDefault="00294976" w:rsidP="00294976">
            <w:pPr>
              <w:pStyle w:val="TAL"/>
            </w:pPr>
            <w:r w:rsidRPr="00BE2064">
              <w:t>6 (unique per PDU session)</w:t>
            </w:r>
          </w:p>
        </w:tc>
        <w:tc>
          <w:tcPr>
            <w:tcW w:w="1245" w:type="dxa"/>
          </w:tcPr>
          <w:p w14:paraId="4AD3AA4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4FF253B" w14:textId="77777777" w:rsidTr="00294976">
        <w:tc>
          <w:tcPr>
            <w:tcW w:w="4535" w:type="dxa"/>
          </w:tcPr>
          <w:p w14:paraId="603D9A8D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365F01D1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75D58CA8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1C82122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FA4874B" w14:textId="77777777" w:rsidTr="00294976">
        <w:tc>
          <w:tcPr>
            <w:tcW w:w="4535" w:type="dxa"/>
          </w:tcPr>
          <w:p w14:paraId="0B4411B8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4D6865AF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3911BA00" w14:textId="77777777" w:rsidR="00294976" w:rsidRPr="00BE2064" w:rsidRDefault="00294976" w:rsidP="00294976">
            <w:pPr>
              <w:pStyle w:val="TAL"/>
            </w:pPr>
            <w:r w:rsidRPr="00BE2064">
              <w:t>The QoS rule is the non-default QoS rule.</w:t>
            </w:r>
          </w:p>
        </w:tc>
        <w:tc>
          <w:tcPr>
            <w:tcW w:w="1245" w:type="dxa"/>
          </w:tcPr>
          <w:p w14:paraId="78195A2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212DA7A" w14:textId="77777777" w:rsidTr="00294976">
        <w:tc>
          <w:tcPr>
            <w:tcW w:w="4535" w:type="dxa"/>
          </w:tcPr>
          <w:p w14:paraId="65E755A2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76CD1EC2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362202CC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51D20B9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555F30A" w14:textId="77777777" w:rsidTr="00294976">
        <w:tc>
          <w:tcPr>
            <w:tcW w:w="4535" w:type="dxa"/>
          </w:tcPr>
          <w:p w14:paraId="28542628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3F4889FA" w14:textId="77777777" w:rsidR="00294976" w:rsidRPr="00BE2064" w:rsidRDefault="00294976" w:rsidP="00294976">
            <w:pPr>
              <w:pStyle w:val="TAL"/>
            </w:pPr>
            <w:r w:rsidRPr="00BE2064">
              <w:t>See table 4.8.2.2-5</w:t>
            </w:r>
          </w:p>
        </w:tc>
        <w:tc>
          <w:tcPr>
            <w:tcW w:w="1700" w:type="dxa"/>
          </w:tcPr>
          <w:p w14:paraId="5CE20433" w14:textId="77777777" w:rsidR="00294976" w:rsidRPr="00BE2064" w:rsidRDefault="00294976" w:rsidP="00294976">
            <w:pPr>
              <w:pStyle w:val="TAL"/>
            </w:pPr>
            <w:r w:rsidRPr="00BE2064">
              <w:t>Packet filter list #5</w:t>
            </w:r>
          </w:p>
        </w:tc>
        <w:tc>
          <w:tcPr>
            <w:tcW w:w="1245" w:type="dxa"/>
          </w:tcPr>
          <w:p w14:paraId="65C8043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166B82F" w14:textId="77777777" w:rsidTr="00294976">
        <w:tc>
          <w:tcPr>
            <w:tcW w:w="4535" w:type="dxa"/>
          </w:tcPr>
          <w:p w14:paraId="0D59B0A9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44DAF7B2" w14:textId="77777777" w:rsidR="00294976" w:rsidRPr="00BE2064" w:rsidRDefault="00294976" w:rsidP="00294976">
            <w:pPr>
              <w:pStyle w:val="TAL"/>
            </w:pPr>
            <w:r w:rsidRPr="00BE2064">
              <w:t>‘0000 0110’B</w:t>
            </w:r>
          </w:p>
        </w:tc>
        <w:tc>
          <w:tcPr>
            <w:tcW w:w="1700" w:type="dxa"/>
          </w:tcPr>
          <w:p w14:paraId="1F5D3943" w14:textId="77777777" w:rsidR="00294976" w:rsidRPr="00BE2064" w:rsidRDefault="00294976" w:rsidP="00294976">
            <w:pPr>
              <w:pStyle w:val="TAL"/>
            </w:pPr>
            <w:r w:rsidRPr="00BE2064">
              <w:t>6</w:t>
            </w:r>
            <w:bookmarkStart w:id="4" w:name="_Hlk1635610"/>
            <w:r w:rsidRPr="00BE2064">
              <w:t xml:space="preserve"> (unique per PDU session)</w:t>
            </w:r>
            <w:bookmarkEnd w:id="4"/>
          </w:p>
        </w:tc>
        <w:tc>
          <w:tcPr>
            <w:tcW w:w="1245" w:type="dxa"/>
          </w:tcPr>
          <w:p w14:paraId="566A91C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ADA5835" w14:textId="77777777" w:rsidTr="00294976">
        <w:tc>
          <w:tcPr>
            <w:tcW w:w="4535" w:type="dxa"/>
          </w:tcPr>
          <w:p w14:paraId="6CB4D4D0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7055256C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0D8995CD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2448CC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F1FBBAA" w14:textId="77777777" w:rsidTr="00294976">
        <w:tc>
          <w:tcPr>
            <w:tcW w:w="4535" w:type="dxa"/>
          </w:tcPr>
          <w:p w14:paraId="3576CAE3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295233F1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519F7759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6DB2602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4321068" w14:textId="77777777" w:rsidTr="00294976">
        <w:tc>
          <w:tcPr>
            <w:tcW w:w="4535" w:type="dxa"/>
          </w:tcPr>
          <w:p w14:paraId="2F6F6092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5ED88599" w14:textId="77777777" w:rsidR="00294976" w:rsidRPr="00BE2064" w:rsidRDefault="00294976" w:rsidP="00294976">
            <w:pPr>
              <w:pStyle w:val="TAL"/>
            </w:pPr>
            <w:r w:rsidRPr="00BE2064">
              <w:t>’00 0110’B</w:t>
            </w:r>
          </w:p>
        </w:tc>
        <w:tc>
          <w:tcPr>
            <w:tcW w:w="1700" w:type="dxa"/>
          </w:tcPr>
          <w:p w14:paraId="338A2024" w14:textId="77777777" w:rsidR="00294976" w:rsidRPr="00BE2064" w:rsidRDefault="00294976" w:rsidP="00294976">
            <w:pPr>
              <w:pStyle w:val="TAL"/>
            </w:pPr>
            <w:r w:rsidRPr="00BE2064">
              <w:t>QFI 6 (Table 4.8.2.3-4)</w:t>
            </w:r>
          </w:p>
        </w:tc>
        <w:tc>
          <w:tcPr>
            <w:tcW w:w="1245" w:type="dxa"/>
          </w:tcPr>
          <w:p w14:paraId="54FFCB96" w14:textId="77777777" w:rsidR="00294976" w:rsidRPr="00BE2064" w:rsidRDefault="00294976" w:rsidP="00294976">
            <w:pPr>
              <w:pStyle w:val="TAL"/>
            </w:pPr>
          </w:p>
        </w:tc>
      </w:tr>
    </w:tbl>
    <w:p w14:paraId="3FAC5A98" w14:textId="77777777" w:rsidR="00294976" w:rsidRPr="00BE2064" w:rsidRDefault="00294976" w:rsidP="00294976"/>
    <w:p w14:paraId="521C59F3" w14:textId="77777777" w:rsidR="00294976" w:rsidRPr="00BE2064" w:rsidRDefault="00294976" w:rsidP="00294976">
      <w:pPr>
        <w:pStyle w:val="TH"/>
      </w:pPr>
      <w:r w:rsidRPr="00BE2064">
        <w:t>Table 4.8.2.1-7: Reference QoS rule #7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1BE2E498" w14:textId="77777777" w:rsidTr="00294976">
        <w:tc>
          <w:tcPr>
            <w:tcW w:w="9747" w:type="dxa"/>
            <w:gridSpan w:val="4"/>
          </w:tcPr>
          <w:p w14:paraId="24B3AC3A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3C06C3A3" w14:textId="77777777" w:rsidTr="00294976">
        <w:tc>
          <w:tcPr>
            <w:tcW w:w="4535" w:type="dxa"/>
          </w:tcPr>
          <w:p w14:paraId="6A68658C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420C8CE4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7685E948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0A5362ED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1C315180" w14:textId="77777777" w:rsidTr="00294976">
        <w:tc>
          <w:tcPr>
            <w:tcW w:w="4535" w:type="dxa"/>
          </w:tcPr>
          <w:p w14:paraId="6A8C1E20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1C6CB0A2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0C0E5C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33B121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D571DFC" w14:textId="77777777" w:rsidTr="00294976">
        <w:tc>
          <w:tcPr>
            <w:tcW w:w="4535" w:type="dxa"/>
          </w:tcPr>
          <w:p w14:paraId="2B1052E0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2C4817C5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64C4A37A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66C06106" w14:textId="77777777" w:rsidR="00294976" w:rsidRPr="00BE2064" w:rsidRDefault="00294976" w:rsidP="00294976">
            <w:pPr>
              <w:pStyle w:val="TAL"/>
            </w:pPr>
            <w:r w:rsidRPr="00BE2064">
              <w:t>IMS_VOICE</w:t>
            </w:r>
          </w:p>
        </w:tc>
      </w:tr>
      <w:tr w:rsidR="00294976" w:rsidRPr="00BE2064" w14:paraId="7D757DDF" w14:textId="77777777" w:rsidTr="00294976">
        <w:tc>
          <w:tcPr>
            <w:tcW w:w="4535" w:type="dxa"/>
          </w:tcPr>
          <w:p w14:paraId="12264197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60AEE6D7" w14:textId="77777777" w:rsidR="00294976" w:rsidRPr="00BE2064" w:rsidRDefault="00294976" w:rsidP="00294976">
            <w:pPr>
              <w:pStyle w:val="TAL"/>
            </w:pPr>
            <w:r w:rsidRPr="00BE2064">
              <w:t>‘0000 0011’B</w:t>
            </w:r>
          </w:p>
        </w:tc>
        <w:tc>
          <w:tcPr>
            <w:tcW w:w="1700" w:type="dxa"/>
          </w:tcPr>
          <w:p w14:paraId="30DAADA8" w14:textId="77777777" w:rsidR="00294976" w:rsidRPr="00BE2064" w:rsidRDefault="00294976" w:rsidP="00294976">
            <w:pPr>
              <w:pStyle w:val="TAL"/>
            </w:pPr>
            <w:r w:rsidRPr="00BE2064">
              <w:t>3 (unique per PDU session)</w:t>
            </w:r>
          </w:p>
        </w:tc>
        <w:tc>
          <w:tcPr>
            <w:tcW w:w="1245" w:type="dxa"/>
          </w:tcPr>
          <w:p w14:paraId="5044E0E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9BBE764" w14:textId="77777777" w:rsidTr="00294976">
        <w:tc>
          <w:tcPr>
            <w:tcW w:w="4535" w:type="dxa"/>
          </w:tcPr>
          <w:p w14:paraId="1F6AC06F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5D6535DE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0ED073CC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6DF70D0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4275778" w14:textId="77777777" w:rsidTr="00294976">
        <w:tc>
          <w:tcPr>
            <w:tcW w:w="4535" w:type="dxa"/>
          </w:tcPr>
          <w:p w14:paraId="78A8A7FD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79418BBE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629AFB85" w14:textId="77777777" w:rsidR="00294976" w:rsidRPr="00BE2064" w:rsidRDefault="00294976" w:rsidP="00294976">
            <w:pPr>
              <w:pStyle w:val="TAL"/>
            </w:pPr>
            <w:r w:rsidRPr="00BE2064">
              <w:t>The QoS rule a non-default QoS rule.</w:t>
            </w:r>
          </w:p>
        </w:tc>
        <w:tc>
          <w:tcPr>
            <w:tcW w:w="1245" w:type="dxa"/>
          </w:tcPr>
          <w:p w14:paraId="6EB0152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C94E7E1" w14:textId="77777777" w:rsidTr="00294976">
        <w:tc>
          <w:tcPr>
            <w:tcW w:w="4535" w:type="dxa"/>
          </w:tcPr>
          <w:p w14:paraId="245397B2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35EF604E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3B4E659B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499CB9E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2E691C9" w14:textId="77777777" w:rsidTr="00294976">
        <w:tc>
          <w:tcPr>
            <w:tcW w:w="4535" w:type="dxa"/>
          </w:tcPr>
          <w:p w14:paraId="17905A1D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17DDC6EE" w14:textId="77777777" w:rsidR="00294976" w:rsidRPr="00BE2064" w:rsidRDefault="00294976" w:rsidP="00294976">
            <w:pPr>
              <w:pStyle w:val="TAL"/>
            </w:pPr>
            <w:r w:rsidRPr="00BE2064">
              <w:t>See table 4.8.2.2-6</w:t>
            </w:r>
          </w:p>
        </w:tc>
        <w:tc>
          <w:tcPr>
            <w:tcW w:w="1700" w:type="dxa"/>
          </w:tcPr>
          <w:p w14:paraId="32255B60" w14:textId="77777777" w:rsidR="00294976" w:rsidRPr="00BE2064" w:rsidRDefault="00294976" w:rsidP="00294976">
            <w:pPr>
              <w:pStyle w:val="TAL"/>
            </w:pPr>
            <w:r w:rsidRPr="00BE2064">
              <w:t>Packet filter list #6</w:t>
            </w:r>
          </w:p>
        </w:tc>
        <w:tc>
          <w:tcPr>
            <w:tcW w:w="1245" w:type="dxa"/>
          </w:tcPr>
          <w:p w14:paraId="5E2F2D3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6520825" w14:textId="77777777" w:rsidTr="00294976">
        <w:tc>
          <w:tcPr>
            <w:tcW w:w="4535" w:type="dxa"/>
          </w:tcPr>
          <w:p w14:paraId="7273C10E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5DC22BA6" w14:textId="77777777" w:rsidR="00294976" w:rsidRPr="00BE2064" w:rsidRDefault="00294976" w:rsidP="00294976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</w:tcPr>
          <w:p w14:paraId="7D1158FE" w14:textId="77777777" w:rsidR="00294976" w:rsidRPr="00BE2064" w:rsidRDefault="00294976" w:rsidP="00294976">
            <w:pPr>
              <w:pStyle w:val="TAL"/>
            </w:pPr>
            <w:r w:rsidRPr="00BE2064">
              <w:t>1 (unique per PDU session)</w:t>
            </w:r>
          </w:p>
        </w:tc>
        <w:tc>
          <w:tcPr>
            <w:tcW w:w="1245" w:type="dxa"/>
          </w:tcPr>
          <w:p w14:paraId="1D8FF26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03F8E98" w14:textId="77777777" w:rsidTr="00294976">
        <w:tc>
          <w:tcPr>
            <w:tcW w:w="4535" w:type="dxa"/>
          </w:tcPr>
          <w:p w14:paraId="040F40EC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583A4A2A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4F3C2272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1024C8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4A04289" w14:textId="77777777" w:rsidTr="00294976">
        <w:tc>
          <w:tcPr>
            <w:tcW w:w="4535" w:type="dxa"/>
          </w:tcPr>
          <w:p w14:paraId="014E411A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32243ACB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32F04801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47070D91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DCC6A81" w14:textId="77777777" w:rsidTr="00294976">
        <w:tc>
          <w:tcPr>
            <w:tcW w:w="4535" w:type="dxa"/>
          </w:tcPr>
          <w:p w14:paraId="4325759C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0F1DB49F" w14:textId="77777777" w:rsidR="00294976" w:rsidRPr="00BE2064" w:rsidRDefault="00294976" w:rsidP="00294976">
            <w:pPr>
              <w:pStyle w:val="TAL"/>
            </w:pPr>
            <w:r w:rsidRPr="00BE2064">
              <w:t>’00 0111’B</w:t>
            </w:r>
          </w:p>
        </w:tc>
        <w:tc>
          <w:tcPr>
            <w:tcW w:w="1700" w:type="dxa"/>
          </w:tcPr>
          <w:p w14:paraId="01A6EE2A" w14:textId="77777777" w:rsidR="00294976" w:rsidRPr="00BE2064" w:rsidRDefault="00294976" w:rsidP="00294976">
            <w:pPr>
              <w:pStyle w:val="TAL"/>
            </w:pPr>
            <w:r w:rsidRPr="00BE2064">
              <w:t>QFI 7 (Table 4.8.2.3-5)</w:t>
            </w:r>
          </w:p>
        </w:tc>
        <w:tc>
          <w:tcPr>
            <w:tcW w:w="1245" w:type="dxa"/>
          </w:tcPr>
          <w:p w14:paraId="7C0B6FC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EDE333C" w14:textId="77777777" w:rsidTr="00294976">
        <w:tc>
          <w:tcPr>
            <w:tcW w:w="4535" w:type="dxa"/>
          </w:tcPr>
          <w:p w14:paraId="061EBF3E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649B61F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380A6CFE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03041675" w14:textId="77777777" w:rsidR="00294976" w:rsidRPr="00BE2064" w:rsidRDefault="00294976" w:rsidP="00294976">
            <w:pPr>
              <w:pStyle w:val="TAL"/>
            </w:pPr>
            <w:r w:rsidRPr="00BE2064">
              <w:t>IMS_VIDEO</w:t>
            </w:r>
          </w:p>
        </w:tc>
      </w:tr>
      <w:tr w:rsidR="00294976" w:rsidRPr="00BE2064" w14:paraId="37D69F0C" w14:textId="77777777" w:rsidTr="00294976">
        <w:tc>
          <w:tcPr>
            <w:tcW w:w="4535" w:type="dxa"/>
          </w:tcPr>
          <w:p w14:paraId="3D606F7F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37A23ECB" w14:textId="77777777" w:rsidR="00294976" w:rsidRPr="00BE2064" w:rsidRDefault="00294976" w:rsidP="00294976">
            <w:pPr>
              <w:pStyle w:val="TAL"/>
            </w:pPr>
            <w:r w:rsidRPr="00BE2064">
              <w:t>‘0000 0100’B</w:t>
            </w:r>
          </w:p>
        </w:tc>
        <w:tc>
          <w:tcPr>
            <w:tcW w:w="1700" w:type="dxa"/>
          </w:tcPr>
          <w:p w14:paraId="664FBB8C" w14:textId="77777777" w:rsidR="00294976" w:rsidRPr="00BE2064" w:rsidRDefault="00294976" w:rsidP="00294976">
            <w:pPr>
              <w:pStyle w:val="TAL"/>
            </w:pPr>
            <w:r w:rsidRPr="00BE2064">
              <w:t>4 (unique per PDU session)</w:t>
            </w:r>
          </w:p>
        </w:tc>
        <w:tc>
          <w:tcPr>
            <w:tcW w:w="1245" w:type="dxa"/>
          </w:tcPr>
          <w:p w14:paraId="1BDAE6D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0349D2A" w14:textId="77777777" w:rsidTr="00294976">
        <w:tc>
          <w:tcPr>
            <w:tcW w:w="4535" w:type="dxa"/>
          </w:tcPr>
          <w:p w14:paraId="3FA05A23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05AED533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1F35A8E5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689D28D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011BF3A" w14:textId="77777777" w:rsidTr="00294976">
        <w:tc>
          <w:tcPr>
            <w:tcW w:w="4535" w:type="dxa"/>
          </w:tcPr>
          <w:p w14:paraId="2D7E4507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602ADF41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67C3A5EA" w14:textId="77777777" w:rsidR="00294976" w:rsidRPr="00BE2064" w:rsidRDefault="00294976" w:rsidP="00294976">
            <w:pPr>
              <w:pStyle w:val="TAL"/>
            </w:pPr>
            <w:r w:rsidRPr="00BE2064">
              <w:t>The QoS rule a non-default QoS rule.</w:t>
            </w:r>
          </w:p>
        </w:tc>
        <w:tc>
          <w:tcPr>
            <w:tcW w:w="1245" w:type="dxa"/>
          </w:tcPr>
          <w:p w14:paraId="57C0F20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403FE28" w14:textId="77777777" w:rsidTr="00294976">
        <w:tc>
          <w:tcPr>
            <w:tcW w:w="4535" w:type="dxa"/>
          </w:tcPr>
          <w:p w14:paraId="63E1CEE3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68CACADB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46D51F15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7916353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AA101FF" w14:textId="77777777" w:rsidTr="00294976">
        <w:tc>
          <w:tcPr>
            <w:tcW w:w="4535" w:type="dxa"/>
          </w:tcPr>
          <w:p w14:paraId="083A1E86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38B1B3ED" w14:textId="77777777" w:rsidR="00294976" w:rsidRPr="00BE2064" w:rsidRDefault="00294976" w:rsidP="00294976">
            <w:pPr>
              <w:pStyle w:val="TAL"/>
            </w:pPr>
            <w:r w:rsidRPr="00BE2064">
              <w:t>See table 4.8.2.2-7</w:t>
            </w:r>
          </w:p>
        </w:tc>
        <w:tc>
          <w:tcPr>
            <w:tcW w:w="1700" w:type="dxa"/>
          </w:tcPr>
          <w:p w14:paraId="14505C3F" w14:textId="77777777" w:rsidR="00294976" w:rsidRPr="00BE2064" w:rsidRDefault="00294976" w:rsidP="00294976">
            <w:pPr>
              <w:pStyle w:val="TAL"/>
            </w:pPr>
            <w:r w:rsidRPr="00BE2064">
              <w:t>Packet filter list #7</w:t>
            </w:r>
          </w:p>
        </w:tc>
        <w:tc>
          <w:tcPr>
            <w:tcW w:w="1245" w:type="dxa"/>
          </w:tcPr>
          <w:p w14:paraId="69EFABD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6DA940E" w14:textId="77777777" w:rsidTr="00294976">
        <w:tc>
          <w:tcPr>
            <w:tcW w:w="4535" w:type="dxa"/>
          </w:tcPr>
          <w:p w14:paraId="7DD65CC3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23B1AFD5" w14:textId="77777777" w:rsidR="00294976" w:rsidRPr="00BE2064" w:rsidRDefault="00294976" w:rsidP="00294976">
            <w:pPr>
              <w:pStyle w:val="TAL"/>
            </w:pPr>
            <w:r w:rsidRPr="00BE2064">
              <w:t>‘0000 001</w:t>
            </w:r>
            <w:ins w:id="5" w:author="Shaun Harry" w:date="2021-08-11T11:49:00Z">
              <w:r w:rsidR="004F64B1">
                <w:t>0</w:t>
              </w:r>
            </w:ins>
            <w:r w:rsidRPr="00BE2064">
              <w:t>’B</w:t>
            </w:r>
          </w:p>
        </w:tc>
        <w:tc>
          <w:tcPr>
            <w:tcW w:w="1700" w:type="dxa"/>
          </w:tcPr>
          <w:p w14:paraId="72B3561E" w14:textId="77777777" w:rsidR="00294976" w:rsidRPr="00BE2064" w:rsidRDefault="00294976" w:rsidP="00294976">
            <w:pPr>
              <w:pStyle w:val="TAL"/>
            </w:pPr>
            <w:r w:rsidRPr="00BE2064">
              <w:t>2 (unique per PDU session)</w:t>
            </w:r>
          </w:p>
        </w:tc>
        <w:tc>
          <w:tcPr>
            <w:tcW w:w="1245" w:type="dxa"/>
          </w:tcPr>
          <w:p w14:paraId="64FBB1A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9F54DF8" w14:textId="77777777" w:rsidTr="00294976">
        <w:tc>
          <w:tcPr>
            <w:tcW w:w="4535" w:type="dxa"/>
          </w:tcPr>
          <w:p w14:paraId="2A6EAEC2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733321DD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0BA70FE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2318D021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1234EBB" w14:textId="77777777" w:rsidTr="00294976">
        <w:tc>
          <w:tcPr>
            <w:tcW w:w="4535" w:type="dxa"/>
          </w:tcPr>
          <w:p w14:paraId="22BCDD9D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428EA48E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754BB13A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73DAEF8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DA23BD6" w14:textId="77777777" w:rsidTr="00294976">
        <w:tc>
          <w:tcPr>
            <w:tcW w:w="4535" w:type="dxa"/>
          </w:tcPr>
          <w:p w14:paraId="32902331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5EA2DEAC" w14:textId="77777777" w:rsidR="00294976" w:rsidRPr="00BE2064" w:rsidRDefault="00294976" w:rsidP="00294976">
            <w:pPr>
              <w:pStyle w:val="TAL"/>
            </w:pPr>
            <w:r w:rsidRPr="00BE2064">
              <w:t>’00 1000’B</w:t>
            </w:r>
          </w:p>
        </w:tc>
        <w:tc>
          <w:tcPr>
            <w:tcW w:w="1700" w:type="dxa"/>
          </w:tcPr>
          <w:p w14:paraId="29455E74" w14:textId="77777777" w:rsidR="00294976" w:rsidRPr="00BE2064" w:rsidRDefault="00294976" w:rsidP="00294976">
            <w:pPr>
              <w:pStyle w:val="TAL"/>
            </w:pPr>
            <w:r w:rsidRPr="00BE2064">
              <w:t>QFI 8 (Table 4.8.2.3-6)</w:t>
            </w:r>
          </w:p>
        </w:tc>
        <w:tc>
          <w:tcPr>
            <w:tcW w:w="1245" w:type="dxa"/>
          </w:tcPr>
          <w:p w14:paraId="6545462E" w14:textId="77777777" w:rsidR="00294976" w:rsidRPr="00BE2064" w:rsidRDefault="00294976" w:rsidP="00294976">
            <w:pPr>
              <w:pStyle w:val="TAL"/>
            </w:pPr>
          </w:p>
        </w:tc>
      </w:tr>
    </w:tbl>
    <w:p w14:paraId="43DE5483" w14:textId="77777777" w:rsidR="00294976" w:rsidRPr="00BE2064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BE2064" w14:paraId="79F30815" w14:textId="77777777" w:rsidTr="00294976">
        <w:tc>
          <w:tcPr>
            <w:tcW w:w="3936" w:type="dxa"/>
          </w:tcPr>
          <w:p w14:paraId="435D0247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622D2BB7" w14:textId="77777777" w:rsidR="00294976" w:rsidRPr="00BE2064" w:rsidRDefault="00294976" w:rsidP="00294976">
            <w:pPr>
              <w:pStyle w:val="TAH"/>
            </w:pPr>
            <w:r w:rsidRPr="00BE2064">
              <w:t>Explanation</w:t>
            </w:r>
          </w:p>
        </w:tc>
      </w:tr>
      <w:tr w:rsidR="00294976" w:rsidRPr="00BE2064" w14:paraId="5000E41A" w14:textId="77777777" w:rsidTr="00294976">
        <w:tc>
          <w:tcPr>
            <w:tcW w:w="3936" w:type="dxa"/>
          </w:tcPr>
          <w:p w14:paraId="7B8A1073" w14:textId="77777777" w:rsidR="00294976" w:rsidRPr="00BE2064" w:rsidRDefault="00294976" w:rsidP="00294976">
            <w:pPr>
              <w:pStyle w:val="TAL"/>
              <w:rPr>
                <w:highlight w:val="green"/>
              </w:rPr>
            </w:pPr>
            <w:r w:rsidRPr="00BE2064">
              <w:t>IMS_VOICE</w:t>
            </w:r>
          </w:p>
        </w:tc>
        <w:tc>
          <w:tcPr>
            <w:tcW w:w="5811" w:type="dxa"/>
          </w:tcPr>
          <w:p w14:paraId="7AA611AC" w14:textId="77777777" w:rsidR="00294976" w:rsidRPr="00BE2064" w:rsidRDefault="00294976" w:rsidP="00294976">
            <w:pPr>
              <w:pStyle w:val="TAL"/>
            </w:pPr>
            <w:r w:rsidRPr="00BE2064">
              <w:t>If this QoS rule is used to setup an IMS voice session</w:t>
            </w:r>
          </w:p>
        </w:tc>
      </w:tr>
      <w:tr w:rsidR="00294976" w:rsidRPr="00BE2064" w14:paraId="7EE8BDC0" w14:textId="77777777" w:rsidTr="00294976">
        <w:tc>
          <w:tcPr>
            <w:tcW w:w="3936" w:type="dxa"/>
          </w:tcPr>
          <w:p w14:paraId="4D3B9395" w14:textId="77777777" w:rsidR="00294976" w:rsidRPr="00BE2064" w:rsidRDefault="00294976" w:rsidP="00294976">
            <w:pPr>
              <w:pStyle w:val="TAL"/>
            </w:pPr>
            <w:r w:rsidRPr="00BE2064">
              <w:t>IMS_VIDEO</w:t>
            </w:r>
          </w:p>
        </w:tc>
        <w:tc>
          <w:tcPr>
            <w:tcW w:w="5811" w:type="dxa"/>
          </w:tcPr>
          <w:p w14:paraId="0199A8AE" w14:textId="77777777" w:rsidR="00294976" w:rsidRPr="00BE2064" w:rsidRDefault="00294976" w:rsidP="00294976">
            <w:pPr>
              <w:pStyle w:val="TAL"/>
            </w:pPr>
            <w:r w:rsidRPr="00BE2064">
              <w:t>If this QoS rule is used to setup an IMS video session</w:t>
            </w:r>
          </w:p>
        </w:tc>
      </w:tr>
    </w:tbl>
    <w:p w14:paraId="41C464D7" w14:textId="77777777" w:rsidR="00294976" w:rsidRPr="00BE2064" w:rsidRDefault="00294976" w:rsidP="00294976"/>
    <w:p w14:paraId="265D5550" w14:textId="77777777" w:rsidR="00294976" w:rsidRPr="00BE2064" w:rsidRDefault="00294976" w:rsidP="00294976">
      <w:pPr>
        <w:pStyle w:val="TH"/>
      </w:pPr>
      <w:r w:rsidRPr="00BE2064">
        <w:lastRenderedPageBreak/>
        <w:t>Table 4.8.2.1-8: Reference QoS rule #8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11EB6E28" w14:textId="77777777" w:rsidTr="00294976">
        <w:tc>
          <w:tcPr>
            <w:tcW w:w="9747" w:type="dxa"/>
            <w:gridSpan w:val="4"/>
          </w:tcPr>
          <w:p w14:paraId="659EA34B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294976" w:rsidRPr="00BE2064" w14:paraId="75774367" w14:textId="77777777" w:rsidTr="00294976">
        <w:tc>
          <w:tcPr>
            <w:tcW w:w="4535" w:type="dxa"/>
          </w:tcPr>
          <w:p w14:paraId="0FEDBC51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2E5E235A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6C7F08D0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6081FA96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6F762F8F" w14:textId="77777777" w:rsidTr="00294976">
        <w:tc>
          <w:tcPr>
            <w:tcW w:w="4535" w:type="dxa"/>
          </w:tcPr>
          <w:p w14:paraId="7B61AA5E" w14:textId="77777777" w:rsidR="00294976" w:rsidRPr="00BE2064" w:rsidRDefault="00294976" w:rsidP="00294976">
            <w:pPr>
              <w:pStyle w:val="TAL"/>
            </w:pPr>
            <w:r w:rsidRPr="00BE2064">
              <w:t>QoS rules</w:t>
            </w:r>
          </w:p>
        </w:tc>
        <w:tc>
          <w:tcPr>
            <w:tcW w:w="2267" w:type="dxa"/>
          </w:tcPr>
          <w:p w14:paraId="6CD1E456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B31B1C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C7CEBF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D5A21F6" w14:textId="77777777" w:rsidTr="00294976">
        <w:tc>
          <w:tcPr>
            <w:tcW w:w="4535" w:type="dxa"/>
          </w:tcPr>
          <w:p w14:paraId="240B7B4F" w14:textId="77777777" w:rsidR="00294976" w:rsidRPr="00BE2064" w:rsidRDefault="00294976" w:rsidP="00294976">
            <w:pPr>
              <w:pStyle w:val="TAL"/>
            </w:pPr>
            <w:r w:rsidRPr="00BE2064">
              <w:t xml:space="preserve">  QoS rule</w:t>
            </w:r>
          </w:p>
        </w:tc>
        <w:tc>
          <w:tcPr>
            <w:tcW w:w="2267" w:type="dxa"/>
          </w:tcPr>
          <w:p w14:paraId="6786510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26DE5BE5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B78337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0C0054E" w14:textId="77777777" w:rsidTr="00294976">
        <w:tc>
          <w:tcPr>
            <w:tcW w:w="4535" w:type="dxa"/>
          </w:tcPr>
          <w:p w14:paraId="55D59EC7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identifier</w:t>
            </w:r>
          </w:p>
        </w:tc>
        <w:tc>
          <w:tcPr>
            <w:tcW w:w="2267" w:type="dxa"/>
          </w:tcPr>
          <w:p w14:paraId="7F390BE9" w14:textId="77777777" w:rsidR="00294976" w:rsidRPr="00BE2064" w:rsidRDefault="00294976" w:rsidP="00294976">
            <w:pPr>
              <w:pStyle w:val="TAL"/>
            </w:pPr>
            <w:r w:rsidRPr="00BE2064">
              <w:t>‘0000 0111’B</w:t>
            </w:r>
          </w:p>
        </w:tc>
        <w:tc>
          <w:tcPr>
            <w:tcW w:w="1700" w:type="dxa"/>
          </w:tcPr>
          <w:p w14:paraId="4A8ADEC2" w14:textId="77777777" w:rsidR="00294976" w:rsidRPr="00BE2064" w:rsidRDefault="00294976" w:rsidP="00294976">
            <w:pPr>
              <w:pStyle w:val="TAL"/>
            </w:pPr>
            <w:r w:rsidRPr="00BE2064">
              <w:t>7 (unique per PDU session)</w:t>
            </w:r>
          </w:p>
        </w:tc>
        <w:tc>
          <w:tcPr>
            <w:tcW w:w="1245" w:type="dxa"/>
          </w:tcPr>
          <w:p w14:paraId="4C908EB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9041ABF" w14:textId="77777777" w:rsidTr="00294976">
        <w:tc>
          <w:tcPr>
            <w:tcW w:w="4535" w:type="dxa"/>
          </w:tcPr>
          <w:p w14:paraId="419860B8" w14:textId="77777777" w:rsidR="00294976" w:rsidRPr="00BE2064" w:rsidRDefault="00294976" w:rsidP="00294976">
            <w:pPr>
              <w:pStyle w:val="TAL"/>
            </w:pPr>
            <w:r w:rsidRPr="00BE2064">
              <w:t xml:space="preserve">    Rule operation code</w:t>
            </w:r>
          </w:p>
        </w:tc>
        <w:tc>
          <w:tcPr>
            <w:tcW w:w="2267" w:type="dxa"/>
          </w:tcPr>
          <w:p w14:paraId="0DC35574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19B1F81E" w14:textId="77777777" w:rsidR="00294976" w:rsidRPr="00BE2064" w:rsidRDefault="00294976" w:rsidP="00294976">
            <w:pPr>
              <w:pStyle w:val="TAL"/>
            </w:pPr>
            <w:r w:rsidRPr="00BE2064">
              <w:t>Create new QoS rule</w:t>
            </w:r>
          </w:p>
        </w:tc>
        <w:tc>
          <w:tcPr>
            <w:tcW w:w="1245" w:type="dxa"/>
          </w:tcPr>
          <w:p w14:paraId="5B885A7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ADDACD4" w14:textId="77777777" w:rsidTr="00294976">
        <w:tc>
          <w:tcPr>
            <w:tcW w:w="4535" w:type="dxa"/>
          </w:tcPr>
          <w:p w14:paraId="4D82C0BE" w14:textId="77777777" w:rsidR="00294976" w:rsidRPr="00BE2064" w:rsidRDefault="00294976" w:rsidP="00294976">
            <w:pPr>
              <w:pStyle w:val="TAL"/>
            </w:pPr>
            <w:r w:rsidRPr="00BE2064">
              <w:t xml:space="preserve">    DQR bit</w:t>
            </w:r>
          </w:p>
        </w:tc>
        <w:tc>
          <w:tcPr>
            <w:tcW w:w="2267" w:type="dxa"/>
          </w:tcPr>
          <w:p w14:paraId="2C290B12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3D9A8768" w14:textId="77777777" w:rsidR="00294976" w:rsidRPr="00BE2064" w:rsidRDefault="00294976" w:rsidP="00294976">
            <w:pPr>
              <w:pStyle w:val="TAL"/>
            </w:pPr>
            <w:r w:rsidRPr="00BE2064">
              <w:t>The QoS rule is the default QoS rule.</w:t>
            </w:r>
          </w:p>
        </w:tc>
        <w:tc>
          <w:tcPr>
            <w:tcW w:w="1245" w:type="dxa"/>
          </w:tcPr>
          <w:p w14:paraId="6C4980C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7E49E4F" w14:textId="77777777" w:rsidTr="00294976">
        <w:tc>
          <w:tcPr>
            <w:tcW w:w="4535" w:type="dxa"/>
          </w:tcPr>
          <w:p w14:paraId="053C21C1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packet filters</w:t>
            </w:r>
          </w:p>
        </w:tc>
        <w:tc>
          <w:tcPr>
            <w:tcW w:w="2267" w:type="dxa"/>
          </w:tcPr>
          <w:p w14:paraId="6EE78954" w14:textId="77777777" w:rsidR="00294976" w:rsidRPr="00BE2064" w:rsidRDefault="00294976" w:rsidP="00294976">
            <w:pPr>
              <w:pStyle w:val="TAL"/>
            </w:pPr>
            <w:r w:rsidRPr="00BE2064">
              <w:t>‘0001’B</w:t>
            </w:r>
          </w:p>
        </w:tc>
        <w:tc>
          <w:tcPr>
            <w:tcW w:w="1700" w:type="dxa"/>
          </w:tcPr>
          <w:p w14:paraId="438C5FC4" w14:textId="77777777" w:rsidR="00294976" w:rsidRPr="00BE2064" w:rsidRDefault="00294976" w:rsidP="00294976">
            <w:pPr>
              <w:pStyle w:val="TAL"/>
            </w:pPr>
            <w:r w:rsidRPr="00BE2064">
              <w:t>1 packet filter</w:t>
            </w:r>
          </w:p>
        </w:tc>
        <w:tc>
          <w:tcPr>
            <w:tcW w:w="1245" w:type="dxa"/>
          </w:tcPr>
          <w:p w14:paraId="7B42AC9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924B580" w14:textId="77777777" w:rsidTr="00294976">
        <w:tc>
          <w:tcPr>
            <w:tcW w:w="4535" w:type="dxa"/>
          </w:tcPr>
          <w:p w14:paraId="289A1B09" w14:textId="77777777" w:rsidR="00294976" w:rsidRPr="00BE2064" w:rsidRDefault="00294976" w:rsidP="00294976">
            <w:pPr>
              <w:pStyle w:val="TAL"/>
            </w:pPr>
            <w:r w:rsidRPr="00BE2064">
              <w:t xml:space="preserve">    Packet filter list</w:t>
            </w:r>
          </w:p>
        </w:tc>
        <w:tc>
          <w:tcPr>
            <w:tcW w:w="2267" w:type="dxa"/>
          </w:tcPr>
          <w:p w14:paraId="3B0BF60C" w14:textId="77777777" w:rsidR="00294976" w:rsidRPr="00BE2064" w:rsidRDefault="00294976" w:rsidP="00294976">
            <w:pPr>
              <w:pStyle w:val="TAL"/>
            </w:pPr>
            <w:r w:rsidRPr="00BE2064">
              <w:t>See table 4.8.2.2-1</w:t>
            </w:r>
          </w:p>
        </w:tc>
        <w:tc>
          <w:tcPr>
            <w:tcW w:w="1700" w:type="dxa"/>
          </w:tcPr>
          <w:p w14:paraId="54EAF2AA" w14:textId="77777777" w:rsidR="00294976" w:rsidRPr="00BE2064" w:rsidRDefault="00294976" w:rsidP="00294976">
            <w:pPr>
              <w:pStyle w:val="TAL"/>
            </w:pPr>
            <w:r w:rsidRPr="00BE2064">
              <w:t>Packet filter list #1</w:t>
            </w:r>
          </w:p>
        </w:tc>
        <w:tc>
          <w:tcPr>
            <w:tcW w:w="1245" w:type="dxa"/>
          </w:tcPr>
          <w:p w14:paraId="546C487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DF59C79" w14:textId="77777777" w:rsidTr="00294976">
        <w:tc>
          <w:tcPr>
            <w:tcW w:w="4535" w:type="dxa"/>
          </w:tcPr>
          <w:p w14:paraId="7053D925" w14:textId="77777777" w:rsidR="00294976" w:rsidRPr="00BE2064" w:rsidRDefault="00294976" w:rsidP="00294976">
            <w:pPr>
              <w:pStyle w:val="TAL"/>
            </w:pPr>
            <w:r w:rsidRPr="00BE2064">
              <w:t xml:space="preserve">    QoS rule precedence</w:t>
            </w:r>
          </w:p>
        </w:tc>
        <w:tc>
          <w:tcPr>
            <w:tcW w:w="2267" w:type="dxa"/>
          </w:tcPr>
          <w:p w14:paraId="5BBE64FD" w14:textId="77777777" w:rsidR="00294976" w:rsidRPr="00BE2064" w:rsidRDefault="00294976" w:rsidP="00294976">
            <w:pPr>
              <w:pStyle w:val="TAL"/>
            </w:pPr>
            <w:r w:rsidRPr="00BE2064">
              <w:t>‘1111 1111’B</w:t>
            </w:r>
          </w:p>
        </w:tc>
        <w:tc>
          <w:tcPr>
            <w:tcW w:w="1700" w:type="dxa"/>
          </w:tcPr>
          <w:p w14:paraId="32352430" w14:textId="77777777" w:rsidR="00294976" w:rsidRPr="00BE2064" w:rsidRDefault="00294976" w:rsidP="00294976">
            <w:pPr>
              <w:pStyle w:val="TAL"/>
            </w:pPr>
            <w:r w:rsidRPr="00BE2064">
              <w:t>255 (unique per PDU session; If the default QoS rule contains a match-all packet filter, then the highest precedence value shall be used for the default QoS rule.)</w:t>
            </w:r>
          </w:p>
        </w:tc>
        <w:tc>
          <w:tcPr>
            <w:tcW w:w="1245" w:type="dxa"/>
          </w:tcPr>
          <w:p w14:paraId="3BBA1CF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0D49A18" w14:textId="77777777" w:rsidTr="00294976">
        <w:tc>
          <w:tcPr>
            <w:tcW w:w="4535" w:type="dxa"/>
          </w:tcPr>
          <w:p w14:paraId="0280B403" w14:textId="77777777" w:rsidR="00294976" w:rsidRPr="00BE2064" w:rsidRDefault="00294976" w:rsidP="00294976">
            <w:pPr>
              <w:pStyle w:val="TAL"/>
            </w:pPr>
            <w:r w:rsidRPr="00BE2064">
              <w:t xml:space="preserve">    Spare bit</w:t>
            </w:r>
          </w:p>
        </w:tc>
        <w:tc>
          <w:tcPr>
            <w:tcW w:w="2267" w:type="dxa"/>
          </w:tcPr>
          <w:p w14:paraId="1E8699DA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2CC913F8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90FDE6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4E4CFCA" w14:textId="77777777" w:rsidTr="00294976">
        <w:tc>
          <w:tcPr>
            <w:tcW w:w="4535" w:type="dxa"/>
          </w:tcPr>
          <w:p w14:paraId="672861C9" w14:textId="77777777" w:rsidR="00294976" w:rsidRPr="00BE2064" w:rsidRDefault="00294976" w:rsidP="00294976">
            <w:pPr>
              <w:pStyle w:val="TAL"/>
            </w:pPr>
            <w:r w:rsidRPr="00BE2064">
              <w:t xml:space="preserve">    Segregation</w:t>
            </w:r>
          </w:p>
        </w:tc>
        <w:tc>
          <w:tcPr>
            <w:tcW w:w="2267" w:type="dxa"/>
          </w:tcPr>
          <w:p w14:paraId="133C3869" w14:textId="77777777" w:rsidR="00294976" w:rsidRPr="00BE2064" w:rsidRDefault="00294976" w:rsidP="00294976">
            <w:pPr>
              <w:pStyle w:val="TAL"/>
            </w:pPr>
            <w:r w:rsidRPr="00BE2064">
              <w:t>‘0’B</w:t>
            </w:r>
          </w:p>
        </w:tc>
        <w:tc>
          <w:tcPr>
            <w:tcW w:w="1700" w:type="dxa"/>
          </w:tcPr>
          <w:p w14:paraId="084CC633" w14:textId="77777777" w:rsidR="00294976" w:rsidRPr="00BE2064" w:rsidRDefault="00294976" w:rsidP="00294976">
            <w:pPr>
              <w:pStyle w:val="TAL"/>
            </w:pPr>
            <w:r w:rsidRPr="00BE2064">
              <w:t>Spare</w:t>
            </w:r>
          </w:p>
        </w:tc>
        <w:tc>
          <w:tcPr>
            <w:tcW w:w="1245" w:type="dxa"/>
          </w:tcPr>
          <w:p w14:paraId="045C52E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E2FA8C7" w14:textId="77777777" w:rsidTr="00294976">
        <w:tc>
          <w:tcPr>
            <w:tcW w:w="4535" w:type="dxa"/>
          </w:tcPr>
          <w:p w14:paraId="390465DB" w14:textId="77777777" w:rsidR="00294976" w:rsidRPr="00BE2064" w:rsidRDefault="00294976" w:rsidP="00294976">
            <w:pPr>
              <w:pStyle w:val="TAL"/>
            </w:pPr>
            <w:r w:rsidRPr="00BE2064">
              <w:t xml:space="preserve">    QoS flow identifier (QFI)</w:t>
            </w:r>
          </w:p>
        </w:tc>
        <w:tc>
          <w:tcPr>
            <w:tcW w:w="2267" w:type="dxa"/>
          </w:tcPr>
          <w:p w14:paraId="78C4447E" w14:textId="77777777" w:rsidR="00294976" w:rsidRPr="00BE2064" w:rsidRDefault="00294976" w:rsidP="00294976">
            <w:pPr>
              <w:pStyle w:val="TAL"/>
            </w:pPr>
            <w:r w:rsidRPr="00BE2064">
              <w:t>’00 1001’B</w:t>
            </w:r>
          </w:p>
        </w:tc>
        <w:tc>
          <w:tcPr>
            <w:tcW w:w="1700" w:type="dxa"/>
          </w:tcPr>
          <w:p w14:paraId="1C848FFC" w14:textId="77777777" w:rsidR="00294976" w:rsidRPr="00BE2064" w:rsidRDefault="00294976" w:rsidP="00294976">
            <w:pPr>
              <w:pStyle w:val="TAL"/>
            </w:pPr>
            <w:r w:rsidRPr="00BE2064">
              <w:t>QFI 9 (Table 4.8.2.3-7)</w:t>
            </w:r>
          </w:p>
        </w:tc>
        <w:tc>
          <w:tcPr>
            <w:tcW w:w="1245" w:type="dxa"/>
          </w:tcPr>
          <w:p w14:paraId="249473EA" w14:textId="77777777" w:rsidR="00294976" w:rsidRPr="00BE2064" w:rsidRDefault="00294976" w:rsidP="00294976">
            <w:pPr>
              <w:pStyle w:val="TAL"/>
            </w:pPr>
          </w:p>
        </w:tc>
      </w:tr>
    </w:tbl>
    <w:p w14:paraId="356AD327" w14:textId="77777777" w:rsidR="00294976" w:rsidRPr="00BE2064" w:rsidRDefault="00294976" w:rsidP="00294976"/>
    <w:p w14:paraId="5E33588E" w14:textId="77777777" w:rsidR="00B25F76" w:rsidRPr="00482660" w:rsidRDefault="00294976" w:rsidP="00482660">
      <w:pPr>
        <w:jc w:val="center"/>
        <w:rPr>
          <w:b/>
          <w:bCs/>
          <w:color w:val="FF0000"/>
          <w:sz w:val="32"/>
          <w:szCs w:val="32"/>
        </w:rPr>
      </w:pPr>
      <w:r w:rsidRPr="00482660">
        <w:rPr>
          <w:b/>
          <w:bCs/>
          <w:color w:val="FF0000"/>
          <w:sz w:val="32"/>
          <w:szCs w:val="32"/>
        </w:rPr>
        <w:t>&lt;UNCHANGED TEXT SKIPPED&gt;</w:t>
      </w:r>
    </w:p>
    <w:p w14:paraId="72D9342C" w14:textId="77777777" w:rsidR="00294976" w:rsidRDefault="00294976" w:rsidP="00294976"/>
    <w:p w14:paraId="11B36E1A" w14:textId="77777777" w:rsidR="00294976" w:rsidRPr="00BE2064" w:rsidRDefault="00294976" w:rsidP="00294976">
      <w:pPr>
        <w:pStyle w:val="Heading4"/>
        <w:rPr>
          <w:rStyle w:val="Heading4C"/>
        </w:rPr>
      </w:pPr>
      <w:bookmarkStart w:id="6" w:name="_Toc21354143"/>
      <w:bookmarkStart w:id="7" w:name="_Toc27749765"/>
      <w:r w:rsidRPr="00BE2064">
        <w:rPr>
          <w:rStyle w:val="Heading4C"/>
        </w:rPr>
        <w:t>4.8.2.3</w:t>
      </w:r>
      <w:r w:rsidRPr="00BE2064">
        <w:rPr>
          <w:rStyle w:val="Heading4C"/>
        </w:rPr>
        <w:tab/>
        <w:t>Reference QoS flow descriptions</w:t>
      </w:r>
      <w:bookmarkEnd w:id="6"/>
      <w:bookmarkEnd w:id="7"/>
    </w:p>
    <w:p w14:paraId="2B93A780" w14:textId="77777777" w:rsidR="00294976" w:rsidRPr="00BE2064" w:rsidRDefault="00294976" w:rsidP="00294976">
      <w:pPr>
        <w:pStyle w:val="TH"/>
      </w:pPr>
      <w:r w:rsidRPr="00BE2064">
        <w:t>Table 4.8.2.3-1: Reference QoS flow #1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057FAC50" w14:textId="77777777" w:rsidTr="00294976">
        <w:tc>
          <w:tcPr>
            <w:tcW w:w="9747" w:type="dxa"/>
            <w:gridSpan w:val="4"/>
          </w:tcPr>
          <w:p w14:paraId="5A8D9AFC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643B498B" w14:textId="77777777" w:rsidTr="00294976">
        <w:tc>
          <w:tcPr>
            <w:tcW w:w="4535" w:type="dxa"/>
          </w:tcPr>
          <w:p w14:paraId="0E0228B8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3E0E267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655A4ECD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48DEFF4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364447D0" w14:textId="77777777" w:rsidTr="00294976">
        <w:tc>
          <w:tcPr>
            <w:tcW w:w="4535" w:type="dxa"/>
          </w:tcPr>
          <w:p w14:paraId="51813489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64C939D8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6BCF7A7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6A756F8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7E4B58B" w14:textId="77777777" w:rsidTr="00294976">
        <w:tc>
          <w:tcPr>
            <w:tcW w:w="4535" w:type="dxa"/>
          </w:tcPr>
          <w:p w14:paraId="7483D21F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0020EE1F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A5BBC4F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C53DA2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27E371C" w14:textId="77777777" w:rsidTr="00294976">
        <w:tc>
          <w:tcPr>
            <w:tcW w:w="4535" w:type="dxa"/>
          </w:tcPr>
          <w:p w14:paraId="5C1566A4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3C0F96EB" w14:textId="77777777" w:rsidR="00294976" w:rsidRPr="00BE2064" w:rsidRDefault="00294976" w:rsidP="00294976">
            <w:pPr>
              <w:pStyle w:val="TAL"/>
            </w:pPr>
            <w:r w:rsidRPr="00BE2064">
              <w:t>‘00 0001’B</w:t>
            </w:r>
          </w:p>
        </w:tc>
        <w:tc>
          <w:tcPr>
            <w:tcW w:w="1700" w:type="dxa"/>
          </w:tcPr>
          <w:p w14:paraId="3D1D7A15" w14:textId="77777777" w:rsidR="00294976" w:rsidRPr="00BE2064" w:rsidRDefault="00294976" w:rsidP="00294976">
            <w:pPr>
              <w:pStyle w:val="TAL"/>
            </w:pPr>
            <w:r w:rsidRPr="00BE2064">
              <w:t>QFI 1</w:t>
            </w:r>
          </w:p>
        </w:tc>
        <w:tc>
          <w:tcPr>
            <w:tcW w:w="1245" w:type="dxa"/>
          </w:tcPr>
          <w:p w14:paraId="2EE140C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E4A1A99" w14:textId="77777777" w:rsidTr="00294976">
        <w:tc>
          <w:tcPr>
            <w:tcW w:w="4535" w:type="dxa"/>
          </w:tcPr>
          <w:p w14:paraId="0F14DE7A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2EA7B5BA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72F37E61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024438F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758DD40" w14:textId="77777777" w:rsidTr="00294976">
        <w:tc>
          <w:tcPr>
            <w:tcW w:w="4535" w:type="dxa"/>
          </w:tcPr>
          <w:p w14:paraId="4BEB2245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168E94E0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76F206C0" w14:textId="77777777" w:rsidR="00294976" w:rsidRPr="00BE2064" w:rsidRDefault="00294976" w:rsidP="00294976">
            <w:pPr>
              <w:pStyle w:val="TAL"/>
            </w:pPr>
            <w:r w:rsidRPr="00BE2064">
              <w:t>Parameters list is included</w:t>
            </w:r>
          </w:p>
        </w:tc>
        <w:tc>
          <w:tcPr>
            <w:tcW w:w="1245" w:type="dxa"/>
          </w:tcPr>
          <w:p w14:paraId="3DF9E87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E9BC940" w14:textId="77777777" w:rsidTr="00294976">
        <w:tc>
          <w:tcPr>
            <w:tcW w:w="4535" w:type="dxa"/>
          </w:tcPr>
          <w:p w14:paraId="672CB1EB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38B28420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33838DDA" w14:textId="77777777" w:rsidR="00294976" w:rsidRPr="00BE2064" w:rsidRDefault="00294976" w:rsidP="00294976">
            <w:pPr>
              <w:pStyle w:val="TAL"/>
            </w:pPr>
            <w:r w:rsidRPr="00BE2064">
              <w:t>1 parameter</w:t>
            </w:r>
          </w:p>
        </w:tc>
        <w:tc>
          <w:tcPr>
            <w:tcW w:w="1245" w:type="dxa"/>
          </w:tcPr>
          <w:p w14:paraId="58E5AFF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B661A4B" w14:textId="77777777" w:rsidTr="00294976">
        <w:tc>
          <w:tcPr>
            <w:tcW w:w="4535" w:type="dxa"/>
          </w:tcPr>
          <w:p w14:paraId="3984A37F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308113BB" w14:textId="77777777" w:rsidR="00294976" w:rsidRPr="00BE2064" w:rsidRDefault="00294976" w:rsidP="00294976">
            <w:pPr>
              <w:pStyle w:val="TAL"/>
            </w:pPr>
            <w:r w:rsidRPr="00BE2064">
              <w:t>’00 0010’B</w:t>
            </w:r>
          </w:p>
        </w:tc>
        <w:tc>
          <w:tcPr>
            <w:tcW w:w="1700" w:type="dxa"/>
          </w:tcPr>
          <w:p w14:paraId="62DEC98B" w14:textId="77777777" w:rsidR="00294976" w:rsidRPr="00BE2064" w:rsidRDefault="00294976" w:rsidP="00294976">
            <w:pPr>
              <w:pStyle w:val="TAL"/>
            </w:pPr>
            <w:r w:rsidRPr="00BE2064">
              <w:t>2 parameters</w:t>
            </w:r>
          </w:p>
        </w:tc>
        <w:tc>
          <w:tcPr>
            <w:tcW w:w="1245" w:type="dxa"/>
          </w:tcPr>
          <w:p w14:paraId="17E6C6D2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  <w:tr w:rsidR="00294976" w:rsidRPr="00BE2064" w14:paraId="27D193CE" w14:textId="77777777" w:rsidTr="00294976">
        <w:tc>
          <w:tcPr>
            <w:tcW w:w="4535" w:type="dxa"/>
          </w:tcPr>
          <w:p w14:paraId="670B64F8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3B2D6100" w14:textId="77777777" w:rsidR="00294976" w:rsidRPr="00BE2064" w:rsidRDefault="00294976" w:rsidP="00294976">
            <w:pPr>
              <w:pStyle w:val="TAL"/>
            </w:pPr>
            <w:r w:rsidRPr="00BE2064">
              <w:t>‘0000 1001’B</w:t>
            </w:r>
          </w:p>
        </w:tc>
        <w:tc>
          <w:tcPr>
            <w:tcW w:w="1700" w:type="dxa"/>
          </w:tcPr>
          <w:p w14:paraId="56EF0DD9" w14:textId="77777777" w:rsidR="00294976" w:rsidRPr="00BE2064" w:rsidRDefault="00294976" w:rsidP="00294976">
            <w:pPr>
              <w:pStyle w:val="TAL"/>
            </w:pPr>
            <w:r w:rsidRPr="00BE2064">
              <w:t>5QI 9</w:t>
            </w:r>
          </w:p>
        </w:tc>
        <w:tc>
          <w:tcPr>
            <w:tcW w:w="1245" w:type="dxa"/>
          </w:tcPr>
          <w:p w14:paraId="2BF3174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EC05745" w14:textId="77777777" w:rsidTr="00294976">
        <w:tc>
          <w:tcPr>
            <w:tcW w:w="4535" w:type="dxa"/>
          </w:tcPr>
          <w:p w14:paraId="2E200D78" w14:textId="77777777" w:rsidR="00294976" w:rsidRPr="00BE2064" w:rsidRDefault="00294976" w:rsidP="00294976">
            <w:pPr>
              <w:pStyle w:val="TAL"/>
            </w:pPr>
            <w:r w:rsidRPr="00BE2064">
              <w:t xml:space="preserve">    EPS bearer identity</w:t>
            </w:r>
          </w:p>
        </w:tc>
        <w:tc>
          <w:tcPr>
            <w:tcW w:w="2267" w:type="dxa"/>
          </w:tcPr>
          <w:p w14:paraId="1EB180F3" w14:textId="77777777" w:rsidR="00294976" w:rsidRPr="00BE2064" w:rsidRDefault="00294976" w:rsidP="00294976">
            <w:pPr>
              <w:pStyle w:val="TAL"/>
            </w:pPr>
            <w:r w:rsidRPr="00BE2064">
              <w:t>Any not yet assigned value different to '5'</w:t>
            </w:r>
          </w:p>
        </w:tc>
        <w:tc>
          <w:tcPr>
            <w:tcW w:w="1700" w:type="dxa"/>
          </w:tcPr>
          <w:p w14:paraId="1AACA147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6BB3E0B4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</w:tbl>
    <w:p w14:paraId="63E0D1E6" w14:textId="77777777" w:rsidR="00294976" w:rsidRPr="00BE2064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BE2064" w14:paraId="4F35F13E" w14:textId="77777777" w:rsidTr="00294976">
        <w:tc>
          <w:tcPr>
            <w:tcW w:w="3936" w:type="dxa"/>
          </w:tcPr>
          <w:p w14:paraId="42E14AAF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57FAE527" w14:textId="77777777" w:rsidR="00294976" w:rsidRPr="00BE2064" w:rsidRDefault="00294976" w:rsidP="00294976">
            <w:pPr>
              <w:pStyle w:val="TAH"/>
            </w:pPr>
            <w:r w:rsidRPr="00BE2064">
              <w:t>Explanation</w:t>
            </w:r>
          </w:p>
        </w:tc>
      </w:tr>
      <w:tr w:rsidR="00294976" w:rsidRPr="00BE2064" w14:paraId="20DDC12B" w14:textId="77777777" w:rsidTr="00294976">
        <w:tc>
          <w:tcPr>
            <w:tcW w:w="3936" w:type="dxa"/>
          </w:tcPr>
          <w:p w14:paraId="6374BCD3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  <w:tc>
          <w:tcPr>
            <w:tcW w:w="5811" w:type="dxa"/>
          </w:tcPr>
          <w:p w14:paraId="107CDAAC" w14:textId="77777777" w:rsidR="00294976" w:rsidRPr="00BE2064" w:rsidRDefault="00294976" w:rsidP="00294976">
            <w:pPr>
              <w:pStyle w:val="TAL"/>
            </w:pPr>
            <w:r w:rsidRPr="00BE2064">
              <w:t xml:space="preserve">If this flow is used in the Authorized QoS flow descriptions IE of a </w:t>
            </w:r>
            <w:r w:rsidRPr="00BE2064">
              <w:rPr>
                <w:iCs/>
              </w:rPr>
              <w:t xml:space="preserve">PDU SESSION ESTABLISHMENT ACCEPT message </w:t>
            </w:r>
            <w:ins w:id="8" w:author="Shaun Harry" w:date="2021-08-11T11:51:00Z">
              <w:r w:rsidR="004F64B1">
                <w:rPr>
                  <w:iCs/>
                </w:rPr>
                <w:t xml:space="preserve">or PDU SESSION MODIFICATION COMMAND message </w:t>
              </w:r>
            </w:ins>
            <w:r w:rsidRPr="00BE2064">
              <w:rPr>
                <w:iCs/>
              </w:rPr>
              <w:t xml:space="preserve">also including the </w:t>
            </w:r>
            <w:r w:rsidRPr="00BE2064">
              <w:t>Mapped EPS bearer context IE.</w:t>
            </w:r>
          </w:p>
        </w:tc>
      </w:tr>
    </w:tbl>
    <w:p w14:paraId="76484970" w14:textId="77777777" w:rsidR="00294976" w:rsidRPr="00BE2064" w:rsidRDefault="00294976" w:rsidP="00294976"/>
    <w:p w14:paraId="4E363E14" w14:textId="77777777" w:rsidR="00294976" w:rsidRPr="00BE2064" w:rsidRDefault="00294976" w:rsidP="00294976">
      <w:pPr>
        <w:pStyle w:val="TH"/>
      </w:pPr>
      <w:bookmarkStart w:id="9" w:name="_Hlk1635153"/>
      <w:r w:rsidRPr="00BE2064">
        <w:lastRenderedPageBreak/>
        <w:t>Table 4.8.2.3-2: Reference QoS flow #2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030BC1F7" w14:textId="77777777" w:rsidTr="00294976">
        <w:tc>
          <w:tcPr>
            <w:tcW w:w="9747" w:type="dxa"/>
            <w:gridSpan w:val="4"/>
          </w:tcPr>
          <w:p w14:paraId="11F870CA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4B3CAC87" w14:textId="77777777" w:rsidTr="00294976">
        <w:tc>
          <w:tcPr>
            <w:tcW w:w="4535" w:type="dxa"/>
          </w:tcPr>
          <w:p w14:paraId="751CC644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BEF1EFB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F8472E7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2738DB2A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4A76A699" w14:textId="77777777" w:rsidTr="00294976">
        <w:tc>
          <w:tcPr>
            <w:tcW w:w="4535" w:type="dxa"/>
          </w:tcPr>
          <w:p w14:paraId="71B3A1D0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1353A28C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A8FA39D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43846DD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E12C68C" w14:textId="77777777" w:rsidTr="00294976">
        <w:tc>
          <w:tcPr>
            <w:tcW w:w="4535" w:type="dxa"/>
          </w:tcPr>
          <w:p w14:paraId="44E21F16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31CF713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E37769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0CC70DE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00736A4" w14:textId="77777777" w:rsidTr="00294976">
        <w:tc>
          <w:tcPr>
            <w:tcW w:w="4535" w:type="dxa"/>
          </w:tcPr>
          <w:p w14:paraId="2157B0CB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3C261D9C" w14:textId="77777777" w:rsidR="00294976" w:rsidRPr="00BE2064" w:rsidRDefault="00294976" w:rsidP="00294976">
            <w:pPr>
              <w:pStyle w:val="TAL"/>
            </w:pPr>
            <w:r w:rsidRPr="00BE2064">
              <w:t>‘00 0010’B</w:t>
            </w:r>
          </w:p>
        </w:tc>
        <w:tc>
          <w:tcPr>
            <w:tcW w:w="1700" w:type="dxa"/>
          </w:tcPr>
          <w:p w14:paraId="1D4AB68D" w14:textId="77777777" w:rsidR="00294976" w:rsidRPr="00BE2064" w:rsidRDefault="00294976" w:rsidP="00294976">
            <w:pPr>
              <w:pStyle w:val="TAL"/>
            </w:pPr>
            <w:r w:rsidRPr="00BE2064">
              <w:t>QFI 2</w:t>
            </w:r>
          </w:p>
        </w:tc>
        <w:tc>
          <w:tcPr>
            <w:tcW w:w="1245" w:type="dxa"/>
          </w:tcPr>
          <w:p w14:paraId="564A00A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99C18A8" w14:textId="77777777" w:rsidTr="00294976">
        <w:tc>
          <w:tcPr>
            <w:tcW w:w="4535" w:type="dxa"/>
          </w:tcPr>
          <w:p w14:paraId="5FC83214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1E3616E3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1C18D257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7F4A1F3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9D17B07" w14:textId="77777777" w:rsidTr="00294976">
        <w:tc>
          <w:tcPr>
            <w:tcW w:w="4535" w:type="dxa"/>
          </w:tcPr>
          <w:p w14:paraId="546ACE28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2073A84E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100C6EAA" w14:textId="77777777" w:rsidR="00294976" w:rsidRPr="00BE2064" w:rsidRDefault="00294976" w:rsidP="00294976">
            <w:pPr>
              <w:pStyle w:val="TAL"/>
            </w:pPr>
            <w:r w:rsidRPr="00BE2064">
              <w:t>Parameters list is included</w:t>
            </w:r>
          </w:p>
        </w:tc>
        <w:tc>
          <w:tcPr>
            <w:tcW w:w="1245" w:type="dxa"/>
          </w:tcPr>
          <w:p w14:paraId="47FE175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16CEAD7" w14:textId="77777777" w:rsidTr="00294976">
        <w:tc>
          <w:tcPr>
            <w:tcW w:w="4535" w:type="dxa"/>
          </w:tcPr>
          <w:p w14:paraId="7469BE5D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17B8FBAF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2E9C32D4" w14:textId="77777777" w:rsidR="00294976" w:rsidRPr="00BE2064" w:rsidRDefault="00294976" w:rsidP="00294976">
            <w:pPr>
              <w:pStyle w:val="TAL"/>
            </w:pPr>
            <w:r w:rsidRPr="00BE2064">
              <w:t>1 parameter</w:t>
            </w:r>
          </w:p>
        </w:tc>
        <w:tc>
          <w:tcPr>
            <w:tcW w:w="1245" w:type="dxa"/>
          </w:tcPr>
          <w:p w14:paraId="3956C91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783D62C" w14:textId="77777777" w:rsidTr="00294976">
        <w:tc>
          <w:tcPr>
            <w:tcW w:w="4535" w:type="dxa"/>
          </w:tcPr>
          <w:p w14:paraId="5A7A2D7E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1C30307D" w14:textId="77777777" w:rsidR="00294976" w:rsidRPr="00BE2064" w:rsidRDefault="00294976" w:rsidP="00294976">
            <w:pPr>
              <w:pStyle w:val="TAL"/>
            </w:pPr>
            <w:r w:rsidRPr="00BE2064">
              <w:t>’00 0010’B</w:t>
            </w:r>
          </w:p>
        </w:tc>
        <w:tc>
          <w:tcPr>
            <w:tcW w:w="1700" w:type="dxa"/>
          </w:tcPr>
          <w:p w14:paraId="7FC0EC98" w14:textId="77777777" w:rsidR="00294976" w:rsidRPr="00BE2064" w:rsidRDefault="00294976" w:rsidP="00294976">
            <w:pPr>
              <w:pStyle w:val="TAL"/>
            </w:pPr>
            <w:r w:rsidRPr="00BE2064">
              <w:t>2 parameters</w:t>
            </w:r>
          </w:p>
        </w:tc>
        <w:tc>
          <w:tcPr>
            <w:tcW w:w="1245" w:type="dxa"/>
          </w:tcPr>
          <w:p w14:paraId="27418479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  <w:tr w:rsidR="00294976" w:rsidRPr="00BE2064" w14:paraId="16A562DD" w14:textId="77777777" w:rsidTr="00294976">
        <w:tc>
          <w:tcPr>
            <w:tcW w:w="4535" w:type="dxa"/>
          </w:tcPr>
          <w:p w14:paraId="37BC2303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4797F970" w14:textId="77777777" w:rsidR="00294976" w:rsidRPr="00BE2064" w:rsidRDefault="00294976" w:rsidP="00294976">
            <w:pPr>
              <w:pStyle w:val="TAL"/>
            </w:pPr>
            <w:r w:rsidRPr="00BE2064">
              <w:t>‘0000 0101’B</w:t>
            </w:r>
          </w:p>
        </w:tc>
        <w:tc>
          <w:tcPr>
            <w:tcW w:w="1700" w:type="dxa"/>
          </w:tcPr>
          <w:p w14:paraId="2C49253D" w14:textId="77777777" w:rsidR="00294976" w:rsidRPr="00BE2064" w:rsidRDefault="00294976" w:rsidP="00294976">
            <w:pPr>
              <w:pStyle w:val="TAL"/>
            </w:pPr>
            <w:r w:rsidRPr="00BE2064">
              <w:t>5QI 5</w:t>
            </w:r>
          </w:p>
        </w:tc>
        <w:tc>
          <w:tcPr>
            <w:tcW w:w="1245" w:type="dxa"/>
          </w:tcPr>
          <w:p w14:paraId="0D26700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4E66169" w14:textId="77777777" w:rsidTr="00294976">
        <w:tc>
          <w:tcPr>
            <w:tcW w:w="4535" w:type="dxa"/>
          </w:tcPr>
          <w:p w14:paraId="61CE7E57" w14:textId="77777777" w:rsidR="00294976" w:rsidRPr="00BE2064" w:rsidRDefault="00294976" w:rsidP="00294976">
            <w:pPr>
              <w:pStyle w:val="TAL"/>
            </w:pPr>
            <w:r w:rsidRPr="00BE2064">
              <w:t xml:space="preserve">    EPS bearer identity</w:t>
            </w:r>
          </w:p>
        </w:tc>
        <w:tc>
          <w:tcPr>
            <w:tcW w:w="2267" w:type="dxa"/>
          </w:tcPr>
          <w:p w14:paraId="49D1C970" w14:textId="77777777" w:rsidR="00294976" w:rsidRPr="00BE2064" w:rsidRDefault="00294976" w:rsidP="00294976">
            <w:pPr>
              <w:pStyle w:val="TAL"/>
            </w:pPr>
            <w:r w:rsidRPr="00BE2064">
              <w:t>‘0101 0000’B</w:t>
            </w:r>
          </w:p>
        </w:tc>
        <w:tc>
          <w:tcPr>
            <w:tcW w:w="1700" w:type="dxa"/>
          </w:tcPr>
          <w:p w14:paraId="1029B4DE" w14:textId="77777777" w:rsidR="00294976" w:rsidRPr="00BE2064" w:rsidRDefault="00294976" w:rsidP="00294976">
            <w:pPr>
              <w:pStyle w:val="TAL"/>
            </w:pPr>
            <w:r w:rsidRPr="00BE2064">
              <w:t>EBI 5</w:t>
            </w:r>
          </w:p>
        </w:tc>
        <w:tc>
          <w:tcPr>
            <w:tcW w:w="1245" w:type="dxa"/>
          </w:tcPr>
          <w:p w14:paraId="2B0C60B2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</w:tbl>
    <w:p w14:paraId="6533BD54" w14:textId="77777777" w:rsidR="00294976" w:rsidRPr="00BE2064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BE2064" w14:paraId="4992AFEC" w14:textId="77777777" w:rsidTr="00294976">
        <w:tc>
          <w:tcPr>
            <w:tcW w:w="3936" w:type="dxa"/>
          </w:tcPr>
          <w:p w14:paraId="0CF32499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66CFB654" w14:textId="77777777" w:rsidR="00294976" w:rsidRPr="00BE2064" w:rsidRDefault="00294976" w:rsidP="00294976">
            <w:pPr>
              <w:pStyle w:val="TAH"/>
            </w:pPr>
            <w:r w:rsidRPr="00BE2064">
              <w:t>Explanation</w:t>
            </w:r>
          </w:p>
        </w:tc>
      </w:tr>
      <w:tr w:rsidR="00294976" w:rsidRPr="00BE2064" w14:paraId="23CE7638" w14:textId="77777777" w:rsidTr="00294976">
        <w:tc>
          <w:tcPr>
            <w:tcW w:w="3936" w:type="dxa"/>
          </w:tcPr>
          <w:p w14:paraId="1B73D0CC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  <w:tc>
          <w:tcPr>
            <w:tcW w:w="5811" w:type="dxa"/>
          </w:tcPr>
          <w:p w14:paraId="451DD057" w14:textId="77777777" w:rsidR="00294976" w:rsidRPr="00BE2064" w:rsidRDefault="00294976" w:rsidP="00294976">
            <w:pPr>
              <w:pStyle w:val="TAL"/>
            </w:pPr>
            <w:r w:rsidRPr="00BE2064">
              <w:t xml:space="preserve">If this flow is used in the Authorized QoS flow descriptions IE of a </w:t>
            </w:r>
            <w:r w:rsidRPr="00BE2064">
              <w:rPr>
                <w:iCs/>
              </w:rPr>
              <w:t xml:space="preserve">PDU SESSION ESTABLISHMENT ACCEPT message </w:t>
            </w:r>
            <w:ins w:id="10" w:author="Shaun Harry" w:date="2021-08-11T11:52:00Z">
              <w:r w:rsidR="004F64B1">
                <w:rPr>
                  <w:iCs/>
                </w:rPr>
                <w:t xml:space="preserve">or PDU SESSION MODIFICATION COMMAND message </w:t>
              </w:r>
            </w:ins>
            <w:r w:rsidRPr="00BE2064">
              <w:rPr>
                <w:iCs/>
              </w:rPr>
              <w:t xml:space="preserve">also including the </w:t>
            </w:r>
            <w:r w:rsidRPr="00BE2064">
              <w:t>Mapped EPS bearer context IE.</w:t>
            </w:r>
          </w:p>
        </w:tc>
      </w:tr>
    </w:tbl>
    <w:p w14:paraId="429A094D" w14:textId="77777777" w:rsidR="00294976" w:rsidRPr="00BE2064" w:rsidRDefault="00294976" w:rsidP="00294976"/>
    <w:p w14:paraId="2A63A956" w14:textId="77777777" w:rsidR="00294976" w:rsidRPr="00BE2064" w:rsidRDefault="00294976" w:rsidP="00294976">
      <w:pPr>
        <w:pStyle w:val="TH"/>
      </w:pPr>
      <w:r w:rsidRPr="00BE2064">
        <w:t>Table 4.8.2.3-2a</w:t>
      </w:r>
      <w:bookmarkEnd w:id="9"/>
      <w:r w:rsidRPr="00BE2064">
        <w:t>: Reference QoS flow #2a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38D28D6C" w14:textId="77777777" w:rsidTr="00294976">
        <w:tc>
          <w:tcPr>
            <w:tcW w:w="9747" w:type="dxa"/>
            <w:gridSpan w:val="4"/>
          </w:tcPr>
          <w:p w14:paraId="4C642454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5C5BFF1C" w14:textId="77777777" w:rsidTr="00294976">
        <w:tc>
          <w:tcPr>
            <w:tcW w:w="4535" w:type="dxa"/>
          </w:tcPr>
          <w:p w14:paraId="00883916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502B419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53C3D1EA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1A58D124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74CAE782" w14:textId="77777777" w:rsidTr="00294976">
        <w:tc>
          <w:tcPr>
            <w:tcW w:w="4535" w:type="dxa"/>
          </w:tcPr>
          <w:p w14:paraId="5056B561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29792CC5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28B755F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C689FE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E03C5C1" w14:textId="77777777" w:rsidTr="00294976">
        <w:tc>
          <w:tcPr>
            <w:tcW w:w="4535" w:type="dxa"/>
          </w:tcPr>
          <w:p w14:paraId="272065D5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20EF5CBF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9C5BFFD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263140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67A2A62" w14:textId="77777777" w:rsidTr="00294976">
        <w:tc>
          <w:tcPr>
            <w:tcW w:w="4535" w:type="dxa"/>
          </w:tcPr>
          <w:p w14:paraId="31C650F6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201CAAA9" w14:textId="77777777" w:rsidR="00294976" w:rsidRPr="00BE2064" w:rsidRDefault="00294976" w:rsidP="00294976">
            <w:pPr>
              <w:pStyle w:val="TAL"/>
            </w:pPr>
            <w:r w:rsidRPr="00BE2064">
              <w:t>‘00 0100’B</w:t>
            </w:r>
          </w:p>
        </w:tc>
        <w:tc>
          <w:tcPr>
            <w:tcW w:w="1700" w:type="dxa"/>
          </w:tcPr>
          <w:p w14:paraId="06CBDF34" w14:textId="77777777" w:rsidR="00294976" w:rsidRPr="00BE2064" w:rsidRDefault="00294976" w:rsidP="00294976">
            <w:pPr>
              <w:pStyle w:val="TAL"/>
            </w:pPr>
            <w:r w:rsidRPr="00BE2064">
              <w:t>QFI 4</w:t>
            </w:r>
          </w:p>
        </w:tc>
        <w:tc>
          <w:tcPr>
            <w:tcW w:w="1245" w:type="dxa"/>
          </w:tcPr>
          <w:p w14:paraId="563E7E25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263C3C8" w14:textId="77777777" w:rsidTr="00294976">
        <w:tc>
          <w:tcPr>
            <w:tcW w:w="4535" w:type="dxa"/>
          </w:tcPr>
          <w:p w14:paraId="07B8BC62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551FB9B7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3D249193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3EF1840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02C374C" w14:textId="77777777" w:rsidTr="00294976">
        <w:tc>
          <w:tcPr>
            <w:tcW w:w="4535" w:type="dxa"/>
          </w:tcPr>
          <w:p w14:paraId="585AC06C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2C94D73D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6511F721" w14:textId="77777777" w:rsidR="00294976" w:rsidRPr="00BE2064" w:rsidRDefault="00294976" w:rsidP="00294976">
            <w:pPr>
              <w:pStyle w:val="TAL"/>
            </w:pPr>
            <w:r w:rsidRPr="00BE2064">
              <w:t>Parameters list is included</w:t>
            </w:r>
          </w:p>
        </w:tc>
        <w:tc>
          <w:tcPr>
            <w:tcW w:w="1245" w:type="dxa"/>
          </w:tcPr>
          <w:p w14:paraId="7D42A12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DE62B89" w14:textId="77777777" w:rsidTr="00294976">
        <w:tc>
          <w:tcPr>
            <w:tcW w:w="4535" w:type="dxa"/>
          </w:tcPr>
          <w:p w14:paraId="3B521D06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583054C8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51317092" w14:textId="77777777" w:rsidR="00294976" w:rsidRPr="00BE2064" w:rsidRDefault="00294976" w:rsidP="00294976">
            <w:pPr>
              <w:pStyle w:val="TAL"/>
            </w:pPr>
            <w:r w:rsidRPr="00BE2064">
              <w:t>1 parameter</w:t>
            </w:r>
          </w:p>
        </w:tc>
        <w:tc>
          <w:tcPr>
            <w:tcW w:w="1245" w:type="dxa"/>
          </w:tcPr>
          <w:p w14:paraId="70B86AC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669AFA2" w14:textId="77777777" w:rsidTr="00294976">
        <w:tc>
          <w:tcPr>
            <w:tcW w:w="4535" w:type="dxa"/>
          </w:tcPr>
          <w:p w14:paraId="32212AB8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3D70A9BD" w14:textId="77777777" w:rsidR="00294976" w:rsidRPr="00BE2064" w:rsidRDefault="00294976" w:rsidP="00294976">
            <w:pPr>
              <w:pStyle w:val="TAL"/>
            </w:pPr>
            <w:r w:rsidRPr="00BE2064">
              <w:t>‘0000 0101’B</w:t>
            </w:r>
          </w:p>
        </w:tc>
        <w:tc>
          <w:tcPr>
            <w:tcW w:w="1700" w:type="dxa"/>
          </w:tcPr>
          <w:p w14:paraId="262C89C9" w14:textId="77777777" w:rsidR="00294976" w:rsidRPr="00BE2064" w:rsidRDefault="00294976" w:rsidP="00294976">
            <w:pPr>
              <w:pStyle w:val="TAL"/>
            </w:pPr>
            <w:r w:rsidRPr="00BE2064">
              <w:t>5QI 5</w:t>
            </w:r>
          </w:p>
        </w:tc>
        <w:tc>
          <w:tcPr>
            <w:tcW w:w="1245" w:type="dxa"/>
          </w:tcPr>
          <w:p w14:paraId="15AE9A7F" w14:textId="77777777" w:rsidR="00294976" w:rsidRPr="00BE2064" w:rsidRDefault="00294976" w:rsidP="00294976">
            <w:pPr>
              <w:pStyle w:val="TAL"/>
            </w:pPr>
          </w:p>
        </w:tc>
      </w:tr>
    </w:tbl>
    <w:p w14:paraId="7F83CE36" w14:textId="77777777" w:rsidR="00294976" w:rsidRPr="00BE2064" w:rsidRDefault="00294976" w:rsidP="00294976"/>
    <w:p w14:paraId="7E8AF130" w14:textId="77777777" w:rsidR="00294976" w:rsidRPr="00BE2064" w:rsidRDefault="00294976" w:rsidP="00294976">
      <w:pPr>
        <w:pStyle w:val="TH"/>
      </w:pPr>
      <w:r w:rsidRPr="00BE2064">
        <w:t>Table 4.8.2.3-3: Reference QoS flow #3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2E8BEDEA" w14:textId="77777777" w:rsidTr="00294976">
        <w:tc>
          <w:tcPr>
            <w:tcW w:w="9747" w:type="dxa"/>
            <w:gridSpan w:val="4"/>
          </w:tcPr>
          <w:p w14:paraId="3353BD24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1FE12615" w14:textId="77777777" w:rsidTr="00294976">
        <w:tc>
          <w:tcPr>
            <w:tcW w:w="4535" w:type="dxa"/>
          </w:tcPr>
          <w:p w14:paraId="4932E9B2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413C3AA4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3EA26B69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77FF8012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3EFEFA74" w14:textId="77777777" w:rsidTr="00294976">
        <w:tc>
          <w:tcPr>
            <w:tcW w:w="4535" w:type="dxa"/>
          </w:tcPr>
          <w:p w14:paraId="1B7EAAB4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65678245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EFD8AD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6FC3A0D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36E230D" w14:textId="77777777" w:rsidTr="00294976">
        <w:tc>
          <w:tcPr>
            <w:tcW w:w="4535" w:type="dxa"/>
          </w:tcPr>
          <w:p w14:paraId="56DB0895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2BE5312B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29C0DD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07CB0AE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E0B264E" w14:textId="77777777" w:rsidTr="00294976">
        <w:tc>
          <w:tcPr>
            <w:tcW w:w="4535" w:type="dxa"/>
          </w:tcPr>
          <w:p w14:paraId="0343691E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4C244AA3" w14:textId="77777777" w:rsidR="00294976" w:rsidRPr="00BE2064" w:rsidRDefault="00294976" w:rsidP="00294976">
            <w:pPr>
              <w:pStyle w:val="TAL"/>
            </w:pPr>
            <w:r w:rsidRPr="00BE2064">
              <w:t>‘00 0101’B</w:t>
            </w:r>
          </w:p>
        </w:tc>
        <w:tc>
          <w:tcPr>
            <w:tcW w:w="1700" w:type="dxa"/>
          </w:tcPr>
          <w:p w14:paraId="27502589" w14:textId="77777777" w:rsidR="00294976" w:rsidRPr="00BE2064" w:rsidRDefault="00294976" w:rsidP="00294976">
            <w:pPr>
              <w:pStyle w:val="TAL"/>
            </w:pPr>
            <w:r w:rsidRPr="00BE2064">
              <w:t>QFI 5</w:t>
            </w:r>
          </w:p>
        </w:tc>
        <w:tc>
          <w:tcPr>
            <w:tcW w:w="1245" w:type="dxa"/>
          </w:tcPr>
          <w:p w14:paraId="48BCCCD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7308D96" w14:textId="77777777" w:rsidTr="00294976">
        <w:tc>
          <w:tcPr>
            <w:tcW w:w="4535" w:type="dxa"/>
          </w:tcPr>
          <w:p w14:paraId="5CC93BC7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2F071909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3E583CA5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5A1B5FA1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3106277" w14:textId="77777777" w:rsidTr="00294976">
        <w:tc>
          <w:tcPr>
            <w:tcW w:w="4535" w:type="dxa"/>
          </w:tcPr>
          <w:p w14:paraId="4CB49520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46C9BA1A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43F54A3E" w14:textId="77777777" w:rsidR="00294976" w:rsidRPr="00BE2064" w:rsidRDefault="00294976" w:rsidP="00294976">
            <w:pPr>
              <w:pStyle w:val="TAL"/>
            </w:pPr>
            <w:r w:rsidRPr="00BE2064">
              <w:t>Parameters list is included</w:t>
            </w:r>
          </w:p>
        </w:tc>
        <w:tc>
          <w:tcPr>
            <w:tcW w:w="1245" w:type="dxa"/>
          </w:tcPr>
          <w:p w14:paraId="342DFB5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6E3E09F" w14:textId="77777777" w:rsidTr="00294976">
        <w:tc>
          <w:tcPr>
            <w:tcW w:w="4535" w:type="dxa"/>
          </w:tcPr>
          <w:p w14:paraId="069E66F8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05E0F59D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223B4062" w14:textId="77777777" w:rsidR="00294976" w:rsidRPr="00BE2064" w:rsidRDefault="00294976" w:rsidP="00294976">
            <w:pPr>
              <w:pStyle w:val="TAL"/>
            </w:pPr>
            <w:r w:rsidRPr="00BE2064">
              <w:t>1 parameter</w:t>
            </w:r>
          </w:p>
        </w:tc>
        <w:tc>
          <w:tcPr>
            <w:tcW w:w="1245" w:type="dxa"/>
          </w:tcPr>
          <w:p w14:paraId="5621B9D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BA46427" w14:textId="77777777" w:rsidTr="00294976">
        <w:tc>
          <w:tcPr>
            <w:tcW w:w="4535" w:type="dxa"/>
          </w:tcPr>
          <w:p w14:paraId="4F2D1A57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105848A3" w14:textId="77777777" w:rsidR="00294976" w:rsidRPr="00BE2064" w:rsidRDefault="00294976" w:rsidP="00294976">
            <w:pPr>
              <w:pStyle w:val="TAL"/>
            </w:pPr>
            <w:r w:rsidRPr="00BE2064">
              <w:t>‘0000 0101’B</w:t>
            </w:r>
          </w:p>
        </w:tc>
        <w:tc>
          <w:tcPr>
            <w:tcW w:w="1700" w:type="dxa"/>
          </w:tcPr>
          <w:p w14:paraId="25E73E34" w14:textId="77777777" w:rsidR="00294976" w:rsidRPr="00BE2064" w:rsidRDefault="00294976" w:rsidP="00294976">
            <w:pPr>
              <w:pStyle w:val="TAL"/>
            </w:pPr>
            <w:r w:rsidRPr="00BE2064">
              <w:t>5QI 5</w:t>
            </w:r>
          </w:p>
        </w:tc>
        <w:tc>
          <w:tcPr>
            <w:tcW w:w="1245" w:type="dxa"/>
          </w:tcPr>
          <w:p w14:paraId="334A1214" w14:textId="77777777" w:rsidR="00294976" w:rsidRPr="00BE2064" w:rsidRDefault="00294976" w:rsidP="00294976">
            <w:pPr>
              <w:pStyle w:val="TAL"/>
            </w:pPr>
          </w:p>
        </w:tc>
      </w:tr>
    </w:tbl>
    <w:p w14:paraId="2CA312AC" w14:textId="77777777" w:rsidR="00294976" w:rsidRPr="00BE2064" w:rsidRDefault="00294976" w:rsidP="00294976"/>
    <w:p w14:paraId="0710168C" w14:textId="77777777" w:rsidR="00294976" w:rsidRPr="00BE2064" w:rsidRDefault="00294976" w:rsidP="00294976">
      <w:pPr>
        <w:pStyle w:val="TH"/>
      </w:pPr>
      <w:r w:rsidRPr="00BE2064">
        <w:lastRenderedPageBreak/>
        <w:t>Table 4.8.2.3-4: Reference QoS flow #4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4B14DBE8" w14:textId="77777777" w:rsidTr="00294976">
        <w:tc>
          <w:tcPr>
            <w:tcW w:w="9747" w:type="dxa"/>
            <w:gridSpan w:val="4"/>
          </w:tcPr>
          <w:p w14:paraId="0F3DA5F8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65EF598E" w14:textId="77777777" w:rsidTr="00294976">
        <w:tc>
          <w:tcPr>
            <w:tcW w:w="4535" w:type="dxa"/>
          </w:tcPr>
          <w:p w14:paraId="7A4531B0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4B90280B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745D189E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32865172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0A80B0A1" w14:textId="77777777" w:rsidTr="00294976">
        <w:tc>
          <w:tcPr>
            <w:tcW w:w="4535" w:type="dxa"/>
          </w:tcPr>
          <w:p w14:paraId="2A4B7FF1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2D7814D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2C48991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78DE7D7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9CB4A7F" w14:textId="77777777" w:rsidTr="00294976">
        <w:tc>
          <w:tcPr>
            <w:tcW w:w="4535" w:type="dxa"/>
          </w:tcPr>
          <w:p w14:paraId="0604B4FB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7D9FC644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5860AAC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2545EF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66CF043" w14:textId="77777777" w:rsidTr="00294976">
        <w:tc>
          <w:tcPr>
            <w:tcW w:w="4535" w:type="dxa"/>
          </w:tcPr>
          <w:p w14:paraId="36F5C926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0E327692" w14:textId="77777777" w:rsidR="00294976" w:rsidRPr="00BE2064" w:rsidRDefault="00294976" w:rsidP="00294976">
            <w:pPr>
              <w:pStyle w:val="TAL"/>
            </w:pPr>
            <w:r w:rsidRPr="00BE2064">
              <w:t>‘00 0110’B</w:t>
            </w:r>
          </w:p>
        </w:tc>
        <w:tc>
          <w:tcPr>
            <w:tcW w:w="1700" w:type="dxa"/>
          </w:tcPr>
          <w:p w14:paraId="40FB889E" w14:textId="77777777" w:rsidR="00294976" w:rsidRPr="00BE2064" w:rsidRDefault="00294976" w:rsidP="00294976">
            <w:pPr>
              <w:pStyle w:val="TAL"/>
            </w:pPr>
            <w:r w:rsidRPr="00BE2064">
              <w:t>QFI 6</w:t>
            </w:r>
          </w:p>
        </w:tc>
        <w:tc>
          <w:tcPr>
            <w:tcW w:w="1245" w:type="dxa"/>
          </w:tcPr>
          <w:p w14:paraId="0CB4FD7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8874648" w14:textId="77777777" w:rsidTr="00294976">
        <w:tc>
          <w:tcPr>
            <w:tcW w:w="4535" w:type="dxa"/>
          </w:tcPr>
          <w:p w14:paraId="6C4A03FE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6E881651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75CD02C1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54EFA48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60E5555A" w14:textId="77777777" w:rsidTr="00294976">
        <w:tc>
          <w:tcPr>
            <w:tcW w:w="4535" w:type="dxa"/>
          </w:tcPr>
          <w:p w14:paraId="489FE1F7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38ACA835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52BDCD2C" w14:textId="77777777" w:rsidR="00294976" w:rsidRPr="00BE2064" w:rsidRDefault="00294976" w:rsidP="00294976">
            <w:pPr>
              <w:pStyle w:val="TAL"/>
            </w:pPr>
            <w:r w:rsidRPr="00BE2064">
              <w:t>Parameters list is included</w:t>
            </w:r>
          </w:p>
        </w:tc>
        <w:tc>
          <w:tcPr>
            <w:tcW w:w="1245" w:type="dxa"/>
          </w:tcPr>
          <w:p w14:paraId="5674FB9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1D08972" w14:textId="77777777" w:rsidTr="00294976">
        <w:tc>
          <w:tcPr>
            <w:tcW w:w="4535" w:type="dxa"/>
          </w:tcPr>
          <w:p w14:paraId="59085B0D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3099D724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18DF5C9E" w14:textId="77777777" w:rsidR="00294976" w:rsidRPr="00BE2064" w:rsidRDefault="00294976" w:rsidP="00294976">
            <w:pPr>
              <w:pStyle w:val="TAL"/>
            </w:pPr>
            <w:r w:rsidRPr="00BE2064">
              <w:t>1 parameter</w:t>
            </w:r>
          </w:p>
        </w:tc>
        <w:tc>
          <w:tcPr>
            <w:tcW w:w="1245" w:type="dxa"/>
          </w:tcPr>
          <w:p w14:paraId="4BF0D963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7BC23A7" w14:textId="77777777" w:rsidTr="00294976">
        <w:tc>
          <w:tcPr>
            <w:tcW w:w="4535" w:type="dxa"/>
          </w:tcPr>
          <w:p w14:paraId="6835DC7D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75588DD6" w14:textId="77777777" w:rsidR="00294976" w:rsidRPr="00BE2064" w:rsidRDefault="00294976" w:rsidP="00294976">
            <w:pPr>
              <w:pStyle w:val="TAL"/>
            </w:pPr>
            <w:r w:rsidRPr="00BE2064">
              <w:t>‘0000 0101’B</w:t>
            </w:r>
          </w:p>
        </w:tc>
        <w:tc>
          <w:tcPr>
            <w:tcW w:w="1700" w:type="dxa"/>
          </w:tcPr>
          <w:p w14:paraId="61463032" w14:textId="77777777" w:rsidR="00294976" w:rsidRPr="00BE2064" w:rsidRDefault="00294976" w:rsidP="00294976">
            <w:pPr>
              <w:pStyle w:val="TAL"/>
            </w:pPr>
            <w:r w:rsidRPr="00BE2064">
              <w:t>5QI 5</w:t>
            </w:r>
          </w:p>
        </w:tc>
        <w:tc>
          <w:tcPr>
            <w:tcW w:w="1245" w:type="dxa"/>
          </w:tcPr>
          <w:p w14:paraId="5CB3C5E7" w14:textId="77777777" w:rsidR="00294976" w:rsidRPr="00BE2064" w:rsidRDefault="00294976" w:rsidP="00294976">
            <w:pPr>
              <w:pStyle w:val="TAL"/>
            </w:pPr>
          </w:p>
        </w:tc>
      </w:tr>
    </w:tbl>
    <w:p w14:paraId="07B0BDB9" w14:textId="77777777" w:rsidR="00294976" w:rsidRPr="00BE2064" w:rsidRDefault="00294976" w:rsidP="00294976"/>
    <w:p w14:paraId="226B2605" w14:textId="77777777" w:rsidR="00294976" w:rsidRPr="00BE2064" w:rsidRDefault="00294976" w:rsidP="00294976">
      <w:pPr>
        <w:pStyle w:val="TH"/>
      </w:pPr>
      <w:r w:rsidRPr="00BE2064">
        <w:t>Table 4.8.2.3-5: Reference QoS flow #5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6B71F270" w14:textId="77777777" w:rsidTr="00294976">
        <w:tc>
          <w:tcPr>
            <w:tcW w:w="9747" w:type="dxa"/>
            <w:gridSpan w:val="4"/>
          </w:tcPr>
          <w:p w14:paraId="039E500F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08DBD768" w14:textId="77777777" w:rsidTr="00294976">
        <w:tc>
          <w:tcPr>
            <w:tcW w:w="4535" w:type="dxa"/>
          </w:tcPr>
          <w:p w14:paraId="0D6EAC3A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9D1D228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3178455D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6E09CBC9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2C0B9739" w14:textId="77777777" w:rsidTr="00294976">
        <w:tc>
          <w:tcPr>
            <w:tcW w:w="4535" w:type="dxa"/>
          </w:tcPr>
          <w:p w14:paraId="74E36E25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54057894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70EF986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2B6DB6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B44C751" w14:textId="77777777" w:rsidTr="00294976">
        <w:tc>
          <w:tcPr>
            <w:tcW w:w="4535" w:type="dxa"/>
          </w:tcPr>
          <w:p w14:paraId="53B51DE7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66490999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B0214E4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39E82E4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6DBDA93" w14:textId="77777777" w:rsidTr="00294976">
        <w:tc>
          <w:tcPr>
            <w:tcW w:w="4535" w:type="dxa"/>
          </w:tcPr>
          <w:p w14:paraId="389F409F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507EF791" w14:textId="77777777" w:rsidR="00294976" w:rsidRPr="00BE2064" w:rsidRDefault="00294976" w:rsidP="00294976">
            <w:pPr>
              <w:pStyle w:val="TAL"/>
            </w:pPr>
            <w:r w:rsidRPr="00BE2064">
              <w:t>‘00 0111’B</w:t>
            </w:r>
          </w:p>
        </w:tc>
        <w:tc>
          <w:tcPr>
            <w:tcW w:w="1700" w:type="dxa"/>
          </w:tcPr>
          <w:p w14:paraId="31EC4D6B" w14:textId="77777777" w:rsidR="00294976" w:rsidRPr="00BE2064" w:rsidRDefault="00294976" w:rsidP="00294976">
            <w:pPr>
              <w:pStyle w:val="TAL"/>
            </w:pPr>
            <w:r w:rsidRPr="00BE2064">
              <w:t>QFI 7</w:t>
            </w:r>
          </w:p>
        </w:tc>
        <w:tc>
          <w:tcPr>
            <w:tcW w:w="1245" w:type="dxa"/>
          </w:tcPr>
          <w:p w14:paraId="5162D03F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F258564" w14:textId="77777777" w:rsidTr="00294976">
        <w:tc>
          <w:tcPr>
            <w:tcW w:w="4535" w:type="dxa"/>
          </w:tcPr>
          <w:p w14:paraId="4B5D2380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4F27C722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440F30D4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15D107D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377DD1D" w14:textId="77777777" w:rsidTr="00294976">
        <w:tc>
          <w:tcPr>
            <w:tcW w:w="4535" w:type="dxa"/>
          </w:tcPr>
          <w:p w14:paraId="2D7B041A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63592AD1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6ECC77CD" w14:textId="77777777" w:rsidR="00294976" w:rsidRPr="00BE2064" w:rsidRDefault="00294976" w:rsidP="00294976">
            <w:pPr>
              <w:pStyle w:val="TAL"/>
            </w:pPr>
            <w:r w:rsidRPr="00BE2064">
              <w:t>Parameters list is included</w:t>
            </w:r>
          </w:p>
        </w:tc>
        <w:tc>
          <w:tcPr>
            <w:tcW w:w="1245" w:type="dxa"/>
          </w:tcPr>
          <w:p w14:paraId="351CF88C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6C92E2F" w14:textId="77777777" w:rsidTr="00294976">
        <w:tc>
          <w:tcPr>
            <w:tcW w:w="4535" w:type="dxa"/>
          </w:tcPr>
          <w:p w14:paraId="186A7B9A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48148329" w14:textId="77777777" w:rsidR="00294976" w:rsidRPr="00BE2064" w:rsidRDefault="00294976" w:rsidP="00294976">
            <w:pPr>
              <w:pStyle w:val="TAL"/>
            </w:pPr>
            <w:r w:rsidRPr="00BE2064">
              <w:t>’00 0101’B</w:t>
            </w:r>
          </w:p>
        </w:tc>
        <w:tc>
          <w:tcPr>
            <w:tcW w:w="1700" w:type="dxa"/>
          </w:tcPr>
          <w:p w14:paraId="55F888EB" w14:textId="77777777" w:rsidR="00294976" w:rsidRPr="00BE2064" w:rsidRDefault="00294976" w:rsidP="00294976">
            <w:pPr>
              <w:pStyle w:val="TAL"/>
            </w:pPr>
            <w:r w:rsidRPr="00BE2064">
              <w:t>5 parameter</w:t>
            </w:r>
          </w:p>
        </w:tc>
        <w:tc>
          <w:tcPr>
            <w:tcW w:w="1245" w:type="dxa"/>
          </w:tcPr>
          <w:p w14:paraId="3AA9951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410F7F9" w14:textId="77777777" w:rsidTr="00294976">
        <w:tc>
          <w:tcPr>
            <w:tcW w:w="4535" w:type="dxa"/>
          </w:tcPr>
          <w:p w14:paraId="3EFD7599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1C955516" w14:textId="77777777" w:rsidR="00294976" w:rsidRPr="00BE2064" w:rsidRDefault="00294976" w:rsidP="00294976">
            <w:pPr>
              <w:pStyle w:val="TAL"/>
            </w:pPr>
            <w:r w:rsidRPr="00BE2064">
              <w:t>’00 0110’B</w:t>
            </w:r>
          </w:p>
        </w:tc>
        <w:tc>
          <w:tcPr>
            <w:tcW w:w="1700" w:type="dxa"/>
          </w:tcPr>
          <w:p w14:paraId="27EDF30D" w14:textId="77777777" w:rsidR="00294976" w:rsidRPr="00BE2064" w:rsidRDefault="00294976" w:rsidP="00294976">
            <w:pPr>
              <w:pStyle w:val="TAL"/>
            </w:pPr>
            <w:r w:rsidRPr="00BE2064">
              <w:t>6 parameters</w:t>
            </w:r>
          </w:p>
        </w:tc>
        <w:tc>
          <w:tcPr>
            <w:tcW w:w="1245" w:type="dxa"/>
          </w:tcPr>
          <w:p w14:paraId="6E920D31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  <w:tr w:rsidR="00294976" w:rsidRPr="00BE2064" w14:paraId="3DD54BC0" w14:textId="77777777" w:rsidTr="00294976">
        <w:tc>
          <w:tcPr>
            <w:tcW w:w="4535" w:type="dxa"/>
          </w:tcPr>
          <w:p w14:paraId="4A06104E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65AC5C1F" w14:textId="77777777" w:rsidR="00294976" w:rsidRPr="00BE2064" w:rsidRDefault="00294976" w:rsidP="00294976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</w:tcPr>
          <w:p w14:paraId="2056FEA9" w14:textId="77777777" w:rsidR="00294976" w:rsidRPr="00BE2064" w:rsidRDefault="00294976" w:rsidP="00294976">
            <w:pPr>
              <w:pStyle w:val="TAL"/>
            </w:pPr>
            <w:r w:rsidRPr="00BE2064">
              <w:t>5QI 1</w:t>
            </w:r>
          </w:p>
        </w:tc>
        <w:tc>
          <w:tcPr>
            <w:tcW w:w="1245" w:type="dxa"/>
          </w:tcPr>
          <w:p w14:paraId="4474545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199C979" w14:textId="77777777" w:rsidTr="00294976">
        <w:tc>
          <w:tcPr>
            <w:tcW w:w="4535" w:type="dxa"/>
          </w:tcPr>
          <w:p w14:paraId="3AC7E808" w14:textId="77777777" w:rsidR="00294976" w:rsidRPr="00BE2064" w:rsidRDefault="00294976" w:rsidP="00294976">
            <w:pPr>
              <w:pStyle w:val="TAL"/>
            </w:pPr>
            <w:r w:rsidRPr="00BE2064">
              <w:t xml:space="preserve">    GFBR uplink</w:t>
            </w:r>
          </w:p>
        </w:tc>
        <w:tc>
          <w:tcPr>
            <w:tcW w:w="2267" w:type="dxa"/>
          </w:tcPr>
          <w:p w14:paraId="221D483C" w14:textId="77777777" w:rsidR="00294976" w:rsidRPr="00BE2064" w:rsidRDefault="00294976" w:rsidP="00294976">
            <w:pPr>
              <w:pStyle w:val="TAL"/>
            </w:pPr>
            <w:r w:rsidRPr="00BE2064">
              <w:t>‘040002’H</w:t>
            </w:r>
          </w:p>
        </w:tc>
        <w:tc>
          <w:tcPr>
            <w:tcW w:w="1700" w:type="dxa"/>
          </w:tcPr>
          <w:p w14:paraId="5868EAA8" w14:textId="77777777" w:rsidR="00294976" w:rsidRPr="00BE2064" w:rsidRDefault="00294976" w:rsidP="00294976">
            <w:pPr>
              <w:pStyle w:val="TAL"/>
            </w:pPr>
            <w:r w:rsidRPr="00BE2064">
              <w:t>128 Kbps</w:t>
            </w:r>
          </w:p>
        </w:tc>
        <w:tc>
          <w:tcPr>
            <w:tcW w:w="1245" w:type="dxa"/>
          </w:tcPr>
          <w:p w14:paraId="4BFF0619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4CB504F" w14:textId="77777777" w:rsidTr="00294976">
        <w:tc>
          <w:tcPr>
            <w:tcW w:w="4535" w:type="dxa"/>
          </w:tcPr>
          <w:p w14:paraId="53D2D902" w14:textId="77777777" w:rsidR="00294976" w:rsidRPr="00BE2064" w:rsidRDefault="00294976" w:rsidP="00294976">
            <w:pPr>
              <w:pStyle w:val="TAL"/>
            </w:pPr>
            <w:r w:rsidRPr="00BE2064">
              <w:t xml:space="preserve">    GFBR downlink</w:t>
            </w:r>
          </w:p>
        </w:tc>
        <w:tc>
          <w:tcPr>
            <w:tcW w:w="2267" w:type="dxa"/>
          </w:tcPr>
          <w:p w14:paraId="5ADC0874" w14:textId="77777777" w:rsidR="00294976" w:rsidRPr="00BE2064" w:rsidRDefault="00294976" w:rsidP="00294976">
            <w:pPr>
              <w:pStyle w:val="TAL"/>
            </w:pPr>
            <w:r w:rsidRPr="00BE2064">
              <w:t>‘040002’H</w:t>
            </w:r>
          </w:p>
        </w:tc>
        <w:tc>
          <w:tcPr>
            <w:tcW w:w="1700" w:type="dxa"/>
          </w:tcPr>
          <w:p w14:paraId="463D251B" w14:textId="77777777" w:rsidR="00294976" w:rsidRPr="00BE2064" w:rsidRDefault="00294976" w:rsidP="00294976">
            <w:pPr>
              <w:pStyle w:val="TAL"/>
            </w:pPr>
            <w:r w:rsidRPr="00BE2064">
              <w:t>128 Kbps</w:t>
            </w:r>
          </w:p>
        </w:tc>
        <w:tc>
          <w:tcPr>
            <w:tcW w:w="1245" w:type="dxa"/>
          </w:tcPr>
          <w:p w14:paraId="32C543E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17C97B7" w14:textId="77777777" w:rsidTr="00294976">
        <w:tc>
          <w:tcPr>
            <w:tcW w:w="4535" w:type="dxa"/>
          </w:tcPr>
          <w:p w14:paraId="16D4BA8C" w14:textId="77777777" w:rsidR="00294976" w:rsidRPr="00BE2064" w:rsidRDefault="00294976" w:rsidP="00294976">
            <w:pPr>
              <w:pStyle w:val="TAL"/>
            </w:pPr>
            <w:r w:rsidRPr="00BE2064">
              <w:t xml:space="preserve">    MFBR uplink</w:t>
            </w:r>
          </w:p>
        </w:tc>
        <w:tc>
          <w:tcPr>
            <w:tcW w:w="2267" w:type="dxa"/>
          </w:tcPr>
          <w:p w14:paraId="7A054A26" w14:textId="77777777" w:rsidR="00294976" w:rsidRPr="00BE2064" w:rsidRDefault="00294976" w:rsidP="00294976">
            <w:pPr>
              <w:pStyle w:val="TAL"/>
            </w:pPr>
            <w:r w:rsidRPr="00BE2064">
              <w:t>‘040005’H</w:t>
            </w:r>
          </w:p>
        </w:tc>
        <w:tc>
          <w:tcPr>
            <w:tcW w:w="1700" w:type="dxa"/>
          </w:tcPr>
          <w:p w14:paraId="37FA83F9" w14:textId="77777777" w:rsidR="00294976" w:rsidRPr="00BE2064" w:rsidRDefault="00294976" w:rsidP="00294976">
            <w:pPr>
              <w:pStyle w:val="TAL"/>
            </w:pPr>
            <w:r w:rsidRPr="00BE2064">
              <w:t>320 Kbps</w:t>
            </w:r>
          </w:p>
        </w:tc>
        <w:tc>
          <w:tcPr>
            <w:tcW w:w="1245" w:type="dxa"/>
          </w:tcPr>
          <w:p w14:paraId="20A5BE2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0B1F5F6" w14:textId="77777777" w:rsidTr="00294976">
        <w:tc>
          <w:tcPr>
            <w:tcW w:w="4535" w:type="dxa"/>
          </w:tcPr>
          <w:p w14:paraId="73D50E23" w14:textId="77777777" w:rsidR="00294976" w:rsidRPr="00BE2064" w:rsidRDefault="00294976" w:rsidP="00294976">
            <w:pPr>
              <w:pStyle w:val="TAL"/>
            </w:pPr>
            <w:r w:rsidRPr="00BE2064">
              <w:t xml:space="preserve">    MFBR downlink</w:t>
            </w:r>
          </w:p>
        </w:tc>
        <w:tc>
          <w:tcPr>
            <w:tcW w:w="2267" w:type="dxa"/>
          </w:tcPr>
          <w:p w14:paraId="4F8C3991" w14:textId="77777777" w:rsidR="00294976" w:rsidRPr="00BE2064" w:rsidRDefault="00294976" w:rsidP="00294976">
            <w:pPr>
              <w:pStyle w:val="TAL"/>
            </w:pPr>
            <w:r w:rsidRPr="00BE2064">
              <w:t>‘040005’H</w:t>
            </w:r>
          </w:p>
        </w:tc>
        <w:tc>
          <w:tcPr>
            <w:tcW w:w="1700" w:type="dxa"/>
          </w:tcPr>
          <w:p w14:paraId="51895C65" w14:textId="77777777" w:rsidR="00294976" w:rsidRPr="00BE2064" w:rsidRDefault="00294976" w:rsidP="00294976">
            <w:pPr>
              <w:pStyle w:val="TAL"/>
            </w:pPr>
            <w:r w:rsidRPr="00BE2064">
              <w:t>320 Kbps</w:t>
            </w:r>
          </w:p>
        </w:tc>
        <w:tc>
          <w:tcPr>
            <w:tcW w:w="1245" w:type="dxa"/>
          </w:tcPr>
          <w:p w14:paraId="1DAA7E0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315129EF" w14:textId="77777777" w:rsidTr="00294976">
        <w:tc>
          <w:tcPr>
            <w:tcW w:w="4535" w:type="dxa"/>
          </w:tcPr>
          <w:p w14:paraId="3635BE47" w14:textId="77777777" w:rsidR="00294976" w:rsidRPr="00BE2064" w:rsidRDefault="00294976" w:rsidP="00294976">
            <w:pPr>
              <w:pStyle w:val="TAL"/>
            </w:pPr>
            <w:r w:rsidRPr="00BE2064">
              <w:t xml:space="preserve">    EPS bearer identity</w:t>
            </w:r>
          </w:p>
        </w:tc>
        <w:tc>
          <w:tcPr>
            <w:tcW w:w="2267" w:type="dxa"/>
          </w:tcPr>
          <w:p w14:paraId="46D17073" w14:textId="77777777" w:rsidR="00294976" w:rsidRPr="00BE2064" w:rsidRDefault="00294976" w:rsidP="00294976">
            <w:pPr>
              <w:pStyle w:val="TAL"/>
            </w:pPr>
            <w:r w:rsidRPr="00BE2064">
              <w:t>Any not yet assigned value different to '5'</w:t>
            </w:r>
          </w:p>
        </w:tc>
        <w:tc>
          <w:tcPr>
            <w:tcW w:w="1700" w:type="dxa"/>
          </w:tcPr>
          <w:p w14:paraId="6BD3D0A1" w14:textId="77777777" w:rsidR="00294976" w:rsidRPr="00BE2064" w:rsidRDefault="00294976" w:rsidP="00294976">
            <w:pPr>
              <w:pStyle w:val="TAL"/>
            </w:pPr>
            <w:r w:rsidRPr="00BE2064">
              <w:t>EBI 6</w:t>
            </w:r>
          </w:p>
        </w:tc>
        <w:tc>
          <w:tcPr>
            <w:tcW w:w="1245" w:type="dxa"/>
          </w:tcPr>
          <w:p w14:paraId="37F79D0F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</w:tbl>
    <w:p w14:paraId="11C2755E" w14:textId="77777777" w:rsidR="00294976" w:rsidRPr="00BE2064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BE2064" w14:paraId="0AB2E2E7" w14:textId="77777777" w:rsidTr="00294976">
        <w:tc>
          <w:tcPr>
            <w:tcW w:w="3936" w:type="dxa"/>
          </w:tcPr>
          <w:p w14:paraId="6C1D4BD2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3AF2ABBA" w14:textId="77777777" w:rsidR="00294976" w:rsidRPr="00BE2064" w:rsidRDefault="00294976" w:rsidP="00294976">
            <w:pPr>
              <w:pStyle w:val="TAH"/>
            </w:pPr>
            <w:r w:rsidRPr="00BE2064">
              <w:t>Explanation</w:t>
            </w:r>
          </w:p>
        </w:tc>
      </w:tr>
      <w:tr w:rsidR="00294976" w:rsidRPr="00BE2064" w14:paraId="5D045A09" w14:textId="77777777" w:rsidTr="00294976">
        <w:tc>
          <w:tcPr>
            <w:tcW w:w="3936" w:type="dxa"/>
          </w:tcPr>
          <w:p w14:paraId="0BB773B7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  <w:tc>
          <w:tcPr>
            <w:tcW w:w="5811" w:type="dxa"/>
          </w:tcPr>
          <w:p w14:paraId="17DEE503" w14:textId="77777777" w:rsidR="00294976" w:rsidRPr="00BE2064" w:rsidRDefault="00294976" w:rsidP="00294976">
            <w:pPr>
              <w:pStyle w:val="TAL"/>
            </w:pPr>
            <w:r w:rsidRPr="00BE2064">
              <w:t xml:space="preserve">If this flow is used in the Authorized QoS flow descriptions IE of a </w:t>
            </w:r>
            <w:r w:rsidRPr="00BE2064">
              <w:rPr>
                <w:iCs/>
              </w:rPr>
              <w:t xml:space="preserve">PDU SESSION ESTABLISHMENT ACCEPT message </w:t>
            </w:r>
            <w:ins w:id="11" w:author="Shaun Harry" w:date="2021-08-11T11:53:00Z">
              <w:r w:rsidR="00F719B4">
                <w:rPr>
                  <w:iCs/>
                </w:rPr>
                <w:t xml:space="preserve">or PDU SESSION MODIFICATION COMMAND message </w:t>
              </w:r>
            </w:ins>
            <w:r w:rsidRPr="00BE2064">
              <w:rPr>
                <w:iCs/>
              </w:rPr>
              <w:t xml:space="preserve">also including the </w:t>
            </w:r>
            <w:r w:rsidRPr="00BE2064">
              <w:t>Mapped EPS bearer context IE.</w:t>
            </w:r>
          </w:p>
        </w:tc>
      </w:tr>
    </w:tbl>
    <w:p w14:paraId="0AFF0315" w14:textId="77777777" w:rsidR="00294976" w:rsidRPr="00BE2064" w:rsidRDefault="00294976" w:rsidP="00294976"/>
    <w:p w14:paraId="7426011C" w14:textId="77777777" w:rsidR="00294976" w:rsidRPr="00BE2064" w:rsidRDefault="00294976" w:rsidP="00294976">
      <w:pPr>
        <w:pStyle w:val="TH"/>
      </w:pPr>
      <w:r w:rsidRPr="00BE2064">
        <w:lastRenderedPageBreak/>
        <w:t>Table 4.8.2.3-6: Reference QoS flow #6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7D76E653" w14:textId="77777777" w:rsidTr="00294976">
        <w:tc>
          <w:tcPr>
            <w:tcW w:w="9747" w:type="dxa"/>
            <w:gridSpan w:val="4"/>
          </w:tcPr>
          <w:p w14:paraId="7105901F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57DEF4B8" w14:textId="77777777" w:rsidTr="00294976">
        <w:tc>
          <w:tcPr>
            <w:tcW w:w="4535" w:type="dxa"/>
          </w:tcPr>
          <w:p w14:paraId="556F021A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1EB07457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726BFFB9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343E5F68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2330A796" w14:textId="77777777" w:rsidTr="00294976">
        <w:tc>
          <w:tcPr>
            <w:tcW w:w="4535" w:type="dxa"/>
          </w:tcPr>
          <w:p w14:paraId="1F5F0BD1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1C5503A8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0479F66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55EDE9D6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867773A" w14:textId="77777777" w:rsidTr="00294976">
        <w:tc>
          <w:tcPr>
            <w:tcW w:w="4535" w:type="dxa"/>
          </w:tcPr>
          <w:p w14:paraId="1C99EE1A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58500F4B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1267A4C3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2D2891A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2D7C3D6" w14:textId="77777777" w:rsidTr="00294976">
        <w:tc>
          <w:tcPr>
            <w:tcW w:w="4535" w:type="dxa"/>
          </w:tcPr>
          <w:p w14:paraId="0455A638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64D66405" w14:textId="77777777" w:rsidR="00294976" w:rsidRPr="00BE2064" w:rsidRDefault="00294976" w:rsidP="00294976">
            <w:pPr>
              <w:pStyle w:val="TAL"/>
            </w:pPr>
            <w:r w:rsidRPr="00BE2064">
              <w:t>‘00 1000’B</w:t>
            </w:r>
          </w:p>
        </w:tc>
        <w:tc>
          <w:tcPr>
            <w:tcW w:w="1700" w:type="dxa"/>
          </w:tcPr>
          <w:p w14:paraId="0FC7FE11" w14:textId="77777777" w:rsidR="00294976" w:rsidRPr="00BE2064" w:rsidRDefault="00294976" w:rsidP="00294976">
            <w:pPr>
              <w:pStyle w:val="TAL"/>
            </w:pPr>
            <w:r w:rsidRPr="00BE2064">
              <w:t>QFI 8</w:t>
            </w:r>
          </w:p>
        </w:tc>
        <w:tc>
          <w:tcPr>
            <w:tcW w:w="1245" w:type="dxa"/>
          </w:tcPr>
          <w:p w14:paraId="066A9B6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A167259" w14:textId="77777777" w:rsidTr="00294976">
        <w:tc>
          <w:tcPr>
            <w:tcW w:w="4535" w:type="dxa"/>
          </w:tcPr>
          <w:p w14:paraId="6A80BC49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67C42AA9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6BA5960B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4A7A1F7A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78DB77E" w14:textId="77777777" w:rsidTr="00294976">
        <w:tc>
          <w:tcPr>
            <w:tcW w:w="4535" w:type="dxa"/>
          </w:tcPr>
          <w:p w14:paraId="5A2D90CE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21190BD3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58E76116" w14:textId="77777777" w:rsidR="00294976" w:rsidRPr="00BE2064" w:rsidRDefault="00294976" w:rsidP="00294976">
            <w:pPr>
              <w:pStyle w:val="TAL"/>
            </w:pPr>
            <w:r w:rsidRPr="00BE2064">
              <w:t>Parameters list is included</w:t>
            </w:r>
          </w:p>
        </w:tc>
        <w:tc>
          <w:tcPr>
            <w:tcW w:w="1245" w:type="dxa"/>
          </w:tcPr>
          <w:p w14:paraId="3F84751D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47DE4BC" w14:textId="77777777" w:rsidTr="00294976">
        <w:tc>
          <w:tcPr>
            <w:tcW w:w="4535" w:type="dxa"/>
          </w:tcPr>
          <w:p w14:paraId="72C5546E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1745033D" w14:textId="77777777" w:rsidR="00294976" w:rsidRPr="00BE2064" w:rsidRDefault="00294976" w:rsidP="00294976">
            <w:pPr>
              <w:pStyle w:val="TAL"/>
            </w:pPr>
            <w:r w:rsidRPr="00BE2064">
              <w:t>’00 0101’B</w:t>
            </w:r>
          </w:p>
        </w:tc>
        <w:tc>
          <w:tcPr>
            <w:tcW w:w="1700" w:type="dxa"/>
          </w:tcPr>
          <w:p w14:paraId="4D99F7A0" w14:textId="77777777" w:rsidR="00294976" w:rsidRPr="00BE2064" w:rsidRDefault="00294976" w:rsidP="00294976">
            <w:pPr>
              <w:pStyle w:val="TAL"/>
            </w:pPr>
            <w:r w:rsidRPr="00BE2064">
              <w:t>5 parameter</w:t>
            </w:r>
          </w:p>
        </w:tc>
        <w:tc>
          <w:tcPr>
            <w:tcW w:w="1245" w:type="dxa"/>
          </w:tcPr>
          <w:p w14:paraId="26BDA55F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2576650" w14:textId="77777777" w:rsidTr="00294976">
        <w:tc>
          <w:tcPr>
            <w:tcW w:w="4535" w:type="dxa"/>
          </w:tcPr>
          <w:p w14:paraId="7CBCD51D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7348AB0C" w14:textId="77777777" w:rsidR="00294976" w:rsidRPr="00BE2064" w:rsidRDefault="00294976" w:rsidP="00294976">
            <w:pPr>
              <w:pStyle w:val="TAL"/>
            </w:pPr>
            <w:r w:rsidRPr="00BE2064">
              <w:t>’00 0110’B</w:t>
            </w:r>
          </w:p>
        </w:tc>
        <w:tc>
          <w:tcPr>
            <w:tcW w:w="1700" w:type="dxa"/>
          </w:tcPr>
          <w:p w14:paraId="45D6F2C1" w14:textId="77777777" w:rsidR="00294976" w:rsidRPr="00BE2064" w:rsidRDefault="00294976" w:rsidP="00294976">
            <w:pPr>
              <w:pStyle w:val="TAL"/>
            </w:pPr>
            <w:r w:rsidRPr="00BE2064">
              <w:t>6 parameters</w:t>
            </w:r>
          </w:p>
        </w:tc>
        <w:tc>
          <w:tcPr>
            <w:tcW w:w="1245" w:type="dxa"/>
          </w:tcPr>
          <w:p w14:paraId="622BB8A4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  <w:tr w:rsidR="00294976" w:rsidRPr="00BE2064" w14:paraId="603888FD" w14:textId="77777777" w:rsidTr="00294976">
        <w:tc>
          <w:tcPr>
            <w:tcW w:w="4535" w:type="dxa"/>
          </w:tcPr>
          <w:p w14:paraId="2DFCD2C5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572EA2E3" w14:textId="77777777" w:rsidR="00294976" w:rsidRPr="00BE2064" w:rsidRDefault="00294976" w:rsidP="00294976">
            <w:pPr>
              <w:pStyle w:val="TAL"/>
            </w:pPr>
            <w:r w:rsidRPr="00BE2064">
              <w:t>‘0000 0010’B</w:t>
            </w:r>
          </w:p>
        </w:tc>
        <w:tc>
          <w:tcPr>
            <w:tcW w:w="1700" w:type="dxa"/>
          </w:tcPr>
          <w:p w14:paraId="332BB7B5" w14:textId="77777777" w:rsidR="00294976" w:rsidRPr="00BE2064" w:rsidRDefault="00294976" w:rsidP="00294976">
            <w:pPr>
              <w:pStyle w:val="TAL"/>
            </w:pPr>
            <w:r w:rsidRPr="00BE2064">
              <w:t>5QI 2</w:t>
            </w:r>
          </w:p>
        </w:tc>
        <w:tc>
          <w:tcPr>
            <w:tcW w:w="1245" w:type="dxa"/>
          </w:tcPr>
          <w:p w14:paraId="2F335B0B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52F604F" w14:textId="77777777" w:rsidTr="00294976">
        <w:tc>
          <w:tcPr>
            <w:tcW w:w="4535" w:type="dxa"/>
          </w:tcPr>
          <w:p w14:paraId="73EC4380" w14:textId="77777777" w:rsidR="00294976" w:rsidRPr="00BE2064" w:rsidRDefault="00294976" w:rsidP="00294976">
            <w:pPr>
              <w:pStyle w:val="TAL"/>
            </w:pPr>
            <w:r w:rsidRPr="00BE2064">
              <w:t xml:space="preserve">    GFBR uplink</w:t>
            </w:r>
          </w:p>
        </w:tc>
        <w:tc>
          <w:tcPr>
            <w:tcW w:w="2267" w:type="dxa"/>
          </w:tcPr>
          <w:p w14:paraId="49E66D6D" w14:textId="77777777" w:rsidR="00294976" w:rsidRPr="00BE2064" w:rsidRDefault="00294976" w:rsidP="00294976">
            <w:pPr>
              <w:pStyle w:val="TAL"/>
            </w:pPr>
            <w:r w:rsidRPr="00BE2064">
              <w:t>‘020012’H</w:t>
            </w:r>
          </w:p>
        </w:tc>
        <w:tc>
          <w:tcPr>
            <w:tcW w:w="1700" w:type="dxa"/>
          </w:tcPr>
          <w:p w14:paraId="2800C60A" w14:textId="77777777" w:rsidR="00294976" w:rsidRPr="00BE2064" w:rsidRDefault="00294976" w:rsidP="00294976">
            <w:pPr>
              <w:pStyle w:val="TAL"/>
            </w:pPr>
            <w:r w:rsidRPr="00BE2064">
              <w:t>72 Kbps</w:t>
            </w:r>
          </w:p>
        </w:tc>
        <w:tc>
          <w:tcPr>
            <w:tcW w:w="1245" w:type="dxa"/>
          </w:tcPr>
          <w:p w14:paraId="40BA4680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5E5910E" w14:textId="77777777" w:rsidTr="00294976">
        <w:tc>
          <w:tcPr>
            <w:tcW w:w="4535" w:type="dxa"/>
          </w:tcPr>
          <w:p w14:paraId="458E9F4D" w14:textId="77777777" w:rsidR="00294976" w:rsidRPr="00BE2064" w:rsidRDefault="00294976" w:rsidP="00294976">
            <w:pPr>
              <w:pStyle w:val="TAL"/>
            </w:pPr>
            <w:r w:rsidRPr="00BE2064">
              <w:t xml:space="preserve">    GFBR downlink</w:t>
            </w:r>
          </w:p>
        </w:tc>
        <w:tc>
          <w:tcPr>
            <w:tcW w:w="2267" w:type="dxa"/>
          </w:tcPr>
          <w:p w14:paraId="0B821655" w14:textId="77777777" w:rsidR="00294976" w:rsidRPr="00BE2064" w:rsidRDefault="00294976" w:rsidP="00294976">
            <w:pPr>
              <w:pStyle w:val="TAL"/>
            </w:pPr>
            <w:r w:rsidRPr="00BE2064">
              <w:t>‘020012’H</w:t>
            </w:r>
          </w:p>
        </w:tc>
        <w:tc>
          <w:tcPr>
            <w:tcW w:w="1700" w:type="dxa"/>
          </w:tcPr>
          <w:p w14:paraId="189F67B0" w14:textId="77777777" w:rsidR="00294976" w:rsidRPr="00BE2064" w:rsidRDefault="00294976" w:rsidP="00294976">
            <w:pPr>
              <w:pStyle w:val="TAL"/>
            </w:pPr>
            <w:r w:rsidRPr="00BE2064">
              <w:t>72 Kbps</w:t>
            </w:r>
          </w:p>
        </w:tc>
        <w:tc>
          <w:tcPr>
            <w:tcW w:w="1245" w:type="dxa"/>
          </w:tcPr>
          <w:p w14:paraId="3659963E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16AC0580" w14:textId="77777777" w:rsidTr="00294976">
        <w:tc>
          <w:tcPr>
            <w:tcW w:w="4535" w:type="dxa"/>
          </w:tcPr>
          <w:p w14:paraId="72FA9954" w14:textId="77777777" w:rsidR="00294976" w:rsidRPr="00BE2064" w:rsidRDefault="00294976" w:rsidP="00294976">
            <w:pPr>
              <w:pStyle w:val="TAL"/>
            </w:pPr>
            <w:r w:rsidRPr="00BE2064">
              <w:t xml:space="preserve">    MFBR uplink</w:t>
            </w:r>
          </w:p>
        </w:tc>
        <w:tc>
          <w:tcPr>
            <w:tcW w:w="2267" w:type="dxa"/>
          </w:tcPr>
          <w:p w14:paraId="12D92427" w14:textId="77777777" w:rsidR="00294976" w:rsidRPr="00BE2064" w:rsidRDefault="00294976" w:rsidP="00294976">
            <w:pPr>
              <w:pStyle w:val="TAL"/>
            </w:pPr>
            <w:r w:rsidRPr="00BE2064">
              <w:t>‘030033’H</w:t>
            </w:r>
          </w:p>
        </w:tc>
        <w:tc>
          <w:tcPr>
            <w:tcW w:w="1700" w:type="dxa"/>
          </w:tcPr>
          <w:p w14:paraId="2F4CB0BB" w14:textId="77777777" w:rsidR="00294976" w:rsidRPr="00BE2064" w:rsidRDefault="00294976" w:rsidP="00294976">
            <w:pPr>
              <w:pStyle w:val="TAL"/>
            </w:pPr>
            <w:r w:rsidRPr="00BE2064">
              <w:t>816 Kbps</w:t>
            </w:r>
          </w:p>
        </w:tc>
        <w:tc>
          <w:tcPr>
            <w:tcW w:w="1245" w:type="dxa"/>
          </w:tcPr>
          <w:p w14:paraId="2C24B121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9F33368" w14:textId="77777777" w:rsidTr="00294976">
        <w:tc>
          <w:tcPr>
            <w:tcW w:w="4535" w:type="dxa"/>
          </w:tcPr>
          <w:p w14:paraId="605BB00D" w14:textId="77777777" w:rsidR="00294976" w:rsidRPr="00BE2064" w:rsidRDefault="00294976" w:rsidP="00294976">
            <w:pPr>
              <w:pStyle w:val="TAL"/>
            </w:pPr>
            <w:r w:rsidRPr="00BE2064">
              <w:t xml:space="preserve">    MFBR downlink</w:t>
            </w:r>
          </w:p>
        </w:tc>
        <w:tc>
          <w:tcPr>
            <w:tcW w:w="2267" w:type="dxa"/>
          </w:tcPr>
          <w:p w14:paraId="387DD789" w14:textId="77777777" w:rsidR="00294976" w:rsidRPr="00BE2064" w:rsidRDefault="00294976" w:rsidP="00294976">
            <w:pPr>
              <w:pStyle w:val="TAL"/>
            </w:pPr>
            <w:r w:rsidRPr="00BE2064">
              <w:t>‘030033’H</w:t>
            </w:r>
          </w:p>
        </w:tc>
        <w:tc>
          <w:tcPr>
            <w:tcW w:w="1700" w:type="dxa"/>
          </w:tcPr>
          <w:p w14:paraId="4EC2836D" w14:textId="77777777" w:rsidR="00294976" w:rsidRPr="00BE2064" w:rsidRDefault="00294976" w:rsidP="00294976">
            <w:pPr>
              <w:pStyle w:val="TAL"/>
            </w:pPr>
            <w:r w:rsidRPr="00BE2064">
              <w:t>816 Kbps</w:t>
            </w:r>
          </w:p>
        </w:tc>
        <w:tc>
          <w:tcPr>
            <w:tcW w:w="1245" w:type="dxa"/>
          </w:tcPr>
          <w:p w14:paraId="1738D29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3A96EBB" w14:textId="77777777" w:rsidTr="00294976">
        <w:tc>
          <w:tcPr>
            <w:tcW w:w="4535" w:type="dxa"/>
          </w:tcPr>
          <w:p w14:paraId="02080D1A" w14:textId="77777777" w:rsidR="00294976" w:rsidRPr="00BE2064" w:rsidRDefault="00294976" w:rsidP="00294976">
            <w:pPr>
              <w:pStyle w:val="TAL"/>
            </w:pPr>
            <w:r w:rsidRPr="00BE2064">
              <w:t xml:space="preserve">    EPS bearer identity</w:t>
            </w:r>
          </w:p>
        </w:tc>
        <w:tc>
          <w:tcPr>
            <w:tcW w:w="2267" w:type="dxa"/>
          </w:tcPr>
          <w:p w14:paraId="09EB5CB7" w14:textId="77777777" w:rsidR="00294976" w:rsidRPr="00BE2064" w:rsidRDefault="00294976" w:rsidP="00294976">
            <w:pPr>
              <w:pStyle w:val="TAL"/>
            </w:pPr>
            <w:r w:rsidRPr="00BE2064">
              <w:t>Any not yet assigned value different to '5'</w:t>
            </w:r>
          </w:p>
        </w:tc>
        <w:tc>
          <w:tcPr>
            <w:tcW w:w="1700" w:type="dxa"/>
          </w:tcPr>
          <w:p w14:paraId="255089CA" w14:textId="77777777" w:rsidR="00294976" w:rsidRPr="00BE2064" w:rsidRDefault="00294976" w:rsidP="00294976">
            <w:pPr>
              <w:pStyle w:val="TAL"/>
            </w:pPr>
            <w:r w:rsidRPr="00BE2064">
              <w:t>EBI 7</w:t>
            </w:r>
          </w:p>
        </w:tc>
        <w:tc>
          <w:tcPr>
            <w:tcW w:w="1245" w:type="dxa"/>
          </w:tcPr>
          <w:p w14:paraId="1DC2C26C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</w:tr>
    </w:tbl>
    <w:p w14:paraId="2609D4B0" w14:textId="77777777" w:rsidR="00294976" w:rsidRPr="00BE2064" w:rsidRDefault="00294976" w:rsidP="002949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94976" w:rsidRPr="00BE2064" w14:paraId="04E3C27A" w14:textId="77777777" w:rsidTr="00294976">
        <w:tc>
          <w:tcPr>
            <w:tcW w:w="3936" w:type="dxa"/>
          </w:tcPr>
          <w:p w14:paraId="62313083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141F03DC" w14:textId="77777777" w:rsidR="00294976" w:rsidRPr="00BE2064" w:rsidRDefault="00294976" w:rsidP="00294976">
            <w:pPr>
              <w:pStyle w:val="TAH"/>
            </w:pPr>
            <w:r w:rsidRPr="00BE2064">
              <w:t>Explanation</w:t>
            </w:r>
          </w:p>
        </w:tc>
      </w:tr>
      <w:tr w:rsidR="00294976" w:rsidRPr="00BE2064" w14:paraId="63DE07CB" w14:textId="77777777" w:rsidTr="00294976">
        <w:tc>
          <w:tcPr>
            <w:tcW w:w="3936" w:type="dxa"/>
          </w:tcPr>
          <w:p w14:paraId="30A87499" w14:textId="77777777" w:rsidR="00294976" w:rsidRPr="00BE2064" w:rsidRDefault="00294976" w:rsidP="00294976">
            <w:pPr>
              <w:pStyle w:val="TAL"/>
            </w:pPr>
            <w:proofErr w:type="spellStart"/>
            <w:r w:rsidRPr="00BE2064">
              <w:t>Interworking_with_EPS</w:t>
            </w:r>
            <w:proofErr w:type="spellEnd"/>
          </w:p>
        </w:tc>
        <w:tc>
          <w:tcPr>
            <w:tcW w:w="5811" w:type="dxa"/>
          </w:tcPr>
          <w:p w14:paraId="498DE6DA" w14:textId="77777777" w:rsidR="00294976" w:rsidRPr="00BE2064" w:rsidRDefault="00294976" w:rsidP="00294976">
            <w:pPr>
              <w:pStyle w:val="TAL"/>
            </w:pPr>
            <w:r w:rsidRPr="00BE2064">
              <w:t xml:space="preserve">If this flow is used in the Authorized QoS flow descriptions IE of a </w:t>
            </w:r>
            <w:r w:rsidRPr="00BE2064">
              <w:rPr>
                <w:iCs/>
              </w:rPr>
              <w:t xml:space="preserve">PDU SESSION ESTABLISHMENT ACCEPT message </w:t>
            </w:r>
            <w:ins w:id="12" w:author="Shaun Harry" w:date="2021-08-11T11:53:00Z">
              <w:r w:rsidR="00F719B4">
                <w:rPr>
                  <w:iCs/>
                </w:rPr>
                <w:t xml:space="preserve">or PDU SESSION MODIFICATION COMMAND message </w:t>
              </w:r>
            </w:ins>
            <w:r w:rsidRPr="00BE2064">
              <w:rPr>
                <w:iCs/>
              </w:rPr>
              <w:t xml:space="preserve">also including the </w:t>
            </w:r>
            <w:r w:rsidRPr="00BE2064">
              <w:t>Mapped EPS bearer context IE.</w:t>
            </w:r>
          </w:p>
        </w:tc>
      </w:tr>
    </w:tbl>
    <w:p w14:paraId="57DDE557" w14:textId="77777777" w:rsidR="00294976" w:rsidRPr="00BE2064" w:rsidRDefault="00294976" w:rsidP="00294976"/>
    <w:p w14:paraId="76B41856" w14:textId="77777777" w:rsidR="00294976" w:rsidRPr="00BE2064" w:rsidRDefault="00294976" w:rsidP="00294976">
      <w:pPr>
        <w:pStyle w:val="TH"/>
      </w:pPr>
      <w:r w:rsidRPr="00BE2064">
        <w:t>Table 4.8.2.3-7: Reference QoS flow #7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4976" w:rsidRPr="00BE2064" w14:paraId="5DAC46D8" w14:textId="77777777" w:rsidTr="00294976">
        <w:tc>
          <w:tcPr>
            <w:tcW w:w="9747" w:type="dxa"/>
            <w:gridSpan w:val="4"/>
          </w:tcPr>
          <w:p w14:paraId="7616A45C" w14:textId="77777777" w:rsidR="00294976" w:rsidRPr="00BE2064" w:rsidRDefault="00294976" w:rsidP="002949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9.11.4.12</w:t>
            </w:r>
          </w:p>
        </w:tc>
      </w:tr>
      <w:tr w:rsidR="00294976" w:rsidRPr="00BE2064" w14:paraId="7AA185F1" w14:textId="77777777" w:rsidTr="00294976">
        <w:tc>
          <w:tcPr>
            <w:tcW w:w="4535" w:type="dxa"/>
          </w:tcPr>
          <w:p w14:paraId="3526BC30" w14:textId="77777777" w:rsidR="00294976" w:rsidRPr="00BE2064" w:rsidRDefault="00294976" w:rsidP="002949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2A0E509C" w14:textId="77777777" w:rsidR="00294976" w:rsidRPr="00BE2064" w:rsidRDefault="00294976" w:rsidP="002949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02373BFB" w14:textId="77777777" w:rsidR="00294976" w:rsidRPr="00BE2064" w:rsidRDefault="00294976" w:rsidP="002949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1C04AE5A" w14:textId="77777777" w:rsidR="00294976" w:rsidRPr="00BE2064" w:rsidRDefault="00294976" w:rsidP="00294976">
            <w:pPr>
              <w:pStyle w:val="TAH"/>
            </w:pPr>
            <w:r w:rsidRPr="00BE2064">
              <w:t>Condition</w:t>
            </w:r>
          </w:p>
        </w:tc>
      </w:tr>
      <w:tr w:rsidR="00294976" w:rsidRPr="00BE2064" w14:paraId="6945428D" w14:textId="77777777" w:rsidTr="00294976">
        <w:tc>
          <w:tcPr>
            <w:tcW w:w="4535" w:type="dxa"/>
          </w:tcPr>
          <w:p w14:paraId="219C57D4" w14:textId="77777777" w:rsidR="00294976" w:rsidRPr="00BE2064" w:rsidRDefault="00294976" w:rsidP="00294976">
            <w:pPr>
              <w:pStyle w:val="TAL"/>
            </w:pPr>
            <w:r w:rsidRPr="00BE2064">
              <w:t>QoS flow descriptions</w:t>
            </w:r>
          </w:p>
        </w:tc>
        <w:tc>
          <w:tcPr>
            <w:tcW w:w="2267" w:type="dxa"/>
          </w:tcPr>
          <w:p w14:paraId="05E21B70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4E434CBC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06E3B93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00F07D64" w14:textId="77777777" w:rsidTr="00294976">
        <w:tc>
          <w:tcPr>
            <w:tcW w:w="4535" w:type="dxa"/>
          </w:tcPr>
          <w:p w14:paraId="211717AE" w14:textId="77777777" w:rsidR="00294976" w:rsidRPr="00BE2064" w:rsidRDefault="00294976" w:rsidP="00294976">
            <w:pPr>
              <w:pStyle w:val="TAL"/>
            </w:pPr>
            <w:r w:rsidRPr="00BE2064">
              <w:t xml:space="preserve">  QoS flow description</w:t>
            </w:r>
          </w:p>
        </w:tc>
        <w:tc>
          <w:tcPr>
            <w:tcW w:w="2267" w:type="dxa"/>
          </w:tcPr>
          <w:p w14:paraId="0DF43CBD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700" w:type="dxa"/>
          </w:tcPr>
          <w:p w14:paraId="6DCADFEC" w14:textId="77777777" w:rsidR="00294976" w:rsidRPr="00BE2064" w:rsidRDefault="00294976" w:rsidP="00294976">
            <w:pPr>
              <w:pStyle w:val="TAL"/>
            </w:pPr>
          </w:p>
        </w:tc>
        <w:tc>
          <w:tcPr>
            <w:tcW w:w="1245" w:type="dxa"/>
          </w:tcPr>
          <w:p w14:paraId="1AFD429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42358532" w14:textId="77777777" w:rsidTr="00294976">
        <w:tc>
          <w:tcPr>
            <w:tcW w:w="4535" w:type="dxa"/>
          </w:tcPr>
          <w:p w14:paraId="25071356" w14:textId="77777777" w:rsidR="00294976" w:rsidRPr="00BE2064" w:rsidRDefault="00294976" w:rsidP="00294976">
            <w:pPr>
              <w:pStyle w:val="TAL"/>
            </w:pPr>
            <w:r w:rsidRPr="00BE2064">
              <w:t xml:space="preserve">    QFI</w:t>
            </w:r>
          </w:p>
        </w:tc>
        <w:tc>
          <w:tcPr>
            <w:tcW w:w="2267" w:type="dxa"/>
          </w:tcPr>
          <w:p w14:paraId="1B7D91F4" w14:textId="77777777" w:rsidR="00294976" w:rsidRPr="00BE2064" w:rsidRDefault="00294976" w:rsidP="00294976">
            <w:pPr>
              <w:pStyle w:val="TAL"/>
            </w:pPr>
            <w:r w:rsidRPr="00BE2064">
              <w:t>‘00 1001’B</w:t>
            </w:r>
          </w:p>
        </w:tc>
        <w:tc>
          <w:tcPr>
            <w:tcW w:w="1700" w:type="dxa"/>
          </w:tcPr>
          <w:p w14:paraId="3B54F61A" w14:textId="77777777" w:rsidR="00294976" w:rsidRPr="00BE2064" w:rsidRDefault="00294976" w:rsidP="00294976">
            <w:pPr>
              <w:pStyle w:val="TAL"/>
            </w:pPr>
            <w:r w:rsidRPr="00BE2064">
              <w:t>QFI 9</w:t>
            </w:r>
          </w:p>
        </w:tc>
        <w:tc>
          <w:tcPr>
            <w:tcW w:w="1245" w:type="dxa"/>
          </w:tcPr>
          <w:p w14:paraId="457204F8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2F15C3B5" w14:textId="77777777" w:rsidTr="00294976">
        <w:tc>
          <w:tcPr>
            <w:tcW w:w="4535" w:type="dxa"/>
          </w:tcPr>
          <w:p w14:paraId="1A43A69C" w14:textId="77777777" w:rsidR="00294976" w:rsidRPr="00BE2064" w:rsidRDefault="00294976" w:rsidP="00294976">
            <w:pPr>
              <w:pStyle w:val="TAL"/>
            </w:pPr>
            <w:r w:rsidRPr="00BE2064">
              <w:t xml:space="preserve">    Operation code</w:t>
            </w:r>
          </w:p>
        </w:tc>
        <w:tc>
          <w:tcPr>
            <w:tcW w:w="2267" w:type="dxa"/>
          </w:tcPr>
          <w:p w14:paraId="305B612D" w14:textId="77777777" w:rsidR="00294976" w:rsidRPr="00BE2064" w:rsidRDefault="00294976" w:rsidP="00294976">
            <w:pPr>
              <w:pStyle w:val="TAL"/>
            </w:pPr>
            <w:r w:rsidRPr="00BE2064">
              <w:t>‘001’B</w:t>
            </w:r>
          </w:p>
        </w:tc>
        <w:tc>
          <w:tcPr>
            <w:tcW w:w="1700" w:type="dxa"/>
          </w:tcPr>
          <w:p w14:paraId="3CABBF29" w14:textId="77777777" w:rsidR="00294976" w:rsidRPr="00BE2064" w:rsidRDefault="00294976" w:rsidP="00294976">
            <w:pPr>
              <w:pStyle w:val="TAL"/>
            </w:pPr>
            <w:r w:rsidRPr="00BE2064">
              <w:t>Create new QoS flow description</w:t>
            </w:r>
          </w:p>
        </w:tc>
        <w:tc>
          <w:tcPr>
            <w:tcW w:w="1245" w:type="dxa"/>
          </w:tcPr>
          <w:p w14:paraId="23D14A22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D1B2CB6" w14:textId="77777777" w:rsidTr="00294976">
        <w:tc>
          <w:tcPr>
            <w:tcW w:w="4535" w:type="dxa"/>
          </w:tcPr>
          <w:p w14:paraId="7101C9EC" w14:textId="77777777" w:rsidR="00294976" w:rsidRPr="00BE2064" w:rsidRDefault="00294976" w:rsidP="00294976">
            <w:pPr>
              <w:pStyle w:val="TAL"/>
            </w:pPr>
            <w:r w:rsidRPr="00BE2064">
              <w:t xml:space="preserve">    E bit</w:t>
            </w:r>
          </w:p>
        </w:tc>
        <w:tc>
          <w:tcPr>
            <w:tcW w:w="2267" w:type="dxa"/>
          </w:tcPr>
          <w:p w14:paraId="6CAC5466" w14:textId="77777777" w:rsidR="00294976" w:rsidRPr="00BE2064" w:rsidRDefault="00294976" w:rsidP="00294976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2A2EBC06" w14:textId="77777777" w:rsidR="00294976" w:rsidRPr="00BE2064" w:rsidRDefault="00294976" w:rsidP="00294976">
            <w:pPr>
              <w:pStyle w:val="TAL"/>
            </w:pPr>
            <w:r w:rsidRPr="00BE2064">
              <w:t>Parameters list is included</w:t>
            </w:r>
          </w:p>
        </w:tc>
        <w:tc>
          <w:tcPr>
            <w:tcW w:w="1245" w:type="dxa"/>
          </w:tcPr>
          <w:p w14:paraId="5DF00C77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5BAD7950" w14:textId="77777777" w:rsidTr="00294976">
        <w:tc>
          <w:tcPr>
            <w:tcW w:w="4535" w:type="dxa"/>
          </w:tcPr>
          <w:p w14:paraId="768F2924" w14:textId="77777777" w:rsidR="00294976" w:rsidRPr="00BE2064" w:rsidRDefault="00294976" w:rsidP="00294976">
            <w:pPr>
              <w:pStyle w:val="TAL"/>
            </w:pPr>
            <w:r w:rsidRPr="00BE2064">
              <w:t xml:space="preserve">    Number of parameters</w:t>
            </w:r>
          </w:p>
        </w:tc>
        <w:tc>
          <w:tcPr>
            <w:tcW w:w="2267" w:type="dxa"/>
          </w:tcPr>
          <w:p w14:paraId="6D2A40E9" w14:textId="77777777" w:rsidR="00294976" w:rsidRPr="00BE2064" w:rsidRDefault="00294976" w:rsidP="00294976">
            <w:pPr>
              <w:pStyle w:val="TAL"/>
            </w:pPr>
            <w:r w:rsidRPr="00BE2064">
              <w:t>’00 0001’B</w:t>
            </w:r>
          </w:p>
        </w:tc>
        <w:tc>
          <w:tcPr>
            <w:tcW w:w="1700" w:type="dxa"/>
          </w:tcPr>
          <w:p w14:paraId="09092E26" w14:textId="77777777" w:rsidR="00294976" w:rsidRPr="00BE2064" w:rsidRDefault="00294976" w:rsidP="00294976">
            <w:pPr>
              <w:pStyle w:val="TAL"/>
            </w:pPr>
            <w:r w:rsidRPr="00BE2064">
              <w:t>1 parameter</w:t>
            </w:r>
          </w:p>
        </w:tc>
        <w:tc>
          <w:tcPr>
            <w:tcW w:w="1245" w:type="dxa"/>
          </w:tcPr>
          <w:p w14:paraId="403C12E4" w14:textId="77777777" w:rsidR="00294976" w:rsidRPr="00BE2064" w:rsidRDefault="00294976" w:rsidP="00294976">
            <w:pPr>
              <w:pStyle w:val="TAL"/>
            </w:pPr>
          </w:p>
        </w:tc>
      </w:tr>
      <w:tr w:rsidR="00294976" w:rsidRPr="00BE2064" w14:paraId="7B3300D8" w14:textId="77777777" w:rsidTr="00294976">
        <w:tc>
          <w:tcPr>
            <w:tcW w:w="4535" w:type="dxa"/>
          </w:tcPr>
          <w:p w14:paraId="2913CCA7" w14:textId="77777777" w:rsidR="00294976" w:rsidRPr="00BE2064" w:rsidRDefault="00294976" w:rsidP="00294976">
            <w:pPr>
              <w:pStyle w:val="TAL"/>
            </w:pPr>
            <w:r w:rsidRPr="00BE2064">
              <w:t xml:space="preserve">    5QI</w:t>
            </w:r>
          </w:p>
        </w:tc>
        <w:tc>
          <w:tcPr>
            <w:tcW w:w="2267" w:type="dxa"/>
          </w:tcPr>
          <w:p w14:paraId="779EED4B" w14:textId="77777777" w:rsidR="00294976" w:rsidRPr="00BE2064" w:rsidRDefault="00294976" w:rsidP="00294976">
            <w:pPr>
              <w:pStyle w:val="TAL"/>
            </w:pPr>
            <w:r w:rsidRPr="00BE2064">
              <w:t>‘0101 0010’B</w:t>
            </w:r>
          </w:p>
        </w:tc>
        <w:tc>
          <w:tcPr>
            <w:tcW w:w="1700" w:type="dxa"/>
          </w:tcPr>
          <w:p w14:paraId="27025327" w14:textId="77777777" w:rsidR="00294976" w:rsidRPr="00BE2064" w:rsidRDefault="00294976" w:rsidP="00294976">
            <w:pPr>
              <w:pStyle w:val="TAL"/>
            </w:pPr>
            <w:r w:rsidRPr="00BE2064">
              <w:t>5QI 82</w:t>
            </w:r>
          </w:p>
        </w:tc>
        <w:tc>
          <w:tcPr>
            <w:tcW w:w="1245" w:type="dxa"/>
          </w:tcPr>
          <w:p w14:paraId="1F3CD137" w14:textId="77777777" w:rsidR="00294976" w:rsidRPr="00BE2064" w:rsidRDefault="00294976" w:rsidP="00294976">
            <w:pPr>
              <w:pStyle w:val="TAL"/>
            </w:pPr>
          </w:p>
        </w:tc>
      </w:tr>
    </w:tbl>
    <w:p w14:paraId="6EB464D0" w14:textId="77777777" w:rsidR="00294976" w:rsidRPr="00BE2064" w:rsidRDefault="00294976" w:rsidP="00294976"/>
    <w:sectPr w:rsidR="00294976" w:rsidRPr="00BE2064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A6B0E" w14:textId="77777777" w:rsidR="00357D32" w:rsidRDefault="00357D32">
      <w:r>
        <w:separator/>
      </w:r>
    </w:p>
  </w:endnote>
  <w:endnote w:type="continuationSeparator" w:id="0">
    <w:p w14:paraId="13029195" w14:textId="77777777" w:rsidR="00357D32" w:rsidRDefault="00357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9FC6C" w14:textId="77777777" w:rsidR="00357D32" w:rsidRDefault="00357D32">
      <w:r>
        <w:separator/>
      </w:r>
    </w:p>
  </w:footnote>
  <w:footnote w:type="continuationSeparator" w:id="0">
    <w:p w14:paraId="016B7FD3" w14:textId="77777777" w:rsidR="00357D32" w:rsidRDefault="00357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B6D91" w14:textId="77777777" w:rsidR="00294976" w:rsidRDefault="002949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5AE2C" w14:textId="77777777" w:rsidR="00294976" w:rsidRDefault="0029497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40512"/>
    <w:multiLevelType w:val="hybridMultilevel"/>
    <w:tmpl w:val="3E78D0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844041"/>
    <w:multiLevelType w:val="hybridMultilevel"/>
    <w:tmpl w:val="8C2C1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F2DD0"/>
    <w:multiLevelType w:val="hybridMultilevel"/>
    <w:tmpl w:val="6F2EDABA"/>
    <w:lvl w:ilvl="0" w:tplc="C652C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B079F1"/>
    <w:multiLevelType w:val="hybridMultilevel"/>
    <w:tmpl w:val="FA041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F1D4F"/>
    <w:multiLevelType w:val="hybridMultilevel"/>
    <w:tmpl w:val="3C5AC0CE"/>
    <w:lvl w:ilvl="0" w:tplc="E27E7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2637B9"/>
    <w:multiLevelType w:val="hybridMultilevel"/>
    <w:tmpl w:val="74C403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A65387"/>
    <w:multiLevelType w:val="hybridMultilevel"/>
    <w:tmpl w:val="B4A6D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B0C"/>
    <w:rsid w:val="00022E4A"/>
    <w:rsid w:val="0002651C"/>
    <w:rsid w:val="000271F4"/>
    <w:rsid w:val="00040B39"/>
    <w:rsid w:val="000A6394"/>
    <w:rsid w:val="000B51E9"/>
    <w:rsid w:val="000B7FED"/>
    <w:rsid w:val="000C038A"/>
    <w:rsid w:val="000C6598"/>
    <w:rsid w:val="000D09F0"/>
    <w:rsid w:val="000F11F6"/>
    <w:rsid w:val="001167A4"/>
    <w:rsid w:val="001448BE"/>
    <w:rsid w:val="00145D43"/>
    <w:rsid w:val="0018326E"/>
    <w:rsid w:val="00192C46"/>
    <w:rsid w:val="0019327A"/>
    <w:rsid w:val="001A08B3"/>
    <w:rsid w:val="001A7B60"/>
    <w:rsid w:val="001B0BD7"/>
    <w:rsid w:val="001B52F0"/>
    <w:rsid w:val="001B7A65"/>
    <w:rsid w:val="001D6C3B"/>
    <w:rsid w:val="001D6D15"/>
    <w:rsid w:val="001E41F3"/>
    <w:rsid w:val="001F21F8"/>
    <w:rsid w:val="00206649"/>
    <w:rsid w:val="0021029C"/>
    <w:rsid w:val="002417BD"/>
    <w:rsid w:val="00252064"/>
    <w:rsid w:val="0026004D"/>
    <w:rsid w:val="002640DD"/>
    <w:rsid w:val="00275D12"/>
    <w:rsid w:val="00281FE7"/>
    <w:rsid w:val="00284FEB"/>
    <w:rsid w:val="002860C4"/>
    <w:rsid w:val="00294976"/>
    <w:rsid w:val="00295ACD"/>
    <w:rsid w:val="002B1D4E"/>
    <w:rsid w:val="002B438F"/>
    <w:rsid w:val="002B452E"/>
    <w:rsid w:val="002B5741"/>
    <w:rsid w:val="002B6D39"/>
    <w:rsid w:val="002F5E5B"/>
    <w:rsid w:val="00305409"/>
    <w:rsid w:val="00354634"/>
    <w:rsid w:val="00357D32"/>
    <w:rsid w:val="003609EF"/>
    <w:rsid w:val="0036231A"/>
    <w:rsid w:val="0036651F"/>
    <w:rsid w:val="00374DD4"/>
    <w:rsid w:val="003908BB"/>
    <w:rsid w:val="003E1A36"/>
    <w:rsid w:val="00410371"/>
    <w:rsid w:val="004242F1"/>
    <w:rsid w:val="00482660"/>
    <w:rsid w:val="004B16E7"/>
    <w:rsid w:val="004B75B7"/>
    <w:rsid w:val="004F3127"/>
    <w:rsid w:val="004F64B1"/>
    <w:rsid w:val="0051580D"/>
    <w:rsid w:val="00547111"/>
    <w:rsid w:val="005536F8"/>
    <w:rsid w:val="00584F2F"/>
    <w:rsid w:val="00592D74"/>
    <w:rsid w:val="005D7DCA"/>
    <w:rsid w:val="005E2C44"/>
    <w:rsid w:val="006062A9"/>
    <w:rsid w:val="00614AB7"/>
    <w:rsid w:val="00621188"/>
    <w:rsid w:val="006257ED"/>
    <w:rsid w:val="006577D7"/>
    <w:rsid w:val="00695808"/>
    <w:rsid w:val="006B46FB"/>
    <w:rsid w:val="006E21FB"/>
    <w:rsid w:val="006E3D72"/>
    <w:rsid w:val="006F0C30"/>
    <w:rsid w:val="0071089A"/>
    <w:rsid w:val="00721C33"/>
    <w:rsid w:val="00792342"/>
    <w:rsid w:val="007977A8"/>
    <w:rsid w:val="007B512A"/>
    <w:rsid w:val="007C2097"/>
    <w:rsid w:val="007C3F2C"/>
    <w:rsid w:val="007D20B4"/>
    <w:rsid w:val="007D56FB"/>
    <w:rsid w:val="007D6A07"/>
    <w:rsid w:val="007F7259"/>
    <w:rsid w:val="008040A8"/>
    <w:rsid w:val="008279FA"/>
    <w:rsid w:val="00852FB6"/>
    <w:rsid w:val="008626E7"/>
    <w:rsid w:val="00870EE7"/>
    <w:rsid w:val="00874485"/>
    <w:rsid w:val="00874CC0"/>
    <w:rsid w:val="008863B9"/>
    <w:rsid w:val="008910E9"/>
    <w:rsid w:val="008A45A6"/>
    <w:rsid w:val="008D2D61"/>
    <w:rsid w:val="008F11F2"/>
    <w:rsid w:val="008F686C"/>
    <w:rsid w:val="009148DE"/>
    <w:rsid w:val="00921FD8"/>
    <w:rsid w:val="00941E30"/>
    <w:rsid w:val="00976460"/>
    <w:rsid w:val="009777D9"/>
    <w:rsid w:val="00991B88"/>
    <w:rsid w:val="009935D9"/>
    <w:rsid w:val="009A5753"/>
    <w:rsid w:val="009A579D"/>
    <w:rsid w:val="009A67ED"/>
    <w:rsid w:val="009D24CA"/>
    <w:rsid w:val="009D59C7"/>
    <w:rsid w:val="009E3297"/>
    <w:rsid w:val="009F141C"/>
    <w:rsid w:val="009F1BDB"/>
    <w:rsid w:val="009F734F"/>
    <w:rsid w:val="00A05B0B"/>
    <w:rsid w:val="00A246B6"/>
    <w:rsid w:val="00A26900"/>
    <w:rsid w:val="00A37D7D"/>
    <w:rsid w:val="00A47E70"/>
    <w:rsid w:val="00A50CF0"/>
    <w:rsid w:val="00A52292"/>
    <w:rsid w:val="00A705DE"/>
    <w:rsid w:val="00A7671C"/>
    <w:rsid w:val="00A92F3E"/>
    <w:rsid w:val="00AA2CBC"/>
    <w:rsid w:val="00AB3E17"/>
    <w:rsid w:val="00AC5820"/>
    <w:rsid w:val="00AD1CD8"/>
    <w:rsid w:val="00B15F93"/>
    <w:rsid w:val="00B258BB"/>
    <w:rsid w:val="00B25F76"/>
    <w:rsid w:val="00B55085"/>
    <w:rsid w:val="00B66966"/>
    <w:rsid w:val="00B67B97"/>
    <w:rsid w:val="00B71D3E"/>
    <w:rsid w:val="00B87396"/>
    <w:rsid w:val="00B968C8"/>
    <w:rsid w:val="00BA3EC5"/>
    <w:rsid w:val="00BA51D9"/>
    <w:rsid w:val="00BB5DFC"/>
    <w:rsid w:val="00BD279D"/>
    <w:rsid w:val="00BD30C9"/>
    <w:rsid w:val="00BD6BB8"/>
    <w:rsid w:val="00BE7358"/>
    <w:rsid w:val="00C008C0"/>
    <w:rsid w:val="00C40488"/>
    <w:rsid w:val="00C66BA2"/>
    <w:rsid w:val="00C95398"/>
    <w:rsid w:val="00C95985"/>
    <w:rsid w:val="00CC5026"/>
    <w:rsid w:val="00CC68D0"/>
    <w:rsid w:val="00CF40F7"/>
    <w:rsid w:val="00D03F9A"/>
    <w:rsid w:val="00D06D51"/>
    <w:rsid w:val="00D150D2"/>
    <w:rsid w:val="00D24991"/>
    <w:rsid w:val="00D3066A"/>
    <w:rsid w:val="00D40471"/>
    <w:rsid w:val="00D434A2"/>
    <w:rsid w:val="00D50255"/>
    <w:rsid w:val="00D66520"/>
    <w:rsid w:val="00DE34CF"/>
    <w:rsid w:val="00DF43AB"/>
    <w:rsid w:val="00E02348"/>
    <w:rsid w:val="00E13F3D"/>
    <w:rsid w:val="00E26366"/>
    <w:rsid w:val="00E34898"/>
    <w:rsid w:val="00E77BD5"/>
    <w:rsid w:val="00E97891"/>
    <w:rsid w:val="00EB09B7"/>
    <w:rsid w:val="00EE010D"/>
    <w:rsid w:val="00EE7D7C"/>
    <w:rsid w:val="00EF3DE7"/>
    <w:rsid w:val="00F14134"/>
    <w:rsid w:val="00F25D98"/>
    <w:rsid w:val="00F300FB"/>
    <w:rsid w:val="00F719B4"/>
    <w:rsid w:val="00F85BAD"/>
    <w:rsid w:val="00FB6386"/>
    <w:rsid w:val="00FF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A33D01"/>
  <w15:docId w15:val="{E5DEA238-5C99-4D3A-89FA-E3A65105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B25F76"/>
    <w:pPr>
      <w:pBdr>
        <w:top w:val="none" w:sz="0" w:space="0" w:color="auto"/>
      </w:pBdr>
    </w:pPr>
    <w:rPr>
      <w:b/>
      <w:color w:val="0000FF"/>
    </w:rPr>
  </w:style>
  <w:style w:type="character" w:customStyle="1" w:styleId="CRCoverPageChar">
    <w:name w:val="CR Cover Page Char"/>
    <w:link w:val="CRCoverPage"/>
    <w:rsid w:val="006E3D72"/>
    <w:rPr>
      <w:rFonts w:ascii="Arial" w:hAnsi="Arial"/>
      <w:lang w:val="en-GB"/>
    </w:rPr>
  </w:style>
  <w:style w:type="character" w:customStyle="1" w:styleId="TAHCar">
    <w:name w:val="TAH Car"/>
    <w:link w:val="TAH"/>
    <w:qFormat/>
    <w:rsid w:val="009935D9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9935D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9935D9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F3127"/>
    <w:rPr>
      <w:rFonts w:ascii="Arial" w:hAnsi="Arial"/>
      <w:sz w:val="18"/>
      <w:lang w:eastAsia="en-US"/>
    </w:rPr>
  </w:style>
  <w:style w:type="character" w:customStyle="1" w:styleId="Heading4C">
    <w:name w:val="Heading 4 C"/>
    <w:rsid w:val="00B15F93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har">
    <w:name w:val="H6 Char"/>
    <w:link w:val="H6"/>
    <w:locked/>
    <w:rsid w:val="00976460"/>
    <w:rPr>
      <w:rFonts w:ascii="Arial" w:hAnsi="Arial"/>
      <w:lang w:val="en-GB"/>
    </w:rPr>
  </w:style>
  <w:style w:type="character" w:customStyle="1" w:styleId="B1Char1">
    <w:name w:val="B1 Char1"/>
    <w:link w:val="B1"/>
    <w:qFormat/>
    <w:locked/>
    <w:rsid w:val="00976460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D09F0"/>
    <w:rPr>
      <w:rFonts w:ascii="Arial" w:hAnsi="Arial"/>
      <w:sz w:val="32"/>
      <w:lang w:val="en-GB"/>
    </w:rPr>
  </w:style>
  <w:style w:type="character" w:customStyle="1" w:styleId="TACChar">
    <w:name w:val="TAC Char"/>
    <w:rsid w:val="000D09F0"/>
  </w:style>
  <w:style w:type="character" w:customStyle="1" w:styleId="NOChar">
    <w:name w:val="NO Char"/>
    <w:link w:val="NO"/>
    <w:qFormat/>
    <w:rsid w:val="000D09F0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0D09F0"/>
    <w:rPr>
      <w:rFonts w:ascii="Arial" w:hAnsi="Arial"/>
      <w:sz w:val="28"/>
      <w:lang w:val="en-GB"/>
    </w:rPr>
  </w:style>
  <w:style w:type="paragraph" w:customStyle="1" w:styleId="TAHCarNotBold">
    <w:name w:val="TAH Car + Not Bold"/>
    <w:basedOn w:val="Normal"/>
    <w:rsid w:val="004F64B1"/>
    <w:pPr>
      <w:keepNext/>
      <w:keepLines/>
      <w:spacing w:after="0"/>
    </w:pPr>
    <w:rPr>
      <w:rFonts w:ascii="Arial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A92F3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FC8B86-3829-4B0F-AE74-08115965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C447B8-BB5F-4BC3-9253-7C0ADFC803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C4B8EF-5280-4F47-8481-BFB77CD634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5E0C45-DCE6-4045-93FC-B173352A1B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9</Pages>
  <Words>2174</Words>
  <Characters>12395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12</cp:revision>
  <cp:lastPrinted>1900-01-01T00:00:00Z</cp:lastPrinted>
  <dcterms:created xsi:type="dcterms:W3CDTF">2021-08-17T17:55:00Z</dcterms:created>
  <dcterms:modified xsi:type="dcterms:W3CDTF">2021-08-17T18:09:00Z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