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25A5494C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007F37">
        <w:fldChar w:fldCharType="begin"/>
      </w:r>
      <w:r w:rsidR="00007F37">
        <w:instrText xml:space="preserve"> DOCPROPERTY  MtgSeq  \* MERGEFORMAT </w:instrText>
      </w:r>
      <w:r w:rsidR="00007F37">
        <w:fldChar w:fldCharType="separate"/>
      </w:r>
      <w:r>
        <w:rPr>
          <w:b/>
          <w:sz w:val="24"/>
        </w:rPr>
        <w:t>9</w:t>
      </w:r>
      <w:r w:rsidR="00F624C0">
        <w:rPr>
          <w:b/>
          <w:sz w:val="24"/>
        </w:rPr>
        <w:t>2</w:t>
      </w:r>
      <w:r w:rsidR="00007F37">
        <w:rPr>
          <w:b/>
          <w:sz w:val="24"/>
        </w:rPr>
        <w:fldChar w:fldCharType="end"/>
      </w:r>
      <w:r w:rsidR="00007F37">
        <w:fldChar w:fldCharType="begin"/>
      </w:r>
      <w:r w:rsidR="00007F37">
        <w:instrText xml:space="preserve"> DOCPROPERTY  MtgTitle  \* MERGEFORMAT </w:instrText>
      </w:r>
      <w:r w:rsidR="00007F37">
        <w:fldChar w:fldCharType="separate"/>
      </w:r>
      <w:r>
        <w:rPr>
          <w:b/>
          <w:sz w:val="24"/>
        </w:rPr>
        <w:t>-e</w:t>
      </w:r>
      <w:r w:rsidR="00007F37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4053B">
        <w:rPr>
          <w:b/>
          <w:i/>
          <w:sz w:val="28"/>
          <w:lang w:eastAsia="zh-CN"/>
        </w:rPr>
        <w:t>5268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D852E" w:rsidR="0062350C" w:rsidRPr="00410371" w:rsidRDefault="00007F37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011256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76945" w:rsidR="0062350C" w:rsidRPr="00410371" w:rsidRDefault="00007F37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053B">
              <w:rPr>
                <w:b/>
                <w:noProof/>
                <w:sz w:val="28"/>
              </w:rPr>
              <w:t>1131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18C23" w:rsidR="0062350C" w:rsidRPr="00410371" w:rsidRDefault="0062350C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B3769" w:rsidR="0062350C" w:rsidRPr="00410371" w:rsidRDefault="00007F37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6A621C">
              <w:rPr>
                <w:b/>
                <w:noProof/>
                <w:sz w:val="28"/>
              </w:rPr>
              <w:t>7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011256">
              <w:rPr>
                <w:b/>
                <w:noProof/>
                <w:sz w:val="28"/>
              </w:rPr>
              <w:t>1</w:t>
            </w:r>
            <w:r w:rsidR="0062350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2554B" w:rsidR="001E41F3" w:rsidRDefault="00F277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A73155">
              <w:t xml:space="preserve">EN-DC </w:t>
            </w:r>
            <w:r>
              <w:t>spur emissions</w:t>
            </w:r>
            <w:r w:rsidR="00361A40">
              <w:t xml:space="preserve"> including FR2 </w:t>
            </w:r>
            <w:r>
              <w:t>editor notes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007F37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 w:rsidRPr="00815124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007F37">
              <w:fldChar w:fldCharType="begin"/>
            </w:r>
            <w:r w:rsidR="00007F37">
              <w:instrText xml:space="preserve"> DOCPROPERTY  Cat  \* MERGEFORMAT </w:instrText>
            </w:r>
            <w:r w:rsidR="00007F37">
              <w:fldChar w:fldCharType="separate"/>
            </w:r>
            <w:r>
              <w:rPr>
                <w:b/>
                <w:noProof/>
              </w:rPr>
              <w:t>F</w:t>
            </w:r>
            <w:r w:rsidR="00007F3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C1587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C0B31">
              <w:rPr>
                <w:noProof/>
              </w:rPr>
              <w:t xml:space="preserve"> editor notes do not </w:t>
            </w:r>
            <w:r w:rsidR="00D76C73">
              <w:rPr>
                <w:noProof/>
              </w:rPr>
              <w:t xml:space="preserve">correctly </w:t>
            </w:r>
            <w:r w:rsidR="008C0B31">
              <w:rPr>
                <w:noProof/>
              </w:rPr>
              <w:t>capture completion of PC3</w:t>
            </w:r>
            <w:r w:rsidR="00D36366">
              <w:rPr>
                <w:noProof/>
              </w:rPr>
              <w:t xml:space="preserve"> </w:t>
            </w:r>
            <w:r w:rsidR="00804D63">
              <w:rPr>
                <w:noProof/>
              </w:rPr>
              <w:t xml:space="preserve">for EN-DC </w:t>
            </w:r>
            <w:r w:rsidR="00D36366">
              <w:rPr>
                <w:noProof/>
              </w:rPr>
              <w:t xml:space="preserve">spur emission including </w:t>
            </w:r>
            <w:r w:rsidR="00804D63">
              <w:rPr>
                <w:noProof/>
              </w:rPr>
              <w:t>FR2 test case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10E4B" w:rsidR="00F624C0" w:rsidRDefault="00D76C7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 notes to indicate completion for PC3</w:t>
            </w:r>
            <w:r w:rsidR="00156B8D">
              <w:rPr>
                <w:noProof/>
              </w:rPr>
              <w:t xml:space="preserve"> and indicates incompletion for PC1, PC2 and PC4</w:t>
            </w:r>
            <w:r w:rsidR="00660E04">
              <w:rPr>
                <w:noProof/>
              </w:rPr>
              <w:t>. Removed editors note indication incomplete connection diagrams.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6091C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38.521-3 </w:t>
            </w:r>
            <w:r w:rsidR="00292CCF">
              <w:rPr>
                <w:noProof/>
              </w:rPr>
              <w:t xml:space="preserve">EN-DC </w:t>
            </w:r>
            <w:r w:rsidR="00156B8D">
              <w:rPr>
                <w:noProof/>
              </w:rPr>
              <w:t>spur emission including FR2 test case completion status will remain incorrect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01D50" w:rsidR="00F624C0" w:rsidRDefault="00F11AB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24C0" w:rsidRDefault="00F624C0" w:rsidP="00292CCF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6BABCC2B" w14:textId="77777777" w:rsidR="00F11ABB" w:rsidRPr="008E5A3B" w:rsidRDefault="00F11ABB" w:rsidP="00F11ABB">
      <w:pPr>
        <w:pStyle w:val="Heading4"/>
      </w:pPr>
      <w:bookmarkStart w:id="1" w:name="_Toc52213648"/>
      <w:bookmarkStart w:id="2" w:name="_Toc60743113"/>
      <w:bookmarkStart w:id="3" w:name="_Toc68206301"/>
      <w:bookmarkStart w:id="4" w:name="_Toc75972102"/>
      <w:r w:rsidRPr="008E5A3B">
        <w:t>6.5B.3.4</w:t>
      </w:r>
      <w:r w:rsidRPr="008E5A3B">
        <w:tab/>
        <w:t>Spurious Emissions for Inter-band including FR2</w:t>
      </w:r>
      <w:bookmarkEnd w:id="1"/>
      <w:bookmarkEnd w:id="2"/>
      <w:bookmarkEnd w:id="3"/>
      <w:bookmarkEnd w:id="4"/>
    </w:p>
    <w:p w14:paraId="38C4712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complete for Band n257, n258, n260 and n261. The following aspects are either missing or not yet determined:</w:t>
      </w:r>
    </w:p>
    <w:p w14:paraId="6334BADB" w14:textId="77777777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6.5.3 in TS 38.521-2 [9] is incomplete for frequency above 80 GHz.</w:t>
      </w:r>
    </w:p>
    <w:p w14:paraId="78F1426A" w14:textId="77777777" w:rsidR="00F11ABB" w:rsidRPr="008E5A3B" w:rsidRDefault="00F11ABB" w:rsidP="00F11ABB">
      <w:pPr>
        <w:pStyle w:val="Heading5"/>
      </w:pPr>
      <w:bookmarkStart w:id="5" w:name="_Toc27475824"/>
      <w:bookmarkStart w:id="6" w:name="_Toc29495347"/>
      <w:bookmarkStart w:id="7" w:name="_Toc36116392"/>
      <w:bookmarkStart w:id="8" w:name="_Toc36118441"/>
      <w:bookmarkStart w:id="9" w:name="_Toc36560556"/>
      <w:bookmarkStart w:id="10" w:name="_Toc43977073"/>
      <w:bookmarkStart w:id="11" w:name="_Toc52213649"/>
      <w:bookmarkStart w:id="12" w:name="_Toc60743114"/>
      <w:bookmarkStart w:id="13" w:name="_Toc68206302"/>
      <w:bookmarkStart w:id="14" w:name="_Toc75972103"/>
      <w:r w:rsidRPr="008E5A3B">
        <w:t>6.5B.3.4.1</w:t>
      </w:r>
      <w:r w:rsidRPr="008E5A3B">
        <w:tab/>
        <w:t>General Spurious Emissions for Inter-band including FR2 (1 NR CC)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8DDB0F" w14:textId="77777777" w:rsidR="00F11ABB" w:rsidRPr="008E5A3B" w:rsidRDefault="00F11ABB" w:rsidP="00F11ABB">
      <w:pPr>
        <w:pStyle w:val="H6"/>
      </w:pPr>
      <w:r w:rsidRPr="008E5A3B">
        <w:t>6.5B.3.4.1.1</w:t>
      </w:r>
      <w:r w:rsidRPr="008E5A3B">
        <w:tab/>
        <w:t>Test purpose</w:t>
      </w:r>
    </w:p>
    <w:p w14:paraId="0F19C6B6" w14:textId="77777777" w:rsidR="00F11ABB" w:rsidRPr="008E5A3B" w:rsidRDefault="00F11ABB" w:rsidP="00F11ABB">
      <w:r w:rsidRPr="008E5A3B">
        <w:t>Same test purpose as in clause 6.5.3.1.1 in TS 38.521-2 [9] for the NR carrier.</w:t>
      </w:r>
    </w:p>
    <w:p w14:paraId="6AE8FC0C" w14:textId="77777777" w:rsidR="00F11ABB" w:rsidRPr="008E5A3B" w:rsidRDefault="00F11ABB" w:rsidP="00F11ABB">
      <w:pPr>
        <w:pStyle w:val="H6"/>
      </w:pPr>
      <w:r w:rsidRPr="008E5A3B">
        <w:t>6.5B.3.4.1.2</w:t>
      </w:r>
      <w:r w:rsidRPr="008E5A3B">
        <w:tab/>
        <w:t>Test applicability</w:t>
      </w:r>
    </w:p>
    <w:p w14:paraId="071A4097" w14:textId="77777777" w:rsidR="00F11ABB" w:rsidRPr="008E5A3B" w:rsidRDefault="00F11ABB" w:rsidP="00F11ABB">
      <w:r w:rsidRPr="008E5A3B">
        <w:t>This test case applies to all types of E-UTRA UE release 15 and forward, supporting inter-band EN-DC</w:t>
      </w:r>
      <w:r w:rsidRPr="008E5A3B">
        <w:rPr>
          <w:rFonts w:eastAsia="SimSun"/>
        </w:rPr>
        <w:t xml:space="preserve"> including FR2 with 1 NR UL CC</w:t>
      </w:r>
      <w:r w:rsidRPr="008E5A3B">
        <w:t>.</w:t>
      </w:r>
    </w:p>
    <w:p w14:paraId="152C8772" w14:textId="77777777" w:rsidR="00F11ABB" w:rsidRPr="008E5A3B" w:rsidRDefault="00F11ABB" w:rsidP="00F11ABB">
      <w:pPr>
        <w:pStyle w:val="H6"/>
      </w:pPr>
      <w:r w:rsidRPr="008E5A3B">
        <w:t>6.5B.3.4.1.3</w:t>
      </w:r>
      <w:r w:rsidRPr="008E5A3B">
        <w:tab/>
        <w:t>Minimum conformance requirements</w:t>
      </w:r>
    </w:p>
    <w:p w14:paraId="6854E8CB" w14:textId="77777777" w:rsidR="00F11ABB" w:rsidRPr="008E5A3B" w:rsidRDefault="00F11ABB" w:rsidP="00F11ABB">
      <w:pPr>
        <w:rPr>
          <w:rFonts w:eastAsia="SimSun"/>
        </w:rPr>
      </w:pPr>
      <w:r w:rsidRPr="008E5A3B">
        <w:t>Same minimum conformance requirements as in clause 6.5.3.1.3 in TS 38.521-2 [9] for the NR carrier.</w:t>
      </w:r>
    </w:p>
    <w:p w14:paraId="1C739F6C" w14:textId="77777777" w:rsidR="00F11ABB" w:rsidRPr="008E5A3B" w:rsidRDefault="00F11ABB" w:rsidP="00F11ABB">
      <w:r w:rsidRPr="008E5A3B">
        <w:t>No exception requirements applicable to NR or LTE. LTE anchor agnostic approach is applied.</w:t>
      </w:r>
    </w:p>
    <w:p w14:paraId="1AB7A663" w14:textId="77777777" w:rsidR="00F11ABB" w:rsidRPr="008E5A3B" w:rsidRDefault="00F11ABB" w:rsidP="00F11ABB">
      <w:r w:rsidRPr="008E5A3B">
        <w:t>The normative reference for this requirement is TS 38.101-3 [4] clause 6.5B.3.4.</w:t>
      </w:r>
    </w:p>
    <w:p w14:paraId="1276E7A1" w14:textId="77777777" w:rsidR="00F11ABB" w:rsidRPr="008E5A3B" w:rsidRDefault="00F11ABB" w:rsidP="00F11ABB">
      <w:pPr>
        <w:pStyle w:val="H6"/>
      </w:pPr>
      <w:r w:rsidRPr="008E5A3B">
        <w:t>6.5B.3.4.1.4</w:t>
      </w:r>
      <w:r w:rsidRPr="008E5A3B">
        <w:tab/>
        <w:t>Test description</w:t>
      </w:r>
    </w:p>
    <w:p w14:paraId="76A0BFC9" w14:textId="5549B929" w:rsidR="00F11ABB" w:rsidRPr="008E5A3B" w:rsidRDefault="00F11ABB" w:rsidP="00F11ABB">
      <w:pPr>
        <w:pStyle w:val="H6"/>
      </w:pPr>
      <w:r w:rsidRPr="008E5A3B">
        <w:t>6.</w:t>
      </w:r>
      <w:ins w:id="15" w:author="Hemish Parikh" w:date="2021-08-04T22:35:00Z">
        <w:r w:rsidR="00F47492">
          <w:t>5</w:t>
        </w:r>
      </w:ins>
      <w:del w:id="16" w:author="Hemish Parikh" w:date="2021-08-04T22:35:00Z">
        <w:r w:rsidRPr="008E5A3B" w:rsidDel="00F47492">
          <w:delText>4</w:delText>
        </w:r>
      </w:del>
      <w:r w:rsidRPr="008E5A3B">
        <w:t>B.3.4.1.4.1</w:t>
      </w:r>
      <w:r w:rsidRPr="008E5A3B">
        <w:tab/>
        <w:t>Initial conditions</w:t>
      </w:r>
    </w:p>
    <w:p w14:paraId="0FEA79FC" w14:textId="77777777" w:rsidR="00F11ABB" w:rsidRPr="008E5A3B" w:rsidRDefault="00F11ABB" w:rsidP="00F11ABB">
      <w:r w:rsidRPr="008E5A3B">
        <w:t>Same test description as in clause 6.5.3.1.4 in TS 38.521-2 [9] for the NR carrier with the following exception:</w:t>
      </w:r>
    </w:p>
    <w:p w14:paraId="315664AE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5A614086" w14:textId="77777777" w:rsidR="00F11ABB" w:rsidRPr="008E5A3B" w:rsidRDefault="00F11ABB" w:rsidP="00F11ABB">
      <w:pPr>
        <w:pStyle w:val="B1"/>
      </w:pPr>
      <w:r w:rsidRPr="008E5A3B">
        <w:t>2.1</w:t>
      </w:r>
      <w:r w:rsidRPr="008E5A3B">
        <w:tab/>
        <w:t>The parameter settings for E-UTRA cell are set up according to TS 36.508 [11] clause 4.4.3.</w:t>
      </w:r>
    </w:p>
    <w:p w14:paraId="5FF5424C" w14:textId="77777777" w:rsidR="00F11ABB" w:rsidRPr="008E5A3B" w:rsidRDefault="00F11ABB" w:rsidP="00F11ABB">
      <w:pPr>
        <w:pStyle w:val="B1"/>
      </w:pPr>
      <w:r w:rsidRPr="008E5A3B">
        <w:t>3.1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5EFD53D8" w14:textId="77777777" w:rsidR="00F11ABB" w:rsidRPr="008E5A3B" w:rsidRDefault="00F11ABB" w:rsidP="00F11ABB">
      <w:r w:rsidRPr="008E5A3B">
        <w:t xml:space="preserve">Step 6 of Initial conditions as in clause 6.5.3.1.4.1 in TS 38.521-2 [9] is replaced by: </w:t>
      </w:r>
    </w:p>
    <w:p w14:paraId="3786776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3CA0C1BB" w14:textId="77777777" w:rsidR="00F11ABB" w:rsidRPr="008E5A3B" w:rsidRDefault="00F11ABB" w:rsidP="00F11ABB">
      <w:r w:rsidRPr="008E5A3B">
        <w:t>Same test procedure as in clause 6.5.3.1.4.1 in TS 38.521-2 [9] with the following steps added for E-UTRA component:</w:t>
      </w:r>
    </w:p>
    <w:p w14:paraId="7E34E5B1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4E5CB16F" w14:textId="77777777" w:rsidR="00F11ABB" w:rsidRPr="008E5A3B" w:rsidRDefault="00F11ABB" w:rsidP="00F11ABB">
      <w:pPr>
        <w:pStyle w:val="H6"/>
      </w:pPr>
      <w:r w:rsidRPr="008E5A3B">
        <w:rPr>
          <w:snapToGrid w:val="0"/>
        </w:rPr>
        <w:t>6.5B.3.4.1.5</w:t>
      </w:r>
      <w:r w:rsidRPr="008E5A3B">
        <w:rPr>
          <w:snapToGrid w:val="0"/>
        </w:rPr>
        <w:tab/>
      </w:r>
      <w:r w:rsidRPr="008E5A3B">
        <w:t>Test requirement</w:t>
      </w:r>
    </w:p>
    <w:p w14:paraId="550FCC29" w14:textId="77777777" w:rsidR="00F11ABB" w:rsidRPr="008E5A3B" w:rsidRDefault="00F11ABB" w:rsidP="00F11ABB">
      <w:r w:rsidRPr="008E5A3B">
        <w:t>Same test requirement as in clause 6.5.3.1.5 in TS 38.521-2 [9] for the NR carrier.</w:t>
      </w:r>
    </w:p>
    <w:p w14:paraId="5A181CC1" w14:textId="77777777" w:rsidR="00F11ABB" w:rsidRPr="008E5A3B" w:rsidRDefault="00F11ABB" w:rsidP="00F11ABB">
      <w:pPr>
        <w:pStyle w:val="Heading5"/>
      </w:pPr>
      <w:bookmarkStart w:id="17" w:name="_Toc27475825"/>
      <w:bookmarkStart w:id="18" w:name="_Toc29495348"/>
      <w:bookmarkStart w:id="19" w:name="_Toc36116393"/>
      <w:bookmarkStart w:id="20" w:name="_Toc36118442"/>
      <w:bookmarkStart w:id="21" w:name="_Toc36560557"/>
      <w:bookmarkStart w:id="22" w:name="_Toc43977074"/>
      <w:bookmarkStart w:id="23" w:name="_Toc52213650"/>
      <w:bookmarkStart w:id="24" w:name="_Toc60743115"/>
      <w:bookmarkStart w:id="25" w:name="_Toc68206303"/>
      <w:bookmarkStart w:id="26" w:name="_Toc75972104"/>
      <w:r w:rsidRPr="008E5A3B">
        <w:t>6.5B.3.4.1_1</w:t>
      </w:r>
      <w:r w:rsidRPr="008E5A3B">
        <w:tab/>
        <w:t>Transmitter Spurious emissions for Inter-band EN-DC including FR2 (&gt;1 NR CC)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140C7A" w14:textId="77777777" w:rsidR="00F11ABB" w:rsidRPr="008E5A3B" w:rsidRDefault="00F11ABB" w:rsidP="00F11ABB">
      <w:pPr>
        <w:pStyle w:val="EditorsNote"/>
      </w:pPr>
      <w:r w:rsidRPr="008E5A3B">
        <w:t>Editor's note: Test applicability, Test Description in below sub-clauses requires updates to clarify number of E-UTRA carriers that will be configured during the test that will be limited to only 1 E-UTRA CC</w:t>
      </w:r>
    </w:p>
    <w:p w14:paraId="1E2F8189" w14:textId="77777777" w:rsidR="00F11ABB" w:rsidRPr="008E5A3B" w:rsidRDefault="00F11ABB" w:rsidP="00F11ABB">
      <w:pPr>
        <w:pStyle w:val="H6"/>
      </w:pPr>
      <w:r w:rsidRPr="008E5A3B">
        <w:lastRenderedPageBreak/>
        <w:t>6.5B.3.4.1_1.1</w:t>
      </w:r>
      <w:r w:rsidRPr="008E5A3B">
        <w:tab/>
        <w:t>Transmitter Spurious emissions for Inter-band EN-DC including FR2 (2 NR CCs)</w:t>
      </w:r>
    </w:p>
    <w:p w14:paraId="1F8916C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93A7D25" w14:textId="270F600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</w:r>
      <w:del w:id="27" w:author="Hemish Parikh" w:date="2021-08-04T22:06:00Z">
        <w:r w:rsidRPr="008E5A3B" w:rsidDel="00707400">
          <w:delText xml:space="preserve">Test configuration table and </w:delText>
        </w:r>
      </w:del>
      <w:del w:id="28" w:author="Hemish Parikh" w:date="2021-08-04T22:19:00Z">
        <w:r w:rsidRPr="008E5A3B" w:rsidDel="00274DB6">
          <w:delText>Connection diagram in TS 38.521-2 [9] are TBD</w:delText>
        </w:r>
      </w:del>
    </w:p>
    <w:p w14:paraId="03DFD388" w14:textId="691B0EF4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6.5A.3.1.1 in TS 38.521-2 [9] is incomplete</w:t>
      </w:r>
      <w:ins w:id="29" w:author="Hemish Parikh" w:date="2021-08-04T22:05:00Z">
        <w:r w:rsidR="00D6361A">
          <w:t xml:space="preserve"> for P</w:t>
        </w:r>
      </w:ins>
      <w:ins w:id="30" w:author="Hemish Parikh" w:date="2021-08-04T22:06:00Z">
        <w:r w:rsidR="00D6361A">
          <w:t>C1, PC2 and PC4</w:t>
        </w:r>
      </w:ins>
      <w:r w:rsidRPr="008E5A3B">
        <w:t>.</w:t>
      </w:r>
    </w:p>
    <w:p w14:paraId="3CC2A8C7" w14:textId="77777777" w:rsidR="00F11ABB" w:rsidRPr="008E5A3B" w:rsidRDefault="00F11ABB" w:rsidP="00F11ABB">
      <w:pPr>
        <w:pStyle w:val="H6"/>
      </w:pPr>
      <w:r w:rsidRPr="008E5A3B">
        <w:t>6.5B.3.4.1_1.1.1</w:t>
      </w:r>
      <w:r w:rsidRPr="008E5A3B">
        <w:tab/>
        <w:t>Test purpose</w:t>
      </w:r>
    </w:p>
    <w:p w14:paraId="12D19FC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0EEA7134" w14:textId="77777777" w:rsidR="00F11ABB" w:rsidRPr="008E5A3B" w:rsidRDefault="00F11ABB" w:rsidP="00F11ABB">
      <w:pPr>
        <w:pStyle w:val="H6"/>
      </w:pPr>
      <w:r w:rsidRPr="008E5A3B">
        <w:t>6.5B.3.4.1_1.1.2</w:t>
      </w:r>
      <w:r w:rsidRPr="008E5A3B">
        <w:tab/>
        <w:t>Test applicability</w:t>
      </w:r>
    </w:p>
    <w:p w14:paraId="5305934F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2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17F1191D" w14:textId="77777777" w:rsidR="00F11ABB" w:rsidRPr="008E5A3B" w:rsidRDefault="00F11ABB" w:rsidP="00F11ABB">
      <w:pPr>
        <w:pStyle w:val="H6"/>
      </w:pPr>
      <w:r w:rsidRPr="008E5A3B">
        <w:t>6.5B.3.4.1_1.1.3</w:t>
      </w:r>
      <w:r w:rsidRPr="008E5A3B">
        <w:tab/>
        <w:t>Minimum conformance requirements</w:t>
      </w:r>
    </w:p>
    <w:p w14:paraId="175D3817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6E3D99ED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4C47158E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E12B72F" w14:textId="77777777" w:rsidR="00F11ABB" w:rsidRPr="008E5A3B" w:rsidRDefault="00F11ABB" w:rsidP="00F11ABB">
      <w:pPr>
        <w:pStyle w:val="H6"/>
      </w:pPr>
      <w:r w:rsidRPr="008E5A3B">
        <w:t>6.5B.3.4.1_1.1.4</w:t>
      </w:r>
      <w:r w:rsidRPr="008E5A3B">
        <w:tab/>
        <w:t>Test description</w:t>
      </w:r>
    </w:p>
    <w:p w14:paraId="0F0A74AC" w14:textId="77777777" w:rsidR="00F11ABB" w:rsidRPr="008E5A3B" w:rsidRDefault="00F11ABB" w:rsidP="00F11ABB">
      <w:pPr>
        <w:pStyle w:val="H6"/>
      </w:pPr>
      <w:r w:rsidRPr="008E5A3B">
        <w:t>6.5B.3.4.1_1.1.4.1</w:t>
      </w:r>
      <w:r w:rsidRPr="008E5A3B">
        <w:tab/>
        <w:t>Initial condition</w:t>
      </w:r>
    </w:p>
    <w:p w14:paraId="1F2AA1DC" w14:textId="77777777" w:rsidR="00F11ABB" w:rsidRPr="008E5A3B" w:rsidRDefault="00F11ABB" w:rsidP="00F11ABB">
      <w:r w:rsidRPr="008E5A3B">
        <w:t xml:space="preserve">Same test description as in clause 6.5A.3.1.1.4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190315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53C0B356" w14:textId="77777777" w:rsidR="00F11ABB" w:rsidRPr="008E5A3B" w:rsidRDefault="00F11ABB" w:rsidP="00F11ABB">
      <w:r w:rsidRPr="008E5A3B">
        <w:t>For Initial conditions as in clause 6.5A.3.1.1.4.1 in TS 38.521-2 [9], the following steps will be added to configure E-UTRA component:</w:t>
      </w:r>
    </w:p>
    <w:p w14:paraId="22ACCBF3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A18FDB8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0BCA70E3" w14:textId="77777777" w:rsidR="00F11ABB" w:rsidRPr="008E5A3B" w:rsidRDefault="00F11ABB" w:rsidP="00F11ABB">
      <w:r w:rsidRPr="008E5A3B">
        <w:t xml:space="preserve">Step 6 of Initial conditions as in clause 6.5A.3.1.1.4.1 in TS 38.521-2 [9] is replaced by: </w:t>
      </w:r>
    </w:p>
    <w:p w14:paraId="70595D4C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F5D2C97" w14:textId="77777777" w:rsidR="00F11ABB" w:rsidRPr="008E5A3B" w:rsidRDefault="00F11ABB" w:rsidP="00F11ABB">
      <w:r w:rsidRPr="008E5A3B">
        <w:t>Same test procedure as in clause 6.5A.3.1.1.4.2 in TS 38.521-2 [9] with the following steps added for E-UTRA component:</w:t>
      </w:r>
    </w:p>
    <w:p w14:paraId="248459A0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46F0E85" w14:textId="77777777" w:rsidR="00F11ABB" w:rsidRPr="008E5A3B" w:rsidRDefault="00F11ABB" w:rsidP="00F11ABB">
      <w:pPr>
        <w:pStyle w:val="H6"/>
      </w:pPr>
      <w:r w:rsidRPr="008E5A3B">
        <w:t>6.5B.3.4.1_1.1.5</w:t>
      </w:r>
      <w:r w:rsidRPr="008E5A3B">
        <w:tab/>
        <w:t>Test Requirements</w:t>
      </w:r>
    </w:p>
    <w:p w14:paraId="338CAB0E" w14:textId="77777777" w:rsidR="00F11ABB" w:rsidRPr="008E5A3B" w:rsidRDefault="00F11ABB" w:rsidP="00F11ABB">
      <w:r w:rsidRPr="008E5A3B">
        <w:t xml:space="preserve">Same test requirement as in clause 6.5A.3.1.1.5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368B0E67" w14:textId="77777777" w:rsidR="00F11ABB" w:rsidRPr="008E5A3B" w:rsidRDefault="00F11ABB" w:rsidP="00F11ABB">
      <w:pPr>
        <w:pStyle w:val="H6"/>
      </w:pPr>
      <w:r w:rsidRPr="008E5A3B">
        <w:t>6.5B.3.4.1_1.2</w:t>
      </w:r>
      <w:r w:rsidRPr="008E5A3B">
        <w:tab/>
        <w:t>Transmitter Spurious emissions for Inter-band EN-DC including FR2 (3 NR CCs)</w:t>
      </w:r>
    </w:p>
    <w:p w14:paraId="0FB468DA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17272819" w14:textId="16F58F56" w:rsidR="00F11ABB" w:rsidRPr="008E5A3B" w:rsidDel="00853C4C" w:rsidRDefault="00F11ABB" w:rsidP="00F11ABB">
      <w:pPr>
        <w:pStyle w:val="EditorsNote"/>
        <w:rPr>
          <w:del w:id="31" w:author="Hemish Parikh" w:date="2021-08-04T22:19:00Z"/>
        </w:rPr>
      </w:pPr>
      <w:del w:id="32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543A03B3" w14:textId="70CA20E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6.5A.3.1.2 in TS 38.521-2 [9] is incomplete</w:t>
      </w:r>
      <w:ins w:id="33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50ACC1D8" w14:textId="77777777" w:rsidR="00F11ABB" w:rsidRPr="008E5A3B" w:rsidRDefault="00F11ABB" w:rsidP="00F11ABB">
      <w:pPr>
        <w:pStyle w:val="H6"/>
      </w:pPr>
      <w:r w:rsidRPr="008E5A3B">
        <w:lastRenderedPageBreak/>
        <w:t>6.5B.3.4.1_1.2.1</w:t>
      </w:r>
      <w:r w:rsidRPr="008E5A3B">
        <w:tab/>
        <w:t>Test purpose</w:t>
      </w:r>
    </w:p>
    <w:p w14:paraId="0E9550D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114A1122" w14:textId="77777777" w:rsidR="00F11ABB" w:rsidRPr="008E5A3B" w:rsidRDefault="00F11ABB" w:rsidP="00F11ABB">
      <w:pPr>
        <w:pStyle w:val="H6"/>
      </w:pPr>
      <w:r w:rsidRPr="008E5A3B">
        <w:t>6.5B.3.4.1_1.2.2</w:t>
      </w:r>
      <w:r w:rsidRPr="008E5A3B">
        <w:tab/>
        <w:t>Test applicability</w:t>
      </w:r>
    </w:p>
    <w:p w14:paraId="6180097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3 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07F7D1FB" w14:textId="77777777" w:rsidR="00F11ABB" w:rsidRPr="008E5A3B" w:rsidRDefault="00F11ABB" w:rsidP="00F11ABB">
      <w:pPr>
        <w:pStyle w:val="H6"/>
      </w:pPr>
      <w:r w:rsidRPr="008E5A3B">
        <w:t>6.5B.3.4.1_1.2.3</w:t>
      </w:r>
      <w:r w:rsidRPr="008E5A3B">
        <w:tab/>
        <w:t>Minimum conformance requirements</w:t>
      </w:r>
    </w:p>
    <w:p w14:paraId="493F430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1AFC44C2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AE683B1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8570680" w14:textId="77777777" w:rsidR="00F11ABB" w:rsidRPr="008E5A3B" w:rsidRDefault="00F11ABB" w:rsidP="00F11ABB">
      <w:pPr>
        <w:pStyle w:val="H6"/>
      </w:pPr>
      <w:r w:rsidRPr="008E5A3B">
        <w:t>6.5B.3.4.1_1.2.4</w:t>
      </w:r>
      <w:r w:rsidRPr="008E5A3B">
        <w:tab/>
        <w:t>Test description</w:t>
      </w:r>
    </w:p>
    <w:p w14:paraId="1DA1373E" w14:textId="77777777" w:rsidR="00F11ABB" w:rsidRPr="008E5A3B" w:rsidRDefault="00F11ABB" w:rsidP="00F11ABB">
      <w:pPr>
        <w:pStyle w:val="H6"/>
      </w:pPr>
      <w:r w:rsidRPr="008E5A3B">
        <w:t>6.5B.3.4.1_1.2.4.1</w:t>
      </w:r>
      <w:r w:rsidRPr="008E5A3B">
        <w:tab/>
        <w:t>Initial condition</w:t>
      </w:r>
    </w:p>
    <w:p w14:paraId="4CD0F7BA" w14:textId="77777777" w:rsidR="00F11ABB" w:rsidRPr="008E5A3B" w:rsidRDefault="00F11ABB" w:rsidP="00F11ABB">
      <w:r w:rsidRPr="008E5A3B">
        <w:t xml:space="preserve">Same test description as in clause 6.5A.3.1.2.4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07BC68E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621005BB" w14:textId="77777777" w:rsidR="00F11ABB" w:rsidRPr="008E5A3B" w:rsidRDefault="00F11ABB" w:rsidP="00F11ABB">
      <w:r w:rsidRPr="008E5A3B">
        <w:t>For Initial conditions as in clause 6.5A.3.1.2.4.1 in TS 38.521-2 [9], the following steps will be added to configure E-UTRA component:</w:t>
      </w:r>
    </w:p>
    <w:p w14:paraId="1BB8C528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1A704A6D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60E40898" w14:textId="77777777" w:rsidR="00F11ABB" w:rsidRPr="008E5A3B" w:rsidRDefault="00F11ABB" w:rsidP="00F11ABB">
      <w:r w:rsidRPr="008E5A3B">
        <w:t xml:space="preserve">Step 6 of Initial conditions as in clause 6.5A.3.1.2.4.1 in TS 38.521-2 [9] is replaced by: </w:t>
      </w:r>
    </w:p>
    <w:p w14:paraId="272A969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7E11EB7" w14:textId="77777777" w:rsidR="00F11ABB" w:rsidRPr="008E5A3B" w:rsidRDefault="00F11ABB" w:rsidP="00F11ABB">
      <w:r w:rsidRPr="008E5A3B">
        <w:t>Same test procedure as in clause 6.5A.3.1.2.4.2 in TS 38.521-2 [9] with the following steps added for E-UTRA component:</w:t>
      </w:r>
    </w:p>
    <w:p w14:paraId="02641ADE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55675598" w14:textId="77777777" w:rsidR="00F11ABB" w:rsidRPr="008E5A3B" w:rsidRDefault="00F11ABB" w:rsidP="00F11ABB">
      <w:pPr>
        <w:pStyle w:val="H6"/>
      </w:pPr>
      <w:r w:rsidRPr="008E5A3B">
        <w:t>6.5B.3.4.1_1.2.5</w:t>
      </w:r>
      <w:r w:rsidRPr="008E5A3B">
        <w:tab/>
        <w:t>Test Requirements</w:t>
      </w:r>
    </w:p>
    <w:p w14:paraId="784B82BB" w14:textId="77777777" w:rsidR="00F11ABB" w:rsidRPr="008E5A3B" w:rsidRDefault="00F11ABB" w:rsidP="00F11ABB">
      <w:r w:rsidRPr="008E5A3B">
        <w:t xml:space="preserve">Same test requirement as in clause 6.5A.3.1.2.5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03E340F7" w14:textId="77777777" w:rsidR="00F11ABB" w:rsidRPr="008E5A3B" w:rsidRDefault="00F11ABB" w:rsidP="00F11ABB">
      <w:pPr>
        <w:pStyle w:val="H6"/>
      </w:pPr>
      <w:r w:rsidRPr="008E5A3B">
        <w:t>6.5B.3.4.1_1.3</w:t>
      </w:r>
      <w:r w:rsidRPr="008E5A3B">
        <w:tab/>
        <w:t>Transmitter Spurious emissions for Inter-band EN-DC including FR2 (4 NR CCs)</w:t>
      </w:r>
    </w:p>
    <w:p w14:paraId="403FEF1D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FC50BE4" w14:textId="22CAE9B0" w:rsidR="00F11ABB" w:rsidRPr="008E5A3B" w:rsidDel="00853C4C" w:rsidRDefault="00F11ABB" w:rsidP="00F11ABB">
      <w:pPr>
        <w:pStyle w:val="EditorsNote"/>
        <w:rPr>
          <w:del w:id="34" w:author="Hemish Parikh" w:date="2021-08-04T22:19:00Z"/>
        </w:rPr>
      </w:pPr>
      <w:del w:id="35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75661A4B" w14:textId="3D3CB7B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6.5A.3.1.3 in TS 38.521-2 [9] is incomplete</w:t>
      </w:r>
      <w:ins w:id="36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690BA1CF" w14:textId="77777777" w:rsidR="00F11ABB" w:rsidRPr="008E5A3B" w:rsidRDefault="00F11ABB" w:rsidP="00F11ABB">
      <w:pPr>
        <w:pStyle w:val="H6"/>
      </w:pPr>
      <w:r w:rsidRPr="008E5A3B">
        <w:t>6.5B.3.4.1_1.3.1</w:t>
      </w:r>
      <w:r w:rsidRPr="008E5A3B">
        <w:tab/>
        <w:t>Test purpose</w:t>
      </w:r>
    </w:p>
    <w:p w14:paraId="7E4B780F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3049CCF0" w14:textId="77777777" w:rsidR="00F11ABB" w:rsidRPr="008E5A3B" w:rsidRDefault="00F11ABB" w:rsidP="00F11ABB">
      <w:pPr>
        <w:pStyle w:val="H6"/>
      </w:pPr>
      <w:r w:rsidRPr="008E5A3B">
        <w:t>6.5B.3.4.1_1.3.2</w:t>
      </w:r>
      <w:r w:rsidRPr="008E5A3B">
        <w:tab/>
        <w:t>Test applicability</w:t>
      </w:r>
    </w:p>
    <w:p w14:paraId="1A47E5D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4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534903A1" w14:textId="77777777" w:rsidR="00F11ABB" w:rsidRPr="008E5A3B" w:rsidRDefault="00F11ABB" w:rsidP="00F11ABB">
      <w:pPr>
        <w:pStyle w:val="H6"/>
      </w:pPr>
      <w:r w:rsidRPr="008E5A3B">
        <w:lastRenderedPageBreak/>
        <w:t>6.5B.3.4.1_1.3.3</w:t>
      </w:r>
      <w:r w:rsidRPr="008E5A3B">
        <w:tab/>
        <w:t>Minimum conformance requirements</w:t>
      </w:r>
    </w:p>
    <w:p w14:paraId="331D1CD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7EE94145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579DEFD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3F6C718B" w14:textId="77777777" w:rsidR="00F11ABB" w:rsidRPr="008E5A3B" w:rsidRDefault="00F11ABB" w:rsidP="00F11ABB">
      <w:pPr>
        <w:pStyle w:val="H6"/>
      </w:pPr>
      <w:r w:rsidRPr="008E5A3B">
        <w:t>6.5B.3.4.1_1.3.4</w:t>
      </w:r>
      <w:r w:rsidRPr="008E5A3B">
        <w:tab/>
        <w:t>Test description</w:t>
      </w:r>
    </w:p>
    <w:p w14:paraId="3E4CAEF9" w14:textId="77777777" w:rsidR="00F11ABB" w:rsidRPr="008E5A3B" w:rsidRDefault="00F11ABB" w:rsidP="00F11ABB">
      <w:pPr>
        <w:pStyle w:val="H6"/>
      </w:pPr>
      <w:r w:rsidRPr="008E5A3B">
        <w:t>6.5B.3.4.1_1.3.4.1</w:t>
      </w:r>
      <w:r w:rsidRPr="008E5A3B">
        <w:tab/>
        <w:t>Initial condition</w:t>
      </w:r>
    </w:p>
    <w:p w14:paraId="1EE15941" w14:textId="77777777" w:rsidR="00F11ABB" w:rsidRPr="008E5A3B" w:rsidRDefault="00F11ABB" w:rsidP="00F11ABB">
      <w:r w:rsidRPr="008E5A3B">
        <w:t xml:space="preserve">Same test description as in clause 6.5A.3.1.3.4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629E17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4FBA62D3" w14:textId="77777777" w:rsidR="00F11ABB" w:rsidRPr="008E5A3B" w:rsidRDefault="00F11ABB" w:rsidP="00F11ABB">
      <w:r w:rsidRPr="008E5A3B">
        <w:t>For Initial conditions as in clause 6.5A.3.1.3.4.1 in TS 38.521-2 [9], the following steps will be added to configure E-UTRA component:</w:t>
      </w:r>
    </w:p>
    <w:p w14:paraId="3C6E0A06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64836C0F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20D55A29" w14:textId="77777777" w:rsidR="00F11ABB" w:rsidRPr="008E5A3B" w:rsidRDefault="00F11ABB" w:rsidP="00F11ABB">
      <w:r w:rsidRPr="008E5A3B">
        <w:t xml:space="preserve">Step 6 of Initial conditions as in clause 6.5A.3.1.3.4.1 in TS 38.521-2 [9] is replaced by: </w:t>
      </w:r>
    </w:p>
    <w:p w14:paraId="33F0A126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316308DF" w14:textId="77777777" w:rsidR="00F11ABB" w:rsidRPr="008E5A3B" w:rsidRDefault="00F11ABB" w:rsidP="00F11ABB">
      <w:r w:rsidRPr="008E5A3B">
        <w:t>Same test procedure as in clause 6.5A.3.1.3.4.2 in TS 38.521-2 [9] with the following steps added for E-UTRA component:</w:t>
      </w:r>
    </w:p>
    <w:p w14:paraId="3F58133A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30E66519" w14:textId="77777777" w:rsidR="00F11ABB" w:rsidRPr="008E5A3B" w:rsidRDefault="00F11ABB" w:rsidP="00F11ABB">
      <w:pPr>
        <w:pStyle w:val="H6"/>
      </w:pPr>
      <w:r w:rsidRPr="008E5A3B">
        <w:t>6.5B.3.4.1_1.3.5</w:t>
      </w:r>
      <w:r w:rsidRPr="008E5A3B">
        <w:tab/>
        <w:t>Test Requirements</w:t>
      </w:r>
    </w:p>
    <w:p w14:paraId="11C13F6F" w14:textId="77777777" w:rsidR="00F11ABB" w:rsidRPr="008E5A3B" w:rsidRDefault="00F11ABB" w:rsidP="00F11ABB">
      <w:r w:rsidRPr="008E5A3B">
        <w:t xml:space="preserve">Same test requirement as in clause 6.5A.3.1.3.5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2752CCC7" w14:textId="77777777" w:rsidR="00E655B9" w:rsidRPr="001003D5" w:rsidRDefault="00E655B9" w:rsidP="00E655B9"/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6EAA2BCD" w14:textId="77777777" w:rsidR="00E655B9" w:rsidRDefault="00E655B9">
      <w:pPr>
        <w:rPr>
          <w:noProof/>
        </w:rPr>
      </w:pP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6A07" w14:textId="77777777" w:rsidR="00007F37" w:rsidRDefault="00007F37">
      <w:r>
        <w:separator/>
      </w:r>
    </w:p>
  </w:endnote>
  <w:endnote w:type="continuationSeparator" w:id="0">
    <w:p w14:paraId="55A73698" w14:textId="77777777" w:rsidR="00007F37" w:rsidRDefault="0000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E794" w14:textId="77777777" w:rsidR="00007F37" w:rsidRDefault="00007F37">
      <w:r>
        <w:separator/>
      </w:r>
    </w:p>
  </w:footnote>
  <w:footnote w:type="continuationSeparator" w:id="0">
    <w:p w14:paraId="3C0C48DD" w14:textId="77777777" w:rsidR="00007F37" w:rsidRDefault="00007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37"/>
    <w:rsid w:val="00011256"/>
    <w:rsid w:val="00022E4A"/>
    <w:rsid w:val="000A6394"/>
    <w:rsid w:val="000B7FED"/>
    <w:rsid w:val="000C038A"/>
    <w:rsid w:val="000C6598"/>
    <w:rsid w:val="000D44B3"/>
    <w:rsid w:val="00145512"/>
    <w:rsid w:val="00145D43"/>
    <w:rsid w:val="00156B8D"/>
    <w:rsid w:val="00192C46"/>
    <w:rsid w:val="001A08B3"/>
    <w:rsid w:val="001A7B60"/>
    <w:rsid w:val="001B52F0"/>
    <w:rsid w:val="001B7A65"/>
    <w:rsid w:val="001E41F3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5409"/>
    <w:rsid w:val="00360733"/>
    <w:rsid w:val="003609EF"/>
    <w:rsid w:val="00361A40"/>
    <w:rsid w:val="0036231A"/>
    <w:rsid w:val="00374DD4"/>
    <w:rsid w:val="003C5696"/>
    <w:rsid w:val="003E1A36"/>
    <w:rsid w:val="00410371"/>
    <w:rsid w:val="00411E26"/>
    <w:rsid w:val="004242F1"/>
    <w:rsid w:val="00442001"/>
    <w:rsid w:val="00452214"/>
    <w:rsid w:val="004B75B7"/>
    <w:rsid w:val="004D57BF"/>
    <w:rsid w:val="0051580D"/>
    <w:rsid w:val="00547111"/>
    <w:rsid w:val="00592D74"/>
    <w:rsid w:val="005E2C44"/>
    <w:rsid w:val="00621188"/>
    <w:rsid w:val="0062350C"/>
    <w:rsid w:val="006257ED"/>
    <w:rsid w:val="00660E04"/>
    <w:rsid w:val="00665C47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B512A"/>
    <w:rsid w:val="007C2097"/>
    <w:rsid w:val="007D6A07"/>
    <w:rsid w:val="007F7259"/>
    <w:rsid w:val="008040A8"/>
    <w:rsid w:val="00804D63"/>
    <w:rsid w:val="00815124"/>
    <w:rsid w:val="008279FA"/>
    <w:rsid w:val="00853C4C"/>
    <w:rsid w:val="008626E7"/>
    <w:rsid w:val="00870EE7"/>
    <w:rsid w:val="008863B9"/>
    <w:rsid w:val="008A45A6"/>
    <w:rsid w:val="008C0B31"/>
    <w:rsid w:val="008D1A53"/>
    <w:rsid w:val="008E2144"/>
    <w:rsid w:val="008F3789"/>
    <w:rsid w:val="008F686C"/>
    <w:rsid w:val="009148DE"/>
    <w:rsid w:val="0094053B"/>
    <w:rsid w:val="00941E30"/>
    <w:rsid w:val="009777D9"/>
    <w:rsid w:val="00991B88"/>
    <w:rsid w:val="009A5753"/>
    <w:rsid w:val="009A579D"/>
    <w:rsid w:val="009C7296"/>
    <w:rsid w:val="009E3297"/>
    <w:rsid w:val="009F734F"/>
    <w:rsid w:val="00A246B6"/>
    <w:rsid w:val="00A47E70"/>
    <w:rsid w:val="00A50CF0"/>
    <w:rsid w:val="00A73155"/>
    <w:rsid w:val="00A7671C"/>
    <w:rsid w:val="00AA2CBC"/>
    <w:rsid w:val="00AC04BF"/>
    <w:rsid w:val="00AC5820"/>
    <w:rsid w:val="00AD1CD8"/>
    <w:rsid w:val="00B258BB"/>
    <w:rsid w:val="00B632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655B9"/>
    <w:rsid w:val="00EB09B7"/>
    <w:rsid w:val="00ED1A09"/>
    <w:rsid w:val="00EE7B2A"/>
    <w:rsid w:val="00EE7D7C"/>
    <w:rsid w:val="00F046E5"/>
    <w:rsid w:val="00F11ABB"/>
    <w:rsid w:val="00F121DE"/>
    <w:rsid w:val="00F25D98"/>
    <w:rsid w:val="00F27748"/>
    <w:rsid w:val="00F300FB"/>
    <w:rsid w:val="00F47492"/>
    <w:rsid w:val="00F516AD"/>
    <w:rsid w:val="00F624C0"/>
    <w:rsid w:val="00F70B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5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50</cp:revision>
  <cp:lastPrinted>1900-01-01T08:00:00Z</cp:lastPrinted>
  <dcterms:created xsi:type="dcterms:W3CDTF">2020-02-03T08:32:00Z</dcterms:created>
  <dcterms:modified xsi:type="dcterms:W3CDTF">2021-08-06T05:42:00Z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