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1F72AE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AA6D3F">
        <w:rPr>
          <w:b/>
          <w:i/>
          <w:noProof/>
          <w:sz w:val="28"/>
        </w:rPr>
        <w:t>5140</w:t>
      </w:r>
    </w:p>
    <w:p w14:paraId="14D40BE0" w14:textId="5CC6D665" w:rsidR="000D462E" w:rsidRDefault="00E3324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7150F">
        <w:fldChar w:fldCharType="begin"/>
      </w:r>
      <w:r w:rsidR="00A7150F">
        <w:instrText xml:space="preserve"> DOCPROPERTY  StartDate  \* MERGEFORMAT </w:instrText>
      </w:r>
      <w:r w:rsidR="00A7150F">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sidR="00A7150F">
        <w:rPr>
          <w:b/>
          <w:noProof/>
          <w:sz w:val="24"/>
        </w:rPr>
        <w:fldChar w:fldCharType="end"/>
      </w:r>
      <w:r w:rsidR="00D85F16">
        <w:rPr>
          <w:b/>
          <w:noProof/>
          <w:sz w:val="24"/>
        </w:rPr>
        <w:t>1</w:t>
      </w:r>
      <w:r w:rsidR="000D462E">
        <w:rPr>
          <w:b/>
          <w:noProof/>
          <w:sz w:val="24"/>
        </w:rPr>
        <w:t xml:space="preserve"> - </w:t>
      </w:r>
      <w:r w:rsidR="00A7150F">
        <w:fldChar w:fldCharType="begin"/>
      </w:r>
      <w:r w:rsidR="00A7150F">
        <w:instrText xml:space="preserve"> DOCPROPERTY  EndDate  \* MERGEFORMAT </w:instrText>
      </w:r>
      <w:r w:rsidR="00A7150F">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sidR="00A7150F">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CD0762"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w:t>
            </w:r>
            <w:r w:rsidR="005D742C">
              <w:rPr>
                <w:b/>
                <w:noProof/>
                <w:sz w:val="28"/>
              </w:rPr>
              <w:t>23-</w:t>
            </w:r>
            <w:r w:rsidR="00453FF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C1ACA6" w:rsidR="000D462E" w:rsidRPr="00410371" w:rsidRDefault="00AA6D3F" w:rsidP="004B1355">
            <w:pPr>
              <w:pStyle w:val="CRCoverPage"/>
              <w:spacing w:after="0"/>
              <w:rPr>
                <w:noProof/>
              </w:rPr>
            </w:pPr>
            <w:r>
              <w:rPr>
                <w:b/>
                <w:noProof/>
                <w:sz w:val="28"/>
              </w:rPr>
              <w:t>1357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E680CD" w:rsidR="000D462E" w:rsidRPr="00631882" w:rsidRDefault="005D742C" w:rsidP="000D462E">
            <w:pPr>
              <w:pStyle w:val="CRCoverPage"/>
              <w:spacing w:after="0"/>
              <w:rPr>
                <w:noProof/>
              </w:rPr>
            </w:pPr>
            <w:r>
              <w:rPr>
                <w:rFonts w:cs="Arial"/>
                <w:szCs w:val="18"/>
              </w:rPr>
              <w:t xml:space="preserve">  </w:t>
            </w:r>
            <w:r w:rsidR="009F7E5F">
              <w:rPr>
                <w:rFonts w:cs="Arial"/>
                <w:szCs w:val="18"/>
              </w:rPr>
              <w:t xml:space="preserve">Applicability updates for </w:t>
            </w:r>
            <w:r w:rsidRPr="005D742C">
              <w:rPr>
                <w:rFonts w:cs="Arial"/>
                <w:szCs w:val="18"/>
              </w:rPr>
              <w:t>Rel-16 RACS RRC test case</w:t>
            </w:r>
            <w:r w:rsidR="009F7E5F">
              <w:rPr>
                <w:rFonts w:cs="Arial"/>
                <w:szCs w:val="18"/>
              </w:rPr>
              <w:t>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D7225FA" w:rsidR="00981B90" w:rsidRPr="00602E74" w:rsidRDefault="00453FF9" w:rsidP="00981B90">
            <w:pPr>
              <w:pStyle w:val="CRCoverPage"/>
              <w:spacing w:after="0"/>
              <w:ind w:left="100"/>
              <w:rPr>
                <w:rFonts w:cs="Arial"/>
                <w:noProof/>
              </w:rPr>
            </w:pPr>
            <w:r>
              <w:rPr>
                <w:rFonts w:cs="Arial"/>
                <w:szCs w:val="18"/>
              </w:rPr>
              <w:t xml:space="preserve">Applicability of </w:t>
            </w:r>
            <w:r w:rsidR="005D742C" w:rsidRPr="0078379D">
              <w:rPr>
                <w:rFonts w:cs="Arial"/>
                <w:szCs w:val="18"/>
              </w:rPr>
              <w:t xml:space="preserve">Rel-16 RACS RRC </w:t>
            </w:r>
            <w:r>
              <w:rPr>
                <w:rFonts w:cs="Arial"/>
                <w:szCs w:val="18"/>
              </w:rPr>
              <w:t xml:space="preserve">new </w:t>
            </w:r>
            <w:r w:rsidR="005D742C">
              <w:rPr>
                <w:rFonts w:cs="Arial"/>
                <w:szCs w:val="18"/>
              </w:rPr>
              <w:t>test case</w:t>
            </w:r>
            <w:r w:rsidR="005D742C" w:rsidRPr="0078379D">
              <w:rPr>
                <w:rFonts w:cs="Arial"/>
                <w:szCs w:val="18"/>
              </w:rPr>
              <w:t xml:space="preserve"> 8.</w:t>
            </w:r>
            <w:r w:rsidR="005D742C">
              <w:rPr>
                <w:rFonts w:cs="Arial"/>
                <w:szCs w:val="18"/>
              </w:rPr>
              <w:t>5.5</w:t>
            </w:r>
            <w:r w:rsidR="005D742C" w:rsidRPr="0078379D">
              <w:rPr>
                <w:rFonts w:cs="Arial"/>
                <w:szCs w:val="18"/>
              </w:rPr>
              <w:t>.1</w:t>
            </w:r>
            <w:r>
              <w:rPr>
                <w:rFonts w:cs="Arial"/>
                <w:szCs w:val="18"/>
              </w:rPr>
              <w:t xml:space="preserve"> does not exist.</w:t>
            </w:r>
            <w:r w:rsidR="009F7E5F">
              <w:rPr>
                <w:rFonts w:cs="Arial"/>
                <w:szCs w:val="18"/>
              </w:rPr>
              <w:t xml:space="preserve"> Set UE Cap info PICS parameter is missing for LTE.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2798B1" w:rsidR="000D1B2A" w:rsidRPr="00631882" w:rsidRDefault="009F7E5F" w:rsidP="009F7E5F">
            <w:pPr>
              <w:pStyle w:val="CRCoverPage"/>
              <w:spacing w:after="0"/>
              <w:ind w:left="100"/>
              <w:rPr>
                <w:noProof/>
              </w:rPr>
            </w:pPr>
            <w:r>
              <w:rPr>
                <w:rFonts w:cs="Arial"/>
                <w:szCs w:val="18"/>
              </w:rPr>
              <w:t>Introduced</w:t>
            </w:r>
            <w:r w:rsidR="00453FF9" w:rsidRPr="009F7E5F">
              <w:rPr>
                <w:rFonts w:cs="Arial"/>
                <w:szCs w:val="18"/>
              </w:rPr>
              <w:t xml:space="preserve"> </w:t>
            </w:r>
            <w:r w:rsidRPr="009F7E5F">
              <w:rPr>
                <w:rFonts w:cs="Arial"/>
                <w:szCs w:val="18"/>
              </w:rPr>
              <w:t xml:space="preserve">new PICS parameter and </w:t>
            </w:r>
            <w:r>
              <w:rPr>
                <w:rFonts w:cs="Arial"/>
                <w:szCs w:val="18"/>
              </w:rPr>
              <w:t xml:space="preserve">added </w:t>
            </w:r>
            <w:r w:rsidR="00453FF9" w:rsidRPr="009F7E5F">
              <w:rPr>
                <w:rFonts w:cs="Arial"/>
                <w:szCs w:val="18"/>
              </w:rPr>
              <w:t>applicability of</w:t>
            </w:r>
            <w:r w:rsidR="005D742C" w:rsidRPr="009F7E5F">
              <w:rPr>
                <w:rFonts w:cs="Arial"/>
                <w:szCs w:val="18"/>
              </w:rPr>
              <w:t xml:space="preserve"> </w:t>
            </w:r>
            <w:r w:rsidR="005D742C" w:rsidRPr="0078379D">
              <w:rPr>
                <w:rFonts w:cs="Arial"/>
                <w:szCs w:val="18"/>
              </w:rPr>
              <w:t xml:space="preserve">Rel-16 RACS RRC </w:t>
            </w:r>
            <w:r w:rsidR="005D742C">
              <w:rPr>
                <w:rFonts w:cs="Arial"/>
                <w:szCs w:val="18"/>
              </w:rPr>
              <w:t>test</w:t>
            </w:r>
            <w:r>
              <w:rPr>
                <w:rFonts w:cs="Arial"/>
                <w:szCs w:val="18"/>
              </w:rPr>
              <w:t xml:space="preserve"> </w:t>
            </w:r>
            <w:r w:rsidR="005D742C">
              <w:rPr>
                <w:rFonts w:cs="Arial"/>
                <w:szCs w:val="18"/>
              </w:rPr>
              <w:t>case</w:t>
            </w:r>
            <w:r w:rsidR="005D742C" w:rsidRPr="0078379D">
              <w:rPr>
                <w:rFonts w:cs="Arial"/>
                <w:szCs w:val="18"/>
              </w:rPr>
              <w:t xml:space="preserve"> 8.</w:t>
            </w:r>
            <w:r w:rsidR="005D742C">
              <w:rPr>
                <w:rFonts w:cs="Arial"/>
                <w:szCs w:val="18"/>
              </w:rPr>
              <w:t>5.5</w:t>
            </w:r>
            <w:r w:rsidR="005D742C" w:rsidRPr="0078379D">
              <w:rPr>
                <w:rFonts w:cs="Arial"/>
                <w:szCs w:val="18"/>
              </w:rPr>
              <w:t>.1</w:t>
            </w:r>
            <w:r w:rsidR="00DC6D4A" w:rsidRPr="009F7E5F">
              <w:rPr>
                <w:rFonts w:cs="Arial"/>
                <w:szCs w:val="18"/>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3D54696" w:rsidR="000D1B2A" w:rsidRDefault="005D742C" w:rsidP="000D1B2A">
            <w:pPr>
              <w:pStyle w:val="CRCoverPage"/>
              <w:spacing w:after="0"/>
              <w:ind w:left="100"/>
              <w:rPr>
                <w:noProof/>
              </w:rPr>
            </w:pPr>
            <w:r>
              <w:rPr>
                <w:noProof/>
              </w:rPr>
              <w:t>RACS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A630E6" w:rsidR="000D1B2A" w:rsidRDefault="004C4555" w:rsidP="000D1B2A">
            <w:pPr>
              <w:pStyle w:val="CRCoverPage"/>
              <w:spacing w:after="0"/>
              <w:ind w:left="100"/>
              <w:rPr>
                <w:noProof/>
              </w:rPr>
            </w:pPr>
            <w:r>
              <w:rPr>
                <w:noProof/>
              </w:rPr>
              <w:t>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5E71E" w:rsidR="000D1B2A" w:rsidRDefault="00453FF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FD02D48"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0563A8" w:rsidR="000D1B2A" w:rsidRDefault="000D1B2A" w:rsidP="000D1B2A">
            <w:pPr>
              <w:pStyle w:val="CRCoverPage"/>
              <w:spacing w:after="0"/>
              <w:ind w:left="99"/>
              <w:rPr>
                <w:noProof/>
              </w:rPr>
            </w:pPr>
            <w:r>
              <w:rPr>
                <w:noProof/>
              </w:rPr>
              <w:t xml:space="preserve">TS/TR </w:t>
            </w:r>
            <w:r w:rsidR="005D742C">
              <w:rPr>
                <w:noProof/>
              </w:rPr>
              <w:t>36.523-</w:t>
            </w:r>
            <w:r w:rsidR="00453FF9">
              <w:rPr>
                <w:noProof/>
              </w:rPr>
              <w:t xml:space="preserve">1 </w:t>
            </w:r>
            <w:r>
              <w:rPr>
                <w:noProof/>
              </w:rPr>
              <w:t xml:space="preserve">CR </w:t>
            </w:r>
            <w:r w:rsidR="00AA6D3F">
              <w:rPr>
                <w:noProof/>
              </w:rPr>
              <w:t>5051</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882C1" w14:textId="77777777" w:rsidR="000D1B2A" w:rsidRDefault="000D1B2A" w:rsidP="000D1B2A">
            <w:pPr>
              <w:pStyle w:val="CRCoverPage"/>
              <w:spacing w:after="0"/>
              <w:ind w:left="100"/>
              <w:rPr>
                <w:noProof/>
              </w:rPr>
            </w:pPr>
            <w:r w:rsidRPr="003644B4">
              <w:rPr>
                <w:noProof/>
              </w:rPr>
              <w:t>TTCN Impact</w:t>
            </w:r>
          </w:p>
          <w:p w14:paraId="23308F25" w14:textId="6E726A01" w:rsidR="00C0015C" w:rsidRDefault="00C0015C" w:rsidP="000D1B2A">
            <w:pPr>
              <w:pStyle w:val="CRCoverPage"/>
              <w:spacing w:after="0"/>
              <w:ind w:left="100"/>
              <w:rPr>
                <w:noProof/>
              </w:rPr>
            </w:pPr>
            <w:r>
              <w:rPr>
                <w:noProof/>
              </w:rPr>
              <w:t>Secretary to resolve zzz</w:t>
            </w:r>
            <w:r w:rsidR="00D84669">
              <w:rPr>
                <w:noProof/>
              </w:rPr>
              <w:t xml:space="preserve"> and C4zz.</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0C66D61E" w:rsidR="003464FD" w:rsidRDefault="003464FD" w:rsidP="00313ABA">
      <w:pPr>
        <w:rPr>
          <w:ins w:id="2" w:author="Bharadwaj Cheruvu" w:date="2021-08-05T21:15:00Z"/>
          <w:b/>
          <w:noProof/>
          <w:sz w:val="28"/>
          <w:szCs w:val="28"/>
        </w:rPr>
      </w:pPr>
    </w:p>
    <w:p w14:paraId="6030E1C3" w14:textId="77777777" w:rsidR="004C4555" w:rsidRDefault="004C4555" w:rsidP="00313ABA">
      <w:pPr>
        <w:rPr>
          <w:b/>
          <w:noProof/>
          <w:sz w:val="28"/>
          <w:szCs w:val="28"/>
        </w:rPr>
      </w:pPr>
    </w:p>
    <w:p w14:paraId="015AD1DA" w14:textId="77777777" w:rsidR="003464FD" w:rsidRDefault="003464FD" w:rsidP="00313ABA">
      <w:pPr>
        <w:rPr>
          <w:b/>
          <w:noProof/>
          <w:sz w:val="28"/>
          <w:szCs w:val="28"/>
        </w:rPr>
      </w:pPr>
    </w:p>
    <w:p w14:paraId="3F0FAF3E" w14:textId="71374B75" w:rsidR="005D742C" w:rsidRPr="006B562A" w:rsidRDefault="0057351B" w:rsidP="006B562A">
      <w:pPr>
        <w:rPr>
          <w:b/>
          <w:bCs/>
          <w:noProof/>
          <w:sz w:val="28"/>
          <w:szCs w:val="28"/>
        </w:rPr>
      </w:pPr>
      <w:ins w:id="3" w:author="Mohanraj Murugesan" w:date="2020-08-05T19:51:00Z">
        <w:r w:rsidRPr="006B562A">
          <w:rPr>
            <w:b/>
            <w:bCs/>
            <w:noProof/>
            <w:sz w:val="28"/>
            <w:szCs w:val="28"/>
          </w:rPr>
          <w:t>&lt;Start of modified section&gt;</w:t>
        </w:r>
      </w:ins>
    </w:p>
    <w:p w14:paraId="27697166" w14:textId="77777777" w:rsidR="006B562A" w:rsidRPr="0036258B" w:rsidRDefault="006B562A" w:rsidP="006B562A">
      <w:pPr>
        <w:pStyle w:val="TH"/>
      </w:pPr>
      <w:r w:rsidRPr="0036258B">
        <w:t>Table 4-1: Applicability of tests and additional information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20"/>
        <w:gridCol w:w="729"/>
        <w:gridCol w:w="1124"/>
        <w:gridCol w:w="3487"/>
        <w:gridCol w:w="1340"/>
        <w:gridCol w:w="1345"/>
        <w:gridCol w:w="1488"/>
        <w:gridCol w:w="1628"/>
        <w:tblGridChange w:id="4">
          <w:tblGrid>
            <w:gridCol w:w="1123"/>
            <w:gridCol w:w="3620"/>
            <w:gridCol w:w="729"/>
            <w:gridCol w:w="1124"/>
            <w:gridCol w:w="3487"/>
            <w:gridCol w:w="1340"/>
            <w:gridCol w:w="1345"/>
            <w:gridCol w:w="1488"/>
            <w:gridCol w:w="1628"/>
          </w:tblGrid>
        </w:tblGridChange>
      </w:tblGrid>
      <w:tr w:rsidR="006B562A" w:rsidRPr="0036258B" w14:paraId="70B98A52" w14:textId="77777777" w:rsidTr="006B562A">
        <w:trPr>
          <w:tblHeader/>
          <w:jc w:val="center"/>
        </w:trPr>
        <w:tc>
          <w:tcPr>
            <w:tcW w:w="1123" w:type="dxa"/>
            <w:tcBorders>
              <w:bottom w:val="nil"/>
            </w:tcBorders>
          </w:tcPr>
          <w:p w14:paraId="13302269" w14:textId="77777777" w:rsidR="006B562A" w:rsidRPr="0036258B" w:rsidRDefault="006B562A" w:rsidP="00F0249C">
            <w:pPr>
              <w:pStyle w:val="TAH"/>
              <w:keepNext w:val="0"/>
              <w:keepLines w:val="0"/>
              <w:rPr>
                <w:sz w:val="16"/>
                <w:szCs w:val="16"/>
                <w:lang w:eastAsia="en-US"/>
              </w:rPr>
            </w:pPr>
            <w:r w:rsidRPr="0036258B">
              <w:rPr>
                <w:sz w:val="16"/>
                <w:szCs w:val="16"/>
                <w:lang w:eastAsia="en-US"/>
              </w:rPr>
              <w:t>Clause</w:t>
            </w:r>
          </w:p>
        </w:tc>
        <w:tc>
          <w:tcPr>
            <w:tcW w:w="3620" w:type="dxa"/>
            <w:tcBorders>
              <w:bottom w:val="nil"/>
            </w:tcBorders>
          </w:tcPr>
          <w:p w14:paraId="38A4CD25" w14:textId="77777777" w:rsidR="006B562A" w:rsidRPr="0036258B" w:rsidRDefault="006B562A" w:rsidP="00F0249C">
            <w:pPr>
              <w:pStyle w:val="TAH"/>
              <w:keepNext w:val="0"/>
              <w:keepLines w:val="0"/>
              <w:rPr>
                <w:sz w:val="16"/>
                <w:szCs w:val="16"/>
                <w:lang w:eastAsia="en-US"/>
              </w:rPr>
            </w:pPr>
            <w:r w:rsidRPr="0036258B">
              <w:rPr>
                <w:sz w:val="16"/>
                <w:szCs w:val="16"/>
                <w:lang w:eastAsia="en-US"/>
              </w:rPr>
              <w:t>TC Title</w:t>
            </w:r>
          </w:p>
        </w:tc>
        <w:tc>
          <w:tcPr>
            <w:tcW w:w="729" w:type="dxa"/>
            <w:tcBorders>
              <w:bottom w:val="nil"/>
            </w:tcBorders>
          </w:tcPr>
          <w:p w14:paraId="255EC45B" w14:textId="77777777" w:rsidR="006B562A" w:rsidRPr="0036258B" w:rsidRDefault="006B562A" w:rsidP="00F0249C">
            <w:pPr>
              <w:pStyle w:val="TAH"/>
              <w:keepNext w:val="0"/>
              <w:keepLines w:val="0"/>
              <w:rPr>
                <w:sz w:val="16"/>
                <w:szCs w:val="16"/>
                <w:lang w:eastAsia="en-US"/>
              </w:rPr>
            </w:pPr>
            <w:r w:rsidRPr="0036258B">
              <w:rPr>
                <w:sz w:val="16"/>
                <w:szCs w:val="16"/>
                <w:lang w:eastAsia="en-US"/>
              </w:rPr>
              <w:t>Release</w:t>
            </w:r>
          </w:p>
        </w:tc>
        <w:tc>
          <w:tcPr>
            <w:tcW w:w="1124" w:type="dxa"/>
            <w:tcBorders>
              <w:right w:val="nil"/>
            </w:tcBorders>
          </w:tcPr>
          <w:p w14:paraId="3F9FAE93" w14:textId="77777777" w:rsidR="006B562A" w:rsidRPr="0036258B" w:rsidRDefault="006B562A" w:rsidP="00F0249C">
            <w:pPr>
              <w:pStyle w:val="TAH"/>
              <w:keepNext w:val="0"/>
              <w:keepLines w:val="0"/>
              <w:rPr>
                <w:sz w:val="16"/>
                <w:szCs w:val="16"/>
                <w:lang w:eastAsia="en-US"/>
              </w:rPr>
            </w:pPr>
            <w:r w:rsidRPr="0036258B">
              <w:rPr>
                <w:sz w:val="16"/>
                <w:szCs w:val="16"/>
                <w:lang w:eastAsia="en-US"/>
              </w:rPr>
              <w:t>Applicability</w:t>
            </w:r>
          </w:p>
        </w:tc>
        <w:tc>
          <w:tcPr>
            <w:tcW w:w="3487" w:type="dxa"/>
            <w:tcBorders>
              <w:left w:val="nil"/>
            </w:tcBorders>
          </w:tcPr>
          <w:p w14:paraId="6BF91D3C" w14:textId="77777777" w:rsidR="006B562A" w:rsidRPr="0036258B" w:rsidRDefault="006B562A" w:rsidP="00F0249C">
            <w:pPr>
              <w:pStyle w:val="TAH"/>
              <w:keepNext w:val="0"/>
              <w:keepLines w:val="0"/>
              <w:rPr>
                <w:sz w:val="16"/>
                <w:szCs w:val="16"/>
                <w:lang w:eastAsia="en-US"/>
              </w:rPr>
            </w:pPr>
          </w:p>
        </w:tc>
        <w:tc>
          <w:tcPr>
            <w:tcW w:w="1340" w:type="dxa"/>
            <w:tcBorders>
              <w:right w:val="nil"/>
            </w:tcBorders>
          </w:tcPr>
          <w:p w14:paraId="4EE36CD9" w14:textId="77777777" w:rsidR="006B562A" w:rsidRPr="0036258B" w:rsidRDefault="006B562A" w:rsidP="00F0249C">
            <w:pPr>
              <w:pStyle w:val="TAH"/>
              <w:keepNext w:val="0"/>
              <w:keepLines w:val="0"/>
              <w:rPr>
                <w:sz w:val="16"/>
                <w:szCs w:val="16"/>
                <w:lang w:eastAsia="en-US"/>
              </w:rPr>
            </w:pPr>
            <w:r w:rsidRPr="0036258B">
              <w:rPr>
                <w:sz w:val="16"/>
                <w:szCs w:val="16"/>
                <w:lang w:eastAsia="en-US"/>
              </w:rPr>
              <w:t>Additional Information</w:t>
            </w:r>
          </w:p>
        </w:tc>
        <w:tc>
          <w:tcPr>
            <w:tcW w:w="1345" w:type="dxa"/>
            <w:tcBorders>
              <w:left w:val="nil"/>
            </w:tcBorders>
          </w:tcPr>
          <w:p w14:paraId="05D3A9F6" w14:textId="77777777" w:rsidR="006B562A" w:rsidRPr="0036258B" w:rsidRDefault="006B562A" w:rsidP="00F0249C">
            <w:pPr>
              <w:pStyle w:val="TAH"/>
              <w:keepNext w:val="0"/>
              <w:keepLines w:val="0"/>
              <w:rPr>
                <w:sz w:val="16"/>
                <w:szCs w:val="16"/>
                <w:lang w:eastAsia="en-US"/>
              </w:rPr>
            </w:pPr>
          </w:p>
        </w:tc>
        <w:tc>
          <w:tcPr>
            <w:tcW w:w="1488" w:type="dxa"/>
            <w:tcBorders>
              <w:left w:val="nil"/>
            </w:tcBorders>
          </w:tcPr>
          <w:p w14:paraId="242BEFC7" w14:textId="77777777" w:rsidR="006B562A" w:rsidRPr="0036258B" w:rsidRDefault="006B562A" w:rsidP="00F0249C">
            <w:pPr>
              <w:pStyle w:val="TAH"/>
              <w:keepNext w:val="0"/>
              <w:keepLines w:val="0"/>
              <w:rPr>
                <w:sz w:val="16"/>
                <w:szCs w:val="16"/>
                <w:lang w:eastAsia="en-US"/>
              </w:rPr>
            </w:pPr>
          </w:p>
        </w:tc>
        <w:tc>
          <w:tcPr>
            <w:tcW w:w="1628" w:type="dxa"/>
            <w:tcBorders>
              <w:left w:val="nil"/>
            </w:tcBorders>
          </w:tcPr>
          <w:p w14:paraId="449A5B9E" w14:textId="77777777" w:rsidR="006B562A" w:rsidRPr="0036258B" w:rsidRDefault="006B562A" w:rsidP="00F0249C">
            <w:pPr>
              <w:pStyle w:val="TAH"/>
              <w:keepNext w:val="0"/>
              <w:keepLines w:val="0"/>
              <w:rPr>
                <w:sz w:val="16"/>
                <w:szCs w:val="16"/>
                <w:lang w:eastAsia="en-US"/>
              </w:rPr>
            </w:pPr>
          </w:p>
        </w:tc>
      </w:tr>
      <w:tr w:rsidR="006B562A" w:rsidRPr="0036258B" w14:paraId="51114E8C" w14:textId="77777777" w:rsidTr="006B562A">
        <w:trPr>
          <w:tblHeader/>
          <w:jc w:val="center"/>
        </w:trPr>
        <w:tc>
          <w:tcPr>
            <w:tcW w:w="1123" w:type="dxa"/>
            <w:tcBorders>
              <w:top w:val="nil"/>
              <w:bottom w:val="single" w:sz="4" w:space="0" w:color="auto"/>
            </w:tcBorders>
          </w:tcPr>
          <w:p w14:paraId="18FC6866" w14:textId="77777777" w:rsidR="006B562A" w:rsidRPr="0036258B" w:rsidRDefault="006B562A" w:rsidP="00F0249C">
            <w:pPr>
              <w:pStyle w:val="TAH"/>
              <w:keepNext w:val="0"/>
              <w:keepLines w:val="0"/>
              <w:rPr>
                <w:sz w:val="16"/>
                <w:szCs w:val="16"/>
                <w:lang w:eastAsia="en-US"/>
              </w:rPr>
            </w:pPr>
          </w:p>
        </w:tc>
        <w:tc>
          <w:tcPr>
            <w:tcW w:w="3620" w:type="dxa"/>
            <w:tcBorders>
              <w:top w:val="nil"/>
              <w:bottom w:val="single" w:sz="4" w:space="0" w:color="auto"/>
            </w:tcBorders>
          </w:tcPr>
          <w:p w14:paraId="263DC73B" w14:textId="77777777" w:rsidR="006B562A" w:rsidRPr="0036258B" w:rsidRDefault="006B562A" w:rsidP="00F0249C">
            <w:pPr>
              <w:pStyle w:val="TAH"/>
              <w:keepNext w:val="0"/>
              <w:keepLines w:val="0"/>
              <w:rPr>
                <w:sz w:val="16"/>
                <w:szCs w:val="16"/>
                <w:lang w:eastAsia="en-US"/>
              </w:rPr>
            </w:pPr>
          </w:p>
        </w:tc>
        <w:tc>
          <w:tcPr>
            <w:tcW w:w="729" w:type="dxa"/>
            <w:tcBorders>
              <w:top w:val="nil"/>
              <w:bottom w:val="single" w:sz="4" w:space="0" w:color="auto"/>
            </w:tcBorders>
          </w:tcPr>
          <w:p w14:paraId="2B10E26D" w14:textId="77777777" w:rsidR="006B562A" w:rsidRPr="0036258B" w:rsidRDefault="006B562A" w:rsidP="00F0249C">
            <w:pPr>
              <w:pStyle w:val="TAH"/>
              <w:keepNext w:val="0"/>
              <w:keepLines w:val="0"/>
              <w:rPr>
                <w:sz w:val="16"/>
                <w:szCs w:val="16"/>
                <w:lang w:eastAsia="en-US"/>
              </w:rPr>
            </w:pPr>
          </w:p>
        </w:tc>
        <w:tc>
          <w:tcPr>
            <w:tcW w:w="1124" w:type="dxa"/>
            <w:tcBorders>
              <w:bottom w:val="single" w:sz="4" w:space="0" w:color="auto"/>
            </w:tcBorders>
          </w:tcPr>
          <w:p w14:paraId="41CB27B8" w14:textId="77777777" w:rsidR="006B562A" w:rsidRPr="0036258B" w:rsidRDefault="006B562A" w:rsidP="00F0249C">
            <w:pPr>
              <w:pStyle w:val="TAH"/>
              <w:keepNext w:val="0"/>
              <w:keepLines w:val="0"/>
              <w:rPr>
                <w:sz w:val="16"/>
                <w:szCs w:val="16"/>
                <w:lang w:eastAsia="en-US"/>
              </w:rPr>
            </w:pPr>
            <w:r w:rsidRPr="0036258B">
              <w:rPr>
                <w:sz w:val="16"/>
                <w:szCs w:val="16"/>
                <w:lang w:eastAsia="en-US"/>
              </w:rPr>
              <w:t>Condition</w:t>
            </w:r>
          </w:p>
        </w:tc>
        <w:tc>
          <w:tcPr>
            <w:tcW w:w="3487" w:type="dxa"/>
            <w:tcBorders>
              <w:bottom w:val="single" w:sz="4" w:space="0" w:color="auto"/>
            </w:tcBorders>
          </w:tcPr>
          <w:p w14:paraId="29BF998F" w14:textId="77777777" w:rsidR="006B562A" w:rsidRPr="0036258B" w:rsidRDefault="006B562A" w:rsidP="00F0249C">
            <w:pPr>
              <w:pStyle w:val="TAH"/>
              <w:keepNext w:val="0"/>
              <w:keepLines w:val="0"/>
              <w:rPr>
                <w:sz w:val="16"/>
                <w:szCs w:val="16"/>
                <w:lang w:eastAsia="en-US"/>
              </w:rPr>
            </w:pPr>
            <w:r w:rsidRPr="0036258B">
              <w:rPr>
                <w:sz w:val="16"/>
                <w:szCs w:val="16"/>
                <w:lang w:eastAsia="en-US"/>
              </w:rPr>
              <w:t>Comment</w:t>
            </w:r>
          </w:p>
        </w:tc>
        <w:tc>
          <w:tcPr>
            <w:tcW w:w="1340" w:type="dxa"/>
            <w:tcBorders>
              <w:bottom w:val="single" w:sz="4" w:space="0" w:color="auto"/>
            </w:tcBorders>
          </w:tcPr>
          <w:p w14:paraId="3672C304" w14:textId="77777777" w:rsidR="006B562A" w:rsidRPr="0036258B" w:rsidRDefault="006B562A" w:rsidP="00F0249C">
            <w:pPr>
              <w:pStyle w:val="TAH"/>
              <w:keepNext w:val="0"/>
              <w:keepLines w:val="0"/>
              <w:rPr>
                <w:sz w:val="16"/>
                <w:szCs w:val="16"/>
                <w:lang w:eastAsia="en-US"/>
              </w:rPr>
            </w:pPr>
            <w:r w:rsidRPr="0036258B">
              <w:rPr>
                <w:sz w:val="16"/>
                <w:szCs w:val="16"/>
                <w:lang w:eastAsia="en-US"/>
              </w:rPr>
              <w:t>Specific ICS</w:t>
            </w:r>
          </w:p>
        </w:tc>
        <w:tc>
          <w:tcPr>
            <w:tcW w:w="1345" w:type="dxa"/>
            <w:tcBorders>
              <w:bottom w:val="single" w:sz="4" w:space="0" w:color="auto"/>
            </w:tcBorders>
          </w:tcPr>
          <w:p w14:paraId="6BB02F8A" w14:textId="77777777" w:rsidR="006B562A" w:rsidRPr="0036258B" w:rsidRDefault="006B562A" w:rsidP="00F0249C">
            <w:pPr>
              <w:pStyle w:val="TAH"/>
              <w:keepNext w:val="0"/>
              <w:keepLines w:val="0"/>
              <w:rPr>
                <w:sz w:val="16"/>
                <w:szCs w:val="16"/>
                <w:lang w:eastAsia="en-US"/>
              </w:rPr>
            </w:pPr>
            <w:r w:rsidRPr="0036258B">
              <w:rPr>
                <w:sz w:val="16"/>
                <w:szCs w:val="16"/>
                <w:lang w:eastAsia="en-US"/>
              </w:rPr>
              <w:t>Specific IXIT</w:t>
            </w:r>
          </w:p>
        </w:tc>
        <w:tc>
          <w:tcPr>
            <w:tcW w:w="1488" w:type="dxa"/>
            <w:tcBorders>
              <w:bottom w:val="single" w:sz="4" w:space="0" w:color="auto"/>
            </w:tcBorders>
          </w:tcPr>
          <w:p w14:paraId="611CBF16" w14:textId="77777777" w:rsidR="006B562A" w:rsidRPr="0036258B" w:rsidRDefault="006B562A" w:rsidP="00F0249C">
            <w:pPr>
              <w:pStyle w:val="TAC"/>
              <w:keepNext w:val="0"/>
              <w:keepLines w:val="0"/>
              <w:rPr>
                <w:b/>
                <w:sz w:val="16"/>
                <w:szCs w:val="16"/>
                <w:lang w:eastAsia="en-US"/>
              </w:rPr>
            </w:pPr>
            <w:r w:rsidRPr="0036258B">
              <w:rPr>
                <w:b/>
                <w:sz w:val="16"/>
                <w:szCs w:val="16"/>
                <w:lang w:eastAsia="en-US"/>
              </w:rPr>
              <w:t>Number of TC Executions</w:t>
            </w:r>
          </w:p>
        </w:tc>
        <w:tc>
          <w:tcPr>
            <w:tcW w:w="1628" w:type="dxa"/>
            <w:tcBorders>
              <w:bottom w:val="single" w:sz="4" w:space="0" w:color="auto"/>
            </w:tcBorders>
          </w:tcPr>
          <w:p w14:paraId="26DB95DF" w14:textId="77777777" w:rsidR="006B562A" w:rsidRPr="0036258B" w:rsidRDefault="006B562A" w:rsidP="00F0249C">
            <w:pPr>
              <w:pStyle w:val="TAC"/>
              <w:keepNext w:val="0"/>
              <w:keepLines w:val="0"/>
              <w:rPr>
                <w:b/>
                <w:sz w:val="16"/>
                <w:szCs w:val="16"/>
                <w:lang w:eastAsia="en-US"/>
              </w:rPr>
            </w:pPr>
            <w:r w:rsidRPr="0036258B">
              <w:rPr>
                <w:b/>
                <w:sz w:val="16"/>
                <w:szCs w:val="16"/>
                <w:lang w:eastAsia="en-US"/>
              </w:rPr>
              <w:t>Release other RAT</w:t>
            </w:r>
          </w:p>
        </w:tc>
      </w:tr>
      <w:tr w:rsidR="006B562A" w:rsidRPr="0036258B" w14:paraId="5082DE57" w14:textId="77777777" w:rsidTr="006B562A">
        <w:trPr>
          <w:jc w:val="center"/>
        </w:trPr>
        <w:tc>
          <w:tcPr>
            <w:tcW w:w="1123" w:type="dxa"/>
            <w:tcBorders>
              <w:bottom w:val="single" w:sz="4" w:space="0" w:color="auto"/>
            </w:tcBorders>
            <w:shd w:val="clear" w:color="auto" w:fill="E6E6E6"/>
          </w:tcPr>
          <w:p w14:paraId="1FFF3617" w14:textId="77777777" w:rsidR="006B562A" w:rsidRPr="0036258B" w:rsidRDefault="006B562A" w:rsidP="00F0249C">
            <w:pPr>
              <w:pStyle w:val="TAL"/>
              <w:keepNext w:val="0"/>
              <w:keepLines w:val="0"/>
              <w:rPr>
                <w:b/>
                <w:bCs/>
                <w:sz w:val="16"/>
                <w:szCs w:val="16"/>
                <w:lang w:eastAsia="en-US"/>
              </w:rPr>
            </w:pPr>
            <w:r w:rsidRPr="0036258B">
              <w:rPr>
                <w:b/>
                <w:bCs/>
                <w:sz w:val="16"/>
                <w:szCs w:val="16"/>
                <w:lang w:eastAsia="en-US"/>
              </w:rPr>
              <w:t>6</w:t>
            </w:r>
          </w:p>
        </w:tc>
        <w:tc>
          <w:tcPr>
            <w:tcW w:w="3620" w:type="dxa"/>
            <w:tcBorders>
              <w:bottom w:val="single" w:sz="4" w:space="0" w:color="auto"/>
            </w:tcBorders>
            <w:shd w:val="clear" w:color="auto" w:fill="E6E6E6"/>
          </w:tcPr>
          <w:p w14:paraId="1CCAD30B" w14:textId="77777777" w:rsidR="006B562A" w:rsidRPr="0036258B" w:rsidRDefault="006B562A" w:rsidP="00F0249C">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2C0F19CD" w14:textId="77777777" w:rsidR="006B562A" w:rsidRPr="0036258B" w:rsidRDefault="006B562A" w:rsidP="00F0249C">
            <w:pPr>
              <w:pStyle w:val="TAC"/>
              <w:keepNext w:val="0"/>
              <w:keepLines w:val="0"/>
              <w:rPr>
                <w:sz w:val="16"/>
                <w:szCs w:val="16"/>
                <w:lang w:eastAsia="en-US"/>
              </w:rPr>
            </w:pPr>
          </w:p>
        </w:tc>
        <w:tc>
          <w:tcPr>
            <w:tcW w:w="1124" w:type="dxa"/>
            <w:tcBorders>
              <w:bottom w:val="single" w:sz="4" w:space="0" w:color="auto"/>
            </w:tcBorders>
            <w:shd w:val="clear" w:color="auto" w:fill="E6E6E6"/>
          </w:tcPr>
          <w:p w14:paraId="5A5D87EA" w14:textId="77777777" w:rsidR="006B562A" w:rsidRPr="0036258B" w:rsidRDefault="006B562A" w:rsidP="00F0249C">
            <w:pPr>
              <w:pStyle w:val="TAC"/>
              <w:keepNext w:val="0"/>
              <w:keepLines w:val="0"/>
              <w:rPr>
                <w:sz w:val="16"/>
                <w:szCs w:val="16"/>
                <w:lang w:eastAsia="en-US"/>
              </w:rPr>
            </w:pPr>
          </w:p>
        </w:tc>
        <w:tc>
          <w:tcPr>
            <w:tcW w:w="3487" w:type="dxa"/>
            <w:tcBorders>
              <w:bottom w:val="single" w:sz="4" w:space="0" w:color="auto"/>
            </w:tcBorders>
            <w:shd w:val="clear" w:color="auto" w:fill="E6E6E6"/>
          </w:tcPr>
          <w:p w14:paraId="51340FEC" w14:textId="77777777" w:rsidR="006B562A" w:rsidRPr="0036258B" w:rsidRDefault="006B562A" w:rsidP="00F0249C">
            <w:pPr>
              <w:pStyle w:val="TAL"/>
              <w:keepNext w:val="0"/>
              <w:keepLines w:val="0"/>
              <w:rPr>
                <w:sz w:val="16"/>
                <w:szCs w:val="16"/>
                <w:lang w:eastAsia="en-US"/>
              </w:rPr>
            </w:pPr>
          </w:p>
        </w:tc>
        <w:tc>
          <w:tcPr>
            <w:tcW w:w="1340" w:type="dxa"/>
            <w:shd w:val="clear" w:color="auto" w:fill="E6E6E6"/>
          </w:tcPr>
          <w:p w14:paraId="5553AA7F" w14:textId="77777777" w:rsidR="006B562A" w:rsidRPr="0036258B" w:rsidRDefault="006B562A" w:rsidP="00F0249C">
            <w:pPr>
              <w:pStyle w:val="TAL"/>
              <w:keepNext w:val="0"/>
              <w:keepLines w:val="0"/>
              <w:rPr>
                <w:sz w:val="16"/>
                <w:szCs w:val="16"/>
                <w:lang w:eastAsia="en-US"/>
              </w:rPr>
            </w:pPr>
          </w:p>
        </w:tc>
        <w:tc>
          <w:tcPr>
            <w:tcW w:w="1345" w:type="dxa"/>
            <w:shd w:val="clear" w:color="auto" w:fill="E6E6E6"/>
          </w:tcPr>
          <w:p w14:paraId="05C0BB35" w14:textId="77777777" w:rsidR="006B562A" w:rsidRPr="0036258B" w:rsidRDefault="006B562A" w:rsidP="00F0249C">
            <w:pPr>
              <w:pStyle w:val="TAL"/>
              <w:keepNext w:val="0"/>
              <w:keepLines w:val="0"/>
              <w:rPr>
                <w:sz w:val="16"/>
                <w:szCs w:val="16"/>
                <w:lang w:eastAsia="en-US"/>
              </w:rPr>
            </w:pPr>
          </w:p>
        </w:tc>
        <w:tc>
          <w:tcPr>
            <w:tcW w:w="1488" w:type="dxa"/>
            <w:shd w:val="clear" w:color="auto" w:fill="E6E6E6"/>
          </w:tcPr>
          <w:p w14:paraId="4DDA9767" w14:textId="77777777" w:rsidR="006B562A" w:rsidRPr="0036258B" w:rsidRDefault="006B562A" w:rsidP="00F0249C">
            <w:pPr>
              <w:pStyle w:val="TAL"/>
              <w:keepNext w:val="0"/>
              <w:keepLines w:val="0"/>
              <w:rPr>
                <w:sz w:val="16"/>
                <w:szCs w:val="16"/>
                <w:lang w:eastAsia="en-US"/>
              </w:rPr>
            </w:pPr>
          </w:p>
        </w:tc>
        <w:tc>
          <w:tcPr>
            <w:tcW w:w="1628" w:type="dxa"/>
            <w:shd w:val="clear" w:color="auto" w:fill="E6E6E6"/>
          </w:tcPr>
          <w:p w14:paraId="55EF1844" w14:textId="77777777" w:rsidR="006B562A" w:rsidRPr="0036258B" w:rsidRDefault="006B562A" w:rsidP="00F0249C">
            <w:pPr>
              <w:pStyle w:val="TAL"/>
              <w:keepNext w:val="0"/>
              <w:keepLines w:val="0"/>
              <w:rPr>
                <w:sz w:val="16"/>
                <w:szCs w:val="16"/>
                <w:lang w:eastAsia="en-US"/>
              </w:rPr>
            </w:pPr>
          </w:p>
        </w:tc>
      </w:tr>
      <w:tr w:rsidR="006B562A" w:rsidRPr="0036258B" w14:paraId="1E276E05" w14:textId="77777777" w:rsidTr="006B562A">
        <w:trPr>
          <w:jc w:val="center"/>
        </w:trPr>
        <w:tc>
          <w:tcPr>
            <w:tcW w:w="1123" w:type="dxa"/>
            <w:tcBorders>
              <w:bottom w:val="nil"/>
            </w:tcBorders>
            <w:shd w:val="clear" w:color="auto" w:fill="auto"/>
          </w:tcPr>
          <w:p w14:paraId="47989030" w14:textId="640C0F6A" w:rsidR="006B562A" w:rsidRPr="0036258B" w:rsidRDefault="006B562A" w:rsidP="00F0249C">
            <w:pPr>
              <w:pStyle w:val="TAL"/>
              <w:keepNext w:val="0"/>
              <w:keepLines w:val="0"/>
              <w:rPr>
                <w:sz w:val="16"/>
                <w:szCs w:val="16"/>
                <w:lang w:eastAsia="en-US"/>
              </w:rPr>
            </w:pPr>
            <w:r w:rsidRPr="00A57ABA">
              <w:rPr>
                <w:b/>
                <w:color w:val="00B0F0"/>
              </w:rPr>
              <w:t>…</w:t>
            </w:r>
          </w:p>
        </w:tc>
        <w:tc>
          <w:tcPr>
            <w:tcW w:w="3620" w:type="dxa"/>
            <w:tcBorders>
              <w:bottom w:val="nil"/>
            </w:tcBorders>
            <w:shd w:val="clear" w:color="auto" w:fill="auto"/>
          </w:tcPr>
          <w:p w14:paraId="42E06072" w14:textId="1A92C9E0" w:rsidR="006B562A" w:rsidRPr="0036258B" w:rsidRDefault="006B562A" w:rsidP="00F0249C">
            <w:pPr>
              <w:pStyle w:val="TAL"/>
              <w:keepNext w:val="0"/>
              <w:keepLines w:val="0"/>
              <w:rPr>
                <w:sz w:val="16"/>
                <w:szCs w:val="16"/>
                <w:lang w:eastAsia="en-US"/>
              </w:rPr>
            </w:pPr>
          </w:p>
        </w:tc>
        <w:tc>
          <w:tcPr>
            <w:tcW w:w="729" w:type="dxa"/>
            <w:tcBorders>
              <w:bottom w:val="nil"/>
            </w:tcBorders>
            <w:shd w:val="clear" w:color="auto" w:fill="auto"/>
          </w:tcPr>
          <w:p w14:paraId="34E0DB8B" w14:textId="5770B9BF" w:rsidR="006B562A" w:rsidRPr="0036258B" w:rsidRDefault="006B562A" w:rsidP="00F0249C">
            <w:pPr>
              <w:pStyle w:val="TAL"/>
              <w:keepNext w:val="0"/>
              <w:keepLines w:val="0"/>
              <w:jc w:val="center"/>
              <w:rPr>
                <w:sz w:val="16"/>
                <w:szCs w:val="16"/>
                <w:lang w:eastAsia="en-US"/>
              </w:rPr>
            </w:pPr>
          </w:p>
        </w:tc>
        <w:tc>
          <w:tcPr>
            <w:tcW w:w="1124" w:type="dxa"/>
            <w:tcBorders>
              <w:bottom w:val="nil"/>
            </w:tcBorders>
            <w:shd w:val="clear" w:color="auto" w:fill="auto"/>
          </w:tcPr>
          <w:p w14:paraId="31532D14" w14:textId="2F186F40" w:rsidR="006B562A" w:rsidRPr="0036258B" w:rsidRDefault="006B562A" w:rsidP="00F0249C">
            <w:pPr>
              <w:pStyle w:val="TAL"/>
              <w:keepNext w:val="0"/>
              <w:keepLines w:val="0"/>
              <w:jc w:val="center"/>
              <w:rPr>
                <w:sz w:val="16"/>
                <w:szCs w:val="16"/>
                <w:lang w:eastAsia="en-US"/>
              </w:rPr>
            </w:pPr>
          </w:p>
        </w:tc>
        <w:tc>
          <w:tcPr>
            <w:tcW w:w="3487" w:type="dxa"/>
            <w:tcBorders>
              <w:bottom w:val="nil"/>
            </w:tcBorders>
            <w:shd w:val="clear" w:color="auto" w:fill="auto"/>
          </w:tcPr>
          <w:p w14:paraId="5EF519FA" w14:textId="6C70667B" w:rsidR="006B562A" w:rsidRPr="0036258B" w:rsidRDefault="006B562A" w:rsidP="00F0249C">
            <w:pPr>
              <w:pStyle w:val="TAL"/>
              <w:keepNext w:val="0"/>
              <w:keepLines w:val="0"/>
              <w:rPr>
                <w:sz w:val="16"/>
                <w:szCs w:val="16"/>
                <w:lang w:eastAsia="en-US"/>
              </w:rPr>
            </w:pPr>
          </w:p>
        </w:tc>
        <w:tc>
          <w:tcPr>
            <w:tcW w:w="1340" w:type="dxa"/>
            <w:tcBorders>
              <w:bottom w:val="single" w:sz="4" w:space="0" w:color="auto"/>
            </w:tcBorders>
          </w:tcPr>
          <w:p w14:paraId="7BF2711F" w14:textId="69BF56C3" w:rsidR="006B562A" w:rsidRPr="0036258B" w:rsidRDefault="006B562A" w:rsidP="00F0249C">
            <w:pPr>
              <w:pStyle w:val="TAL"/>
              <w:keepNext w:val="0"/>
              <w:keepLines w:val="0"/>
              <w:rPr>
                <w:sz w:val="16"/>
                <w:szCs w:val="16"/>
                <w:lang w:eastAsia="en-US"/>
              </w:rPr>
            </w:pPr>
          </w:p>
        </w:tc>
        <w:tc>
          <w:tcPr>
            <w:tcW w:w="1345" w:type="dxa"/>
            <w:tcBorders>
              <w:bottom w:val="single" w:sz="4" w:space="0" w:color="auto"/>
            </w:tcBorders>
          </w:tcPr>
          <w:p w14:paraId="1EEAA248" w14:textId="77777777" w:rsidR="006B562A" w:rsidRPr="0036258B" w:rsidRDefault="006B562A" w:rsidP="00F0249C">
            <w:pPr>
              <w:pStyle w:val="TAL"/>
              <w:keepNext w:val="0"/>
              <w:keepLines w:val="0"/>
              <w:rPr>
                <w:sz w:val="16"/>
                <w:szCs w:val="16"/>
                <w:lang w:eastAsia="en-US"/>
              </w:rPr>
            </w:pPr>
          </w:p>
        </w:tc>
        <w:tc>
          <w:tcPr>
            <w:tcW w:w="1488" w:type="dxa"/>
            <w:tcBorders>
              <w:bottom w:val="nil"/>
            </w:tcBorders>
          </w:tcPr>
          <w:p w14:paraId="2A606CEA" w14:textId="279DBF44" w:rsidR="006B562A" w:rsidRPr="0036258B" w:rsidRDefault="006B562A" w:rsidP="00F0249C">
            <w:pPr>
              <w:pStyle w:val="TAL"/>
              <w:keepNext w:val="0"/>
              <w:keepLines w:val="0"/>
              <w:rPr>
                <w:sz w:val="16"/>
                <w:szCs w:val="16"/>
                <w:lang w:eastAsia="en-US"/>
              </w:rPr>
            </w:pPr>
          </w:p>
        </w:tc>
        <w:tc>
          <w:tcPr>
            <w:tcW w:w="1628" w:type="dxa"/>
            <w:tcBorders>
              <w:bottom w:val="single" w:sz="4" w:space="0" w:color="auto"/>
            </w:tcBorders>
          </w:tcPr>
          <w:p w14:paraId="503F0ECB" w14:textId="77777777" w:rsidR="006B562A" w:rsidRPr="0036258B" w:rsidRDefault="006B562A" w:rsidP="00F0249C">
            <w:pPr>
              <w:pStyle w:val="TAL"/>
              <w:keepNext w:val="0"/>
              <w:keepLines w:val="0"/>
              <w:rPr>
                <w:sz w:val="16"/>
                <w:szCs w:val="16"/>
                <w:lang w:eastAsia="zh-CN"/>
              </w:rPr>
            </w:pPr>
          </w:p>
        </w:tc>
      </w:tr>
      <w:tr w:rsidR="006B562A" w:rsidRPr="0036258B" w14:paraId="250AAE89" w14:textId="77777777" w:rsidTr="006B562A">
        <w:trPr>
          <w:jc w:val="center"/>
        </w:trPr>
        <w:tc>
          <w:tcPr>
            <w:tcW w:w="1123" w:type="dxa"/>
            <w:tcBorders>
              <w:bottom w:val="single" w:sz="4" w:space="0" w:color="auto"/>
            </w:tcBorders>
            <w:shd w:val="clear" w:color="auto" w:fill="E6E6E6"/>
          </w:tcPr>
          <w:p w14:paraId="070C167D" w14:textId="3BE69236" w:rsidR="006B562A" w:rsidRPr="006B562A" w:rsidRDefault="006B562A" w:rsidP="00F0249C">
            <w:pPr>
              <w:pStyle w:val="TAL"/>
              <w:keepNext w:val="0"/>
              <w:keepLines w:val="0"/>
              <w:rPr>
                <w:b/>
                <w:bCs/>
                <w:szCs w:val="18"/>
                <w:lang w:eastAsia="zh-CN"/>
              </w:rPr>
            </w:pPr>
            <w:r w:rsidRPr="006B562A">
              <w:rPr>
                <w:b/>
                <w:bCs/>
                <w:szCs w:val="18"/>
                <w:lang w:eastAsia="zh-CN"/>
              </w:rPr>
              <w:t>8</w:t>
            </w:r>
          </w:p>
        </w:tc>
        <w:tc>
          <w:tcPr>
            <w:tcW w:w="3620" w:type="dxa"/>
            <w:tcBorders>
              <w:top w:val="single" w:sz="4" w:space="0" w:color="auto"/>
              <w:bottom w:val="single" w:sz="4" w:space="0" w:color="auto"/>
            </w:tcBorders>
            <w:shd w:val="clear" w:color="auto" w:fill="E6E6E6"/>
          </w:tcPr>
          <w:p w14:paraId="75C76863" w14:textId="222EFB4A" w:rsidR="006B562A" w:rsidRPr="006B562A" w:rsidRDefault="006B562A" w:rsidP="00F0249C">
            <w:pPr>
              <w:pStyle w:val="TAL"/>
              <w:keepNext w:val="0"/>
              <w:keepLines w:val="0"/>
              <w:rPr>
                <w:b/>
                <w:bCs/>
                <w:szCs w:val="18"/>
                <w:lang w:eastAsia="en-US"/>
              </w:rPr>
            </w:pPr>
            <w:r w:rsidRPr="006B562A">
              <w:rPr>
                <w:b/>
                <w:bCs/>
                <w:szCs w:val="18"/>
                <w:lang w:eastAsia="en-US"/>
              </w:rPr>
              <w:t>RRC</w:t>
            </w:r>
          </w:p>
        </w:tc>
        <w:tc>
          <w:tcPr>
            <w:tcW w:w="729" w:type="dxa"/>
            <w:tcBorders>
              <w:top w:val="single" w:sz="4" w:space="0" w:color="auto"/>
              <w:bottom w:val="single" w:sz="4" w:space="0" w:color="auto"/>
            </w:tcBorders>
            <w:shd w:val="clear" w:color="auto" w:fill="E6E6E6"/>
          </w:tcPr>
          <w:p w14:paraId="7DFC99E5" w14:textId="036F2024" w:rsidR="006B562A" w:rsidRPr="006B562A" w:rsidRDefault="006B562A" w:rsidP="00F0249C">
            <w:pPr>
              <w:pStyle w:val="TAL"/>
              <w:keepNext w:val="0"/>
              <w:keepLines w:val="0"/>
              <w:jc w:val="center"/>
              <w:rPr>
                <w:b/>
                <w:bCs/>
                <w:sz w:val="16"/>
                <w:szCs w:val="16"/>
                <w:lang w:eastAsia="en-US"/>
              </w:rPr>
            </w:pPr>
          </w:p>
        </w:tc>
        <w:tc>
          <w:tcPr>
            <w:tcW w:w="1124" w:type="dxa"/>
            <w:tcBorders>
              <w:top w:val="single" w:sz="4" w:space="0" w:color="auto"/>
              <w:bottom w:val="single" w:sz="4" w:space="0" w:color="auto"/>
            </w:tcBorders>
            <w:shd w:val="clear" w:color="auto" w:fill="E6E6E6"/>
          </w:tcPr>
          <w:p w14:paraId="5EA8D0D0" w14:textId="69E4A3DC" w:rsidR="006B562A" w:rsidRPr="006B562A" w:rsidDel="00746051" w:rsidRDefault="006B562A" w:rsidP="00F0249C">
            <w:pPr>
              <w:pStyle w:val="TAL"/>
              <w:keepNext w:val="0"/>
              <w:keepLines w:val="0"/>
              <w:jc w:val="center"/>
              <w:rPr>
                <w:b/>
                <w:bCs/>
                <w:sz w:val="16"/>
                <w:szCs w:val="16"/>
                <w:lang w:eastAsia="en-US"/>
              </w:rPr>
            </w:pPr>
          </w:p>
        </w:tc>
        <w:tc>
          <w:tcPr>
            <w:tcW w:w="3487" w:type="dxa"/>
            <w:tcBorders>
              <w:top w:val="single" w:sz="4" w:space="0" w:color="auto"/>
              <w:bottom w:val="single" w:sz="4" w:space="0" w:color="auto"/>
            </w:tcBorders>
            <w:shd w:val="clear" w:color="auto" w:fill="E6E6E6"/>
          </w:tcPr>
          <w:p w14:paraId="0D5FA7B0" w14:textId="78F4FEEC" w:rsidR="006B562A" w:rsidRPr="006B562A" w:rsidRDefault="006B562A" w:rsidP="00F0249C">
            <w:pPr>
              <w:pStyle w:val="TAL"/>
              <w:keepNext w:val="0"/>
              <w:keepLines w:val="0"/>
              <w:rPr>
                <w:b/>
                <w:bCs/>
                <w:sz w:val="16"/>
                <w:szCs w:val="16"/>
                <w:lang w:eastAsia="en-US"/>
              </w:rPr>
            </w:pPr>
          </w:p>
        </w:tc>
        <w:tc>
          <w:tcPr>
            <w:tcW w:w="1340" w:type="dxa"/>
            <w:tcBorders>
              <w:bottom w:val="single" w:sz="4" w:space="0" w:color="auto"/>
            </w:tcBorders>
            <w:shd w:val="clear" w:color="auto" w:fill="E6E6E6"/>
          </w:tcPr>
          <w:p w14:paraId="29B0C289" w14:textId="77777777" w:rsidR="006B562A" w:rsidRPr="006B562A" w:rsidRDefault="006B562A" w:rsidP="00F0249C">
            <w:pPr>
              <w:pStyle w:val="TAL"/>
              <w:keepNext w:val="0"/>
              <w:keepLines w:val="0"/>
              <w:rPr>
                <w:b/>
                <w:bCs/>
                <w:sz w:val="16"/>
                <w:szCs w:val="16"/>
                <w:lang w:eastAsia="zh-CN"/>
              </w:rPr>
            </w:pPr>
          </w:p>
        </w:tc>
        <w:tc>
          <w:tcPr>
            <w:tcW w:w="1345" w:type="dxa"/>
            <w:tcBorders>
              <w:bottom w:val="single" w:sz="4" w:space="0" w:color="auto"/>
            </w:tcBorders>
            <w:shd w:val="clear" w:color="auto" w:fill="E6E6E6"/>
          </w:tcPr>
          <w:p w14:paraId="7D23D310" w14:textId="77777777" w:rsidR="006B562A" w:rsidRPr="006B562A" w:rsidRDefault="006B562A" w:rsidP="00F0249C">
            <w:pPr>
              <w:pStyle w:val="TAL"/>
              <w:keepNext w:val="0"/>
              <w:keepLines w:val="0"/>
              <w:rPr>
                <w:b/>
                <w:bCs/>
                <w:sz w:val="16"/>
                <w:szCs w:val="16"/>
                <w:lang w:eastAsia="en-US"/>
              </w:rPr>
            </w:pPr>
          </w:p>
        </w:tc>
        <w:tc>
          <w:tcPr>
            <w:tcW w:w="1488" w:type="dxa"/>
            <w:tcBorders>
              <w:bottom w:val="single" w:sz="4" w:space="0" w:color="auto"/>
            </w:tcBorders>
            <w:shd w:val="clear" w:color="auto" w:fill="E6E6E6"/>
          </w:tcPr>
          <w:p w14:paraId="62651016" w14:textId="77777777" w:rsidR="006B562A" w:rsidRPr="006B562A" w:rsidRDefault="006B562A" w:rsidP="00F0249C">
            <w:pPr>
              <w:pStyle w:val="TAL"/>
              <w:keepNext w:val="0"/>
              <w:keepLines w:val="0"/>
              <w:rPr>
                <w:b/>
                <w:bCs/>
                <w:sz w:val="16"/>
                <w:szCs w:val="16"/>
                <w:lang w:eastAsia="en-US"/>
              </w:rPr>
            </w:pPr>
          </w:p>
        </w:tc>
        <w:tc>
          <w:tcPr>
            <w:tcW w:w="1628" w:type="dxa"/>
            <w:tcBorders>
              <w:bottom w:val="single" w:sz="4" w:space="0" w:color="auto"/>
            </w:tcBorders>
            <w:shd w:val="clear" w:color="auto" w:fill="E6E6E6"/>
          </w:tcPr>
          <w:p w14:paraId="5A26FED2" w14:textId="77777777" w:rsidR="006B562A" w:rsidRPr="006B562A" w:rsidRDefault="006B562A" w:rsidP="00F0249C">
            <w:pPr>
              <w:pStyle w:val="TAL"/>
              <w:keepNext w:val="0"/>
              <w:keepLines w:val="0"/>
              <w:rPr>
                <w:b/>
                <w:bCs/>
                <w:sz w:val="16"/>
                <w:szCs w:val="16"/>
                <w:lang w:eastAsia="zh-CN"/>
              </w:rPr>
            </w:pPr>
          </w:p>
        </w:tc>
      </w:tr>
      <w:tr w:rsidR="006B562A" w:rsidRPr="0036258B" w14:paraId="3E3A621A" w14:textId="77777777" w:rsidTr="006B562A">
        <w:trPr>
          <w:jc w:val="center"/>
        </w:trPr>
        <w:tc>
          <w:tcPr>
            <w:tcW w:w="1123" w:type="dxa"/>
            <w:shd w:val="clear" w:color="auto" w:fill="auto"/>
          </w:tcPr>
          <w:p w14:paraId="25D674FE" w14:textId="52E67217" w:rsidR="006B562A" w:rsidRPr="0036258B" w:rsidRDefault="006B562A" w:rsidP="00F0249C">
            <w:pPr>
              <w:pStyle w:val="TAL"/>
              <w:keepNext w:val="0"/>
              <w:keepLines w:val="0"/>
              <w:rPr>
                <w:sz w:val="16"/>
                <w:szCs w:val="16"/>
                <w:lang w:eastAsia="en-US"/>
              </w:rPr>
            </w:pPr>
            <w:r w:rsidRPr="00A57ABA">
              <w:rPr>
                <w:b/>
                <w:color w:val="00B0F0"/>
              </w:rPr>
              <w:t>…</w:t>
            </w:r>
          </w:p>
        </w:tc>
        <w:tc>
          <w:tcPr>
            <w:tcW w:w="3620" w:type="dxa"/>
            <w:tcBorders>
              <w:top w:val="single" w:sz="4" w:space="0" w:color="auto"/>
              <w:bottom w:val="single" w:sz="4" w:space="0" w:color="auto"/>
            </w:tcBorders>
            <w:shd w:val="clear" w:color="auto" w:fill="auto"/>
          </w:tcPr>
          <w:p w14:paraId="2F530918" w14:textId="1B0DB939" w:rsidR="006B562A" w:rsidRPr="0036258B" w:rsidRDefault="006B562A" w:rsidP="00F0249C">
            <w:pPr>
              <w:pStyle w:val="TAL"/>
              <w:keepNext w:val="0"/>
              <w:keepLines w:val="0"/>
              <w:rPr>
                <w:sz w:val="16"/>
                <w:szCs w:val="16"/>
                <w:lang w:eastAsia="en-US"/>
              </w:rPr>
            </w:pPr>
          </w:p>
        </w:tc>
        <w:tc>
          <w:tcPr>
            <w:tcW w:w="729" w:type="dxa"/>
            <w:tcBorders>
              <w:top w:val="single" w:sz="4" w:space="0" w:color="auto"/>
              <w:bottom w:val="single" w:sz="4" w:space="0" w:color="auto"/>
            </w:tcBorders>
            <w:shd w:val="clear" w:color="auto" w:fill="auto"/>
          </w:tcPr>
          <w:p w14:paraId="1F90A8E0" w14:textId="70F8FCF8" w:rsidR="006B562A" w:rsidRPr="0036258B" w:rsidRDefault="006B562A" w:rsidP="00F0249C">
            <w:pPr>
              <w:pStyle w:val="TAL"/>
              <w:keepNext w:val="0"/>
              <w:keepLines w:val="0"/>
              <w:jc w:val="center"/>
              <w:rPr>
                <w:sz w:val="16"/>
                <w:szCs w:val="16"/>
                <w:lang w:eastAsia="en-US"/>
              </w:rPr>
            </w:pPr>
          </w:p>
        </w:tc>
        <w:tc>
          <w:tcPr>
            <w:tcW w:w="1124" w:type="dxa"/>
            <w:tcBorders>
              <w:top w:val="single" w:sz="4" w:space="0" w:color="auto"/>
              <w:bottom w:val="single" w:sz="4" w:space="0" w:color="auto"/>
            </w:tcBorders>
            <w:shd w:val="clear" w:color="auto" w:fill="auto"/>
          </w:tcPr>
          <w:p w14:paraId="0BAB53F9" w14:textId="507343B3" w:rsidR="006B562A" w:rsidRPr="0036258B" w:rsidRDefault="006B562A" w:rsidP="00F0249C">
            <w:pPr>
              <w:pStyle w:val="TAL"/>
              <w:keepNext w:val="0"/>
              <w:keepLines w:val="0"/>
              <w:jc w:val="center"/>
              <w:rPr>
                <w:sz w:val="16"/>
                <w:szCs w:val="16"/>
                <w:lang w:eastAsia="en-US"/>
              </w:rPr>
            </w:pPr>
          </w:p>
        </w:tc>
        <w:tc>
          <w:tcPr>
            <w:tcW w:w="3487" w:type="dxa"/>
            <w:tcBorders>
              <w:top w:val="single" w:sz="4" w:space="0" w:color="auto"/>
              <w:bottom w:val="single" w:sz="4" w:space="0" w:color="auto"/>
            </w:tcBorders>
            <w:shd w:val="clear" w:color="auto" w:fill="auto"/>
          </w:tcPr>
          <w:p w14:paraId="46C12C95" w14:textId="388B3B6B" w:rsidR="006B562A" w:rsidRPr="0036258B" w:rsidRDefault="006B562A" w:rsidP="00F0249C">
            <w:pPr>
              <w:pStyle w:val="TAL"/>
              <w:keepNext w:val="0"/>
              <w:keepLines w:val="0"/>
              <w:rPr>
                <w:sz w:val="16"/>
                <w:szCs w:val="16"/>
                <w:lang w:eastAsia="en-US"/>
              </w:rPr>
            </w:pPr>
          </w:p>
        </w:tc>
        <w:tc>
          <w:tcPr>
            <w:tcW w:w="1340" w:type="dxa"/>
          </w:tcPr>
          <w:p w14:paraId="7BD821A6" w14:textId="5C7CBDD3" w:rsidR="006B562A" w:rsidRPr="0036258B" w:rsidRDefault="006B562A" w:rsidP="00F0249C">
            <w:pPr>
              <w:pStyle w:val="TAL"/>
              <w:keepNext w:val="0"/>
              <w:keepLines w:val="0"/>
              <w:rPr>
                <w:sz w:val="16"/>
                <w:szCs w:val="16"/>
                <w:lang w:eastAsia="en-US"/>
              </w:rPr>
            </w:pPr>
          </w:p>
        </w:tc>
        <w:tc>
          <w:tcPr>
            <w:tcW w:w="1345" w:type="dxa"/>
          </w:tcPr>
          <w:p w14:paraId="2D8FCF1F" w14:textId="77777777" w:rsidR="006B562A" w:rsidRPr="0036258B" w:rsidRDefault="006B562A" w:rsidP="00F0249C">
            <w:pPr>
              <w:pStyle w:val="TAL"/>
              <w:keepNext w:val="0"/>
              <w:keepLines w:val="0"/>
              <w:rPr>
                <w:sz w:val="16"/>
                <w:szCs w:val="16"/>
                <w:lang w:eastAsia="en-US"/>
              </w:rPr>
            </w:pPr>
          </w:p>
        </w:tc>
        <w:tc>
          <w:tcPr>
            <w:tcW w:w="1488" w:type="dxa"/>
          </w:tcPr>
          <w:p w14:paraId="0109AECF" w14:textId="4BECF4EB" w:rsidR="006B562A" w:rsidRPr="0036258B" w:rsidRDefault="006B562A" w:rsidP="00F0249C">
            <w:pPr>
              <w:pStyle w:val="TAL"/>
              <w:keepNext w:val="0"/>
              <w:keepLines w:val="0"/>
              <w:rPr>
                <w:sz w:val="16"/>
                <w:szCs w:val="16"/>
                <w:lang w:eastAsia="en-US"/>
              </w:rPr>
            </w:pPr>
          </w:p>
        </w:tc>
        <w:tc>
          <w:tcPr>
            <w:tcW w:w="1628" w:type="dxa"/>
          </w:tcPr>
          <w:p w14:paraId="6B83E6CE" w14:textId="77777777" w:rsidR="006B562A" w:rsidRPr="0036258B" w:rsidRDefault="006B562A" w:rsidP="00F0249C">
            <w:pPr>
              <w:pStyle w:val="TAL"/>
              <w:keepNext w:val="0"/>
              <w:keepLines w:val="0"/>
              <w:rPr>
                <w:sz w:val="16"/>
                <w:szCs w:val="16"/>
                <w:lang w:eastAsia="zh-CN"/>
              </w:rPr>
            </w:pPr>
          </w:p>
        </w:tc>
      </w:tr>
      <w:tr w:rsidR="006B562A" w:rsidRPr="0036258B" w14:paraId="30DF76E8" w14:textId="77777777" w:rsidTr="00DD5102">
        <w:trPr>
          <w:jc w:val="center"/>
        </w:trPr>
        <w:tc>
          <w:tcPr>
            <w:tcW w:w="1123" w:type="dxa"/>
            <w:vMerge w:val="restart"/>
            <w:shd w:val="clear" w:color="auto" w:fill="auto"/>
          </w:tcPr>
          <w:p w14:paraId="44D5DB88" w14:textId="2A3D0428" w:rsidR="006B562A" w:rsidRPr="006B562A" w:rsidRDefault="006B562A" w:rsidP="006B562A">
            <w:pPr>
              <w:pStyle w:val="TAL"/>
              <w:keepNext w:val="0"/>
              <w:keepLines w:val="0"/>
              <w:rPr>
                <w:color w:val="00B0F0"/>
              </w:rPr>
            </w:pPr>
            <w:r w:rsidRPr="006B562A">
              <w:rPr>
                <w:sz w:val="16"/>
                <w:szCs w:val="16"/>
                <w:lang w:eastAsia="en-US"/>
              </w:rPr>
              <w:t>8.5.4.4</w:t>
            </w:r>
          </w:p>
        </w:tc>
        <w:tc>
          <w:tcPr>
            <w:tcW w:w="3620" w:type="dxa"/>
            <w:vMerge w:val="restart"/>
            <w:tcBorders>
              <w:top w:val="single" w:sz="4" w:space="0" w:color="auto"/>
            </w:tcBorders>
            <w:shd w:val="clear" w:color="auto" w:fill="auto"/>
          </w:tcPr>
          <w:p w14:paraId="5B53CF1D" w14:textId="01D529E8" w:rsidR="006B562A" w:rsidRPr="006B562A" w:rsidRDefault="006B562A" w:rsidP="006B562A">
            <w:pPr>
              <w:pStyle w:val="TAL"/>
              <w:keepNext w:val="0"/>
              <w:keepLines w:val="0"/>
              <w:rPr>
                <w:sz w:val="16"/>
                <w:szCs w:val="16"/>
                <w:lang w:eastAsia="en-US"/>
              </w:rPr>
            </w:pPr>
            <w:r w:rsidRPr="006B562A">
              <w:rPr>
                <w:sz w:val="16"/>
                <w:szCs w:val="16"/>
                <w:lang w:eastAsia="en-US"/>
              </w:rPr>
              <w:t>UE Capability Transfer/ Success/ UE Cat 0/ UE Paging Info</w:t>
            </w:r>
          </w:p>
        </w:tc>
        <w:tc>
          <w:tcPr>
            <w:tcW w:w="729" w:type="dxa"/>
            <w:vMerge w:val="restart"/>
            <w:tcBorders>
              <w:top w:val="single" w:sz="4" w:space="0" w:color="auto"/>
            </w:tcBorders>
            <w:shd w:val="clear" w:color="auto" w:fill="auto"/>
          </w:tcPr>
          <w:p w14:paraId="393D7C27" w14:textId="69B565AC" w:rsidR="006B562A" w:rsidRPr="0036258B" w:rsidRDefault="006B562A" w:rsidP="006B562A">
            <w:pPr>
              <w:pStyle w:val="TAL"/>
              <w:keepNext w:val="0"/>
              <w:keepLines w:val="0"/>
              <w:jc w:val="center"/>
              <w:rPr>
                <w:sz w:val="16"/>
                <w:szCs w:val="16"/>
                <w:lang w:eastAsia="en-US"/>
              </w:rPr>
            </w:pPr>
            <w:r w:rsidRPr="0036258B">
              <w:rPr>
                <w:sz w:val="16"/>
                <w:szCs w:val="16"/>
                <w:lang w:eastAsia="en-US"/>
              </w:rPr>
              <w:t>Rel-12</w:t>
            </w:r>
          </w:p>
        </w:tc>
        <w:tc>
          <w:tcPr>
            <w:tcW w:w="1124" w:type="dxa"/>
            <w:vMerge w:val="restart"/>
            <w:tcBorders>
              <w:top w:val="single" w:sz="4" w:space="0" w:color="auto"/>
            </w:tcBorders>
            <w:shd w:val="clear" w:color="auto" w:fill="auto"/>
          </w:tcPr>
          <w:p w14:paraId="06D0BE3C" w14:textId="6F0A60C2" w:rsidR="006B562A" w:rsidRPr="0036258B" w:rsidRDefault="006B562A" w:rsidP="006B562A">
            <w:pPr>
              <w:pStyle w:val="TAL"/>
              <w:keepNext w:val="0"/>
              <w:keepLines w:val="0"/>
              <w:jc w:val="center"/>
              <w:rPr>
                <w:sz w:val="16"/>
                <w:szCs w:val="16"/>
                <w:lang w:eastAsia="en-US"/>
              </w:rPr>
            </w:pPr>
            <w:r w:rsidRPr="0036258B">
              <w:rPr>
                <w:sz w:val="16"/>
                <w:szCs w:val="16"/>
                <w:lang w:eastAsia="en-US"/>
              </w:rPr>
              <w:t>C224</w:t>
            </w:r>
          </w:p>
        </w:tc>
        <w:tc>
          <w:tcPr>
            <w:tcW w:w="3487" w:type="dxa"/>
            <w:vMerge w:val="restart"/>
            <w:tcBorders>
              <w:top w:val="single" w:sz="4" w:space="0" w:color="auto"/>
            </w:tcBorders>
            <w:shd w:val="clear" w:color="auto" w:fill="auto"/>
          </w:tcPr>
          <w:p w14:paraId="111EC403" w14:textId="7C2EEB2F" w:rsidR="006B562A" w:rsidRPr="0036258B" w:rsidRDefault="006B562A" w:rsidP="006B562A">
            <w:pPr>
              <w:pStyle w:val="TAL"/>
              <w:keepNext w:val="0"/>
              <w:keepLines w:val="0"/>
              <w:rPr>
                <w:sz w:val="16"/>
                <w:szCs w:val="16"/>
                <w:lang w:eastAsia="en-US"/>
              </w:rPr>
            </w:pPr>
            <w:r w:rsidRPr="0036258B">
              <w:rPr>
                <w:sz w:val="16"/>
                <w:szCs w:val="16"/>
                <w:lang w:eastAsia="en-US"/>
              </w:rPr>
              <w:t>UEs supporting E-UTRA and UE Category 0</w:t>
            </w:r>
          </w:p>
        </w:tc>
        <w:tc>
          <w:tcPr>
            <w:tcW w:w="1340" w:type="dxa"/>
          </w:tcPr>
          <w:p w14:paraId="6452741D" w14:textId="2F015BE4" w:rsidR="006B562A" w:rsidRPr="0036258B" w:rsidRDefault="006B562A" w:rsidP="006B562A">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5" w:type="dxa"/>
          </w:tcPr>
          <w:p w14:paraId="4A3D723F" w14:textId="77777777" w:rsidR="006B562A" w:rsidRPr="0036258B" w:rsidRDefault="006B562A" w:rsidP="006B562A">
            <w:pPr>
              <w:pStyle w:val="TAL"/>
              <w:keepNext w:val="0"/>
              <w:keepLines w:val="0"/>
              <w:rPr>
                <w:sz w:val="16"/>
                <w:szCs w:val="16"/>
                <w:lang w:eastAsia="en-US"/>
              </w:rPr>
            </w:pPr>
          </w:p>
        </w:tc>
        <w:tc>
          <w:tcPr>
            <w:tcW w:w="1488" w:type="dxa"/>
          </w:tcPr>
          <w:p w14:paraId="3254C270" w14:textId="77777777" w:rsidR="006B562A" w:rsidRPr="0036258B" w:rsidRDefault="006B562A" w:rsidP="006B562A">
            <w:pPr>
              <w:pStyle w:val="TAL"/>
              <w:keepNext w:val="0"/>
              <w:keepLines w:val="0"/>
              <w:rPr>
                <w:sz w:val="16"/>
                <w:szCs w:val="16"/>
                <w:lang w:eastAsia="en-US"/>
              </w:rPr>
            </w:pPr>
          </w:p>
        </w:tc>
        <w:tc>
          <w:tcPr>
            <w:tcW w:w="1628" w:type="dxa"/>
          </w:tcPr>
          <w:p w14:paraId="78B41D93" w14:textId="77777777" w:rsidR="006B562A" w:rsidRPr="0036258B" w:rsidRDefault="006B562A" w:rsidP="006B562A">
            <w:pPr>
              <w:pStyle w:val="TAL"/>
              <w:keepNext w:val="0"/>
              <w:keepLines w:val="0"/>
              <w:rPr>
                <w:sz w:val="16"/>
                <w:szCs w:val="16"/>
                <w:lang w:eastAsia="zh-CN"/>
              </w:rPr>
            </w:pPr>
          </w:p>
        </w:tc>
      </w:tr>
      <w:tr w:rsidR="006B562A" w:rsidRPr="0036258B" w14:paraId="7CE9FB71" w14:textId="77777777" w:rsidTr="006B562A">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 w:author="Bharadwaj Cheruvu" w:date="2021-08-05T20:49: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 w:author="Bharadwaj Cheruvu" w:date="2021-08-05T20:49:00Z">
            <w:trPr>
              <w:jc w:val="center"/>
            </w:trPr>
          </w:trPrChange>
        </w:trPr>
        <w:tc>
          <w:tcPr>
            <w:tcW w:w="1123" w:type="dxa"/>
            <w:vMerge/>
            <w:shd w:val="clear" w:color="auto" w:fill="auto"/>
            <w:tcPrChange w:id="7" w:author="Bharadwaj Cheruvu" w:date="2021-08-05T20:49:00Z">
              <w:tcPr>
                <w:tcW w:w="1123" w:type="dxa"/>
                <w:vMerge/>
                <w:tcBorders>
                  <w:bottom w:val="single" w:sz="4" w:space="0" w:color="auto"/>
                </w:tcBorders>
                <w:shd w:val="clear" w:color="auto" w:fill="auto"/>
              </w:tcPr>
            </w:tcPrChange>
          </w:tcPr>
          <w:p w14:paraId="52E2A8AF" w14:textId="77777777" w:rsidR="006B562A" w:rsidRPr="00A57ABA" w:rsidRDefault="006B562A" w:rsidP="006B562A">
            <w:pPr>
              <w:pStyle w:val="TAL"/>
              <w:keepNext w:val="0"/>
              <w:keepLines w:val="0"/>
              <w:rPr>
                <w:b/>
                <w:color w:val="00B0F0"/>
              </w:rPr>
            </w:pPr>
          </w:p>
        </w:tc>
        <w:tc>
          <w:tcPr>
            <w:tcW w:w="3620" w:type="dxa"/>
            <w:vMerge/>
            <w:shd w:val="clear" w:color="auto" w:fill="auto"/>
            <w:tcPrChange w:id="8" w:author="Bharadwaj Cheruvu" w:date="2021-08-05T20:49:00Z">
              <w:tcPr>
                <w:tcW w:w="3620" w:type="dxa"/>
                <w:vMerge/>
                <w:tcBorders>
                  <w:bottom w:val="single" w:sz="4" w:space="0" w:color="auto"/>
                </w:tcBorders>
                <w:shd w:val="clear" w:color="auto" w:fill="auto"/>
              </w:tcPr>
            </w:tcPrChange>
          </w:tcPr>
          <w:p w14:paraId="5C6E23CE" w14:textId="77777777" w:rsidR="006B562A" w:rsidRPr="0036258B" w:rsidRDefault="006B562A" w:rsidP="006B562A">
            <w:pPr>
              <w:pStyle w:val="TAL"/>
              <w:keepNext w:val="0"/>
              <w:keepLines w:val="0"/>
              <w:rPr>
                <w:sz w:val="16"/>
                <w:szCs w:val="16"/>
                <w:lang w:eastAsia="en-US"/>
              </w:rPr>
            </w:pPr>
          </w:p>
        </w:tc>
        <w:tc>
          <w:tcPr>
            <w:tcW w:w="729" w:type="dxa"/>
            <w:vMerge/>
            <w:shd w:val="clear" w:color="auto" w:fill="auto"/>
            <w:tcPrChange w:id="9" w:author="Bharadwaj Cheruvu" w:date="2021-08-05T20:49:00Z">
              <w:tcPr>
                <w:tcW w:w="729" w:type="dxa"/>
                <w:vMerge/>
                <w:tcBorders>
                  <w:bottom w:val="single" w:sz="4" w:space="0" w:color="auto"/>
                </w:tcBorders>
                <w:shd w:val="clear" w:color="auto" w:fill="auto"/>
              </w:tcPr>
            </w:tcPrChange>
          </w:tcPr>
          <w:p w14:paraId="086074B3" w14:textId="77777777" w:rsidR="006B562A" w:rsidRPr="0036258B" w:rsidRDefault="006B562A" w:rsidP="006B562A">
            <w:pPr>
              <w:pStyle w:val="TAL"/>
              <w:keepNext w:val="0"/>
              <w:keepLines w:val="0"/>
              <w:jc w:val="center"/>
              <w:rPr>
                <w:sz w:val="16"/>
                <w:szCs w:val="16"/>
                <w:lang w:eastAsia="en-US"/>
              </w:rPr>
            </w:pPr>
          </w:p>
        </w:tc>
        <w:tc>
          <w:tcPr>
            <w:tcW w:w="1124" w:type="dxa"/>
            <w:vMerge/>
            <w:shd w:val="clear" w:color="auto" w:fill="auto"/>
            <w:tcPrChange w:id="10" w:author="Bharadwaj Cheruvu" w:date="2021-08-05T20:49:00Z">
              <w:tcPr>
                <w:tcW w:w="1124" w:type="dxa"/>
                <w:vMerge/>
                <w:tcBorders>
                  <w:bottom w:val="single" w:sz="4" w:space="0" w:color="auto"/>
                </w:tcBorders>
                <w:shd w:val="clear" w:color="auto" w:fill="auto"/>
              </w:tcPr>
            </w:tcPrChange>
          </w:tcPr>
          <w:p w14:paraId="7769A8DA" w14:textId="77777777" w:rsidR="006B562A" w:rsidRPr="0036258B" w:rsidRDefault="006B562A" w:rsidP="006B562A">
            <w:pPr>
              <w:pStyle w:val="TAL"/>
              <w:keepNext w:val="0"/>
              <w:keepLines w:val="0"/>
              <w:jc w:val="center"/>
              <w:rPr>
                <w:sz w:val="16"/>
                <w:szCs w:val="16"/>
                <w:lang w:eastAsia="en-US"/>
              </w:rPr>
            </w:pPr>
          </w:p>
        </w:tc>
        <w:tc>
          <w:tcPr>
            <w:tcW w:w="3487" w:type="dxa"/>
            <w:vMerge/>
            <w:shd w:val="clear" w:color="auto" w:fill="auto"/>
            <w:tcPrChange w:id="11" w:author="Bharadwaj Cheruvu" w:date="2021-08-05T20:49:00Z">
              <w:tcPr>
                <w:tcW w:w="3487" w:type="dxa"/>
                <w:vMerge/>
                <w:tcBorders>
                  <w:bottom w:val="single" w:sz="4" w:space="0" w:color="auto"/>
                </w:tcBorders>
                <w:shd w:val="clear" w:color="auto" w:fill="auto"/>
              </w:tcPr>
            </w:tcPrChange>
          </w:tcPr>
          <w:p w14:paraId="2B7FAB62" w14:textId="77777777" w:rsidR="006B562A" w:rsidRPr="0036258B" w:rsidRDefault="006B562A" w:rsidP="006B562A">
            <w:pPr>
              <w:pStyle w:val="TAL"/>
              <w:keepNext w:val="0"/>
              <w:keepLines w:val="0"/>
              <w:rPr>
                <w:sz w:val="16"/>
                <w:szCs w:val="16"/>
                <w:lang w:eastAsia="en-US"/>
              </w:rPr>
            </w:pPr>
          </w:p>
        </w:tc>
        <w:tc>
          <w:tcPr>
            <w:tcW w:w="1340" w:type="dxa"/>
            <w:tcPrChange w:id="12" w:author="Bharadwaj Cheruvu" w:date="2021-08-05T20:49:00Z">
              <w:tcPr>
                <w:tcW w:w="1340" w:type="dxa"/>
                <w:tcBorders>
                  <w:bottom w:val="single" w:sz="4" w:space="0" w:color="auto"/>
                </w:tcBorders>
              </w:tcPr>
            </w:tcPrChange>
          </w:tcPr>
          <w:p w14:paraId="5BDE8F90" w14:textId="622F105E" w:rsidR="006B562A" w:rsidRPr="0036258B" w:rsidRDefault="006B562A" w:rsidP="006B562A">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5" w:type="dxa"/>
            <w:tcPrChange w:id="13" w:author="Bharadwaj Cheruvu" w:date="2021-08-05T20:49:00Z">
              <w:tcPr>
                <w:tcW w:w="1345" w:type="dxa"/>
                <w:tcBorders>
                  <w:bottom w:val="single" w:sz="4" w:space="0" w:color="auto"/>
                </w:tcBorders>
              </w:tcPr>
            </w:tcPrChange>
          </w:tcPr>
          <w:p w14:paraId="043673AA" w14:textId="77777777" w:rsidR="006B562A" w:rsidRPr="0036258B" w:rsidRDefault="006B562A" w:rsidP="006B562A">
            <w:pPr>
              <w:pStyle w:val="TAL"/>
              <w:keepNext w:val="0"/>
              <w:keepLines w:val="0"/>
              <w:rPr>
                <w:sz w:val="16"/>
                <w:szCs w:val="16"/>
                <w:lang w:eastAsia="en-US"/>
              </w:rPr>
            </w:pPr>
          </w:p>
        </w:tc>
        <w:tc>
          <w:tcPr>
            <w:tcW w:w="1488" w:type="dxa"/>
            <w:tcPrChange w:id="14" w:author="Bharadwaj Cheruvu" w:date="2021-08-05T20:49:00Z">
              <w:tcPr>
                <w:tcW w:w="1488" w:type="dxa"/>
                <w:tcBorders>
                  <w:bottom w:val="single" w:sz="4" w:space="0" w:color="auto"/>
                </w:tcBorders>
              </w:tcPr>
            </w:tcPrChange>
          </w:tcPr>
          <w:p w14:paraId="37FFE6E6" w14:textId="77777777" w:rsidR="006B562A" w:rsidRPr="0036258B" w:rsidRDefault="006B562A" w:rsidP="006B562A">
            <w:pPr>
              <w:pStyle w:val="TAL"/>
              <w:keepNext w:val="0"/>
              <w:keepLines w:val="0"/>
              <w:rPr>
                <w:sz w:val="16"/>
                <w:szCs w:val="16"/>
                <w:lang w:eastAsia="en-US"/>
              </w:rPr>
            </w:pPr>
          </w:p>
        </w:tc>
        <w:tc>
          <w:tcPr>
            <w:tcW w:w="1628" w:type="dxa"/>
            <w:tcPrChange w:id="15" w:author="Bharadwaj Cheruvu" w:date="2021-08-05T20:49:00Z">
              <w:tcPr>
                <w:tcW w:w="1628" w:type="dxa"/>
                <w:tcBorders>
                  <w:bottom w:val="single" w:sz="4" w:space="0" w:color="auto"/>
                </w:tcBorders>
              </w:tcPr>
            </w:tcPrChange>
          </w:tcPr>
          <w:p w14:paraId="6F49CA7C" w14:textId="77777777" w:rsidR="006B562A" w:rsidRPr="0036258B" w:rsidRDefault="006B562A" w:rsidP="006B562A">
            <w:pPr>
              <w:pStyle w:val="TAL"/>
              <w:keepNext w:val="0"/>
              <w:keepLines w:val="0"/>
              <w:rPr>
                <w:sz w:val="16"/>
                <w:szCs w:val="16"/>
                <w:lang w:eastAsia="zh-CN"/>
              </w:rPr>
            </w:pPr>
          </w:p>
        </w:tc>
      </w:tr>
      <w:tr w:rsidR="00AB0016" w:rsidRPr="0036258B" w14:paraId="4C2326AE" w14:textId="77777777" w:rsidTr="006616C1">
        <w:trPr>
          <w:jc w:val="center"/>
          <w:ins w:id="16" w:author="Bharadwaj Cheruvu" w:date="2021-08-05T20:49:00Z"/>
        </w:trPr>
        <w:tc>
          <w:tcPr>
            <w:tcW w:w="1123" w:type="dxa"/>
            <w:vMerge w:val="restart"/>
            <w:shd w:val="clear" w:color="auto" w:fill="auto"/>
          </w:tcPr>
          <w:p w14:paraId="7741B570" w14:textId="699B6D3D" w:rsidR="00AB0016" w:rsidRPr="006B562A" w:rsidRDefault="00AB0016" w:rsidP="006B562A">
            <w:pPr>
              <w:pStyle w:val="TAL"/>
              <w:keepNext w:val="0"/>
              <w:keepLines w:val="0"/>
              <w:rPr>
                <w:ins w:id="17" w:author="Bharadwaj Cheruvu" w:date="2021-08-05T20:49:00Z"/>
                <w:bCs/>
                <w:color w:val="00B0F0"/>
                <w:sz w:val="16"/>
                <w:szCs w:val="16"/>
                <w:rPrChange w:id="18" w:author="Bharadwaj Cheruvu" w:date="2021-08-05T20:49:00Z">
                  <w:rPr>
                    <w:ins w:id="19" w:author="Bharadwaj Cheruvu" w:date="2021-08-05T20:49:00Z"/>
                    <w:b/>
                    <w:color w:val="00B0F0"/>
                  </w:rPr>
                </w:rPrChange>
              </w:rPr>
            </w:pPr>
            <w:ins w:id="20" w:author="Bharadwaj Cheruvu" w:date="2021-08-05T20:49:00Z">
              <w:r w:rsidRPr="006B562A">
                <w:rPr>
                  <w:bCs/>
                  <w:color w:val="00B0F0"/>
                  <w:sz w:val="16"/>
                  <w:szCs w:val="16"/>
                  <w:rPrChange w:id="21" w:author="Bharadwaj Cheruvu" w:date="2021-08-05T20:49:00Z">
                    <w:rPr>
                      <w:b/>
                      <w:color w:val="00B0F0"/>
                    </w:rPr>
                  </w:rPrChange>
                </w:rPr>
                <w:t>8.5.5.1</w:t>
              </w:r>
            </w:ins>
          </w:p>
        </w:tc>
        <w:tc>
          <w:tcPr>
            <w:tcW w:w="3620" w:type="dxa"/>
            <w:vMerge w:val="restart"/>
            <w:shd w:val="clear" w:color="auto" w:fill="auto"/>
          </w:tcPr>
          <w:p w14:paraId="2EDA8ACA" w14:textId="34FEE8B7" w:rsidR="00AB0016" w:rsidRPr="0036258B" w:rsidRDefault="00AB0016" w:rsidP="006B562A">
            <w:pPr>
              <w:pStyle w:val="TAL"/>
              <w:keepNext w:val="0"/>
              <w:keepLines w:val="0"/>
              <w:rPr>
                <w:ins w:id="22" w:author="Bharadwaj Cheruvu" w:date="2021-08-05T20:49:00Z"/>
                <w:sz w:val="16"/>
                <w:szCs w:val="16"/>
                <w:lang w:eastAsia="en-US"/>
              </w:rPr>
            </w:pPr>
            <w:ins w:id="23" w:author="Bharadwaj Cheruvu" w:date="2021-08-05T20:50:00Z">
              <w:r w:rsidRPr="006B562A">
                <w:rPr>
                  <w:sz w:val="16"/>
                  <w:szCs w:val="16"/>
                  <w:lang w:eastAsia="en-US"/>
                </w:rPr>
                <w:t xml:space="preserve">RACS / UL Message Segment transfer / </w:t>
              </w:r>
              <w:proofErr w:type="spellStart"/>
              <w:r w:rsidRPr="006B562A">
                <w:rPr>
                  <w:sz w:val="16"/>
                  <w:szCs w:val="16"/>
                  <w:lang w:eastAsia="en-US"/>
                </w:rPr>
                <w:t>UECapabilityInformation</w:t>
              </w:r>
              <w:proofErr w:type="spellEnd"/>
              <w:r w:rsidRPr="006B562A">
                <w:rPr>
                  <w:sz w:val="16"/>
                  <w:szCs w:val="16"/>
                  <w:lang w:eastAsia="en-US"/>
                </w:rPr>
                <w:t xml:space="preserve"> / Success</w:t>
              </w:r>
            </w:ins>
          </w:p>
        </w:tc>
        <w:tc>
          <w:tcPr>
            <w:tcW w:w="729" w:type="dxa"/>
            <w:vMerge w:val="restart"/>
            <w:shd w:val="clear" w:color="auto" w:fill="auto"/>
          </w:tcPr>
          <w:p w14:paraId="110B4007" w14:textId="0F235A8E" w:rsidR="00AB0016" w:rsidRPr="0036258B" w:rsidRDefault="00AB0016" w:rsidP="006B562A">
            <w:pPr>
              <w:pStyle w:val="TAL"/>
              <w:keepNext w:val="0"/>
              <w:keepLines w:val="0"/>
              <w:jc w:val="center"/>
              <w:rPr>
                <w:ins w:id="24" w:author="Bharadwaj Cheruvu" w:date="2021-08-05T20:49:00Z"/>
                <w:sz w:val="16"/>
                <w:szCs w:val="16"/>
                <w:lang w:eastAsia="en-US"/>
              </w:rPr>
            </w:pPr>
            <w:ins w:id="25" w:author="Bharadwaj Cheruvu" w:date="2021-08-05T20:50:00Z">
              <w:r>
                <w:rPr>
                  <w:sz w:val="16"/>
                  <w:szCs w:val="16"/>
                  <w:lang w:eastAsia="en-US"/>
                </w:rPr>
                <w:t>Rel-16</w:t>
              </w:r>
            </w:ins>
          </w:p>
        </w:tc>
        <w:tc>
          <w:tcPr>
            <w:tcW w:w="1124" w:type="dxa"/>
            <w:vMerge w:val="restart"/>
            <w:shd w:val="clear" w:color="auto" w:fill="auto"/>
          </w:tcPr>
          <w:p w14:paraId="77A3FB72" w14:textId="5C99AD59" w:rsidR="00AB0016" w:rsidRPr="0036258B" w:rsidRDefault="00AB0016" w:rsidP="006B562A">
            <w:pPr>
              <w:pStyle w:val="TAL"/>
              <w:keepNext w:val="0"/>
              <w:keepLines w:val="0"/>
              <w:jc w:val="center"/>
              <w:rPr>
                <w:ins w:id="26" w:author="Bharadwaj Cheruvu" w:date="2021-08-05T20:49:00Z"/>
                <w:sz w:val="16"/>
                <w:szCs w:val="16"/>
                <w:lang w:eastAsia="en-US"/>
              </w:rPr>
            </w:pPr>
            <w:ins w:id="27" w:author="Bharadwaj Cheruvu" w:date="2021-08-05T21:12:00Z">
              <w:r>
                <w:rPr>
                  <w:sz w:val="16"/>
                  <w:szCs w:val="16"/>
                  <w:lang w:eastAsia="en-US"/>
                </w:rPr>
                <w:t>C4zz</w:t>
              </w:r>
            </w:ins>
          </w:p>
        </w:tc>
        <w:tc>
          <w:tcPr>
            <w:tcW w:w="3487" w:type="dxa"/>
            <w:vMerge w:val="restart"/>
            <w:shd w:val="clear" w:color="auto" w:fill="auto"/>
          </w:tcPr>
          <w:p w14:paraId="68F23960" w14:textId="1AB68DD8" w:rsidR="00AB0016" w:rsidRPr="0036258B" w:rsidRDefault="00AB0016" w:rsidP="006B562A">
            <w:pPr>
              <w:pStyle w:val="TAL"/>
              <w:keepNext w:val="0"/>
              <w:keepLines w:val="0"/>
              <w:rPr>
                <w:ins w:id="28" w:author="Bharadwaj Cheruvu" w:date="2021-08-05T20:49:00Z"/>
                <w:sz w:val="16"/>
                <w:szCs w:val="16"/>
                <w:lang w:eastAsia="en-US"/>
              </w:rPr>
            </w:pPr>
            <w:ins w:id="29" w:author="Bharadwaj Cheruvu" w:date="2021-08-05T21:11:00Z">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ins>
          </w:p>
        </w:tc>
        <w:tc>
          <w:tcPr>
            <w:tcW w:w="1340" w:type="dxa"/>
          </w:tcPr>
          <w:p w14:paraId="2F90068C" w14:textId="6C52D134" w:rsidR="00AB0016" w:rsidRPr="0036258B" w:rsidRDefault="00AB0016" w:rsidP="006B562A">
            <w:pPr>
              <w:pStyle w:val="TAL"/>
              <w:keepNext w:val="0"/>
              <w:keepLines w:val="0"/>
              <w:rPr>
                <w:ins w:id="30" w:author="Bharadwaj Cheruvu" w:date="2021-08-05T20:49:00Z"/>
                <w:sz w:val="16"/>
                <w:szCs w:val="16"/>
                <w:lang w:eastAsia="en-US"/>
              </w:rPr>
            </w:pPr>
            <w:proofErr w:type="spellStart"/>
            <w:ins w:id="31" w:author="Bharadwaj Cheruvu" w:date="2021-08-05T21:14:00Z">
              <w:r>
                <w:rPr>
                  <w:sz w:val="16"/>
                  <w:szCs w:val="16"/>
                  <w:lang w:eastAsia="en-US"/>
                </w:rPr>
                <w:t>pc_eFDD</w:t>
              </w:r>
            </w:ins>
            <w:proofErr w:type="spellEnd"/>
          </w:p>
        </w:tc>
        <w:tc>
          <w:tcPr>
            <w:tcW w:w="1345" w:type="dxa"/>
          </w:tcPr>
          <w:p w14:paraId="4357E733" w14:textId="77777777" w:rsidR="00AB0016" w:rsidRPr="0036258B" w:rsidRDefault="00AB0016" w:rsidP="006B562A">
            <w:pPr>
              <w:pStyle w:val="TAL"/>
              <w:keepNext w:val="0"/>
              <w:keepLines w:val="0"/>
              <w:rPr>
                <w:ins w:id="32" w:author="Bharadwaj Cheruvu" w:date="2021-08-05T20:49:00Z"/>
                <w:sz w:val="16"/>
                <w:szCs w:val="16"/>
                <w:lang w:eastAsia="en-US"/>
              </w:rPr>
            </w:pPr>
          </w:p>
        </w:tc>
        <w:tc>
          <w:tcPr>
            <w:tcW w:w="1488" w:type="dxa"/>
          </w:tcPr>
          <w:p w14:paraId="1E4D6E2A" w14:textId="77777777" w:rsidR="00AB0016" w:rsidRPr="0036258B" w:rsidRDefault="00AB0016" w:rsidP="006B562A">
            <w:pPr>
              <w:pStyle w:val="TAL"/>
              <w:keepNext w:val="0"/>
              <w:keepLines w:val="0"/>
              <w:rPr>
                <w:ins w:id="33" w:author="Bharadwaj Cheruvu" w:date="2021-08-05T20:49:00Z"/>
                <w:sz w:val="16"/>
                <w:szCs w:val="16"/>
                <w:lang w:eastAsia="en-US"/>
              </w:rPr>
            </w:pPr>
          </w:p>
        </w:tc>
        <w:tc>
          <w:tcPr>
            <w:tcW w:w="1628" w:type="dxa"/>
          </w:tcPr>
          <w:p w14:paraId="1B88048C" w14:textId="77777777" w:rsidR="00AB0016" w:rsidRPr="0036258B" w:rsidRDefault="00AB0016" w:rsidP="006B562A">
            <w:pPr>
              <w:pStyle w:val="TAL"/>
              <w:keepNext w:val="0"/>
              <w:keepLines w:val="0"/>
              <w:rPr>
                <w:ins w:id="34" w:author="Bharadwaj Cheruvu" w:date="2021-08-05T20:49:00Z"/>
                <w:sz w:val="16"/>
                <w:szCs w:val="16"/>
                <w:lang w:eastAsia="zh-CN"/>
              </w:rPr>
            </w:pPr>
          </w:p>
        </w:tc>
      </w:tr>
      <w:tr w:rsidR="00AB0016" w:rsidRPr="0036258B" w14:paraId="363D5747" w14:textId="77777777" w:rsidTr="00DD5102">
        <w:trPr>
          <w:jc w:val="center"/>
          <w:ins w:id="35" w:author="Bharadwaj Cheruvu" w:date="2021-08-05T21:14:00Z"/>
        </w:trPr>
        <w:tc>
          <w:tcPr>
            <w:tcW w:w="1123" w:type="dxa"/>
            <w:vMerge/>
            <w:tcBorders>
              <w:bottom w:val="single" w:sz="4" w:space="0" w:color="auto"/>
            </w:tcBorders>
            <w:shd w:val="clear" w:color="auto" w:fill="auto"/>
          </w:tcPr>
          <w:p w14:paraId="62B6602C" w14:textId="77777777" w:rsidR="00AB0016" w:rsidRPr="00AB0016" w:rsidRDefault="00AB0016" w:rsidP="006B562A">
            <w:pPr>
              <w:pStyle w:val="TAL"/>
              <w:keepNext w:val="0"/>
              <w:keepLines w:val="0"/>
              <w:rPr>
                <w:ins w:id="36" w:author="Bharadwaj Cheruvu" w:date="2021-08-05T21:14:00Z"/>
                <w:bCs/>
                <w:color w:val="00B0F0"/>
                <w:sz w:val="16"/>
                <w:szCs w:val="16"/>
              </w:rPr>
            </w:pPr>
          </w:p>
        </w:tc>
        <w:tc>
          <w:tcPr>
            <w:tcW w:w="3620" w:type="dxa"/>
            <w:vMerge/>
            <w:tcBorders>
              <w:bottom w:val="single" w:sz="4" w:space="0" w:color="auto"/>
            </w:tcBorders>
            <w:shd w:val="clear" w:color="auto" w:fill="auto"/>
          </w:tcPr>
          <w:p w14:paraId="09946F0D" w14:textId="77777777" w:rsidR="00AB0016" w:rsidRPr="006B562A" w:rsidRDefault="00AB0016" w:rsidP="006B562A">
            <w:pPr>
              <w:pStyle w:val="TAL"/>
              <w:keepNext w:val="0"/>
              <w:keepLines w:val="0"/>
              <w:rPr>
                <w:ins w:id="37" w:author="Bharadwaj Cheruvu" w:date="2021-08-05T21:14:00Z"/>
                <w:sz w:val="16"/>
                <w:szCs w:val="16"/>
                <w:lang w:eastAsia="en-US"/>
              </w:rPr>
            </w:pPr>
          </w:p>
        </w:tc>
        <w:tc>
          <w:tcPr>
            <w:tcW w:w="729" w:type="dxa"/>
            <w:vMerge/>
            <w:tcBorders>
              <w:bottom w:val="single" w:sz="4" w:space="0" w:color="auto"/>
            </w:tcBorders>
            <w:shd w:val="clear" w:color="auto" w:fill="auto"/>
          </w:tcPr>
          <w:p w14:paraId="1E74EAE4" w14:textId="77777777" w:rsidR="00AB0016" w:rsidRDefault="00AB0016" w:rsidP="006B562A">
            <w:pPr>
              <w:pStyle w:val="TAL"/>
              <w:keepNext w:val="0"/>
              <w:keepLines w:val="0"/>
              <w:jc w:val="center"/>
              <w:rPr>
                <w:ins w:id="38" w:author="Bharadwaj Cheruvu" w:date="2021-08-05T21:14:00Z"/>
                <w:sz w:val="16"/>
                <w:szCs w:val="16"/>
                <w:lang w:eastAsia="en-US"/>
              </w:rPr>
            </w:pPr>
          </w:p>
        </w:tc>
        <w:tc>
          <w:tcPr>
            <w:tcW w:w="1124" w:type="dxa"/>
            <w:vMerge/>
            <w:tcBorders>
              <w:bottom w:val="single" w:sz="4" w:space="0" w:color="auto"/>
            </w:tcBorders>
            <w:shd w:val="clear" w:color="auto" w:fill="auto"/>
          </w:tcPr>
          <w:p w14:paraId="0663E3E7" w14:textId="77777777" w:rsidR="00AB0016" w:rsidRDefault="00AB0016" w:rsidP="006B562A">
            <w:pPr>
              <w:pStyle w:val="TAL"/>
              <w:keepNext w:val="0"/>
              <w:keepLines w:val="0"/>
              <w:jc w:val="center"/>
              <w:rPr>
                <w:ins w:id="39" w:author="Bharadwaj Cheruvu" w:date="2021-08-05T21:14:00Z"/>
                <w:sz w:val="16"/>
                <w:szCs w:val="16"/>
                <w:lang w:eastAsia="en-US"/>
              </w:rPr>
            </w:pPr>
          </w:p>
        </w:tc>
        <w:tc>
          <w:tcPr>
            <w:tcW w:w="3487" w:type="dxa"/>
            <w:vMerge/>
            <w:tcBorders>
              <w:bottom w:val="single" w:sz="4" w:space="0" w:color="auto"/>
            </w:tcBorders>
            <w:shd w:val="clear" w:color="auto" w:fill="auto"/>
          </w:tcPr>
          <w:p w14:paraId="412ADBCD" w14:textId="77777777" w:rsidR="00AB0016" w:rsidRPr="0036258B" w:rsidRDefault="00AB0016" w:rsidP="006B562A">
            <w:pPr>
              <w:pStyle w:val="TAL"/>
              <w:keepNext w:val="0"/>
              <w:keepLines w:val="0"/>
              <w:rPr>
                <w:ins w:id="40" w:author="Bharadwaj Cheruvu" w:date="2021-08-05T21:14:00Z"/>
                <w:sz w:val="16"/>
                <w:szCs w:val="16"/>
                <w:lang w:eastAsia="en-US"/>
              </w:rPr>
            </w:pPr>
          </w:p>
        </w:tc>
        <w:tc>
          <w:tcPr>
            <w:tcW w:w="1340" w:type="dxa"/>
            <w:tcBorders>
              <w:bottom w:val="single" w:sz="4" w:space="0" w:color="auto"/>
            </w:tcBorders>
          </w:tcPr>
          <w:p w14:paraId="243F1ADF" w14:textId="190D71EA" w:rsidR="00AB0016" w:rsidRDefault="00AB0016" w:rsidP="006B562A">
            <w:pPr>
              <w:pStyle w:val="TAL"/>
              <w:keepNext w:val="0"/>
              <w:keepLines w:val="0"/>
              <w:rPr>
                <w:ins w:id="41" w:author="Bharadwaj Cheruvu" w:date="2021-08-05T21:14:00Z"/>
                <w:sz w:val="16"/>
                <w:szCs w:val="16"/>
                <w:lang w:eastAsia="en-US"/>
              </w:rPr>
            </w:pPr>
            <w:proofErr w:type="spellStart"/>
            <w:ins w:id="42" w:author="Bharadwaj Cheruvu" w:date="2021-08-05T21:15:00Z">
              <w:r>
                <w:rPr>
                  <w:sz w:val="16"/>
                  <w:szCs w:val="16"/>
                  <w:lang w:eastAsia="en-US"/>
                </w:rPr>
                <w:t>pc_eTDD</w:t>
              </w:r>
            </w:ins>
            <w:proofErr w:type="spellEnd"/>
          </w:p>
        </w:tc>
        <w:tc>
          <w:tcPr>
            <w:tcW w:w="1345" w:type="dxa"/>
            <w:tcBorders>
              <w:bottom w:val="single" w:sz="4" w:space="0" w:color="auto"/>
            </w:tcBorders>
          </w:tcPr>
          <w:p w14:paraId="23F696DC" w14:textId="77777777" w:rsidR="00AB0016" w:rsidRPr="0036258B" w:rsidRDefault="00AB0016" w:rsidP="006B562A">
            <w:pPr>
              <w:pStyle w:val="TAL"/>
              <w:keepNext w:val="0"/>
              <w:keepLines w:val="0"/>
              <w:rPr>
                <w:ins w:id="43" w:author="Bharadwaj Cheruvu" w:date="2021-08-05T21:14:00Z"/>
                <w:sz w:val="16"/>
                <w:szCs w:val="16"/>
                <w:lang w:eastAsia="en-US"/>
              </w:rPr>
            </w:pPr>
          </w:p>
        </w:tc>
        <w:tc>
          <w:tcPr>
            <w:tcW w:w="1488" w:type="dxa"/>
            <w:tcBorders>
              <w:bottom w:val="single" w:sz="4" w:space="0" w:color="auto"/>
            </w:tcBorders>
          </w:tcPr>
          <w:p w14:paraId="46063217" w14:textId="77777777" w:rsidR="00AB0016" w:rsidRPr="0036258B" w:rsidRDefault="00AB0016" w:rsidP="006B562A">
            <w:pPr>
              <w:pStyle w:val="TAL"/>
              <w:keepNext w:val="0"/>
              <w:keepLines w:val="0"/>
              <w:rPr>
                <w:ins w:id="44" w:author="Bharadwaj Cheruvu" w:date="2021-08-05T21:14:00Z"/>
                <w:sz w:val="16"/>
                <w:szCs w:val="16"/>
                <w:lang w:eastAsia="en-US"/>
              </w:rPr>
            </w:pPr>
          </w:p>
        </w:tc>
        <w:tc>
          <w:tcPr>
            <w:tcW w:w="1628" w:type="dxa"/>
            <w:tcBorders>
              <w:bottom w:val="single" w:sz="4" w:space="0" w:color="auto"/>
            </w:tcBorders>
          </w:tcPr>
          <w:p w14:paraId="76BC70B9" w14:textId="77777777" w:rsidR="00AB0016" w:rsidRPr="0036258B" w:rsidRDefault="00AB0016" w:rsidP="006B562A">
            <w:pPr>
              <w:pStyle w:val="TAL"/>
              <w:keepNext w:val="0"/>
              <w:keepLines w:val="0"/>
              <w:rPr>
                <w:ins w:id="45" w:author="Bharadwaj Cheruvu" w:date="2021-08-05T21:14:00Z"/>
                <w:sz w:val="16"/>
                <w:szCs w:val="16"/>
                <w:lang w:eastAsia="zh-CN"/>
              </w:rPr>
            </w:pPr>
          </w:p>
        </w:tc>
      </w:tr>
    </w:tbl>
    <w:p w14:paraId="7156BBA4" w14:textId="77777777" w:rsidR="006B562A" w:rsidRPr="006B562A" w:rsidRDefault="006B562A" w:rsidP="006B562A">
      <w:pPr>
        <w:rPr>
          <w:ins w:id="46" w:author="Bharadwaj Cheruvu" w:date="2021-08-05T20:38:00Z"/>
        </w:rPr>
      </w:pPr>
    </w:p>
    <w:p w14:paraId="24F00FB7" w14:textId="6856E45B" w:rsidR="006B562A" w:rsidRDefault="006B562A" w:rsidP="006B562A">
      <w:pPr>
        <w:rPr>
          <w:b/>
          <w:noProof/>
          <w:sz w:val="28"/>
          <w:szCs w:val="28"/>
        </w:rPr>
      </w:pPr>
      <w:ins w:id="47" w:author="Mohanraj Murugesan" w:date="2020-10-27T11:42:00Z">
        <w:r w:rsidRPr="00C273AB">
          <w:rPr>
            <w:b/>
            <w:noProof/>
            <w:sz w:val="28"/>
            <w:szCs w:val="28"/>
          </w:rPr>
          <w:t>&lt;End of modifed section&gt;</w:t>
        </w:r>
      </w:ins>
    </w:p>
    <w:p w14:paraId="69B705A9" w14:textId="42059434" w:rsidR="000326FF" w:rsidRPr="000326FF" w:rsidRDefault="000326FF" w:rsidP="006B562A">
      <w:pPr>
        <w:rPr>
          <w:b/>
          <w:bCs/>
          <w:noProof/>
          <w:sz w:val="28"/>
          <w:szCs w:val="28"/>
        </w:rPr>
      </w:pPr>
      <w:ins w:id="48" w:author="Mohanraj Murugesan" w:date="2020-08-05T19:51:00Z">
        <w:r w:rsidRPr="006B562A">
          <w:rPr>
            <w:b/>
            <w:bCs/>
            <w:noProof/>
            <w:sz w:val="28"/>
            <w:szCs w:val="28"/>
          </w:rPr>
          <w:t>&lt;Start of modified section&gt;</w:t>
        </w:r>
      </w:ins>
    </w:p>
    <w:p w14:paraId="70FA4690" w14:textId="77777777" w:rsidR="000326FF" w:rsidRPr="0036258B" w:rsidRDefault="000326FF" w:rsidP="000326FF">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26FF" w:rsidRPr="0036258B" w14:paraId="4DC30918" w14:textId="77777777" w:rsidTr="00F0249C">
        <w:trPr>
          <w:cantSplit/>
          <w:jc w:val="center"/>
        </w:trPr>
        <w:tc>
          <w:tcPr>
            <w:tcW w:w="9889" w:type="dxa"/>
          </w:tcPr>
          <w:p w14:paraId="4C7208A9" w14:textId="7AC8248E" w:rsidR="000326FF" w:rsidRPr="0036258B" w:rsidRDefault="000326FF" w:rsidP="00F0249C">
            <w:pPr>
              <w:pStyle w:val="TAN"/>
              <w:ind w:left="812" w:hanging="709"/>
              <w:rPr>
                <w:lang w:eastAsia="en-US"/>
              </w:rPr>
            </w:pPr>
            <w:r w:rsidRPr="00A57ABA">
              <w:rPr>
                <w:b/>
                <w:color w:val="00B0F0"/>
              </w:rPr>
              <w:t>…</w:t>
            </w:r>
          </w:p>
        </w:tc>
      </w:tr>
      <w:tr w:rsidR="000326FF" w:rsidRPr="0036258B" w14:paraId="25E282B3" w14:textId="77777777" w:rsidTr="00F0249C">
        <w:trPr>
          <w:cantSplit/>
          <w:jc w:val="center"/>
        </w:trPr>
        <w:tc>
          <w:tcPr>
            <w:tcW w:w="9889" w:type="dxa"/>
          </w:tcPr>
          <w:p w14:paraId="4E40C56B" w14:textId="7F90B58B" w:rsidR="000326FF" w:rsidRPr="0036258B" w:rsidRDefault="000326FF" w:rsidP="00F0249C">
            <w:pPr>
              <w:pStyle w:val="TAN"/>
              <w:ind w:left="812" w:hanging="709"/>
              <w:rPr>
                <w:lang w:eastAsia="en-US"/>
              </w:rPr>
            </w:pPr>
            <w:r>
              <w:rPr>
                <w:rFonts w:eastAsia="DengXian"/>
                <w:lang w:eastAsia="zh-CN"/>
              </w:rPr>
              <w:t>C401</w:t>
            </w:r>
            <w:r w:rsidRPr="008B0733">
              <w:rPr>
                <w:lang w:eastAsia="zh-CN"/>
              </w:rPr>
              <w:tab/>
              <w:t>IF A.4.1-1/8 OR A.4.1-1/9 THEN R ELSE N/A</w:t>
            </w:r>
          </w:p>
        </w:tc>
      </w:tr>
      <w:tr w:rsidR="000326FF" w:rsidRPr="0036258B" w14:paraId="62A09475" w14:textId="77777777" w:rsidTr="00F0249C">
        <w:trPr>
          <w:cantSplit/>
          <w:jc w:val="center"/>
          <w:ins w:id="49" w:author="Bharadwaj Cheruvu" w:date="2021-08-05T21:10:00Z"/>
        </w:trPr>
        <w:tc>
          <w:tcPr>
            <w:tcW w:w="9889" w:type="dxa"/>
          </w:tcPr>
          <w:p w14:paraId="11BEDFE8" w14:textId="267D77B1" w:rsidR="000326FF" w:rsidRDefault="000326FF" w:rsidP="00F0249C">
            <w:pPr>
              <w:pStyle w:val="TAN"/>
              <w:ind w:left="812" w:hanging="709"/>
              <w:rPr>
                <w:ins w:id="50" w:author="Bharadwaj Cheruvu" w:date="2021-08-05T21:10:00Z"/>
                <w:rFonts w:eastAsia="DengXian"/>
                <w:lang w:eastAsia="zh-CN"/>
              </w:rPr>
            </w:pPr>
            <w:ins w:id="51" w:author="Bharadwaj Cheruvu" w:date="2021-08-05T21:10:00Z">
              <w:r>
                <w:rPr>
                  <w:rFonts w:eastAsia="DengXian"/>
                  <w:lang w:eastAsia="zh-CN"/>
                </w:rPr>
                <w:t xml:space="preserve">C4zz      </w:t>
              </w:r>
            </w:ins>
            <w:ins w:id="52" w:author="Bharadwaj Cheruvu" w:date="2021-08-05T21:12:00Z">
              <w:r w:rsidRPr="000326FF">
                <w:rPr>
                  <w:rFonts w:eastAsia="DengXian"/>
                  <w:lang w:eastAsia="zh-CN"/>
                </w:rPr>
                <w:t>IF (A.4.1-1/1 OR A.4.1-1/2)</w:t>
              </w:r>
              <w:r>
                <w:rPr>
                  <w:rFonts w:eastAsia="DengXian"/>
                  <w:lang w:eastAsia="zh-CN"/>
                </w:rPr>
                <w:t xml:space="preserve"> AND </w:t>
              </w:r>
            </w:ins>
            <w:ins w:id="53" w:author="Bharadwaj Cheruvu" w:date="2021-08-05T21:13:00Z">
              <w:r>
                <w:rPr>
                  <w:rFonts w:eastAsia="DengXian"/>
                  <w:lang w:eastAsia="zh-CN"/>
                </w:rPr>
                <w:t xml:space="preserve">A.4.4-1/216 </w:t>
              </w:r>
            </w:ins>
            <w:ins w:id="54" w:author="Bharadwaj Cheruvu" w:date="2021-08-05T21:12:00Z">
              <w:r>
                <w:rPr>
                  <w:rFonts w:eastAsia="DengXian"/>
                  <w:lang w:eastAsia="zh-CN"/>
                </w:rPr>
                <w:t>AND</w:t>
              </w:r>
            </w:ins>
            <w:ins w:id="55" w:author="Bharadwaj Cheruvu" w:date="2021-08-05T21:13:00Z">
              <w:r w:rsidR="00E475B3">
                <w:rPr>
                  <w:rFonts w:eastAsia="DengXian"/>
                  <w:lang w:eastAsia="zh-CN"/>
                </w:rPr>
                <w:t xml:space="preserve"> A.4.4-1/</w:t>
              </w:r>
              <w:proofErr w:type="spellStart"/>
              <w:r w:rsidR="00E475B3">
                <w:rPr>
                  <w:rFonts w:eastAsia="DengXian"/>
                  <w:lang w:eastAsia="zh-CN"/>
                </w:rPr>
                <w:t>zzz</w:t>
              </w:r>
            </w:ins>
            <w:proofErr w:type="spellEnd"/>
          </w:p>
        </w:tc>
      </w:tr>
    </w:tbl>
    <w:p w14:paraId="2836E4CA" w14:textId="158A4619" w:rsidR="000326FF" w:rsidRDefault="000326FF" w:rsidP="000326FF">
      <w:pPr>
        <w:rPr>
          <w:ins w:id="56" w:author="Bharadwaj Cheruvu" w:date="2021-08-05T21:00:00Z"/>
          <w:b/>
          <w:noProof/>
          <w:sz w:val="28"/>
          <w:szCs w:val="28"/>
        </w:rPr>
      </w:pPr>
      <w:ins w:id="57" w:author="Mohanraj Murugesan" w:date="2020-10-27T11:42:00Z">
        <w:r w:rsidRPr="00C273AB">
          <w:rPr>
            <w:b/>
            <w:noProof/>
            <w:sz w:val="28"/>
            <w:szCs w:val="28"/>
          </w:rPr>
          <w:t>&lt;End of modifed section&gt;</w:t>
        </w:r>
      </w:ins>
    </w:p>
    <w:p w14:paraId="66DA2061" w14:textId="77777777" w:rsidR="006B562A" w:rsidRPr="006B562A" w:rsidRDefault="006B562A" w:rsidP="006B562A">
      <w:pPr>
        <w:rPr>
          <w:b/>
          <w:bCs/>
          <w:noProof/>
          <w:sz w:val="28"/>
          <w:szCs w:val="28"/>
        </w:rPr>
      </w:pPr>
      <w:bookmarkStart w:id="58" w:name="_Toc21007395"/>
      <w:bookmarkStart w:id="59" w:name="_Toc29487548"/>
      <w:bookmarkStart w:id="60" w:name="_Toc51919465"/>
      <w:bookmarkStart w:id="61" w:name="_Toc68110774"/>
      <w:bookmarkStart w:id="62" w:name="_Toc69063176"/>
      <w:bookmarkStart w:id="63" w:name="_Toc75437466"/>
      <w:bookmarkEnd w:id="0"/>
      <w:ins w:id="64" w:author="Mohanraj Murugesan" w:date="2020-08-05T19:51:00Z">
        <w:r w:rsidRPr="006B562A">
          <w:rPr>
            <w:b/>
            <w:bCs/>
            <w:noProof/>
            <w:sz w:val="28"/>
            <w:szCs w:val="28"/>
          </w:rPr>
          <w:t>&lt;Start of modified section&gt;</w:t>
        </w:r>
      </w:ins>
    </w:p>
    <w:p w14:paraId="0DFC44BC" w14:textId="77777777" w:rsidR="006B562A" w:rsidRPr="0036258B" w:rsidRDefault="006B562A" w:rsidP="006B562A">
      <w:pPr>
        <w:pStyle w:val="TH"/>
      </w:pPr>
      <w:bookmarkStart w:id="65" w:name="OLE_LINK7"/>
      <w:bookmarkStart w:id="66" w:name="OLE_LINK8"/>
      <w:bookmarkEnd w:id="58"/>
      <w:bookmarkEnd w:id="59"/>
      <w:bookmarkEnd w:id="60"/>
      <w:bookmarkEnd w:id="61"/>
      <w:bookmarkEnd w:id="62"/>
      <w:bookmarkEnd w:id="63"/>
      <w:r w:rsidRPr="0036258B">
        <w:t>Table A.4.4-1: Additional information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6B562A" w:rsidRPr="0036258B" w14:paraId="7135A2DA" w14:textId="77777777" w:rsidTr="00F0249C">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65"/>
          <w:bookmarkEnd w:id="66"/>
          <w:p w14:paraId="21E5A263" w14:textId="77777777" w:rsidR="006B562A" w:rsidRPr="0036258B" w:rsidRDefault="006B562A" w:rsidP="00F0249C">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01936B63" w14:textId="77777777" w:rsidR="006B562A" w:rsidRPr="0036258B" w:rsidRDefault="006B562A" w:rsidP="00F0249C">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0F8B6A04" w14:textId="77777777" w:rsidR="006B562A" w:rsidRPr="0036258B" w:rsidRDefault="006B562A" w:rsidP="00F0249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26EE601" w14:textId="77777777" w:rsidR="006B562A" w:rsidRPr="0036258B" w:rsidRDefault="006B562A" w:rsidP="00F0249C">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237AB5CE" w14:textId="77777777" w:rsidR="006B562A" w:rsidRPr="0036258B" w:rsidRDefault="006B562A" w:rsidP="00F0249C">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359D5E41" w14:textId="77777777" w:rsidR="006B562A" w:rsidRPr="0036258B" w:rsidRDefault="006B562A" w:rsidP="00F0249C">
            <w:pPr>
              <w:pStyle w:val="TAH"/>
              <w:rPr>
                <w:lang w:eastAsia="en-US"/>
              </w:rPr>
            </w:pPr>
            <w:r w:rsidRPr="0036258B">
              <w:rPr>
                <w:lang w:eastAsia="en-US"/>
              </w:rPr>
              <w:t>Comments</w:t>
            </w:r>
          </w:p>
        </w:tc>
      </w:tr>
      <w:tr w:rsidR="006B562A" w:rsidRPr="0036258B" w14:paraId="400E56D1" w14:textId="77777777" w:rsidTr="00F0249C">
        <w:trPr>
          <w:cantSplit/>
          <w:tblHeader/>
          <w:jc w:val="center"/>
        </w:trPr>
        <w:tc>
          <w:tcPr>
            <w:tcW w:w="482" w:type="dxa"/>
            <w:tcBorders>
              <w:top w:val="single" w:sz="6" w:space="0" w:color="auto"/>
              <w:left w:val="single" w:sz="6" w:space="0" w:color="auto"/>
              <w:bottom w:val="single" w:sz="6" w:space="0" w:color="auto"/>
              <w:right w:val="single" w:sz="6" w:space="0" w:color="auto"/>
            </w:tcBorders>
          </w:tcPr>
          <w:p w14:paraId="3278455A" w14:textId="5F174059" w:rsidR="006B562A" w:rsidRPr="0036258B" w:rsidRDefault="006B562A" w:rsidP="00F0249C">
            <w:pPr>
              <w:pStyle w:val="TAH"/>
              <w:rPr>
                <w:lang w:eastAsia="en-US"/>
              </w:rPr>
            </w:pPr>
            <w:r w:rsidRPr="00A57ABA">
              <w:rPr>
                <w:color w:val="00B0F0"/>
              </w:rPr>
              <w:t>…</w:t>
            </w:r>
          </w:p>
        </w:tc>
        <w:tc>
          <w:tcPr>
            <w:tcW w:w="3058" w:type="dxa"/>
            <w:tcBorders>
              <w:top w:val="single" w:sz="6" w:space="0" w:color="auto"/>
              <w:left w:val="single" w:sz="6" w:space="0" w:color="auto"/>
              <w:bottom w:val="single" w:sz="6" w:space="0" w:color="auto"/>
              <w:right w:val="single" w:sz="6" w:space="0" w:color="auto"/>
            </w:tcBorders>
          </w:tcPr>
          <w:p w14:paraId="4B096210" w14:textId="77777777" w:rsidR="006B562A" w:rsidRPr="0036258B" w:rsidRDefault="006B562A" w:rsidP="00F0249C">
            <w:pPr>
              <w:pStyle w:val="TAH"/>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4203EDE2" w14:textId="77777777" w:rsidR="006B562A" w:rsidRPr="0036258B" w:rsidRDefault="006B562A" w:rsidP="00F0249C">
            <w:pPr>
              <w:pStyle w:val="TA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BC9CA6C" w14:textId="77777777" w:rsidR="006B562A" w:rsidRPr="0036258B" w:rsidRDefault="006B562A" w:rsidP="00F0249C">
            <w:pPr>
              <w:pStyle w:val="TAH"/>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7676A79" w14:textId="77777777" w:rsidR="006B562A" w:rsidRPr="0036258B" w:rsidRDefault="006B562A" w:rsidP="00F0249C">
            <w:pPr>
              <w:pStyle w:val="TAH"/>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56C8A9C" w14:textId="77777777" w:rsidR="006B562A" w:rsidRPr="0036258B" w:rsidRDefault="006B562A" w:rsidP="00F0249C">
            <w:pPr>
              <w:pStyle w:val="TAH"/>
              <w:rPr>
                <w:lang w:eastAsia="en-US"/>
              </w:rPr>
            </w:pPr>
          </w:p>
        </w:tc>
      </w:tr>
      <w:tr w:rsidR="006B562A" w:rsidRPr="0032406A" w14:paraId="6837006D" w14:textId="77777777" w:rsidTr="00F024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948A88" w14:textId="77777777" w:rsidR="006B562A" w:rsidRPr="008B0733" w:rsidRDefault="006B562A" w:rsidP="00F0249C">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39366D6" w14:textId="77777777" w:rsidR="006B562A" w:rsidRPr="008B0733" w:rsidRDefault="006B562A" w:rsidP="00F0249C">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8DCFB01" w14:textId="77777777" w:rsidR="006B562A" w:rsidRPr="008B0733" w:rsidRDefault="006B562A" w:rsidP="00F0249C">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10963859" w14:textId="77777777" w:rsidR="006B562A" w:rsidRPr="008B0733" w:rsidRDefault="006B562A" w:rsidP="00F0249C">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6DFC5FC8" w14:textId="77777777" w:rsidR="006B562A" w:rsidRPr="008B0733" w:rsidRDefault="006B562A" w:rsidP="00F0249C">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05F3775E" w14:textId="77777777" w:rsidR="006B562A" w:rsidRPr="0032406A" w:rsidRDefault="006B562A" w:rsidP="00F0249C">
            <w:pPr>
              <w:pStyle w:val="TAL"/>
              <w:rPr>
                <w:snapToGrid w:val="0"/>
                <w:sz w:val="16"/>
                <w:szCs w:val="16"/>
                <w:lang w:eastAsia="zh-CN"/>
              </w:rPr>
            </w:pPr>
          </w:p>
        </w:tc>
      </w:tr>
      <w:tr w:rsidR="00C0015C" w:rsidRPr="0032406A" w14:paraId="244586EA" w14:textId="77777777" w:rsidTr="00F0249C">
        <w:tblPrEx>
          <w:tblLook w:val="04A0" w:firstRow="1" w:lastRow="0" w:firstColumn="1" w:lastColumn="0" w:noHBand="0" w:noVBand="1"/>
        </w:tblPrEx>
        <w:trPr>
          <w:cantSplit/>
          <w:jc w:val="center"/>
          <w:ins w:id="67" w:author="Bharadwaj Cheruvu" w:date="2021-08-05T21:03:00Z"/>
        </w:trPr>
        <w:tc>
          <w:tcPr>
            <w:tcW w:w="482" w:type="dxa"/>
            <w:tcBorders>
              <w:top w:val="single" w:sz="6" w:space="0" w:color="auto"/>
              <w:left w:val="single" w:sz="6" w:space="0" w:color="auto"/>
              <w:bottom w:val="single" w:sz="6" w:space="0" w:color="auto"/>
              <w:right w:val="single" w:sz="6" w:space="0" w:color="auto"/>
            </w:tcBorders>
          </w:tcPr>
          <w:p w14:paraId="3AC98A72" w14:textId="6BF946E4" w:rsidR="00C0015C" w:rsidRDefault="00C0015C" w:rsidP="00F0249C">
            <w:pPr>
              <w:pStyle w:val="TAC"/>
              <w:rPr>
                <w:ins w:id="68" w:author="Bharadwaj Cheruvu" w:date="2021-08-05T21:03:00Z"/>
              </w:rPr>
            </w:pPr>
            <w:proofErr w:type="spellStart"/>
            <w:ins w:id="69" w:author="Bharadwaj Cheruvu" w:date="2021-08-05T21:03:00Z">
              <w:r>
                <w:t>zzz</w:t>
              </w:r>
              <w:proofErr w:type="spellEnd"/>
            </w:ins>
          </w:p>
        </w:tc>
        <w:tc>
          <w:tcPr>
            <w:tcW w:w="3058" w:type="dxa"/>
            <w:tcBorders>
              <w:top w:val="single" w:sz="6" w:space="0" w:color="auto"/>
              <w:left w:val="single" w:sz="6" w:space="0" w:color="auto"/>
              <w:bottom w:val="single" w:sz="6" w:space="0" w:color="auto"/>
              <w:right w:val="single" w:sz="6" w:space="0" w:color="auto"/>
            </w:tcBorders>
          </w:tcPr>
          <w:p w14:paraId="60D11D8A" w14:textId="4E0E89E9" w:rsidR="00C0015C" w:rsidRPr="008B0733" w:rsidRDefault="00C0015C" w:rsidP="00F0249C">
            <w:pPr>
              <w:pStyle w:val="TAL"/>
              <w:rPr>
                <w:ins w:id="70" w:author="Bharadwaj Cheruvu" w:date="2021-08-05T21:03:00Z"/>
                <w:snapToGrid w:val="0"/>
                <w:sz w:val="16"/>
                <w:szCs w:val="16"/>
                <w:lang w:eastAsia="zh-CN"/>
              </w:rPr>
            </w:pPr>
            <w:ins w:id="71" w:author="Bharadwaj Cheruvu" w:date="2021-08-05T21:03:00Z">
              <w:r w:rsidRPr="002A29E2">
                <w:t>Support of test function SET UL MESSAGE for using a preconfigured UE capability container over</w:t>
              </w:r>
            </w:ins>
            <w:ins w:id="72" w:author="Bharadwaj Cheruvu" w:date="2021-08-05T21:11:00Z">
              <w:r w:rsidR="000326FF">
                <w:t xml:space="preserve"> LTE</w:t>
              </w:r>
            </w:ins>
          </w:p>
        </w:tc>
        <w:tc>
          <w:tcPr>
            <w:tcW w:w="1276" w:type="dxa"/>
            <w:tcBorders>
              <w:top w:val="single" w:sz="6" w:space="0" w:color="auto"/>
              <w:left w:val="single" w:sz="6" w:space="0" w:color="auto"/>
              <w:bottom w:val="single" w:sz="6" w:space="0" w:color="auto"/>
              <w:right w:val="single" w:sz="4" w:space="0" w:color="auto"/>
            </w:tcBorders>
          </w:tcPr>
          <w:p w14:paraId="51672713" w14:textId="3BF033F4" w:rsidR="00C0015C" w:rsidRPr="008B0733" w:rsidRDefault="00C0015C" w:rsidP="00F0249C">
            <w:pPr>
              <w:pStyle w:val="TAL"/>
              <w:rPr>
                <w:ins w:id="73" w:author="Bharadwaj Cheruvu" w:date="2021-08-05T21:03:00Z"/>
              </w:rPr>
            </w:pPr>
            <w:ins w:id="74" w:author="Bharadwaj Cheruvu" w:date="2021-08-05T21:03:00Z">
              <w:r w:rsidRPr="002A29E2">
                <w:t>3</w:t>
              </w:r>
            </w:ins>
            <w:ins w:id="75" w:author="Bharadwaj Cheruvu" w:date="2021-08-05T21:05:00Z">
              <w:r>
                <w:t>6</w:t>
              </w:r>
            </w:ins>
            <w:ins w:id="76" w:author="Bharadwaj Cheruvu" w:date="2021-08-05T21:03:00Z">
              <w:r w:rsidRPr="002A29E2">
                <w:t>.509, 5.</w:t>
              </w:r>
            </w:ins>
            <w:ins w:id="77" w:author="Bharadwaj Cheruvu" w:date="2021-08-05T21:05:00Z">
              <w:r>
                <w:t>10</w:t>
              </w:r>
            </w:ins>
          </w:p>
        </w:tc>
        <w:tc>
          <w:tcPr>
            <w:tcW w:w="851" w:type="dxa"/>
            <w:tcBorders>
              <w:top w:val="single" w:sz="4" w:space="0" w:color="auto"/>
              <w:left w:val="single" w:sz="4" w:space="0" w:color="auto"/>
              <w:bottom w:val="single" w:sz="4" w:space="0" w:color="auto"/>
              <w:right w:val="single" w:sz="4" w:space="0" w:color="auto"/>
            </w:tcBorders>
          </w:tcPr>
          <w:p w14:paraId="7D52EBF9" w14:textId="0A2C397C" w:rsidR="00C0015C" w:rsidRPr="008B0733" w:rsidRDefault="00C0015C" w:rsidP="00F0249C">
            <w:pPr>
              <w:pStyle w:val="TAL"/>
              <w:rPr>
                <w:ins w:id="78" w:author="Bharadwaj Cheruvu" w:date="2021-08-05T21:03:00Z"/>
              </w:rPr>
            </w:pPr>
            <w:ins w:id="79" w:author="Bharadwaj Cheruvu" w:date="2021-08-05T21:04:00Z">
              <w:r w:rsidRPr="002A29E2">
                <w:t>Rel-16</w:t>
              </w:r>
            </w:ins>
          </w:p>
        </w:tc>
        <w:tc>
          <w:tcPr>
            <w:tcW w:w="1671" w:type="dxa"/>
            <w:tcBorders>
              <w:top w:val="single" w:sz="4" w:space="0" w:color="auto"/>
              <w:left w:val="single" w:sz="4" w:space="0" w:color="auto"/>
              <w:bottom w:val="single" w:sz="4" w:space="0" w:color="auto"/>
              <w:right w:val="single" w:sz="4" w:space="0" w:color="auto"/>
            </w:tcBorders>
          </w:tcPr>
          <w:p w14:paraId="7133BB1F" w14:textId="7CA86487" w:rsidR="00C0015C" w:rsidRPr="008B0733" w:rsidRDefault="00C0015C" w:rsidP="00F0249C">
            <w:pPr>
              <w:pStyle w:val="TAL"/>
              <w:rPr>
                <w:ins w:id="80" w:author="Bharadwaj Cheruvu" w:date="2021-08-05T21:03:00Z"/>
                <w:lang w:eastAsia="zh-CN"/>
              </w:rPr>
            </w:pPr>
            <w:proofErr w:type="spellStart"/>
            <w:ins w:id="81" w:author="Bharadwaj Cheruvu" w:date="2021-08-05T21:04:00Z">
              <w:r w:rsidRPr="002A29E2">
                <w:rPr>
                  <w:lang w:eastAsia="en-US"/>
                </w:rPr>
                <w:t>pc_Set_UE_Cap_Info_</w:t>
              </w:r>
              <w:r>
                <w:rPr>
                  <w:lang w:eastAsia="en-US"/>
                </w:rPr>
                <w:t>LTE</w:t>
              </w:r>
            </w:ins>
            <w:proofErr w:type="spellEnd"/>
          </w:p>
        </w:tc>
        <w:tc>
          <w:tcPr>
            <w:tcW w:w="2352" w:type="dxa"/>
            <w:tcBorders>
              <w:top w:val="single" w:sz="4" w:space="0" w:color="auto"/>
              <w:left w:val="single" w:sz="4" w:space="0" w:color="auto"/>
              <w:bottom w:val="single" w:sz="4" w:space="0" w:color="auto"/>
              <w:right w:val="single" w:sz="4" w:space="0" w:color="auto"/>
            </w:tcBorders>
          </w:tcPr>
          <w:p w14:paraId="689E8447" w14:textId="77777777" w:rsidR="00C0015C" w:rsidRPr="0032406A" w:rsidRDefault="00C0015C" w:rsidP="00F0249C">
            <w:pPr>
              <w:pStyle w:val="TAL"/>
              <w:rPr>
                <w:ins w:id="82" w:author="Bharadwaj Cheruvu" w:date="2021-08-05T21:03:00Z"/>
                <w:snapToGrid w:val="0"/>
                <w:sz w:val="16"/>
                <w:szCs w:val="16"/>
                <w:lang w:eastAsia="zh-CN"/>
              </w:rPr>
            </w:pPr>
          </w:p>
        </w:tc>
      </w:tr>
    </w:tbl>
    <w:p w14:paraId="37DA2EA3" w14:textId="77777777" w:rsidR="006B562A" w:rsidRDefault="006B562A" w:rsidP="006B562A">
      <w:pPr>
        <w:rPr>
          <w:ins w:id="83" w:author="Bharadwaj Cheruvu" w:date="2021-08-05T21:00:00Z"/>
          <w:b/>
          <w:noProof/>
          <w:sz w:val="28"/>
          <w:szCs w:val="28"/>
        </w:rPr>
      </w:pPr>
      <w:ins w:id="84" w:author="Mohanraj Murugesan" w:date="2020-10-27T11:42:00Z">
        <w:r w:rsidRPr="00C273AB">
          <w:rPr>
            <w:b/>
            <w:noProof/>
            <w:sz w:val="28"/>
            <w:szCs w:val="28"/>
          </w:rPr>
          <w:t>&lt;End of modifed section&gt;</w:t>
        </w:r>
      </w:ins>
    </w:p>
    <w:p w14:paraId="34308BC4" w14:textId="77777777" w:rsidR="006B562A" w:rsidRDefault="006B562A" w:rsidP="00DC6D4A">
      <w:pPr>
        <w:rPr>
          <w:rFonts w:cs="Arial"/>
          <w:bCs/>
          <w:color w:val="0000FF"/>
          <w:sz w:val="22"/>
        </w:rPr>
      </w:pPr>
    </w:p>
    <w:sectPr w:rsidR="006B562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0317C" w14:textId="77777777" w:rsidR="00A7150F" w:rsidRDefault="00A7150F">
      <w:r>
        <w:separator/>
      </w:r>
    </w:p>
  </w:endnote>
  <w:endnote w:type="continuationSeparator" w:id="0">
    <w:p w14:paraId="49DD00AF" w14:textId="77777777" w:rsidR="00A7150F" w:rsidRDefault="00A7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4D309" w14:textId="77777777" w:rsidR="00A7150F" w:rsidRDefault="00A7150F">
      <w:r>
        <w:separator/>
      </w:r>
    </w:p>
  </w:footnote>
  <w:footnote w:type="continuationSeparator" w:id="0">
    <w:p w14:paraId="48AA90F2" w14:textId="77777777" w:rsidR="00A7150F" w:rsidRDefault="00A7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4"/>
  </w:num>
  <w:num w:numId="3">
    <w:abstractNumId w:val="18"/>
  </w:num>
  <w:num w:numId="4">
    <w:abstractNumId w:val="34"/>
  </w:num>
  <w:num w:numId="5">
    <w:abstractNumId w:val="33"/>
  </w:num>
  <w:num w:numId="6">
    <w:abstractNumId w:val="12"/>
  </w:num>
  <w:num w:numId="7">
    <w:abstractNumId w:val="29"/>
  </w:num>
  <w:num w:numId="8">
    <w:abstractNumId w:val="15"/>
  </w:num>
  <w:num w:numId="9">
    <w:abstractNumId w:val="20"/>
  </w:num>
  <w:num w:numId="10">
    <w:abstractNumId w:val="28"/>
  </w:num>
  <w:num w:numId="11">
    <w:abstractNumId w:val="6"/>
  </w:num>
  <w:num w:numId="12">
    <w:abstractNumId w:val="30"/>
  </w:num>
  <w:num w:numId="13">
    <w:abstractNumId w:val="17"/>
  </w:num>
  <w:num w:numId="14">
    <w:abstractNumId w:val="24"/>
  </w:num>
  <w:num w:numId="15">
    <w:abstractNumId w:val="26"/>
  </w:num>
  <w:num w:numId="16">
    <w:abstractNumId w:val="11"/>
  </w:num>
  <w:num w:numId="17">
    <w:abstractNumId w:val="22"/>
  </w:num>
  <w:num w:numId="18">
    <w:abstractNumId w:val="21"/>
  </w:num>
  <w:num w:numId="19">
    <w:abstractNumId w:val="25"/>
  </w:num>
  <w:num w:numId="20">
    <w:abstractNumId w:val="31"/>
  </w:num>
  <w:num w:numId="21">
    <w:abstractNumId w:val="19"/>
  </w:num>
  <w:num w:numId="22">
    <w:abstractNumId w:val="2"/>
  </w:num>
  <w:num w:numId="23">
    <w:abstractNumId w:val="1"/>
  </w:num>
  <w:num w:numId="24">
    <w:abstractNumId w:val="0"/>
  </w:num>
  <w:num w:numId="25">
    <w:abstractNumId w:val="4"/>
  </w:num>
  <w:num w:numId="26">
    <w:abstractNumId w:val="27"/>
  </w:num>
  <w:num w:numId="27">
    <w:abstractNumId w:val="7"/>
  </w:num>
  <w:num w:numId="28">
    <w:abstractNumId w:val="13"/>
  </w:num>
  <w:num w:numId="29">
    <w:abstractNumId w:val="5"/>
  </w:num>
  <w:num w:numId="30">
    <w:abstractNumId w:val="10"/>
  </w:num>
  <w:num w:numId="31">
    <w:abstractNumId w:val="8"/>
  </w:num>
  <w:num w:numId="32">
    <w:abstractNumId w:val="9"/>
  </w:num>
  <w:num w:numId="33">
    <w:abstractNumId w:val="32"/>
  </w:num>
  <w:num w:numId="34">
    <w:abstractNumId w:val="16"/>
  </w:num>
  <w:num w:numId="35">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6FF"/>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FF9"/>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555"/>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2C"/>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62A"/>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9F7E5F"/>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CBB"/>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150F"/>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D3F"/>
    <w:rsid w:val="00AA76FD"/>
    <w:rsid w:val="00AA7F07"/>
    <w:rsid w:val="00AB0016"/>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15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669"/>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240"/>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5B3"/>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56</cp:revision>
  <dcterms:created xsi:type="dcterms:W3CDTF">2021-01-07T07:41:00Z</dcterms:created>
  <dcterms:modified xsi:type="dcterms:W3CDTF">2021-08-05T17:00:00Z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