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AB456D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F33469">
        <w:rPr>
          <w:b/>
          <w:noProof/>
          <w:sz w:val="24"/>
        </w:rPr>
        <w:t>2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6361E8">
        <w:rPr>
          <w:b/>
          <w:i/>
          <w:noProof/>
          <w:sz w:val="28"/>
        </w:rPr>
        <w:t>50</w:t>
      </w:r>
      <w:r w:rsidR="00FF45F7">
        <w:rPr>
          <w:b/>
          <w:i/>
          <w:noProof/>
          <w:sz w:val="28"/>
        </w:rPr>
        <w:t>95</w:t>
      </w:r>
    </w:p>
    <w:p w14:paraId="7CB45193" w14:textId="6C29EAC8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</w:t>
      </w:r>
      <w:r w:rsidR="00F33469">
        <w:rPr>
          <w:b/>
          <w:noProof/>
          <w:sz w:val="24"/>
        </w:rPr>
        <w:t>6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F33469">
        <w:rPr>
          <w:b/>
          <w:noProof/>
          <w:sz w:val="24"/>
        </w:rPr>
        <w:t>7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33469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79411D" w:rsidR="00D00DF5" w:rsidRPr="00410371" w:rsidRDefault="00DC28A9" w:rsidP="00464A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817550">
              <w:rPr>
                <w:b/>
                <w:noProof/>
                <w:sz w:val="28"/>
              </w:rPr>
              <w:t>5</w:t>
            </w:r>
            <w:r w:rsidR="00464A87">
              <w:rPr>
                <w:b/>
                <w:noProof/>
                <w:sz w:val="28"/>
              </w:rPr>
              <w:t>08-2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52CA22" w:rsidR="00D00DF5" w:rsidRPr="00410371" w:rsidRDefault="006361E8" w:rsidP="00FF45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FF45F7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F41571" w:rsidR="00D00DF5" w:rsidRPr="00817550" w:rsidRDefault="00817550" w:rsidP="002512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17550">
              <w:rPr>
                <w:rFonts w:hint="eastAsia"/>
                <w:b/>
                <w:noProof/>
                <w:sz w:val="28"/>
              </w:rPr>
              <w:t>17.</w:t>
            </w:r>
            <w:r w:rsidR="0025125A">
              <w:rPr>
                <w:b/>
                <w:noProof/>
                <w:sz w:val="28"/>
              </w:rPr>
              <w:t>1</w:t>
            </w:r>
            <w:r w:rsidRPr="00817550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DA212B" w:rsidR="00817550" w:rsidRDefault="00817550" w:rsidP="00FF4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</w:t>
            </w:r>
            <w:r w:rsidR="00FF45F7">
              <w:rPr>
                <w:noProof/>
                <w:lang w:eastAsia="zh-CN"/>
              </w:rPr>
              <w:t>ing</w:t>
            </w:r>
            <w:r w:rsidR="00C42468">
              <w:rPr>
                <w:noProof/>
                <w:lang w:eastAsia="zh-CN"/>
              </w:rPr>
              <w:t xml:space="preserve"> </w:t>
            </w:r>
            <w:r w:rsidR="006361E8">
              <w:rPr>
                <w:noProof/>
                <w:lang w:eastAsia="zh-CN"/>
              </w:rPr>
              <w:t xml:space="preserve">PICS for </w:t>
            </w:r>
            <w:r w:rsidR="00FF45F7">
              <w:rPr>
                <w:noProof/>
                <w:lang w:eastAsia="zh-CN"/>
              </w:rPr>
              <w:t>eMIMO demod test cases</w:t>
            </w:r>
          </w:p>
        </w:tc>
      </w:tr>
      <w:tr w:rsidR="0081755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817550" w:rsidRPr="00FC3C49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44970E" w:rsidR="00817550" w:rsidRDefault="00817550" w:rsidP="00D7482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</w:p>
        </w:tc>
      </w:tr>
      <w:tr w:rsidR="0081755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812BA" w:rsidR="00817550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81755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661209" w:rsidR="00817550" w:rsidRDefault="007B583D" w:rsidP="007B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NR_eMIMO-</w:t>
            </w:r>
            <w:r w:rsidR="00E7532E" w:rsidRPr="00C13DF3">
              <w:rPr>
                <w:noProof/>
              </w:rPr>
              <w:t>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17550" w:rsidRDefault="00817550" w:rsidP="008175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17550" w:rsidRDefault="00817550" w:rsidP="008175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3B3938" w:rsidR="00817550" w:rsidRDefault="00817550" w:rsidP="0025125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25125A">
              <w:t>8</w:t>
            </w:r>
            <w:r>
              <w:t>-0</w:t>
            </w:r>
            <w:r w:rsidR="0025125A">
              <w:t>1</w:t>
            </w:r>
          </w:p>
        </w:tc>
      </w:tr>
      <w:tr w:rsidR="0081755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817550" w:rsidRDefault="00817550" w:rsidP="008175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17550" w:rsidRDefault="00817550" w:rsidP="008175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10EE09" w:rsidR="00817550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81755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17550" w:rsidRDefault="00817550" w:rsidP="008175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17550" w:rsidRDefault="00817550" w:rsidP="008175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817550" w:rsidRPr="007C2097" w:rsidRDefault="00817550" w:rsidP="008175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7550" w14:paraId="7FBEB8E7" w14:textId="77777777" w:rsidTr="00547111">
        <w:tc>
          <w:tcPr>
            <w:tcW w:w="1843" w:type="dxa"/>
          </w:tcPr>
          <w:p w14:paraId="44A3A604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FF59D2" w:rsidR="00817550" w:rsidRPr="003F3053" w:rsidRDefault="00C83ADF" w:rsidP="00C83AD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proofErr w:type="gramStart"/>
            <w:r>
              <w:rPr>
                <w:lang w:eastAsia="zh-CN"/>
              </w:rPr>
              <w:t>eMIMO</w:t>
            </w:r>
            <w:proofErr w:type="spellEnd"/>
            <w:proofErr w:type="gram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demod</w:t>
            </w:r>
            <w:proofErr w:type="spellEnd"/>
            <w:r>
              <w:rPr>
                <w:lang w:eastAsia="zh-CN"/>
              </w:rPr>
              <w:t xml:space="preserve"> test cases are introduced into 38.521-2</w:t>
            </w:r>
            <w:r w:rsidR="00995094">
              <w:rPr>
                <w:lang w:eastAsia="zh-CN"/>
              </w:rPr>
              <w:t>. The corresponding PICS needs to be added.</w:t>
            </w:r>
          </w:p>
        </w:tc>
      </w:tr>
      <w:tr w:rsidR="0081755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17550" w:rsidRPr="003F3053" w:rsidRDefault="00817550" w:rsidP="00817550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175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EAC9FF" w:rsidR="00817550" w:rsidRPr="003F3053" w:rsidRDefault="00817550" w:rsidP="00C83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="00995094">
              <w:rPr>
                <w:noProof/>
                <w:lang w:eastAsia="zh-CN"/>
              </w:rPr>
              <w:t xml:space="preserve">PICS of </w:t>
            </w:r>
            <w:r w:rsidR="00C83ADF">
              <w:rPr>
                <w:noProof/>
                <w:lang w:eastAsia="zh-CN"/>
              </w:rPr>
              <w:t>eMIMO</w:t>
            </w:r>
          </w:p>
        </w:tc>
      </w:tr>
      <w:tr w:rsidR="0081755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17550" w:rsidRPr="003F3053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C6B632" w:rsidR="00817550" w:rsidRPr="003F3053" w:rsidRDefault="00995094" w:rsidP="0081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 applicability can’t be defined.</w:t>
            </w:r>
          </w:p>
        </w:tc>
      </w:tr>
      <w:tr w:rsidR="00817550" w14:paraId="034AF533" w14:textId="77777777" w:rsidTr="00547111">
        <w:tc>
          <w:tcPr>
            <w:tcW w:w="2694" w:type="dxa"/>
            <w:gridSpan w:val="2"/>
          </w:tcPr>
          <w:p w14:paraId="39D9EB5B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F79269" w:rsidR="00817550" w:rsidRDefault="00995094" w:rsidP="00BF3A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</w:t>
            </w:r>
            <w:r w:rsidR="00BF3A82">
              <w:rPr>
                <w:noProof/>
              </w:rPr>
              <w:t>2</w:t>
            </w:r>
          </w:p>
        </w:tc>
      </w:tr>
      <w:tr w:rsidR="0081755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17550" w:rsidRDefault="00817550" w:rsidP="008175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75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17550" w:rsidRDefault="00817550" w:rsidP="008175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</w:p>
        </w:tc>
      </w:tr>
      <w:tr w:rsidR="0081755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820A09" w:rsidR="00817550" w:rsidRPr="003F3053" w:rsidRDefault="00817550" w:rsidP="00927B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755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17550" w:rsidRPr="008863B9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17550" w:rsidRPr="003F3053" w:rsidRDefault="00817550" w:rsidP="008175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755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4AC29" w:rsidR="00817550" w:rsidRPr="00DC28A9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DA2C2" w14:textId="77777777" w:rsidR="00F45131" w:rsidRDefault="00F45131" w:rsidP="00F45131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4F566492" w14:textId="77777777" w:rsidR="00264535" w:rsidRPr="005D72E7" w:rsidRDefault="00264535" w:rsidP="00264535">
      <w:pPr>
        <w:pStyle w:val="3"/>
      </w:pPr>
      <w:bookmarkStart w:id="1" w:name="_Toc27410901"/>
      <w:bookmarkStart w:id="2" w:name="_Toc36039413"/>
      <w:bookmarkStart w:id="3" w:name="_Toc43838773"/>
      <w:bookmarkStart w:id="4" w:name="_Toc51772928"/>
      <w:bookmarkStart w:id="5" w:name="_Toc58245134"/>
      <w:bookmarkStart w:id="6" w:name="_Toc68089583"/>
      <w:bookmarkStart w:id="7" w:name="_Toc69067704"/>
      <w:bookmarkStart w:id="8" w:name="_Toc75383242"/>
      <w:bookmarkStart w:id="9" w:name="_Toc60823249"/>
      <w:bookmarkStart w:id="10" w:name="_Toc60825171"/>
      <w:bookmarkStart w:id="11" w:name="_Toc69306068"/>
      <w:bookmarkStart w:id="12" w:name="_Toc69309830"/>
      <w:bookmarkStart w:id="13" w:name="_Toc76020142"/>
      <w:bookmarkStart w:id="14" w:name="_Toc20936806"/>
      <w:r w:rsidRPr="005D72E7">
        <w:t>A.4.3.2</w:t>
      </w:r>
      <w:r w:rsidRPr="005D72E7">
        <w:tab/>
        <w:t>Physical Layer Baseline Implementation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05D0763" w14:textId="77777777" w:rsidR="00264535" w:rsidRPr="005D72E7" w:rsidRDefault="00264535" w:rsidP="00264535">
      <w:pPr>
        <w:pStyle w:val="TH"/>
      </w:pPr>
      <w:r w:rsidRPr="005D72E7">
        <w:t>Table A.4.3.2-</w:t>
      </w:r>
      <w:r w:rsidRPr="005D72E7">
        <w:rPr>
          <w:lang w:eastAsia="zh-CN"/>
        </w:rPr>
        <w:t>1</w:t>
      </w:r>
      <w:r w:rsidRPr="005D72E7">
        <w:t>: UE Physical Layer Baseline Implementation Capabilities</w:t>
      </w:r>
    </w:p>
    <w:tbl>
      <w:tblPr>
        <w:tblW w:w="10589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1"/>
        <w:gridCol w:w="407"/>
        <w:gridCol w:w="75"/>
        <w:gridCol w:w="2586"/>
        <w:gridCol w:w="77"/>
        <w:gridCol w:w="774"/>
        <w:gridCol w:w="77"/>
        <w:gridCol w:w="774"/>
        <w:gridCol w:w="76"/>
        <w:gridCol w:w="2334"/>
        <w:gridCol w:w="76"/>
        <w:gridCol w:w="491"/>
        <w:gridCol w:w="76"/>
        <w:gridCol w:w="1341"/>
        <w:gridCol w:w="76"/>
        <w:gridCol w:w="1200"/>
        <w:gridCol w:w="78"/>
      </w:tblGrid>
      <w:tr w:rsidR="00264535" w:rsidRPr="005D72E7" w14:paraId="468BF168" w14:textId="77777777" w:rsidTr="005B4B04">
        <w:trPr>
          <w:gridAfter w:val="1"/>
          <w:wAfter w:w="78" w:type="dxa"/>
          <w:cantSplit/>
          <w:jc w:val="center"/>
        </w:trPr>
        <w:tc>
          <w:tcPr>
            <w:tcW w:w="47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BF12C58" w14:textId="77777777" w:rsidR="00264535" w:rsidRPr="005D72E7" w:rsidRDefault="00264535" w:rsidP="005B4B04">
            <w:pPr>
              <w:pStyle w:val="TAH"/>
            </w:pPr>
            <w:r w:rsidRPr="005D72E7">
              <w:t>Item</w:t>
            </w:r>
          </w:p>
        </w:tc>
        <w:tc>
          <w:tcPr>
            <w:tcW w:w="26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3EFB77" w14:textId="77777777" w:rsidR="00264535" w:rsidRPr="005D72E7" w:rsidRDefault="00264535" w:rsidP="005B4B04">
            <w:pPr>
              <w:pStyle w:val="TAH"/>
            </w:pPr>
            <w:r w:rsidRPr="005D72E7">
              <w:t>UE Physical Layer Baseline Implementation Capabilities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41F9B8" w14:textId="77777777" w:rsidR="00264535" w:rsidRPr="005D72E7" w:rsidRDefault="00264535" w:rsidP="005B4B04">
            <w:pPr>
              <w:pStyle w:val="TAH"/>
            </w:pPr>
            <w:r w:rsidRPr="005D72E7">
              <w:t>Ref.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DA7D" w14:textId="77777777" w:rsidR="00264535" w:rsidRPr="005D72E7" w:rsidRDefault="00264535" w:rsidP="005B4B04">
            <w:pPr>
              <w:pStyle w:val="TAH"/>
            </w:pPr>
            <w:r w:rsidRPr="005D72E7">
              <w:t>Release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D4A9" w14:textId="77777777" w:rsidR="00264535" w:rsidRPr="005D72E7" w:rsidRDefault="00264535" w:rsidP="005B4B04">
            <w:pPr>
              <w:pStyle w:val="TAH"/>
            </w:pPr>
            <w:r w:rsidRPr="005D72E7">
              <w:t>Mnemonic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3CED" w14:textId="77777777" w:rsidR="00264535" w:rsidRPr="005D72E7" w:rsidRDefault="00264535" w:rsidP="005B4B04">
            <w:pPr>
              <w:pStyle w:val="TAH"/>
            </w:pPr>
            <w:r w:rsidRPr="005D72E7">
              <w:t>M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084C" w14:textId="77777777" w:rsidR="00264535" w:rsidRPr="005D72E7" w:rsidRDefault="00264535" w:rsidP="005B4B04">
            <w:pPr>
              <w:pStyle w:val="TAH"/>
            </w:pPr>
            <w:r w:rsidRPr="005D72E7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07EE" w14:textId="77777777" w:rsidR="00264535" w:rsidRPr="005D72E7" w:rsidRDefault="00264535" w:rsidP="005B4B04">
            <w:pPr>
              <w:pStyle w:val="TAH"/>
            </w:pPr>
            <w:r w:rsidRPr="005D72E7">
              <w:t>Comments</w:t>
            </w:r>
          </w:p>
        </w:tc>
      </w:tr>
      <w:tr w:rsidR="00264535" w:rsidRPr="005D72E7" w14:paraId="07895C2A" w14:textId="77777777" w:rsidTr="005B4B04">
        <w:trPr>
          <w:gridAfter w:val="1"/>
          <w:wAfter w:w="78" w:type="dxa"/>
          <w:cantSplit/>
          <w:jc w:val="center"/>
        </w:trPr>
        <w:tc>
          <w:tcPr>
            <w:tcW w:w="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8EDC0" w14:textId="77777777" w:rsidR="00264535" w:rsidRPr="005D72E7" w:rsidRDefault="00264535" w:rsidP="005B4B04">
            <w:pPr>
              <w:pStyle w:val="TAC"/>
            </w:pPr>
            <w:r w:rsidRPr="005D72E7">
              <w:t>1</w:t>
            </w:r>
          </w:p>
        </w:tc>
        <w:tc>
          <w:tcPr>
            <w:tcW w:w="266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859B25" w14:textId="77777777" w:rsidR="00264535" w:rsidRPr="005D72E7" w:rsidRDefault="00264535" w:rsidP="005B4B04">
            <w:pPr>
              <w:pStyle w:val="TAL"/>
            </w:pPr>
            <w:r w:rsidRPr="005D72E7">
              <w:t>Support PDSCH reception based on semi-persistent scheduling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69D9D5B" w14:textId="77777777" w:rsidR="00264535" w:rsidRPr="005D72E7" w:rsidRDefault="00264535" w:rsidP="005B4B04">
            <w:pPr>
              <w:pStyle w:val="TAL"/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A7E67" w14:textId="77777777" w:rsidR="00264535" w:rsidRPr="005D72E7" w:rsidRDefault="00264535" w:rsidP="005B4B04">
            <w:pPr>
              <w:pStyle w:val="TAC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2728" w14:textId="77777777" w:rsidR="00264535" w:rsidRPr="005D72E7" w:rsidRDefault="00264535" w:rsidP="005B4B04">
            <w:pPr>
              <w:pStyle w:val="TAL"/>
            </w:pPr>
            <w:proofErr w:type="spellStart"/>
            <w:r w:rsidRPr="005D72E7">
              <w:t>pc_downlinkSPS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1F8C" w14:textId="77777777" w:rsidR="00264535" w:rsidRPr="005D72E7" w:rsidRDefault="00264535" w:rsidP="005B4B04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F48F" w14:textId="77777777" w:rsidR="00264535" w:rsidRPr="005D72E7" w:rsidRDefault="00264535" w:rsidP="005B4B04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DC5A" w14:textId="77777777" w:rsidR="00264535" w:rsidRPr="005D72E7" w:rsidRDefault="00264535" w:rsidP="005B4B04">
            <w:pPr>
              <w:pStyle w:val="TAL"/>
            </w:pPr>
          </w:p>
        </w:tc>
      </w:tr>
      <w:tr w:rsidR="00264535" w:rsidRPr="005D72E7" w14:paraId="1F4839F6" w14:textId="77777777" w:rsidTr="005B4B04">
        <w:trPr>
          <w:gridAfter w:val="1"/>
          <w:wAfter w:w="78" w:type="dxa"/>
          <w:cantSplit/>
          <w:jc w:val="center"/>
        </w:trPr>
        <w:tc>
          <w:tcPr>
            <w:tcW w:w="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1674A" w14:textId="77777777" w:rsidR="00264535" w:rsidRPr="005D72E7" w:rsidRDefault="00264535" w:rsidP="005B4B04">
            <w:pPr>
              <w:pStyle w:val="TAC"/>
            </w:pPr>
            <w:r w:rsidRPr="005D72E7">
              <w:t>2</w:t>
            </w:r>
          </w:p>
        </w:tc>
        <w:tc>
          <w:tcPr>
            <w:tcW w:w="266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0445EB" w14:textId="77777777" w:rsidR="00264535" w:rsidRPr="005D72E7" w:rsidRDefault="00264535" w:rsidP="005B4B04">
            <w:pPr>
              <w:pStyle w:val="TAL"/>
            </w:pPr>
            <w:r w:rsidRPr="005D72E7">
              <w:t>Support 256QAM for PDSCH for FR1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0FB1F83" w14:textId="77777777" w:rsidR="00264535" w:rsidRPr="005D72E7" w:rsidRDefault="00264535" w:rsidP="005B4B0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C7F2" w14:textId="77777777" w:rsidR="00264535" w:rsidRPr="005D72E7" w:rsidRDefault="00264535" w:rsidP="005B4B04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76335" w14:textId="77777777" w:rsidR="00264535" w:rsidRPr="005D72E7" w:rsidRDefault="00264535" w:rsidP="005B4B04">
            <w:pPr>
              <w:pStyle w:val="TAL"/>
            </w:pPr>
            <w:r w:rsidRPr="005D72E7">
              <w:t>pc_pdsch_256QAM_FR1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CF5A" w14:textId="77777777" w:rsidR="00264535" w:rsidRPr="005D72E7" w:rsidRDefault="00264535" w:rsidP="005B4B04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AD80" w14:textId="77777777" w:rsidR="00264535" w:rsidRPr="005D72E7" w:rsidRDefault="00264535" w:rsidP="005B4B04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E05E" w14:textId="77777777" w:rsidR="00264535" w:rsidRPr="005D72E7" w:rsidRDefault="00264535" w:rsidP="005B4B04">
            <w:pPr>
              <w:pStyle w:val="TAL"/>
            </w:pPr>
          </w:p>
        </w:tc>
      </w:tr>
      <w:tr w:rsidR="00264535" w:rsidRPr="005D72E7" w14:paraId="7EBE9EF5" w14:textId="77777777" w:rsidTr="005B4B04">
        <w:trPr>
          <w:gridAfter w:val="1"/>
          <w:wAfter w:w="78" w:type="dxa"/>
          <w:cantSplit/>
          <w:jc w:val="center"/>
        </w:trPr>
        <w:tc>
          <w:tcPr>
            <w:tcW w:w="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4549B" w14:textId="77777777" w:rsidR="00264535" w:rsidRPr="005D72E7" w:rsidRDefault="00264535" w:rsidP="005B4B04">
            <w:pPr>
              <w:pStyle w:val="TAC"/>
            </w:pPr>
            <w:r w:rsidRPr="005D72E7">
              <w:t>3</w:t>
            </w:r>
          </w:p>
        </w:tc>
        <w:tc>
          <w:tcPr>
            <w:tcW w:w="266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8E87AA" w14:textId="77777777" w:rsidR="00264535" w:rsidRPr="005D72E7" w:rsidRDefault="00264535" w:rsidP="005B4B04">
            <w:pPr>
              <w:pStyle w:val="TAL"/>
            </w:pPr>
            <w:r w:rsidRPr="005D72E7">
              <w:t>Support 256QAM for PDSCH for at least one NR FR2 band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0F757ED" w14:textId="77777777" w:rsidR="00264535" w:rsidRPr="005D72E7" w:rsidRDefault="00264535" w:rsidP="005B4B0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510C3" w14:textId="77777777" w:rsidR="00264535" w:rsidRPr="005D72E7" w:rsidRDefault="00264535" w:rsidP="005B4B04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F7CF" w14:textId="77777777" w:rsidR="00264535" w:rsidRPr="005D72E7" w:rsidRDefault="00264535" w:rsidP="005B4B04">
            <w:pPr>
              <w:pStyle w:val="TAL"/>
            </w:pPr>
            <w:r w:rsidRPr="005D72E7">
              <w:t>pc_pdsch_256QAM_FR2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9A6A" w14:textId="77777777" w:rsidR="00264535" w:rsidRPr="005D72E7" w:rsidRDefault="00264535" w:rsidP="005B4B04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A2A8" w14:textId="77777777" w:rsidR="00264535" w:rsidRPr="005D72E7" w:rsidRDefault="00264535" w:rsidP="005B4B04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F22E" w14:textId="77777777" w:rsidR="00264535" w:rsidRPr="005D72E7" w:rsidRDefault="00264535" w:rsidP="005B4B04">
            <w:pPr>
              <w:pStyle w:val="TAL"/>
            </w:pPr>
          </w:p>
        </w:tc>
      </w:tr>
      <w:tr w:rsidR="00264535" w:rsidRPr="005D72E7" w14:paraId="704FB8FC" w14:textId="77777777" w:rsidTr="00ED04F2">
        <w:trPr>
          <w:gridAfter w:val="1"/>
          <w:wAfter w:w="78" w:type="dxa"/>
          <w:cantSplit/>
          <w:jc w:val="center"/>
        </w:trPr>
        <w:tc>
          <w:tcPr>
            <w:tcW w:w="105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E59E" w14:textId="6731B83D" w:rsidR="00264535" w:rsidRPr="005D72E7" w:rsidRDefault="00264535" w:rsidP="005B4B04">
            <w:pPr>
              <w:pStyle w:val="TAL"/>
            </w:pPr>
            <w:r w:rsidRPr="00264535">
              <w:rPr>
                <w:color w:val="FF0000"/>
              </w:rPr>
              <w:t>&lt;Unchanged lines skipped&gt;</w:t>
            </w:r>
          </w:p>
        </w:tc>
      </w:tr>
      <w:tr w:rsidR="00264535" w:rsidRPr="00AC5CF9" w14:paraId="17D89C77" w14:textId="77777777" w:rsidTr="005B4B04">
        <w:trPr>
          <w:gridBefore w:val="1"/>
          <w:wBefore w:w="71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324D" w14:textId="77777777" w:rsidR="00264535" w:rsidRPr="00AC5CF9" w:rsidRDefault="00264535" w:rsidP="005B4B04">
            <w:pPr>
              <w:pStyle w:val="TAC"/>
            </w:pPr>
            <w:r>
              <w:rPr>
                <w:lang w:eastAsia="zh-CN"/>
              </w:rPr>
              <w:t>44</w:t>
            </w:r>
          </w:p>
        </w:tc>
        <w:tc>
          <w:tcPr>
            <w:tcW w:w="266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6183FF" w14:textId="77777777" w:rsidR="00264535" w:rsidRPr="00AC5CF9" w:rsidRDefault="00264535" w:rsidP="005B4B04">
            <w:pPr>
              <w:pStyle w:val="TAL"/>
            </w:pPr>
            <w:r w:rsidRPr="00AC5CF9">
              <w:t>Support BWP adaptation up to 4 BWPs with the different numerologies, via DCI and timer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11A72D" w14:textId="77777777" w:rsidR="00264535" w:rsidRPr="00AC5CF9" w:rsidRDefault="00264535" w:rsidP="005B4B04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38.306</w:t>
            </w:r>
          </w:p>
          <w:p w14:paraId="47474582" w14:textId="77777777" w:rsidR="00264535" w:rsidRPr="00AC5CF9" w:rsidRDefault="00264535" w:rsidP="005B4B04">
            <w:pPr>
              <w:pStyle w:val="TAL"/>
            </w:pPr>
            <w:r w:rsidRPr="00AC5CF9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761A" w14:textId="77777777" w:rsidR="00264535" w:rsidRPr="00AC5CF9" w:rsidRDefault="00264535" w:rsidP="005B4B04">
            <w:pPr>
              <w:pStyle w:val="TAC"/>
            </w:pPr>
            <w:r w:rsidRPr="00AC5CF9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902C" w14:textId="77777777" w:rsidR="00264535" w:rsidRPr="00AC5CF9" w:rsidRDefault="00264535" w:rsidP="005B4B04">
            <w:pPr>
              <w:pStyle w:val="TAL"/>
            </w:pPr>
            <w:proofErr w:type="spellStart"/>
            <w:r w:rsidRPr="00AC5CF9">
              <w:rPr>
                <w:lang w:eastAsia="zh-CN"/>
              </w:rPr>
              <w:t>pc_bwp_DiffNumerology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C1D2" w14:textId="77777777" w:rsidR="00264535" w:rsidRPr="00AC5CF9" w:rsidRDefault="00264535" w:rsidP="005B4B04">
            <w:pPr>
              <w:pStyle w:val="TAL"/>
            </w:pPr>
            <w:r w:rsidRPr="00AC5CF9">
              <w:rPr>
                <w:lang w:eastAsia="zh-CN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8D53" w14:textId="77777777" w:rsidR="00264535" w:rsidRPr="00AC5CF9" w:rsidRDefault="00264535" w:rsidP="005B4B04">
            <w:pPr>
              <w:pStyle w:val="TAL"/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82B1" w14:textId="77777777" w:rsidR="00264535" w:rsidRPr="00AC5CF9" w:rsidRDefault="00264535" w:rsidP="005B4B04">
            <w:pPr>
              <w:pStyle w:val="TAL"/>
            </w:pPr>
          </w:p>
        </w:tc>
      </w:tr>
      <w:tr w:rsidR="00264535" w:rsidRPr="005D72E7" w14:paraId="0490BAFF" w14:textId="77777777" w:rsidTr="005B4B04">
        <w:trPr>
          <w:gridBefore w:val="1"/>
          <w:wBefore w:w="71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44BD" w14:textId="77777777" w:rsidR="00264535" w:rsidRPr="005D72E7" w:rsidRDefault="00264535" w:rsidP="005B4B04">
            <w:pPr>
              <w:pStyle w:val="TAC"/>
            </w:pPr>
            <w:r>
              <w:t>45</w:t>
            </w:r>
          </w:p>
        </w:tc>
        <w:tc>
          <w:tcPr>
            <w:tcW w:w="266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14F9C1" w14:textId="77777777" w:rsidR="00264535" w:rsidRPr="005D72E7" w:rsidRDefault="00264535" w:rsidP="005B4B04">
            <w:pPr>
              <w:pStyle w:val="TAL"/>
              <w:rPr>
                <w:rFonts w:eastAsia="MS PGothic"/>
              </w:rPr>
            </w:pPr>
            <w:r>
              <w:t>S</w:t>
            </w:r>
            <w:r w:rsidRPr="00C811E8">
              <w:t>upport PUSCH repetition type B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BE1497" w14:textId="77777777" w:rsidR="00264535" w:rsidRPr="005D72E7" w:rsidRDefault="00264535" w:rsidP="005B4B04">
            <w:pPr>
              <w:pStyle w:val="TAL"/>
            </w:pPr>
            <w:r>
              <w:t>38.306, 4.2.7.7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B687" w14:textId="77777777" w:rsidR="00264535" w:rsidRPr="005D72E7" w:rsidRDefault="00264535" w:rsidP="005B4B04">
            <w:pPr>
              <w:pStyle w:val="TAC"/>
            </w:pPr>
            <w:r>
              <w:t>Rel-16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326F" w14:textId="77777777" w:rsidR="00264535" w:rsidRPr="007624D2" w:rsidRDefault="00264535" w:rsidP="005B4B04">
            <w:pPr>
              <w:pStyle w:val="TAL"/>
              <w:rPr>
                <w:b/>
                <w:bCs/>
                <w:i/>
                <w:iCs/>
              </w:rPr>
            </w:pPr>
            <w:r>
              <w:t>pc_</w:t>
            </w:r>
            <w:r w:rsidRPr="00B65DB1">
              <w:t>pusch_RepetitionTypeB_r16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9A8D" w14:textId="77777777" w:rsidR="00264535" w:rsidRPr="005D72E7" w:rsidRDefault="00264535" w:rsidP="005B4B04">
            <w:pPr>
              <w:pStyle w:val="TAL"/>
            </w:pPr>
            <w: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DEFA" w14:textId="77777777" w:rsidR="00264535" w:rsidRPr="005D72E7" w:rsidRDefault="00264535" w:rsidP="005B4B04">
            <w:pPr>
              <w:pStyle w:val="TAL"/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E8CD" w14:textId="77777777" w:rsidR="00264535" w:rsidRPr="005D72E7" w:rsidRDefault="00264535" w:rsidP="005B4B04">
            <w:pPr>
              <w:pStyle w:val="TAL"/>
            </w:pPr>
          </w:p>
        </w:tc>
      </w:tr>
      <w:tr w:rsidR="00264535" w:rsidRPr="005D72E7" w14:paraId="394B0FE9" w14:textId="77777777" w:rsidTr="005B4B04">
        <w:trPr>
          <w:gridBefore w:val="1"/>
          <w:wBefore w:w="71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76CB" w14:textId="77777777" w:rsidR="00264535" w:rsidRPr="005D72E7" w:rsidRDefault="00264535" w:rsidP="005B4B04">
            <w:pPr>
              <w:pStyle w:val="TAC"/>
            </w:pPr>
            <w:r>
              <w:t>46</w:t>
            </w:r>
          </w:p>
        </w:tc>
        <w:tc>
          <w:tcPr>
            <w:tcW w:w="266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741F64" w14:textId="77777777" w:rsidR="00264535" w:rsidRPr="005D72E7" w:rsidRDefault="00264535" w:rsidP="005B4B04">
            <w:pPr>
              <w:pStyle w:val="TAL"/>
              <w:rPr>
                <w:rFonts w:eastAsia="MS PGothic"/>
              </w:rPr>
            </w:pPr>
            <w:r>
              <w:t>Support of 2-Step RACH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E50A68" w14:textId="77777777" w:rsidR="00264535" w:rsidRPr="005D72E7" w:rsidRDefault="00264535" w:rsidP="005B4B04">
            <w:pPr>
              <w:pStyle w:val="TAL"/>
            </w:pPr>
            <w:r>
              <w:t>38.306, 4.2.7.10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11C5" w14:textId="77777777" w:rsidR="00264535" w:rsidRPr="005D72E7" w:rsidRDefault="00264535" w:rsidP="005B4B04">
            <w:pPr>
              <w:pStyle w:val="TAC"/>
            </w:pPr>
            <w:r>
              <w:t>Rel-16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922C" w14:textId="77777777" w:rsidR="00264535" w:rsidRPr="007624D2" w:rsidRDefault="00264535" w:rsidP="005B4B04">
            <w:pPr>
              <w:pStyle w:val="TAL"/>
              <w:rPr>
                <w:b/>
                <w:i/>
              </w:rPr>
            </w:pPr>
            <w:r>
              <w:t>pc_</w:t>
            </w:r>
            <w:r w:rsidRPr="00F05D40">
              <w:rPr>
                <w:bCs/>
                <w:iCs/>
              </w:rPr>
              <w:t>twoStepRACH_r16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9980" w14:textId="77777777" w:rsidR="00264535" w:rsidRPr="005D72E7" w:rsidRDefault="00264535" w:rsidP="005B4B04">
            <w:pPr>
              <w:pStyle w:val="TAL"/>
            </w:pPr>
            <w: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6C2F" w14:textId="77777777" w:rsidR="00264535" w:rsidRPr="005D72E7" w:rsidRDefault="00264535" w:rsidP="005B4B04">
            <w:pPr>
              <w:pStyle w:val="TAL"/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391E" w14:textId="77777777" w:rsidR="00264535" w:rsidRPr="005D72E7" w:rsidRDefault="00264535" w:rsidP="005B4B04">
            <w:pPr>
              <w:pStyle w:val="TAL"/>
            </w:pPr>
          </w:p>
        </w:tc>
      </w:tr>
      <w:tr w:rsidR="00264535" w:rsidRPr="005D72E7" w14:paraId="61BD110D" w14:textId="77777777" w:rsidTr="005B4B04">
        <w:trPr>
          <w:gridBefore w:val="1"/>
          <w:wBefore w:w="71" w:type="dxa"/>
          <w:cantSplit/>
          <w:jc w:val="center"/>
          <w:ins w:id="15" w:author="Huawei" w:date="2021-08-06T01:54:00Z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1329" w14:textId="2A1BC86A" w:rsidR="00264535" w:rsidRDefault="00264535" w:rsidP="00264535">
            <w:pPr>
              <w:pStyle w:val="TAC"/>
              <w:rPr>
                <w:ins w:id="16" w:author="Huawei" w:date="2021-08-06T01:54:00Z"/>
              </w:rPr>
            </w:pPr>
            <w:ins w:id="17" w:author="Huawei" w:date="2021-08-06T01:54:00Z">
              <w:r>
                <w:t>X1</w:t>
              </w:r>
            </w:ins>
          </w:p>
        </w:tc>
        <w:tc>
          <w:tcPr>
            <w:tcW w:w="266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EDC0B8" w14:textId="1BD9AF3A" w:rsidR="00264535" w:rsidRDefault="00264535" w:rsidP="00264535">
            <w:pPr>
              <w:pStyle w:val="TAL"/>
              <w:rPr>
                <w:ins w:id="18" w:author="Huawei" w:date="2021-08-06T01:54:00Z"/>
              </w:rPr>
            </w:pPr>
            <w:ins w:id="19" w:author="Huawei" w:date="2021-08-06T01:54:00Z">
              <w:r>
                <w:t xml:space="preserve">Support of </w:t>
              </w:r>
              <w:r w:rsidRPr="00264535">
                <w:t>multi-DCI based multi-TRP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072EDA" w14:textId="6EE35D38" w:rsidR="00264535" w:rsidRDefault="00264535" w:rsidP="00264535">
            <w:pPr>
              <w:pStyle w:val="TAL"/>
              <w:rPr>
                <w:ins w:id="20" w:author="Huawei" w:date="2021-08-06T01:54:00Z"/>
              </w:rPr>
            </w:pPr>
            <w:ins w:id="21" w:author="Huawei" w:date="2021-08-06T01:54:00Z">
              <w:r>
                <w:t>38.306, 4.2.7.6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637F" w14:textId="3BF20995" w:rsidR="00264535" w:rsidRDefault="00264535" w:rsidP="00264535">
            <w:pPr>
              <w:pStyle w:val="TAC"/>
              <w:rPr>
                <w:ins w:id="22" w:author="Huawei" w:date="2021-08-06T01:54:00Z"/>
              </w:rPr>
            </w:pPr>
            <w:ins w:id="23" w:author="Huawei" w:date="2021-08-06T01:54:00Z">
              <w:r>
                <w:t>Rel-16</w:t>
              </w:r>
            </w:ins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D42E" w14:textId="6913862A" w:rsidR="00264535" w:rsidRDefault="00264535" w:rsidP="00A11F9E">
            <w:pPr>
              <w:pStyle w:val="TAL"/>
              <w:rPr>
                <w:ins w:id="24" w:author="Huawei" w:date="2021-08-06T01:54:00Z"/>
              </w:rPr>
            </w:pPr>
            <w:proofErr w:type="spellStart"/>
            <w:ins w:id="25" w:author="Huawei" w:date="2021-08-06T01:54:00Z">
              <w:r>
                <w:t>pc_</w:t>
              </w:r>
            </w:ins>
            <w:ins w:id="26" w:author="Huawei" w:date="2021-08-06T01:56:00Z">
              <w:r w:rsidR="00A11F9E">
                <w:rPr>
                  <w:bCs/>
                  <w:iCs/>
                </w:rPr>
                <w:t>multi_dci_multi_trp</w:t>
              </w:r>
            </w:ins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C8C4" w14:textId="2832E752" w:rsidR="00264535" w:rsidRDefault="00264535" w:rsidP="00264535">
            <w:pPr>
              <w:pStyle w:val="TAL"/>
              <w:rPr>
                <w:ins w:id="27" w:author="Huawei" w:date="2021-08-06T01:54:00Z"/>
              </w:rPr>
            </w:pPr>
            <w:ins w:id="28" w:author="Huawei" w:date="2021-08-06T01:54:00Z">
              <w:r>
                <w:t>No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0229" w14:textId="77777777" w:rsidR="00264535" w:rsidRPr="005D72E7" w:rsidRDefault="00264535" w:rsidP="00264535">
            <w:pPr>
              <w:pStyle w:val="TAL"/>
              <w:rPr>
                <w:ins w:id="29" w:author="Huawei" w:date="2021-08-06T01:54:00Z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BB96" w14:textId="77777777" w:rsidR="00264535" w:rsidRPr="005D72E7" w:rsidRDefault="00264535" w:rsidP="00264535">
            <w:pPr>
              <w:pStyle w:val="TAL"/>
              <w:rPr>
                <w:ins w:id="30" w:author="Huawei" w:date="2021-08-06T01:54:00Z"/>
              </w:rPr>
            </w:pPr>
          </w:p>
        </w:tc>
      </w:tr>
      <w:tr w:rsidR="00A11F9E" w:rsidRPr="005D72E7" w14:paraId="0B028968" w14:textId="77777777" w:rsidTr="005B4B04">
        <w:trPr>
          <w:gridBefore w:val="1"/>
          <w:wBefore w:w="71" w:type="dxa"/>
          <w:cantSplit/>
          <w:jc w:val="center"/>
          <w:ins w:id="31" w:author="Huawei" w:date="2021-08-06T01:54:00Z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A05E" w14:textId="57D3B28B" w:rsidR="00A11F9E" w:rsidRDefault="00A11F9E" w:rsidP="00A11F9E">
            <w:pPr>
              <w:pStyle w:val="TAC"/>
              <w:rPr>
                <w:ins w:id="32" w:author="Huawei" w:date="2021-08-06T01:54:00Z"/>
              </w:rPr>
            </w:pPr>
            <w:ins w:id="33" w:author="Huawei" w:date="2021-08-06T01:55:00Z">
              <w:r>
                <w:t>X</w:t>
              </w:r>
            </w:ins>
            <w:ins w:id="34" w:author="Huawei" w:date="2021-08-06T01:56:00Z">
              <w:r>
                <w:t>2</w:t>
              </w:r>
            </w:ins>
          </w:p>
        </w:tc>
        <w:tc>
          <w:tcPr>
            <w:tcW w:w="266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F82EEF" w14:textId="245582CB" w:rsidR="00A11F9E" w:rsidRDefault="00A11F9E" w:rsidP="00A11F9E">
            <w:pPr>
              <w:pStyle w:val="TAL"/>
              <w:rPr>
                <w:ins w:id="35" w:author="Huawei" w:date="2021-08-06T01:54:00Z"/>
              </w:rPr>
            </w:pPr>
            <w:ins w:id="36" w:author="Huawei" w:date="2021-08-06T01:55:00Z">
              <w:r>
                <w:t xml:space="preserve">Support of </w:t>
              </w:r>
              <w:r w:rsidRPr="00F27023">
                <w:rPr>
                  <w:bCs/>
                  <w:iCs/>
                </w:rPr>
                <w:t xml:space="preserve">single DCI based </w:t>
              </w:r>
              <w:proofErr w:type="spellStart"/>
              <w:r w:rsidRPr="00F27023">
                <w:rPr>
                  <w:bCs/>
                  <w:iCs/>
                </w:rPr>
                <w:t>FDMSchemeA</w:t>
              </w:r>
            </w:ins>
            <w:proofErr w:type="spellEnd"/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2D592B" w14:textId="1CABA4D2" w:rsidR="00A11F9E" w:rsidRDefault="00A11F9E" w:rsidP="00A11F9E">
            <w:pPr>
              <w:pStyle w:val="TAL"/>
              <w:rPr>
                <w:ins w:id="37" w:author="Huawei" w:date="2021-08-06T01:54:00Z"/>
              </w:rPr>
            </w:pPr>
            <w:ins w:id="38" w:author="Huawei" w:date="2021-08-06T01:55:00Z">
              <w:r>
                <w:t>38.306, 4.2.7.2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B85D" w14:textId="6C6F3EDF" w:rsidR="00A11F9E" w:rsidRDefault="00A11F9E" w:rsidP="00A11F9E">
            <w:pPr>
              <w:pStyle w:val="TAC"/>
              <w:rPr>
                <w:ins w:id="39" w:author="Huawei" w:date="2021-08-06T01:54:00Z"/>
              </w:rPr>
            </w:pPr>
            <w:ins w:id="40" w:author="Huawei" w:date="2021-08-06T01:55:00Z">
              <w:r>
                <w:t>Rel-16</w:t>
              </w:r>
            </w:ins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9749" w14:textId="3C4C1433" w:rsidR="00A11F9E" w:rsidRDefault="00A11F9E" w:rsidP="00A11F9E">
            <w:pPr>
              <w:pStyle w:val="TAL"/>
              <w:rPr>
                <w:ins w:id="41" w:author="Huawei" w:date="2021-08-06T01:54:00Z"/>
              </w:rPr>
            </w:pPr>
            <w:proofErr w:type="spellStart"/>
            <w:ins w:id="42" w:author="Huawei" w:date="2021-08-06T01:55:00Z">
              <w:r>
                <w:t>pc_</w:t>
              </w:r>
            </w:ins>
            <w:ins w:id="43" w:author="Huawei" w:date="2021-08-06T01:56:00Z">
              <w:r>
                <w:rPr>
                  <w:bCs/>
                  <w:iCs/>
                </w:rPr>
                <w:t>single_dci_fdmschemeA</w:t>
              </w:r>
            </w:ins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9AA6" w14:textId="6114C937" w:rsidR="00A11F9E" w:rsidRDefault="00A11F9E" w:rsidP="00A11F9E">
            <w:pPr>
              <w:pStyle w:val="TAL"/>
              <w:rPr>
                <w:ins w:id="44" w:author="Huawei" w:date="2021-08-06T01:54:00Z"/>
              </w:rPr>
            </w:pPr>
            <w:ins w:id="45" w:author="Huawei" w:date="2021-08-06T01:55:00Z">
              <w:r>
                <w:t>No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7E97" w14:textId="77777777" w:rsidR="00A11F9E" w:rsidRPr="005D72E7" w:rsidRDefault="00A11F9E" w:rsidP="00A11F9E">
            <w:pPr>
              <w:pStyle w:val="TAL"/>
              <w:rPr>
                <w:ins w:id="46" w:author="Huawei" w:date="2021-08-06T01:54:00Z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27BE" w14:textId="77777777" w:rsidR="00A11F9E" w:rsidRPr="005D72E7" w:rsidRDefault="00A11F9E" w:rsidP="00A11F9E">
            <w:pPr>
              <w:pStyle w:val="TAL"/>
              <w:rPr>
                <w:ins w:id="47" w:author="Huawei" w:date="2021-08-06T01:54:00Z"/>
              </w:rPr>
            </w:pPr>
          </w:p>
        </w:tc>
      </w:tr>
      <w:tr w:rsidR="00A11F9E" w:rsidRPr="005D72E7" w14:paraId="73135259" w14:textId="77777777" w:rsidTr="005B4B04">
        <w:trPr>
          <w:gridBefore w:val="1"/>
          <w:wBefore w:w="71" w:type="dxa"/>
          <w:cantSplit/>
          <w:jc w:val="center"/>
          <w:ins w:id="48" w:author="Huawei" w:date="2021-08-06T01:54:00Z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0020" w14:textId="058DF89D" w:rsidR="00A11F9E" w:rsidRDefault="00A11F9E" w:rsidP="00A11F9E">
            <w:pPr>
              <w:pStyle w:val="TAC"/>
              <w:rPr>
                <w:ins w:id="49" w:author="Huawei" w:date="2021-08-06T01:54:00Z"/>
              </w:rPr>
            </w:pPr>
            <w:ins w:id="50" w:author="Huawei" w:date="2021-08-06T01:55:00Z">
              <w:r>
                <w:t>X</w:t>
              </w:r>
            </w:ins>
            <w:ins w:id="51" w:author="Huawei" w:date="2021-08-06T01:56:00Z">
              <w:r>
                <w:t>3</w:t>
              </w:r>
            </w:ins>
          </w:p>
        </w:tc>
        <w:tc>
          <w:tcPr>
            <w:tcW w:w="266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859E91" w14:textId="2204D9ED" w:rsidR="00A11F9E" w:rsidRDefault="00A11F9E" w:rsidP="00A11F9E">
            <w:pPr>
              <w:pStyle w:val="TAL"/>
              <w:rPr>
                <w:ins w:id="52" w:author="Huawei" w:date="2021-08-06T01:54:00Z"/>
              </w:rPr>
            </w:pPr>
            <w:ins w:id="53" w:author="Huawei" w:date="2021-08-06T01:55:00Z">
              <w:r>
                <w:t xml:space="preserve">Support of </w:t>
              </w:r>
            </w:ins>
            <w:ins w:id="54" w:author="Huawei" w:date="2021-08-06T01:56:00Z">
              <w:r w:rsidRPr="00F27023">
                <w:t>single-DCI based inter-slot TDM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2123CD" w14:textId="75B2913B" w:rsidR="00A11F9E" w:rsidRDefault="00A11F9E" w:rsidP="00A11F9E">
            <w:pPr>
              <w:pStyle w:val="TAL"/>
              <w:rPr>
                <w:ins w:id="55" w:author="Huawei" w:date="2021-08-06T01:54:00Z"/>
              </w:rPr>
            </w:pPr>
            <w:ins w:id="56" w:author="Huawei" w:date="2021-08-06T01:55:00Z">
              <w:r>
                <w:t>38.306, 4.2.7.2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4484" w14:textId="5E7A7F04" w:rsidR="00A11F9E" w:rsidRDefault="00A11F9E" w:rsidP="00A11F9E">
            <w:pPr>
              <w:pStyle w:val="TAC"/>
              <w:rPr>
                <w:ins w:id="57" w:author="Huawei" w:date="2021-08-06T01:54:00Z"/>
              </w:rPr>
            </w:pPr>
            <w:ins w:id="58" w:author="Huawei" w:date="2021-08-06T01:55:00Z">
              <w:r>
                <w:t>Rel-16</w:t>
              </w:r>
            </w:ins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5C04" w14:textId="5713BDBF" w:rsidR="00A11F9E" w:rsidRDefault="00A11F9E" w:rsidP="006A4BBC">
            <w:pPr>
              <w:pStyle w:val="TAL"/>
              <w:rPr>
                <w:ins w:id="59" w:author="Huawei" w:date="2021-08-06T01:54:00Z"/>
              </w:rPr>
            </w:pPr>
            <w:proofErr w:type="spellStart"/>
            <w:ins w:id="60" w:author="Huawei" w:date="2021-08-06T01:55:00Z">
              <w:r>
                <w:t>pc_</w:t>
              </w:r>
            </w:ins>
            <w:ins w:id="61" w:author="Huawei" w:date="2021-08-06T01:57:00Z">
              <w:r>
                <w:rPr>
                  <w:bCs/>
                  <w:iCs/>
                </w:rPr>
                <w:t>single_dci_interslot_</w:t>
              </w:r>
              <w:r w:rsidR="006A4BBC">
                <w:rPr>
                  <w:bCs/>
                  <w:iCs/>
                </w:rPr>
                <w:t>tdm</w:t>
              </w:r>
            </w:ins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B3B0" w14:textId="4DEF020E" w:rsidR="00A11F9E" w:rsidRDefault="00A11F9E" w:rsidP="00A11F9E">
            <w:pPr>
              <w:pStyle w:val="TAL"/>
              <w:rPr>
                <w:ins w:id="62" w:author="Huawei" w:date="2021-08-06T01:54:00Z"/>
              </w:rPr>
            </w:pPr>
            <w:ins w:id="63" w:author="Huawei" w:date="2021-08-06T01:55:00Z">
              <w:r>
                <w:t>No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1D30" w14:textId="77777777" w:rsidR="00A11F9E" w:rsidRPr="005D72E7" w:rsidRDefault="00A11F9E" w:rsidP="00A11F9E">
            <w:pPr>
              <w:pStyle w:val="TAL"/>
              <w:rPr>
                <w:ins w:id="64" w:author="Huawei" w:date="2021-08-06T01:54:00Z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9866" w14:textId="77777777" w:rsidR="00A11F9E" w:rsidRPr="005D72E7" w:rsidRDefault="00A11F9E" w:rsidP="00A11F9E">
            <w:pPr>
              <w:pStyle w:val="TAL"/>
              <w:rPr>
                <w:ins w:id="65" w:author="Huawei" w:date="2021-08-06T01:54:00Z"/>
              </w:rPr>
            </w:pPr>
          </w:p>
        </w:tc>
      </w:tr>
      <w:tr w:rsidR="00441F8B" w:rsidRPr="005D72E7" w14:paraId="3EB12159" w14:textId="77777777" w:rsidTr="005B4B04">
        <w:trPr>
          <w:gridBefore w:val="1"/>
          <w:wBefore w:w="71" w:type="dxa"/>
          <w:cantSplit/>
          <w:jc w:val="center"/>
          <w:ins w:id="66" w:author="Huawei" w:date="2021-08-06T01:54:00Z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9068" w14:textId="077A469B" w:rsidR="00441F8B" w:rsidRDefault="00441F8B" w:rsidP="00441F8B">
            <w:pPr>
              <w:pStyle w:val="TAC"/>
              <w:rPr>
                <w:ins w:id="67" w:author="Huawei" w:date="2021-08-06T01:54:00Z"/>
              </w:rPr>
            </w:pPr>
            <w:ins w:id="68" w:author="Huawei" w:date="2021-08-06T01:58:00Z">
              <w:r>
                <w:t>X4</w:t>
              </w:r>
            </w:ins>
          </w:p>
        </w:tc>
        <w:tc>
          <w:tcPr>
            <w:tcW w:w="266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4BA551" w14:textId="0C104BC4" w:rsidR="00441F8B" w:rsidRDefault="00441F8B" w:rsidP="00723D02">
            <w:pPr>
              <w:pStyle w:val="TAL"/>
              <w:rPr>
                <w:ins w:id="69" w:author="Huawei" w:date="2021-08-06T01:54:00Z"/>
              </w:rPr>
            </w:pPr>
            <w:ins w:id="70" w:author="Huawei" w:date="2021-08-06T01:58:00Z">
              <w:r>
                <w:t xml:space="preserve">Support of </w:t>
              </w:r>
              <w:r w:rsidRPr="00F27023">
                <w:rPr>
                  <w:rFonts w:cs="Arial"/>
                  <w:szCs w:val="18"/>
                </w:rPr>
                <w:t>maximum number of TRS resource sets per CC which the UE can track simultaneously</w:t>
              </w:r>
              <w:r>
                <w:rPr>
                  <w:rFonts w:cs="Arial"/>
                  <w:szCs w:val="18"/>
                </w:rPr>
                <w:t xml:space="preserve"> is </w:t>
              </w:r>
            </w:ins>
            <w:ins w:id="71" w:author="Huawei" w:date="2021-08-06T02:21:00Z">
              <w:r w:rsidR="00723D02">
                <w:rPr>
                  <w:rFonts w:cs="Arial"/>
                  <w:szCs w:val="18"/>
                </w:rPr>
                <w:t>at least</w:t>
              </w:r>
            </w:ins>
            <w:bookmarkStart w:id="72" w:name="_GoBack"/>
            <w:bookmarkEnd w:id="72"/>
            <w:ins w:id="73" w:author="Huawei" w:date="2021-08-06T01:58:00Z">
              <w:r>
                <w:rPr>
                  <w:rFonts w:cs="Arial"/>
                  <w:szCs w:val="18"/>
                </w:rPr>
                <w:t xml:space="preserve"> 2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1215D3" w14:textId="615DAAD6" w:rsidR="00441F8B" w:rsidRDefault="00441F8B" w:rsidP="00441F8B">
            <w:pPr>
              <w:pStyle w:val="TAL"/>
              <w:rPr>
                <w:ins w:id="74" w:author="Huawei" w:date="2021-08-06T01:54:00Z"/>
              </w:rPr>
            </w:pPr>
            <w:ins w:id="75" w:author="Huawei" w:date="2021-08-06T01:58:00Z">
              <w:r>
                <w:t>38.306, 4.2.7.2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342A" w14:textId="616FC1BC" w:rsidR="00441F8B" w:rsidRDefault="00441F8B" w:rsidP="00441F8B">
            <w:pPr>
              <w:pStyle w:val="TAC"/>
              <w:rPr>
                <w:ins w:id="76" w:author="Huawei" w:date="2021-08-06T01:54:00Z"/>
              </w:rPr>
            </w:pPr>
            <w:ins w:id="77" w:author="Huawei" w:date="2021-08-06T01:58:00Z">
              <w:r>
                <w:t>Rel-16</w:t>
              </w:r>
            </w:ins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1A68" w14:textId="4668A93A" w:rsidR="00441F8B" w:rsidRDefault="00441F8B" w:rsidP="007E727C">
            <w:pPr>
              <w:pStyle w:val="TAL"/>
              <w:rPr>
                <w:ins w:id="78" w:author="Huawei" w:date="2021-08-06T01:54:00Z"/>
              </w:rPr>
            </w:pPr>
            <w:proofErr w:type="spellStart"/>
            <w:ins w:id="79" w:author="Huawei" w:date="2021-08-06T01:58:00Z">
              <w:r>
                <w:t>pc_</w:t>
              </w:r>
            </w:ins>
            <w:ins w:id="80" w:author="Huawei" w:date="2021-08-06T02:04:00Z">
              <w:r w:rsidR="007E727C">
                <w:rPr>
                  <w:bCs/>
                  <w:iCs/>
                </w:rPr>
                <w:t>simultaneous_TRS</w:t>
              </w:r>
            </w:ins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D7E1" w14:textId="14D31C74" w:rsidR="00441F8B" w:rsidRDefault="00441F8B" w:rsidP="00441F8B">
            <w:pPr>
              <w:pStyle w:val="TAL"/>
              <w:rPr>
                <w:ins w:id="81" w:author="Huawei" w:date="2021-08-06T01:54:00Z"/>
              </w:rPr>
            </w:pPr>
            <w:ins w:id="82" w:author="Huawei" w:date="2021-08-06T01:58:00Z">
              <w:r>
                <w:t>No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B33F" w14:textId="77777777" w:rsidR="00441F8B" w:rsidRPr="005D72E7" w:rsidRDefault="00441F8B" w:rsidP="00441F8B">
            <w:pPr>
              <w:pStyle w:val="TAL"/>
              <w:rPr>
                <w:ins w:id="83" w:author="Huawei" w:date="2021-08-06T01:54:00Z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4FED" w14:textId="77777777" w:rsidR="00441F8B" w:rsidRPr="005D72E7" w:rsidRDefault="00441F8B" w:rsidP="00441F8B">
            <w:pPr>
              <w:pStyle w:val="TAL"/>
              <w:rPr>
                <w:ins w:id="84" w:author="Huawei" w:date="2021-08-06T01:54:00Z"/>
              </w:rPr>
            </w:pPr>
          </w:p>
        </w:tc>
      </w:tr>
    </w:tbl>
    <w:p w14:paraId="0FAE3996" w14:textId="77777777" w:rsidR="00264535" w:rsidRPr="005D72E7" w:rsidRDefault="00264535" w:rsidP="00264535"/>
    <w:p w14:paraId="5A26FC6B" w14:textId="77777777" w:rsidR="00264535" w:rsidRPr="005D72E7" w:rsidRDefault="00264535" w:rsidP="00F93389">
      <w:pPr>
        <w:rPr>
          <w:lang w:eastAsia="zh-CN"/>
        </w:rPr>
      </w:pPr>
    </w:p>
    <w:bookmarkEnd w:id="9"/>
    <w:bookmarkEnd w:id="10"/>
    <w:bookmarkEnd w:id="11"/>
    <w:bookmarkEnd w:id="12"/>
    <w:bookmarkEnd w:id="13"/>
    <w:p w14:paraId="50D414E2" w14:textId="77777777" w:rsidR="00AE0F4F" w:rsidRDefault="00AE0F4F" w:rsidP="009B72CA"/>
    <w:bookmarkEnd w:id="14"/>
    <w:p w14:paraId="68C9CD36" w14:textId="2FD0B359" w:rsidR="001E41F3" w:rsidRPr="00DC28A9" w:rsidRDefault="00F45131" w:rsidP="00DC28A9">
      <w:pPr>
        <w:pStyle w:val="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DC28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2B7979" w14:textId="77777777" w:rsidR="006F5847" w:rsidRDefault="006F5847">
      <w:r>
        <w:separator/>
      </w:r>
    </w:p>
  </w:endnote>
  <w:endnote w:type="continuationSeparator" w:id="0">
    <w:p w14:paraId="3FEFFB4C" w14:textId="77777777" w:rsidR="006F5847" w:rsidRDefault="006F5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4F738A" w14:textId="77777777" w:rsidR="006F5847" w:rsidRDefault="006F5847">
      <w:r>
        <w:separator/>
      </w:r>
    </w:p>
  </w:footnote>
  <w:footnote w:type="continuationSeparator" w:id="0">
    <w:p w14:paraId="06F6F280" w14:textId="77777777" w:rsidR="006F5847" w:rsidRDefault="006F58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10"/>
  </w:num>
  <w:num w:numId="8">
    <w:abstractNumId w:val="8"/>
  </w:num>
  <w:num w:numId="9">
    <w:abstractNumId w:val="2"/>
  </w:num>
  <w:num w:numId="10">
    <w:abstractNumId w:val="11"/>
  </w:num>
  <w:num w:numId="11">
    <w:abstractNumId w:val="0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BB"/>
    <w:rsid w:val="00012D46"/>
    <w:rsid w:val="00017A9F"/>
    <w:rsid w:val="000213F3"/>
    <w:rsid w:val="00022E4A"/>
    <w:rsid w:val="00040093"/>
    <w:rsid w:val="000417DF"/>
    <w:rsid w:val="00042298"/>
    <w:rsid w:val="00056955"/>
    <w:rsid w:val="000614A8"/>
    <w:rsid w:val="00072C69"/>
    <w:rsid w:val="00073348"/>
    <w:rsid w:val="000A5929"/>
    <w:rsid w:val="000A6394"/>
    <w:rsid w:val="000B7FED"/>
    <w:rsid w:val="000C038A"/>
    <w:rsid w:val="000C6598"/>
    <w:rsid w:val="000D44B3"/>
    <w:rsid w:val="000F264D"/>
    <w:rsid w:val="00102B83"/>
    <w:rsid w:val="0011197F"/>
    <w:rsid w:val="00145D43"/>
    <w:rsid w:val="00177A92"/>
    <w:rsid w:val="001846D0"/>
    <w:rsid w:val="00192C46"/>
    <w:rsid w:val="001A08B3"/>
    <w:rsid w:val="001A6B94"/>
    <w:rsid w:val="001A7B60"/>
    <w:rsid w:val="001B52F0"/>
    <w:rsid w:val="001B7A65"/>
    <w:rsid w:val="001E41F3"/>
    <w:rsid w:val="001F2F8F"/>
    <w:rsid w:val="00213BB3"/>
    <w:rsid w:val="00241B7D"/>
    <w:rsid w:val="00241E86"/>
    <w:rsid w:val="0025125A"/>
    <w:rsid w:val="0026004D"/>
    <w:rsid w:val="00262EF8"/>
    <w:rsid w:val="002640DD"/>
    <w:rsid w:val="00264535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2F5D42"/>
    <w:rsid w:val="003023DA"/>
    <w:rsid w:val="00303BD9"/>
    <w:rsid w:val="00305409"/>
    <w:rsid w:val="00326D76"/>
    <w:rsid w:val="00336FEC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35795"/>
    <w:rsid w:val="00441F8B"/>
    <w:rsid w:val="00464A87"/>
    <w:rsid w:val="00486473"/>
    <w:rsid w:val="004A12BF"/>
    <w:rsid w:val="004B0C67"/>
    <w:rsid w:val="004B6649"/>
    <w:rsid w:val="004B7192"/>
    <w:rsid w:val="004B75B7"/>
    <w:rsid w:val="004E10E0"/>
    <w:rsid w:val="004E24CF"/>
    <w:rsid w:val="004E5D04"/>
    <w:rsid w:val="004F33E3"/>
    <w:rsid w:val="00501CEC"/>
    <w:rsid w:val="0051580D"/>
    <w:rsid w:val="00537BA7"/>
    <w:rsid w:val="00547111"/>
    <w:rsid w:val="00563C78"/>
    <w:rsid w:val="005655A5"/>
    <w:rsid w:val="00566CC4"/>
    <w:rsid w:val="00592D74"/>
    <w:rsid w:val="005B6A60"/>
    <w:rsid w:val="005D7A25"/>
    <w:rsid w:val="005E0101"/>
    <w:rsid w:val="005E0BC1"/>
    <w:rsid w:val="005E210F"/>
    <w:rsid w:val="005E2C44"/>
    <w:rsid w:val="005E6200"/>
    <w:rsid w:val="005F43F3"/>
    <w:rsid w:val="005F76DC"/>
    <w:rsid w:val="00600C30"/>
    <w:rsid w:val="00615C3F"/>
    <w:rsid w:val="006203F0"/>
    <w:rsid w:val="00621188"/>
    <w:rsid w:val="006257ED"/>
    <w:rsid w:val="006361E8"/>
    <w:rsid w:val="0063717D"/>
    <w:rsid w:val="006439AD"/>
    <w:rsid w:val="00646A13"/>
    <w:rsid w:val="006537B8"/>
    <w:rsid w:val="00655EB8"/>
    <w:rsid w:val="00664D1D"/>
    <w:rsid w:val="00665C47"/>
    <w:rsid w:val="00672F01"/>
    <w:rsid w:val="00683BED"/>
    <w:rsid w:val="00695808"/>
    <w:rsid w:val="006A1458"/>
    <w:rsid w:val="006A3A1C"/>
    <w:rsid w:val="006A4BBC"/>
    <w:rsid w:val="006B46FB"/>
    <w:rsid w:val="006C583A"/>
    <w:rsid w:val="006D04D9"/>
    <w:rsid w:val="006E21FB"/>
    <w:rsid w:val="006F5847"/>
    <w:rsid w:val="007114AE"/>
    <w:rsid w:val="00723D02"/>
    <w:rsid w:val="007414D1"/>
    <w:rsid w:val="00747278"/>
    <w:rsid w:val="00756B10"/>
    <w:rsid w:val="0076266B"/>
    <w:rsid w:val="00783A8E"/>
    <w:rsid w:val="00785CB7"/>
    <w:rsid w:val="00791325"/>
    <w:rsid w:val="00792342"/>
    <w:rsid w:val="007977A8"/>
    <w:rsid w:val="007A05BB"/>
    <w:rsid w:val="007A3B38"/>
    <w:rsid w:val="007A4906"/>
    <w:rsid w:val="007B512A"/>
    <w:rsid w:val="007B583D"/>
    <w:rsid w:val="007B79A0"/>
    <w:rsid w:val="007C2097"/>
    <w:rsid w:val="007D6A07"/>
    <w:rsid w:val="007E727C"/>
    <w:rsid w:val="007F7259"/>
    <w:rsid w:val="008040A8"/>
    <w:rsid w:val="0081486C"/>
    <w:rsid w:val="00817550"/>
    <w:rsid w:val="00824AF0"/>
    <w:rsid w:val="008279FA"/>
    <w:rsid w:val="0086041C"/>
    <w:rsid w:val="008626E7"/>
    <w:rsid w:val="00870EE7"/>
    <w:rsid w:val="00882134"/>
    <w:rsid w:val="008863B9"/>
    <w:rsid w:val="008A45A6"/>
    <w:rsid w:val="008B0588"/>
    <w:rsid w:val="008C06CF"/>
    <w:rsid w:val="008C7D22"/>
    <w:rsid w:val="008F3789"/>
    <w:rsid w:val="008F686C"/>
    <w:rsid w:val="008F7CFD"/>
    <w:rsid w:val="009148DE"/>
    <w:rsid w:val="009215A6"/>
    <w:rsid w:val="00924D42"/>
    <w:rsid w:val="00927B91"/>
    <w:rsid w:val="00930A41"/>
    <w:rsid w:val="00940AB0"/>
    <w:rsid w:val="00941E30"/>
    <w:rsid w:val="00961138"/>
    <w:rsid w:val="009753D7"/>
    <w:rsid w:val="009777D9"/>
    <w:rsid w:val="00991B88"/>
    <w:rsid w:val="00995094"/>
    <w:rsid w:val="009A2CCB"/>
    <w:rsid w:val="009A5753"/>
    <w:rsid w:val="009A579D"/>
    <w:rsid w:val="009A6B00"/>
    <w:rsid w:val="009B4DE8"/>
    <w:rsid w:val="009B72CA"/>
    <w:rsid w:val="009C1CA7"/>
    <w:rsid w:val="009D131A"/>
    <w:rsid w:val="009E3297"/>
    <w:rsid w:val="009F734F"/>
    <w:rsid w:val="00A11F9E"/>
    <w:rsid w:val="00A246B6"/>
    <w:rsid w:val="00A3006A"/>
    <w:rsid w:val="00A47E70"/>
    <w:rsid w:val="00A50CF0"/>
    <w:rsid w:val="00A739C8"/>
    <w:rsid w:val="00A7671C"/>
    <w:rsid w:val="00A86728"/>
    <w:rsid w:val="00A92647"/>
    <w:rsid w:val="00A97FC1"/>
    <w:rsid w:val="00AA2CBC"/>
    <w:rsid w:val="00AA6E75"/>
    <w:rsid w:val="00AB07F3"/>
    <w:rsid w:val="00AC2870"/>
    <w:rsid w:val="00AC5820"/>
    <w:rsid w:val="00AD1CD8"/>
    <w:rsid w:val="00AE0F4F"/>
    <w:rsid w:val="00AE67BE"/>
    <w:rsid w:val="00AE68A1"/>
    <w:rsid w:val="00AF0571"/>
    <w:rsid w:val="00AF1BF8"/>
    <w:rsid w:val="00B07E3E"/>
    <w:rsid w:val="00B258BB"/>
    <w:rsid w:val="00B42092"/>
    <w:rsid w:val="00B55B39"/>
    <w:rsid w:val="00B65559"/>
    <w:rsid w:val="00B67952"/>
    <w:rsid w:val="00B67B97"/>
    <w:rsid w:val="00B72AF9"/>
    <w:rsid w:val="00B867E0"/>
    <w:rsid w:val="00B968C8"/>
    <w:rsid w:val="00B9788E"/>
    <w:rsid w:val="00BA1B3E"/>
    <w:rsid w:val="00BA3EC5"/>
    <w:rsid w:val="00BA51D9"/>
    <w:rsid w:val="00BB5DFC"/>
    <w:rsid w:val="00BD279D"/>
    <w:rsid w:val="00BD6BB8"/>
    <w:rsid w:val="00BF3A82"/>
    <w:rsid w:val="00C14ABF"/>
    <w:rsid w:val="00C37000"/>
    <w:rsid w:val="00C42468"/>
    <w:rsid w:val="00C442BB"/>
    <w:rsid w:val="00C6681D"/>
    <w:rsid w:val="00C66BA2"/>
    <w:rsid w:val="00C83ADF"/>
    <w:rsid w:val="00C95985"/>
    <w:rsid w:val="00CA777C"/>
    <w:rsid w:val="00CB3A3A"/>
    <w:rsid w:val="00CC3392"/>
    <w:rsid w:val="00CC5026"/>
    <w:rsid w:val="00CC68D0"/>
    <w:rsid w:val="00CD5D0D"/>
    <w:rsid w:val="00CD665F"/>
    <w:rsid w:val="00CF3B53"/>
    <w:rsid w:val="00D00DF5"/>
    <w:rsid w:val="00D03086"/>
    <w:rsid w:val="00D03F9A"/>
    <w:rsid w:val="00D06D51"/>
    <w:rsid w:val="00D20212"/>
    <w:rsid w:val="00D24991"/>
    <w:rsid w:val="00D25B88"/>
    <w:rsid w:val="00D452B5"/>
    <w:rsid w:val="00D50255"/>
    <w:rsid w:val="00D57D38"/>
    <w:rsid w:val="00D61591"/>
    <w:rsid w:val="00D66520"/>
    <w:rsid w:val="00D74821"/>
    <w:rsid w:val="00DB1C10"/>
    <w:rsid w:val="00DB1EC8"/>
    <w:rsid w:val="00DC15FD"/>
    <w:rsid w:val="00DC169B"/>
    <w:rsid w:val="00DC28A9"/>
    <w:rsid w:val="00DC558A"/>
    <w:rsid w:val="00DE34CF"/>
    <w:rsid w:val="00DE4D4B"/>
    <w:rsid w:val="00DF4CF5"/>
    <w:rsid w:val="00E0319A"/>
    <w:rsid w:val="00E055C3"/>
    <w:rsid w:val="00E117AA"/>
    <w:rsid w:val="00E13F3D"/>
    <w:rsid w:val="00E34898"/>
    <w:rsid w:val="00E44709"/>
    <w:rsid w:val="00E457FF"/>
    <w:rsid w:val="00E607F3"/>
    <w:rsid w:val="00E652EB"/>
    <w:rsid w:val="00E7532E"/>
    <w:rsid w:val="00EB09B7"/>
    <w:rsid w:val="00EB5141"/>
    <w:rsid w:val="00EB5E32"/>
    <w:rsid w:val="00EC218A"/>
    <w:rsid w:val="00EE7D7C"/>
    <w:rsid w:val="00EF7424"/>
    <w:rsid w:val="00F0569E"/>
    <w:rsid w:val="00F25D98"/>
    <w:rsid w:val="00F300FB"/>
    <w:rsid w:val="00F31DF8"/>
    <w:rsid w:val="00F33469"/>
    <w:rsid w:val="00F361F4"/>
    <w:rsid w:val="00F365DB"/>
    <w:rsid w:val="00F45131"/>
    <w:rsid w:val="00F50D3F"/>
    <w:rsid w:val="00F92579"/>
    <w:rsid w:val="00F93389"/>
    <w:rsid w:val="00FB6386"/>
    <w:rsid w:val="00FC02EE"/>
    <w:rsid w:val="00FC3C49"/>
    <w:rsid w:val="00FF4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Char">
    <w:name w:val="页眉 Char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Char2">
    <w:name w:val="批注文字 Char"/>
    <w:link w:val="ac"/>
    <w:rsid w:val="00D00DF5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D00DF5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2">
    <w:name w:val="List Paragraph"/>
    <w:basedOn w:val="a"/>
    <w:link w:val="Char6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link w:val="af2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宋体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D00DF5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link w:val="af0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Body Text Indent"/>
    <w:basedOn w:val="a"/>
    <w:link w:val="Char7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Char7">
    <w:name w:val="正文文本缩进 Char"/>
    <w:basedOn w:val="a0"/>
    <w:link w:val="af4"/>
    <w:rsid w:val="00D00DF5"/>
    <w:rPr>
      <w:rFonts w:ascii="Times New Roman" w:eastAsia="宋体" w:hAnsi="Times New Roman"/>
      <w:lang w:val="en-GB" w:eastAsia="en-GB"/>
    </w:rPr>
  </w:style>
  <w:style w:type="paragraph" w:styleId="af5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6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ody Text"/>
    <w:basedOn w:val="a"/>
    <w:link w:val="Char8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Char8">
    <w:name w:val="正文文本 Char"/>
    <w:basedOn w:val="a0"/>
    <w:link w:val="af7"/>
    <w:rsid w:val="00D00DF5"/>
    <w:rPr>
      <w:rFonts w:ascii="Times New Roman" w:eastAsia="宋体" w:hAnsi="Times New Roman"/>
      <w:lang w:val="en-GB" w:eastAsia="en-GB"/>
    </w:rPr>
  </w:style>
  <w:style w:type="paragraph" w:styleId="af8">
    <w:name w:val="Plain Text"/>
    <w:basedOn w:val="a"/>
    <w:link w:val="Char9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纯文本 Char"/>
    <w:basedOn w:val="a0"/>
    <w:link w:val="af8"/>
    <w:rsid w:val="00D00DF5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列表项目符号 2 Char"/>
    <w:link w:val="23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D00DF5"/>
    <w:rPr>
      <w:rFonts w:eastAsia="Times New Roman"/>
      <w:color w:val="FF0000"/>
    </w:rPr>
  </w:style>
  <w:style w:type="character" w:styleId="af9">
    <w:name w:val="page number"/>
    <w:rsid w:val="00D00DF5"/>
  </w:style>
  <w:style w:type="character" w:customStyle="1" w:styleId="Char1">
    <w:name w:val="页脚 Char"/>
    <w:link w:val="a9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Char">
    <w:name w:val="标题 1 Char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rsid w:val="00D00DF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00DF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67F48-6628-4ACB-BE55-EBBDF3F83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1</Pages>
  <Words>482</Words>
  <Characters>2752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107</cp:revision>
  <cp:lastPrinted>1899-12-31T23:00:00Z</cp:lastPrinted>
  <dcterms:created xsi:type="dcterms:W3CDTF">2021-04-23T08:40:00Z</dcterms:created>
  <dcterms:modified xsi:type="dcterms:W3CDTF">2021-08-05T18:33:00Z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(3)ad1U14ew6QP5R1l/SvQDvJxSYTBMzCT9fz10lSCh13boWWq0acbG2u1iFHxl95VYZ5LLQYIL
yWaN007cDILmvZpb9nUAXtF0YAP/HIaBR/9vMKDvd8zZkUCF3BeBRvVH94sdNCCwkUZEQGwa
sR0wh/o7nvBWyMDAODq+kEcn24S6Y5wTLUF9g2mR3Ro1nqmhmFcXnBrOQwYwp1TMZzDxfa5s
KioIwgd73MBqd3fsZW</vt:lpwstr>
  </property>
  <property fmtid="{D5CDD505-2E9C-101B-9397-08002B2CF9AE}" pid="22" name="_2015_ms_pID_7253431">
    <vt:lpwstr>LxY6R+hNi+OPIW+930el0nq7MsNH41hi/Cqsib5uWs9UyF/t7Wcxmq
TtVrlHxVfaE0Sr08a1TLNVm0JKSr1kzMF7P+lf+02DBWZwMDnfjHOBs+ZtMcsj6/ADJp0OBL
6M6PYkIjpQUIHCkU0QahRTUpwu/gn+Xn3I/PZebh3Jb9bTi2D9FMrr+CiVynM3kuNPkEBUeN
VhCAiosCICZnDFXFhG9xFIK7XgD6zQfbWK1j</vt:lpwstr>
  </property>
  <property fmtid="{D5CDD505-2E9C-101B-9397-08002B2CF9AE}" pid="23" name="_2015_ms_pID_7253432">
    <vt:lpwstr>+Q==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1628184992</vt:lpwstr>
  </property>
</Properties>
</file>