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853D0F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4A4269">
        <w:rPr>
          <w:b/>
          <w:noProof/>
          <w:sz w:val="24"/>
        </w:rPr>
        <w:t>2</w:t>
      </w:r>
      <w:r w:rsidR="00D517CF" w:rsidRPr="00D517CF">
        <w:rPr>
          <w:b/>
          <w:noProof/>
          <w:sz w:val="24"/>
        </w:rPr>
        <w:t>-e</w:t>
      </w:r>
      <w:r>
        <w:rPr>
          <w:b/>
          <w:i/>
          <w:noProof/>
          <w:sz w:val="28"/>
        </w:rPr>
        <w:tab/>
      </w:r>
      <w:fldSimple w:instr=" DOCPROPERTY  Tdoc#  \* MERGEFORMAT ">
        <w:r w:rsidR="00D517CF" w:rsidRPr="004A4269">
          <w:rPr>
            <w:b/>
            <w:i/>
            <w:noProof/>
            <w:sz w:val="28"/>
          </w:rPr>
          <w:t>R5-21</w:t>
        </w:r>
      </w:fldSimple>
      <w:r w:rsidR="00470400">
        <w:rPr>
          <w:b/>
          <w:i/>
          <w:noProof/>
          <w:sz w:val="28"/>
        </w:rPr>
        <w:t>4916</w:t>
      </w:r>
    </w:p>
    <w:p w14:paraId="7CB45193" w14:textId="328C4872" w:rsidR="001E41F3" w:rsidRDefault="008A34B6"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1C6165">
        <w:rPr>
          <w:b/>
          <w:bCs/>
          <w:sz w:val="24"/>
          <w:szCs w:val="24"/>
        </w:rPr>
        <w:t>1</w:t>
      </w:r>
      <w:r>
        <w:rPr>
          <w:b/>
          <w:bCs/>
          <w:sz w:val="24"/>
          <w:szCs w:val="24"/>
        </w:rPr>
        <w:t>6</w:t>
      </w:r>
      <w:r w:rsidR="001C6165">
        <w:rPr>
          <w:b/>
          <w:bCs/>
          <w:sz w:val="24"/>
          <w:szCs w:val="24"/>
        </w:rPr>
        <w:t>th – 2</w:t>
      </w:r>
      <w:r w:rsidR="004A4269">
        <w:rPr>
          <w:b/>
          <w:bCs/>
          <w:sz w:val="24"/>
          <w:szCs w:val="24"/>
        </w:rPr>
        <w:t>7</w:t>
      </w:r>
      <w:r w:rsidR="001C6165">
        <w:rPr>
          <w:b/>
          <w:bCs/>
          <w:sz w:val="24"/>
          <w:szCs w:val="24"/>
        </w:rPr>
        <w:t>th </w:t>
      </w:r>
      <w:r w:rsidR="004A4269">
        <w:rPr>
          <w:b/>
          <w:bCs/>
          <w:sz w:val="24"/>
          <w:szCs w:val="24"/>
        </w:rPr>
        <w:t>Aug</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27CC6" w:rsidR="001E41F3" w:rsidRPr="00410371" w:rsidRDefault="008A34B6"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21</w:t>
            </w:r>
            <w:r w:rsidR="00ED1EB0">
              <w:rPr>
                <w:b/>
                <w:noProof/>
                <w:sz w:val="28"/>
              </w:rPr>
              <w:t>-</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49B98" w:rsidR="001E41F3" w:rsidRPr="00410371" w:rsidRDefault="00271C66" w:rsidP="00547111">
            <w:pPr>
              <w:pStyle w:val="CRCoverPage"/>
              <w:spacing w:after="0"/>
              <w:rPr>
                <w:noProof/>
              </w:rPr>
            </w:pPr>
            <w:r w:rsidRPr="00271C66">
              <w:rPr>
                <w:b/>
                <w:noProof/>
                <w:sz w:val="28"/>
              </w:rPr>
              <w:t>0588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8A34B6"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CACE3" w:rsidR="001E41F3" w:rsidRPr="00410371" w:rsidRDefault="008A34B6">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16.</w:t>
            </w:r>
            <w:r w:rsidR="004A4269" w:rsidRPr="00ED321A">
              <w:rPr>
                <w:b/>
                <w:noProof/>
                <w:sz w:val="28"/>
              </w:rPr>
              <w:t>8</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1F0AD" w:rsidR="00F54E44" w:rsidRDefault="00201ADA">
            <w:pPr>
              <w:pStyle w:val="CRCoverPage"/>
              <w:spacing w:after="0"/>
              <w:ind w:left="100"/>
              <w:rPr>
                <w:noProof/>
              </w:rPr>
            </w:pPr>
            <w:r w:rsidRPr="00201ADA">
              <w:rPr>
                <w:noProof/>
              </w:rPr>
              <w:t>Transmit modulation quality for non-contiguous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A34B6">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A34B6"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4798D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ED321A">
              <w:rPr>
                <w:noProof/>
              </w:rPr>
              <w:t>8</w:t>
            </w:r>
            <w:r w:rsidRPr="008C2C74">
              <w:rPr>
                <w:noProof/>
              </w:rPr>
              <w:t>-</w:t>
            </w:r>
            <w:r w:rsidRPr="008C2C74">
              <w:rPr>
                <w:noProof/>
              </w:rPr>
              <w:fldChar w:fldCharType="end"/>
            </w:r>
            <w:r w:rsidR="00F54E44">
              <w:rPr>
                <w:noProof/>
              </w:rPr>
              <w:t>0</w:t>
            </w:r>
            <w:r w:rsidR="001534D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A34B6"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8A34B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DF4A49" w:rsidR="001E41F3" w:rsidRDefault="00852EB7" w:rsidP="00426928">
            <w:pPr>
              <w:pStyle w:val="CRCoverPage"/>
              <w:spacing w:after="0"/>
              <w:ind w:left="100"/>
              <w:rPr>
                <w:noProof/>
              </w:rPr>
            </w:pPr>
            <w:r>
              <w:rPr>
                <w:noProof/>
              </w:rPr>
              <w:t xml:space="preserve">RAN4 has introduced </w:t>
            </w:r>
            <w:r w:rsidRPr="00975C6D">
              <w:rPr>
                <w:noProof/>
              </w:rPr>
              <w:t>FR2 intra-band non-contiguous UL CA feature</w:t>
            </w:r>
            <w:r>
              <w:rPr>
                <w:noProof/>
              </w:rPr>
              <w:t xml:space="preserve"> in core spec 38.101-2. It is is not included in </w:t>
            </w:r>
            <w:r w:rsidR="00B373E2" w:rsidRPr="00201ADA">
              <w:rPr>
                <w:noProof/>
              </w:rPr>
              <w:t>Transmit modulation quality for CA</w:t>
            </w:r>
            <w:r w:rsidR="00B373E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71796" w14:textId="77777777" w:rsidR="00B373E2" w:rsidRDefault="00852EB7" w:rsidP="00B373E2">
            <w:pPr>
              <w:pStyle w:val="CRCoverPage"/>
              <w:spacing w:after="0"/>
              <w:ind w:left="100"/>
              <w:rPr>
                <w:noProof/>
              </w:rPr>
            </w:pPr>
            <w:r>
              <w:t xml:space="preserve">Add </w:t>
            </w:r>
            <w:r w:rsidRPr="00975C6D">
              <w:rPr>
                <w:noProof/>
              </w:rPr>
              <w:t>intra-band non-contiguous UL CA</w:t>
            </w:r>
            <w:r>
              <w:rPr>
                <w:noProof/>
              </w:rPr>
              <w:t xml:space="preserve"> into minimum conformace requirements</w:t>
            </w:r>
            <w:r w:rsidR="00B373E2">
              <w:rPr>
                <w:noProof/>
              </w:rPr>
              <w:t xml:space="preserve"> in relevant clauses</w:t>
            </w:r>
          </w:p>
          <w:p w14:paraId="1E90523C" w14:textId="22F0DC10" w:rsidR="00B373E2" w:rsidRDefault="001D079E" w:rsidP="00B373E2">
            <w:pPr>
              <w:pStyle w:val="CRCoverPage"/>
              <w:numPr>
                <w:ilvl w:val="0"/>
                <w:numId w:val="25"/>
              </w:numPr>
              <w:spacing w:after="0"/>
              <w:rPr>
                <w:noProof/>
              </w:rPr>
            </w:pPr>
            <w:r w:rsidRPr="00EA6804">
              <w:t>6.4A.2.0</w:t>
            </w:r>
            <w:r>
              <w:t xml:space="preserve"> </w:t>
            </w:r>
            <w:r w:rsidR="00B373E2" w:rsidRPr="00EA6804">
              <w:t>Transmit modulation quality for CA</w:t>
            </w:r>
          </w:p>
          <w:p w14:paraId="14B03B89" w14:textId="3A209799" w:rsidR="00B373E2" w:rsidRDefault="001D079E" w:rsidP="00B373E2">
            <w:pPr>
              <w:pStyle w:val="CRCoverPage"/>
              <w:numPr>
                <w:ilvl w:val="0"/>
                <w:numId w:val="25"/>
              </w:numPr>
              <w:spacing w:after="0"/>
              <w:rPr>
                <w:noProof/>
              </w:rPr>
            </w:pPr>
            <w:r w:rsidRPr="00EA6804">
              <w:t>6.4A.2.1.0</w:t>
            </w:r>
            <w:r>
              <w:t xml:space="preserve"> </w:t>
            </w:r>
            <w:r w:rsidR="00B373E2">
              <w:t>Error Vector Magnitude for CA</w:t>
            </w:r>
          </w:p>
          <w:p w14:paraId="62F7D404" w14:textId="20F4A72B" w:rsidR="000C7872" w:rsidRDefault="001D079E" w:rsidP="00B373E2">
            <w:pPr>
              <w:pStyle w:val="CRCoverPage"/>
              <w:numPr>
                <w:ilvl w:val="0"/>
                <w:numId w:val="25"/>
              </w:numPr>
              <w:spacing w:after="0"/>
              <w:rPr>
                <w:noProof/>
              </w:rPr>
            </w:pPr>
            <w:r w:rsidRPr="00EA6804">
              <w:t>6.4A.2.3.0.1</w:t>
            </w:r>
            <w:r>
              <w:t xml:space="preserve"> </w:t>
            </w:r>
            <w:r w:rsidR="00B373E2">
              <w:t>In-band emissions for CA</w:t>
            </w:r>
          </w:p>
          <w:p w14:paraId="4F9ABB9F" w14:textId="388E3D72" w:rsidR="00B373E2" w:rsidRDefault="00B373E2" w:rsidP="00B373E2">
            <w:pPr>
              <w:pStyle w:val="CRCoverPage"/>
              <w:spacing w:after="0"/>
              <w:ind w:left="100"/>
            </w:pPr>
            <w:r w:rsidRPr="00D4448F">
              <w:t>Add editor’s notes to clarify the lack of RRC framework for LO position retrieval</w:t>
            </w:r>
            <w:r>
              <w:t xml:space="preserve"> in clauses</w:t>
            </w:r>
          </w:p>
          <w:p w14:paraId="0189F585" w14:textId="586E2E26" w:rsidR="00B373E2" w:rsidRDefault="00B373E2" w:rsidP="00B373E2">
            <w:pPr>
              <w:pStyle w:val="CRCoverPage"/>
              <w:numPr>
                <w:ilvl w:val="0"/>
                <w:numId w:val="25"/>
              </w:numPr>
              <w:spacing w:after="0"/>
              <w:rPr>
                <w:noProof/>
              </w:rPr>
            </w:pPr>
            <w:r>
              <w:t>6.4A.2.1</w:t>
            </w:r>
            <w:r w:rsidR="001D079E">
              <w:t xml:space="preserve"> </w:t>
            </w:r>
            <w:r w:rsidR="001D079E" w:rsidRPr="00EA6804">
              <w:t>Error vector magnitude for CA</w:t>
            </w:r>
          </w:p>
          <w:p w14:paraId="5EFB4AF4" w14:textId="077FED99" w:rsidR="00B373E2" w:rsidRDefault="00B373E2" w:rsidP="00B373E2">
            <w:pPr>
              <w:pStyle w:val="CRCoverPage"/>
              <w:numPr>
                <w:ilvl w:val="0"/>
                <w:numId w:val="25"/>
              </w:numPr>
              <w:spacing w:after="0"/>
              <w:rPr>
                <w:noProof/>
              </w:rPr>
            </w:pPr>
            <w:r>
              <w:rPr>
                <w:noProof/>
              </w:rPr>
              <w:t>6.4A.2.2</w:t>
            </w:r>
            <w:r w:rsidR="001D079E">
              <w:rPr>
                <w:noProof/>
              </w:rPr>
              <w:t xml:space="preserve"> </w:t>
            </w:r>
            <w:r w:rsidR="001D079E" w:rsidRPr="00EA6804">
              <w:t>Carrier leakage for CA</w:t>
            </w:r>
          </w:p>
          <w:p w14:paraId="37AAD65E" w14:textId="0602305D" w:rsidR="00B373E2" w:rsidRDefault="00B373E2" w:rsidP="00B373E2">
            <w:pPr>
              <w:pStyle w:val="CRCoverPage"/>
              <w:numPr>
                <w:ilvl w:val="0"/>
                <w:numId w:val="25"/>
              </w:numPr>
              <w:spacing w:after="0"/>
              <w:rPr>
                <w:noProof/>
              </w:rPr>
            </w:pPr>
            <w:r>
              <w:rPr>
                <w:noProof/>
              </w:rPr>
              <w:t>6.4A.2.3</w:t>
            </w:r>
            <w:r w:rsidR="001D079E">
              <w:rPr>
                <w:noProof/>
              </w:rPr>
              <w:t xml:space="preserve"> </w:t>
            </w:r>
            <w:r w:rsidR="001D079E" w:rsidRPr="00EA6804">
              <w:t>In-band emissions for CA</w:t>
            </w:r>
          </w:p>
          <w:p w14:paraId="388ABDC1" w14:textId="7C0E64FD" w:rsidR="00B373E2" w:rsidRDefault="00B373E2" w:rsidP="00B373E2">
            <w:pPr>
              <w:pStyle w:val="CRCoverPage"/>
              <w:numPr>
                <w:ilvl w:val="0"/>
                <w:numId w:val="25"/>
              </w:numPr>
              <w:spacing w:after="0"/>
              <w:rPr>
                <w:noProof/>
              </w:rPr>
            </w:pPr>
            <w:r>
              <w:rPr>
                <w:noProof/>
              </w:rPr>
              <w:t>6.4A.2.4</w:t>
            </w:r>
            <w:r w:rsidR="001D079E">
              <w:rPr>
                <w:noProof/>
              </w:rPr>
              <w:t xml:space="preserve"> </w:t>
            </w:r>
            <w:r w:rsidR="001D079E" w:rsidRPr="00EA6804">
              <w:t>EVM equalizer spectrum flatness for CA</w:t>
            </w:r>
          </w:p>
          <w:p w14:paraId="31C656EC" w14:textId="5C4DE2EA" w:rsidR="00B373E2" w:rsidRPr="00064F12" w:rsidRDefault="00B373E2" w:rsidP="00B373E2">
            <w:pPr>
              <w:pStyle w:val="CRCoverPage"/>
              <w:numPr>
                <w:ilvl w:val="0"/>
                <w:numId w:val="25"/>
              </w:numPr>
              <w:spacing w:after="0"/>
              <w:rPr>
                <w:noProof/>
              </w:rPr>
            </w:pPr>
            <w:r>
              <w:rPr>
                <w:noProof/>
              </w:rPr>
              <w:t>6.4A.2.5</w:t>
            </w:r>
            <w:r w:rsidR="001D079E">
              <w:rPr>
                <w:noProof/>
              </w:rPr>
              <w:t xml:space="preserve"> </w:t>
            </w:r>
            <w:r w:rsidR="001D079E" w:rsidRPr="00EA6804">
              <w:t>EVM spectral flatness for pi/2 BPSK modulation with spectrum shaping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A31CB" w:rsidR="001E41F3" w:rsidRDefault="001D5554">
            <w:pPr>
              <w:pStyle w:val="CRCoverPage"/>
              <w:spacing w:after="0"/>
              <w:ind w:left="100"/>
              <w:rPr>
                <w:noProof/>
              </w:rPr>
            </w:pPr>
            <w:r w:rsidRPr="00975C6D">
              <w:rPr>
                <w:noProof/>
              </w:rPr>
              <w:t>FR2 intra-band non-contiguous UL CA feature</w:t>
            </w:r>
            <w:r>
              <w:rPr>
                <w:noProof/>
              </w:rPr>
              <w:t xml:space="preserve"> </w:t>
            </w:r>
            <w:r>
              <w:t xml:space="preserve">cannot be tested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19EE1" w:rsidR="001E41F3" w:rsidRDefault="001D079E">
            <w:pPr>
              <w:pStyle w:val="CRCoverPage"/>
              <w:spacing w:after="0"/>
              <w:ind w:left="100"/>
              <w:rPr>
                <w:noProof/>
              </w:rPr>
            </w:pPr>
            <w:r w:rsidRPr="00EA6804">
              <w:t>6.4A.2.0</w:t>
            </w:r>
            <w:r>
              <w:t xml:space="preserve">, 6.4A.2.1, </w:t>
            </w:r>
            <w:r w:rsidRPr="00EA6804">
              <w:t>6.4A.2.1.0</w:t>
            </w:r>
            <w:r>
              <w:t xml:space="preserve">, </w:t>
            </w:r>
            <w:r>
              <w:rPr>
                <w:noProof/>
              </w:rPr>
              <w:t xml:space="preserve">6.4A.2.2, 6.4A.2.3, </w:t>
            </w:r>
            <w:r w:rsidRPr="00EA6804">
              <w:t>6.4A.2.3.0.1</w:t>
            </w:r>
            <w:r>
              <w:t xml:space="preserve">, </w:t>
            </w:r>
            <w:r>
              <w:rPr>
                <w:noProof/>
              </w:rPr>
              <w:t xml:space="preserve">6.4A.2.4, 6.4A.2.5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3E696" w:rsidR="008863B9" w:rsidRDefault="008863B9"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193C5C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1BA674F" w14:textId="77777777" w:rsidR="00B373E2" w:rsidRPr="00EA6804" w:rsidRDefault="00B373E2" w:rsidP="00B373E2">
      <w:pPr>
        <w:pStyle w:val="Heading3"/>
      </w:pPr>
      <w:bookmarkStart w:id="1" w:name="_Toc21026582"/>
      <w:bookmarkStart w:id="2" w:name="_Toc27743826"/>
      <w:bookmarkStart w:id="3" w:name="_Toc36196995"/>
      <w:bookmarkStart w:id="4" w:name="_Toc36197687"/>
      <w:bookmarkStart w:id="5" w:name="_Toc43898352"/>
      <w:bookmarkStart w:id="6" w:name="_Toc52550843"/>
      <w:bookmarkStart w:id="7" w:name="_Toc58952558"/>
      <w:bookmarkStart w:id="8" w:name="_Toc68098209"/>
      <w:bookmarkStart w:id="9" w:name="_Toc68098482"/>
      <w:bookmarkStart w:id="10" w:name="_Toc68360612"/>
      <w:bookmarkStart w:id="11" w:name="_Toc76557697"/>
      <w:r w:rsidRPr="00EA6804">
        <w:t>6.4A.2</w:t>
      </w:r>
      <w:r w:rsidRPr="00EA6804">
        <w:tab/>
        <w:t>Transmit modulation quality for CA</w:t>
      </w:r>
      <w:bookmarkEnd w:id="1"/>
      <w:bookmarkEnd w:id="2"/>
      <w:bookmarkEnd w:id="3"/>
      <w:bookmarkEnd w:id="4"/>
      <w:bookmarkEnd w:id="5"/>
      <w:bookmarkEnd w:id="6"/>
      <w:bookmarkEnd w:id="7"/>
      <w:bookmarkEnd w:id="8"/>
      <w:bookmarkEnd w:id="9"/>
      <w:bookmarkEnd w:id="10"/>
      <w:bookmarkEnd w:id="11"/>
    </w:p>
    <w:p w14:paraId="5719FE51" w14:textId="77777777" w:rsidR="00B373E2" w:rsidRPr="00EA6804" w:rsidRDefault="00B373E2" w:rsidP="00B373E2">
      <w:pPr>
        <w:pStyle w:val="Heading4"/>
      </w:pPr>
      <w:bookmarkStart w:id="12" w:name="_Toc21339426"/>
      <w:bookmarkStart w:id="13" w:name="_Toc52550844"/>
      <w:bookmarkStart w:id="14" w:name="_Toc58952559"/>
      <w:bookmarkStart w:id="15" w:name="_Toc68098210"/>
      <w:bookmarkStart w:id="16" w:name="_Toc68098483"/>
      <w:bookmarkStart w:id="17" w:name="_Toc68360613"/>
      <w:bookmarkStart w:id="18" w:name="_Toc76557698"/>
      <w:r w:rsidRPr="00EA6804">
        <w:t>6.4A.2.0</w:t>
      </w:r>
      <w:r w:rsidRPr="00EA6804">
        <w:tab/>
        <w:t>General</w:t>
      </w:r>
      <w:bookmarkEnd w:id="12"/>
      <w:bookmarkEnd w:id="13"/>
      <w:bookmarkEnd w:id="14"/>
      <w:bookmarkEnd w:id="15"/>
      <w:bookmarkEnd w:id="16"/>
      <w:bookmarkEnd w:id="17"/>
      <w:bookmarkEnd w:id="18"/>
    </w:p>
    <w:p w14:paraId="1B3E413F" w14:textId="7CD1726B" w:rsidR="00B373E2" w:rsidRPr="00EA6804" w:rsidRDefault="00B373E2" w:rsidP="00B373E2">
      <w:pPr>
        <w:rPr>
          <w:lang w:eastAsia="zh-CN"/>
        </w:rPr>
      </w:pPr>
      <w:r w:rsidRPr="00EA6804">
        <w:rPr>
          <w:lang w:eastAsia="zh-CN"/>
        </w:rPr>
        <w:t xml:space="preserve">For intra-band contiguous </w:t>
      </w:r>
      <w:ins w:id="19" w:author="Nokia- Tuomo Säynäjäkangas" w:date="2021-08-05T09:47:00Z">
        <w:r w:rsidR="001F512D" w:rsidRPr="00C04A08">
          <w:t xml:space="preserve">and non-contiguous </w:t>
        </w:r>
      </w:ins>
      <w:r w:rsidRPr="00EA6804">
        <w:rPr>
          <w:lang w:eastAsia="zh-CN"/>
        </w:rPr>
        <w:t xml:space="preserve">carrier aggregation, the requirements in subclauses 6.4A.2.1.0, 6.4A.2.2.0, and 6.4A.2.3.0. </w:t>
      </w:r>
    </w:p>
    <w:p w14:paraId="3E59BCDE" w14:textId="77777777" w:rsidR="00B373E2" w:rsidRPr="00EA6804" w:rsidRDefault="00B373E2" w:rsidP="00B373E2">
      <w:pPr>
        <w:rPr>
          <w:rFonts w:eastAsia="Malgun Gothic" w:cs="v5.0.0"/>
        </w:rPr>
      </w:pPr>
      <w:r w:rsidRPr="00EA6804">
        <w:rPr>
          <w:rFonts w:eastAsia="Malgun Gothic" w:cs="v5.0.0"/>
        </w:rPr>
        <w:t>All the parameters defined in subclause 6.4A.2 are defined using the measurement methodology specified in Annex E.</w:t>
      </w:r>
    </w:p>
    <w:p w14:paraId="13AF6638" w14:textId="77777777" w:rsidR="00B373E2" w:rsidRPr="00EA6804" w:rsidRDefault="00B373E2" w:rsidP="00B373E2">
      <w:r w:rsidRPr="00EA6804">
        <w:t xml:space="preserve">All the requirements in </w:t>
      </w:r>
      <w:r w:rsidRPr="00EA6804">
        <w:rPr>
          <w:rFonts w:cs="v5.0.0"/>
        </w:rPr>
        <w:t xml:space="preserve">6.4A.2 </w:t>
      </w:r>
      <w:r w:rsidRPr="00EA6804">
        <w:t xml:space="preserve">are defined as </w:t>
      </w:r>
      <w:r w:rsidRPr="00EA6804">
        <w:rPr>
          <w:lang w:eastAsia="ja-JP"/>
        </w:rPr>
        <w:t>directional</w:t>
      </w:r>
      <w:r w:rsidRPr="00EA6804">
        <w:t xml:space="preserve"> requirement. The requirements are verified in beam locked mode on beam peak direction, with both UL polarizations active.</w:t>
      </w:r>
    </w:p>
    <w:p w14:paraId="4AF13674" w14:textId="77777777" w:rsidR="00B373E2" w:rsidRPr="00EA6804" w:rsidRDefault="00B373E2" w:rsidP="00B373E2">
      <w:pPr>
        <w:rPr>
          <w:lang w:eastAsia="ja-JP"/>
        </w:rPr>
      </w:pPr>
      <w:r w:rsidRPr="00EA6804">
        <w:rPr>
          <w:lang w:eastAsia="ja-JP"/>
        </w:rPr>
        <w:t xml:space="preserve">In case the parameter 3300 or 3301 is reported from UE via </w:t>
      </w:r>
      <w:proofErr w:type="spellStart"/>
      <w:r w:rsidRPr="00EA6804">
        <w:rPr>
          <w:i/>
          <w:lang w:eastAsia="ja-JP"/>
        </w:rPr>
        <w:t>txDirectCurrentLocation</w:t>
      </w:r>
      <w:proofErr w:type="spellEnd"/>
      <w:r w:rsidRPr="00EA6804">
        <w:rPr>
          <w:lang w:eastAsia="ja-JP"/>
        </w:rPr>
        <w:t xml:space="preserve"> IE </w:t>
      </w:r>
      <w:r w:rsidRPr="00EA6804">
        <w:t>(as defined in TS 38.331 [13])</w:t>
      </w:r>
      <w:r w:rsidRPr="00EA6804">
        <w:rPr>
          <w:lang w:eastAsia="ja-JP"/>
        </w:rPr>
        <w:t>, carrier leakage measurement requirement in subclause 6.4A.2.2.0 and 6.4A.2.3.0 shall be waived, and the RF correction with regard to the carrier leakage and IQ image shall be omitted during the calculation of transmit modulation quality.</w:t>
      </w:r>
    </w:p>
    <w:p w14:paraId="22C2DE41" w14:textId="77777777" w:rsidR="00B373E2" w:rsidRPr="00EA6804" w:rsidRDefault="00B373E2" w:rsidP="00B373E2">
      <w:r w:rsidRPr="00EA6804">
        <w:t>The UE is defined to be configured for CA operation when it has at least one of UL or DL configured for CA.</w:t>
      </w:r>
    </w:p>
    <w:p w14:paraId="28D51C7C" w14:textId="725A0596" w:rsidR="00B373E2" w:rsidRDefault="00B373E2" w:rsidP="00B373E2">
      <w:pPr>
        <w:pStyle w:val="Heading4"/>
        <w:rPr>
          <w:ins w:id="20" w:author="Nokia- Tuomo Säynäjäkangas" w:date="2021-08-05T09:48:00Z"/>
        </w:rPr>
      </w:pPr>
      <w:bookmarkStart w:id="21" w:name="_Toc21026583"/>
      <w:bookmarkStart w:id="22" w:name="_Toc27743827"/>
      <w:bookmarkStart w:id="23" w:name="_Toc36196996"/>
      <w:bookmarkStart w:id="24" w:name="_Toc36197688"/>
      <w:bookmarkStart w:id="25" w:name="_Toc43898353"/>
      <w:bookmarkStart w:id="26" w:name="_Toc52550845"/>
      <w:bookmarkStart w:id="27" w:name="_Toc58952560"/>
      <w:bookmarkStart w:id="28" w:name="_Toc68098211"/>
      <w:bookmarkStart w:id="29" w:name="_Toc68098484"/>
      <w:bookmarkStart w:id="30" w:name="_Toc68360614"/>
      <w:bookmarkStart w:id="31" w:name="_Toc76557699"/>
      <w:r w:rsidRPr="00EA6804">
        <w:t>6.4A.2.1</w:t>
      </w:r>
      <w:r w:rsidRPr="00EA6804">
        <w:tab/>
        <w:t>Error vector magnitude for CA</w:t>
      </w:r>
      <w:bookmarkEnd w:id="21"/>
      <w:bookmarkEnd w:id="22"/>
      <w:bookmarkEnd w:id="23"/>
      <w:bookmarkEnd w:id="24"/>
      <w:bookmarkEnd w:id="25"/>
      <w:bookmarkEnd w:id="26"/>
      <w:bookmarkEnd w:id="27"/>
      <w:bookmarkEnd w:id="28"/>
      <w:bookmarkEnd w:id="29"/>
      <w:bookmarkEnd w:id="30"/>
      <w:bookmarkEnd w:id="31"/>
    </w:p>
    <w:p w14:paraId="029541CF" w14:textId="68BB74CF" w:rsidR="001F512D" w:rsidRPr="001F512D" w:rsidRDefault="001F512D" w:rsidP="001F512D">
      <w:pPr>
        <w:pStyle w:val="EditorsNote"/>
        <w:overflowPunct w:val="0"/>
        <w:autoSpaceDE w:val="0"/>
        <w:autoSpaceDN w:val="0"/>
        <w:adjustRightInd w:val="0"/>
        <w:textAlignment w:val="baseline"/>
        <w:rPr>
          <w:lang w:eastAsia="en-GB"/>
        </w:rPr>
      </w:pPr>
      <w:ins w:id="32" w:author="Nokia- Tuomo Säynäjäkangas" w:date="2021-08-05T09:48:00Z">
        <w:r w:rsidRPr="00972998">
          <w:rPr>
            <w:lang w:eastAsia="en-GB"/>
          </w:rPr>
          <w:t xml:space="preserve">Editor’s note: </w:t>
        </w:r>
        <w:r w:rsidRPr="00972998">
          <w:rPr>
            <w:lang w:val="en-US" w:eastAsia="ja-JP"/>
          </w:rPr>
          <w:t>This test is incomplete due to lack of RRC framework for LO position retrieval</w:t>
        </w:r>
      </w:ins>
    </w:p>
    <w:p w14:paraId="12B295B8" w14:textId="77777777" w:rsidR="00B373E2" w:rsidRPr="00EA6804" w:rsidRDefault="00B373E2" w:rsidP="00B373E2">
      <w:pPr>
        <w:pStyle w:val="Heading5"/>
      </w:pPr>
      <w:bookmarkStart w:id="33" w:name="_Toc21026584"/>
      <w:bookmarkStart w:id="34" w:name="_Toc27743828"/>
      <w:bookmarkStart w:id="35" w:name="_Toc36196997"/>
      <w:bookmarkStart w:id="36" w:name="_Toc36197689"/>
      <w:bookmarkStart w:id="37" w:name="_Toc43898354"/>
      <w:bookmarkStart w:id="38" w:name="_Toc52550846"/>
      <w:bookmarkStart w:id="39" w:name="_Toc58952561"/>
      <w:bookmarkStart w:id="40" w:name="_Toc68098212"/>
      <w:bookmarkStart w:id="41" w:name="_Toc68098485"/>
      <w:bookmarkStart w:id="42" w:name="_Toc68360615"/>
      <w:bookmarkStart w:id="43" w:name="_Toc76557700"/>
      <w:r w:rsidRPr="00EA6804">
        <w:t>6.4A.2.1.0</w:t>
      </w:r>
      <w:r w:rsidRPr="00EA6804">
        <w:tab/>
        <w:t>Minimum conformance requirements</w:t>
      </w:r>
      <w:bookmarkEnd w:id="33"/>
      <w:bookmarkEnd w:id="34"/>
      <w:bookmarkEnd w:id="35"/>
      <w:bookmarkEnd w:id="36"/>
      <w:bookmarkEnd w:id="37"/>
      <w:bookmarkEnd w:id="38"/>
      <w:bookmarkEnd w:id="39"/>
      <w:bookmarkEnd w:id="40"/>
      <w:bookmarkEnd w:id="41"/>
      <w:bookmarkEnd w:id="42"/>
      <w:bookmarkEnd w:id="43"/>
    </w:p>
    <w:p w14:paraId="6826710F" w14:textId="1296774B" w:rsidR="00B373E2" w:rsidRPr="00EA6804" w:rsidRDefault="00B373E2" w:rsidP="00B373E2">
      <w:pPr>
        <w:rPr>
          <w:lang w:eastAsia="ja-JP"/>
        </w:rPr>
      </w:pPr>
      <w:r w:rsidRPr="00EA6804">
        <w:rPr>
          <w:lang w:eastAsia="ja-JP"/>
        </w:rPr>
        <w:t xml:space="preserve">The requirements in this subclause apply to UEs of all power classes. For intra-band contiguous </w:t>
      </w:r>
      <w:ins w:id="44" w:author="Nokia- Tuomo Säynäjäkangas" w:date="2021-08-05T09:48:00Z">
        <w:r w:rsidR="001F512D" w:rsidRPr="00C04A08">
          <w:t xml:space="preserve">and non-contiguous </w:t>
        </w:r>
      </w:ins>
      <w:r w:rsidRPr="00EA6804">
        <w:rPr>
          <w:lang w:eastAsia="ja-JP"/>
        </w:rPr>
        <w:t>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14:paraId="310111A7" w14:textId="7C4C3ED7" w:rsidR="00B373E2" w:rsidRDefault="00B373E2" w:rsidP="00B373E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511616B" w14:textId="1AD894D5" w:rsidR="00B373E2" w:rsidRDefault="00B373E2" w:rsidP="00B373E2">
      <w:pPr>
        <w:pStyle w:val="Heading4"/>
        <w:rPr>
          <w:ins w:id="45" w:author="Nokia- Tuomo Säynäjäkangas" w:date="2021-08-05T09:49:00Z"/>
        </w:rPr>
      </w:pPr>
      <w:bookmarkStart w:id="46" w:name="_Toc36197005"/>
      <w:bookmarkStart w:id="47" w:name="_Toc36197697"/>
      <w:bookmarkStart w:id="48" w:name="_Toc43898362"/>
      <w:bookmarkStart w:id="49" w:name="_Toc52550854"/>
      <w:bookmarkStart w:id="50" w:name="_Toc58952569"/>
      <w:bookmarkStart w:id="51" w:name="_Toc68098220"/>
      <w:bookmarkStart w:id="52" w:name="_Toc68098493"/>
      <w:bookmarkStart w:id="53" w:name="_Toc68360623"/>
      <w:bookmarkStart w:id="54" w:name="_Toc76557708"/>
      <w:r w:rsidRPr="00EA6804">
        <w:t>6.4A.2.2</w:t>
      </w:r>
      <w:r w:rsidRPr="00EA6804">
        <w:tab/>
        <w:t>Carrier leakage for CA</w:t>
      </w:r>
      <w:bookmarkEnd w:id="46"/>
      <w:bookmarkEnd w:id="47"/>
      <w:bookmarkEnd w:id="48"/>
      <w:bookmarkEnd w:id="49"/>
      <w:bookmarkEnd w:id="50"/>
      <w:bookmarkEnd w:id="51"/>
      <w:bookmarkEnd w:id="52"/>
      <w:bookmarkEnd w:id="53"/>
      <w:bookmarkEnd w:id="54"/>
    </w:p>
    <w:p w14:paraId="01D260FC" w14:textId="717D706E" w:rsidR="000B5BDF" w:rsidRPr="000B5BDF" w:rsidRDefault="000B5BDF" w:rsidP="000B5BDF">
      <w:pPr>
        <w:pStyle w:val="EditorsNote"/>
        <w:overflowPunct w:val="0"/>
        <w:autoSpaceDE w:val="0"/>
        <w:autoSpaceDN w:val="0"/>
        <w:adjustRightInd w:val="0"/>
        <w:textAlignment w:val="baseline"/>
        <w:rPr>
          <w:lang w:eastAsia="en-GB"/>
        </w:rPr>
      </w:pPr>
      <w:ins w:id="55" w:author="Nokia- Tuomo Säynäjäkangas" w:date="2021-08-05T09:49:00Z">
        <w:r w:rsidRPr="00972998">
          <w:rPr>
            <w:lang w:eastAsia="en-GB"/>
          </w:rPr>
          <w:t xml:space="preserve">Editor’s note: </w:t>
        </w:r>
        <w:r w:rsidRPr="00972998">
          <w:rPr>
            <w:lang w:val="en-US" w:eastAsia="ja-JP"/>
          </w:rPr>
          <w:t>This test is incomplete due to lack of RRC framework for LO position retrieval</w:t>
        </w:r>
      </w:ins>
    </w:p>
    <w:p w14:paraId="06D2F262" w14:textId="77777777" w:rsidR="00B373E2" w:rsidRPr="00EA6804" w:rsidRDefault="00B373E2" w:rsidP="00B373E2">
      <w:pPr>
        <w:pStyle w:val="Heading5"/>
        <w:rPr>
          <w:lang w:eastAsia="zh-TW"/>
        </w:rPr>
      </w:pPr>
      <w:bookmarkStart w:id="56" w:name="_Toc21026589"/>
      <w:bookmarkStart w:id="57" w:name="_Toc27743833"/>
      <w:bookmarkStart w:id="58" w:name="_Toc36197006"/>
      <w:bookmarkStart w:id="59" w:name="_Toc36197698"/>
      <w:bookmarkStart w:id="60" w:name="_Toc43898363"/>
      <w:bookmarkStart w:id="61" w:name="_Toc52550855"/>
      <w:bookmarkStart w:id="62" w:name="_Toc58952570"/>
      <w:bookmarkStart w:id="63" w:name="_Toc68098221"/>
      <w:bookmarkStart w:id="64" w:name="_Toc68098494"/>
      <w:bookmarkStart w:id="65" w:name="_Toc68360624"/>
      <w:bookmarkStart w:id="66" w:name="_Toc76557709"/>
      <w:r w:rsidRPr="00EA6804">
        <w:t>6.4A.</w:t>
      </w:r>
      <w:r w:rsidRPr="00EA6804">
        <w:rPr>
          <w:lang w:eastAsia="zh-TW"/>
        </w:rPr>
        <w:t>2.2</w:t>
      </w:r>
      <w:r w:rsidRPr="00EA6804">
        <w:t>.0</w:t>
      </w:r>
      <w:r w:rsidRPr="00EA6804">
        <w:tab/>
        <w:t>Minimum conformance requirements</w:t>
      </w:r>
      <w:bookmarkEnd w:id="56"/>
      <w:bookmarkEnd w:id="57"/>
      <w:bookmarkEnd w:id="58"/>
      <w:bookmarkEnd w:id="59"/>
      <w:bookmarkEnd w:id="60"/>
      <w:bookmarkEnd w:id="61"/>
      <w:bookmarkEnd w:id="62"/>
      <w:bookmarkEnd w:id="63"/>
      <w:bookmarkEnd w:id="64"/>
      <w:bookmarkEnd w:id="65"/>
      <w:bookmarkEnd w:id="66"/>
    </w:p>
    <w:p w14:paraId="65A94907" w14:textId="77777777" w:rsidR="00B373E2" w:rsidRDefault="00B373E2" w:rsidP="00B373E2">
      <w:pPr>
        <w:pStyle w:val="H6"/>
        <w:rPr>
          <w:lang w:eastAsia="zh-CN"/>
        </w:rPr>
      </w:pPr>
      <w:r w:rsidRPr="00EA6804">
        <w:t>6.4A.2.2.0.1</w:t>
      </w:r>
      <w:r w:rsidRPr="00EA6804">
        <w:tab/>
      </w:r>
      <w:r w:rsidRPr="00EA6804">
        <w:rPr>
          <w:lang w:eastAsia="zh-CN"/>
        </w:rPr>
        <w:t>General</w:t>
      </w:r>
    </w:p>
    <w:p w14:paraId="2A6390EC" w14:textId="77777777" w:rsidR="00B373E2" w:rsidRPr="00EA6804" w:rsidRDefault="00B373E2" w:rsidP="00B373E2">
      <w:r w:rsidRPr="00EA6804">
        <w:t>Carrier leakage is an additive sinusoid waveform. The carrier leakage requirement is defined for each component carrier and is measured on the component carrier with PRBs allocated. The measurement interval is one slot in the time domain.</w:t>
      </w:r>
    </w:p>
    <w:p w14:paraId="48BB7F7B" w14:textId="77777777" w:rsidR="00B373E2" w:rsidRPr="00EA6804" w:rsidRDefault="00B373E2" w:rsidP="00B373E2">
      <w:pPr>
        <w:pStyle w:val="NO"/>
      </w:pPr>
      <w:r w:rsidRPr="00EA6804">
        <w:t>Note:</w:t>
      </w:r>
      <w:r w:rsidRPr="00EA6804">
        <w:tab/>
        <w:t>When UE has DL configured for non-contiguous CA, carrier leakage may land outside the spectrum occupied by all configured UL and DL CC.</w:t>
      </w:r>
    </w:p>
    <w:p w14:paraId="1413B2B2" w14:textId="4EB26448" w:rsidR="00B373E2" w:rsidRPr="00B373E2" w:rsidRDefault="00B373E2" w:rsidP="00B373E2">
      <w:pPr>
        <w:rPr>
          <w:lang w:eastAsia="zh-TW"/>
        </w:rPr>
      </w:pPr>
      <w:r w:rsidRPr="00EA6804">
        <w:t xml:space="preserve">The relative carrier leakage power is a power ratio of the additive sinusoid waveform and the modulated waveform. The requirement is verified with the test metric of Carrier Leakage (Link=TX beam peak direction, </w:t>
      </w:r>
      <w:proofErr w:type="spellStart"/>
      <w:r w:rsidRPr="00EA6804">
        <w:t>Meas</w:t>
      </w:r>
      <w:proofErr w:type="spellEnd"/>
      <w:r w:rsidRPr="00EA6804">
        <w:t>=Link angle).</w:t>
      </w:r>
    </w:p>
    <w:p w14:paraId="0D499E76" w14:textId="04FD61FC" w:rsidR="00B373E2" w:rsidRDefault="00B373E2" w:rsidP="00B373E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52515A5" w14:textId="744F2B69" w:rsidR="009B0F4C" w:rsidRDefault="009B0F4C" w:rsidP="009B0F4C">
      <w:pPr>
        <w:pStyle w:val="Heading4"/>
        <w:rPr>
          <w:ins w:id="67" w:author="Nokia- Tuomo Säynäjäkangas" w:date="2021-08-05T09:49:00Z"/>
        </w:rPr>
      </w:pPr>
      <w:bookmarkStart w:id="68" w:name="_Toc43898376"/>
      <w:bookmarkStart w:id="69" w:name="_Toc52550868"/>
      <w:bookmarkStart w:id="70" w:name="_Toc58952583"/>
      <w:bookmarkStart w:id="71" w:name="_Toc68098229"/>
      <w:bookmarkStart w:id="72" w:name="_Toc68098502"/>
      <w:bookmarkStart w:id="73" w:name="_Toc68360632"/>
      <w:bookmarkStart w:id="74" w:name="_Toc76557717"/>
      <w:r w:rsidRPr="00EA6804">
        <w:t>6.4A.2.3</w:t>
      </w:r>
      <w:r w:rsidRPr="00EA6804">
        <w:tab/>
        <w:t>In-band emissions for CA</w:t>
      </w:r>
      <w:bookmarkEnd w:id="68"/>
      <w:bookmarkEnd w:id="69"/>
      <w:bookmarkEnd w:id="70"/>
      <w:bookmarkEnd w:id="71"/>
      <w:bookmarkEnd w:id="72"/>
      <w:bookmarkEnd w:id="73"/>
      <w:bookmarkEnd w:id="74"/>
    </w:p>
    <w:p w14:paraId="1C415A4D" w14:textId="13913A66" w:rsidR="000B5BDF" w:rsidRPr="000B5BDF" w:rsidRDefault="000B5BDF" w:rsidP="000B5BDF">
      <w:pPr>
        <w:pStyle w:val="EditorsNote"/>
        <w:overflowPunct w:val="0"/>
        <w:autoSpaceDE w:val="0"/>
        <w:autoSpaceDN w:val="0"/>
        <w:adjustRightInd w:val="0"/>
        <w:textAlignment w:val="baseline"/>
        <w:rPr>
          <w:lang w:eastAsia="en-GB"/>
        </w:rPr>
      </w:pPr>
      <w:ins w:id="75" w:author="Nokia- Tuomo Säynäjäkangas" w:date="2021-08-05T09:49:00Z">
        <w:r w:rsidRPr="00972998">
          <w:rPr>
            <w:lang w:eastAsia="en-GB"/>
          </w:rPr>
          <w:t xml:space="preserve">Editor’s note: </w:t>
        </w:r>
        <w:r w:rsidRPr="00972998">
          <w:rPr>
            <w:lang w:val="en-US" w:eastAsia="ja-JP"/>
          </w:rPr>
          <w:t>This test is incomplete due to lack of RRC framework for LO position retrieval</w:t>
        </w:r>
      </w:ins>
    </w:p>
    <w:p w14:paraId="0ABC2E57" w14:textId="77777777" w:rsidR="009B0F4C" w:rsidRPr="00EA6804" w:rsidRDefault="009B0F4C" w:rsidP="009B0F4C">
      <w:pPr>
        <w:pStyle w:val="Heading5"/>
        <w:rPr>
          <w:lang w:eastAsia="zh-TW"/>
        </w:rPr>
      </w:pPr>
      <w:bookmarkStart w:id="76" w:name="_Toc27743843"/>
      <w:bookmarkStart w:id="77" w:name="_Toc36197016"/>
      <w:bookmarkStart w:id="78" w:name="_Toc36197708"/>
      <w:bookmarkStart w:id="79" w:name="_Toc43898377"/>
      <w:bookmarkStart w:id="80" w:name="_Toc52550869"/>
      <w:bookmarkStart w:id="81" w:name="_Toc58952584"/>
      <w:bookmarkStart w:id="82" w:name="_Toc68098230"/>
      <w:bookmarkStart w:id="83" w:name="_Toc68098503"/>
      <w:bookmarkStart w:id="84" w:name="_Toc68360633"/>
      <w:bookmarkStart w:id="85" w:name="_Toc76557718"/>
      <w:r w:rsidRPr="00EA6804">
        <w:t>6.4A.</w:t>
      </w:r>
      <w:r w:rsidRPr="00EA6804">
        <w:rPr>
          <w:lang w:eastAsia="zh-TW"/>
        </w:rPr>
        <w:t>2.3</w:t>
      </w:r>
      <w:r w:rsidRPr="00EA6804">
        <w:t>.0</w:t>
      </w:r>
      <w:r w:rsidRPr="00EA6804">
        <w:tab/>
        <w:t>Minimum conformance requirements</w:t>
      </w:r>
      <w:bookmarkEnd w:id="76"/>
      <w:bookmarkEnd w:id="77"/>
      <w:bookmarkEnd w:id="78"/>
      <w:bookmarkEnd w:id="79"/>
      <w:bookmarkEnd w:id="80"/>
      <w:bookmarkEnd w:id="81"/>
      <w:bookmarkEnd w:id="82"/>
      <w:bookmarkEnd w:id="83"/>
      <w:bookmarkEnd w:id="84"/>
      <w:bookmarkEnd w:id="85"/>
    </w:p>
    <w:p w14:paraId="704A7973" w14:textId="77777777" w:rsidR="009B0F4C" w:rsidRDefault="009B0F4C" w:rsidP="009B0F4C">
      <w:pPr>
        <w:pStyle w:val="H6"/>
        <w:rPr>
          <w:lang w:eastAsia="zh-CN"/>
        </w:rPr>
      </w:pPr>
      <w:r w:rsidRPr="00EA6804">
        <w:t>6.4A.2.3.0.1</w:t>
      </w:r>
      <w:r w:rsidRPr="00EA6804">
        <w:tab/>
      </w:r>
      <w:r w:rsidRPr="00EA6804">
        <w:rPr>
          <w:lang w:eastAsia="zh-CN"/>
        </w:rPr>
        <w:t>General</w:t>
      </w:r>
    </w:p>
    <w:p w14:paraId="7422134E" w14:textId="77777777" w:rsidR="009B0F4C" w:rsidRPr="00EA6804" w:rsidRDefault="009B0F4C" w:rsidP="009B0F4C">
      <w:proofErr w:type="spellStart"/>
      <w:r w:rsidRPr="00EA6804">
        <w:t>Inband</w:t>
      </w:r>
      <w:proofErr w:type="spellEnd"/>
      <w:r w:rsidRPr="00EA6804">
        <w:t xml:space="preserve"> emission requirement is defined over the spectrum occupied by all configured UL and DL CCs. The measurement interval is as defined in section 6.4.2.4. The requirement is verified with the test metric of In-band emission (Link=TX beam peak direction, </w:t>
      </w:r>
      <w:proofErr w:type="spellStart"/>
      <w:r w:rsidRPr="00EA6804">
        <w:t>Meas</w:t>
      </w:r>
      <w:proofErr w:type="spellEnd"/>
      <w:r w:rsidRPr="00EA6804">
        <w:t>=Link angle).</w:t>
      </w:r>
    </w:p>
    <w:p w14:paraId="5A4B9224" w14:textId="4652959F" w:rsidR="009B0F4C" w:rsidRPr="00EA6804" w:rsidRDefault="009B0F4C" w:rsidP="009B0F4C">
      <w:pPr>
        <w:rPr>
          <w:lang w:eastAsia="zh-TW"/>
        </w:rPr>
      </w:pPr>
      <w:r w:rsidRPr="00EA6804">
        <w:lastRenderedPageBreak/>
        <w:t xml:space="preserve">For intra-band contiguous </w:t>
      </w:r>
      <w:ins w:id="86" w:author="Nokia- Tuomo Säynäjäkangas" w:date="2021-08-05T09:50:00Z">
        <w:r w:rsidR="000B5BDF" w:rsidRPr="00C04A08">
          <w:t xml:space="preserve">and non-contiguous </w:t>
        </w:r>
      </w:ins>
      <w:r w:rsidRPr="00EA6804">
        <w:t xml:space="preserve">carrier aggregation, the requirements in this clause apply with all component carriers active and with one single contiguous PRB allocation in one of uplink component carriers. The </w:t>
      </w:r>
      <w:proofErr w:type="spellStart"/>
      <w:r w:rsidRPr="00EA6804">
        <w:t>inband</w:t>
      </w:r>
      <w:proofErr w:type="spellEnd"/>
      <w:r w:rsidRPr="00EA6804">
        <w:t xml:space="preserve"> emission is defined as the interference falling into the non-allocated resource blocks for all component carriers.</w:t>
      </w:r>
    </w:p>
    <w:p w14:paraId="07A4B79F" w14:textId="77777777" w:rsidR="009B0F4C" w:rsidRDefault="009B0F4C" w:rsidP="00B373E2">
      <w:pPr>
        <w:pStyle w:val="EditorsNote"/>
        <w:jc w:val="center"/>
        <w:rPr>
          <w:b/>
          <w:bCs/>
          <w:sz w:val="24"/>
          <w:szCs w:val="24"/>
          <w:highlight w:val="yellow"/>
          <w:lang w:eastAsia="en-GB"/>
        </w:rPr>
      </w:pPr>
    </w:p>
    <w:p w14:paraId="6562EB82" w14:textId="26A87FED" w:rsidR="00B373E2" w:rsidRDefault="00B373E2" w:rsidP="00B373E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9D0522C" w14:textId="77777777" w:rsidR="009B0F4C" w:rsidRPr="00EA6804" w:rsidRDefault="009B0F4C" w:rsidP="009B0F4C">
      <w:pPr>
        <w:pStyle w:val="Heading4"/>
      </w:pPr>
      <w:bookmarkStart w:id="87" w:name="_Toc43898388"/>
      <w:bookmarkStart w:id="88" w:name="_Toc52550882"/>
      <w:bookmarkStart w:id="89" w:name="_Toc58952597"/>
      <w:bookmarkStart w:id="90" w:name="_Toc68098238"/>
      <w:bookmarkStart w:id="91" w:name="_Toc68098511"/>
      <w:bookmarkStart w:id="92" w:name="_Toc68360641"/>
      <w:bookmarkStart w:id="93" w:name="_Toc76557726"/>
      <w:r w:rsidRPr="00EA6804">
        <w:t>6.4A.2.4</w:t>
      </w:r>
      <w:r w:rsidRPr="00EA6804">
        <w:tab/>
        <w:t>EVM equalizer spectrum flatness for CA</w:t>
      </w:r>
      <w:bookmarkEnd w:id="87"/>
      <w:bookmarkEnd w:id="88"/>
      <w:bookmarkEnd w:id="89"/>
      <w:bookmarkEnd w:id="90"/>
      <w:bookmarkEnd w:id="91"/>
      <w:bookmarkEnd w:id="92"/>
      <w:bookmarkEnd w:id="93"/>
    </w:p>
    <w:p w14:paraId="101FD7C1" w14:textId="77777777" w:rsidR="000B5BDF" w:rsidRPr="00D4448F" w:rsidRDefault="000B5BDF" w:rsidP="000B5BDF">
      <w:pPr>
        <w:pStyle w:val="EditorsNote"/>
        <w:overflowPunct w:val="0"/>
        <w:autoSpaceDE w:val="0"/>
        <w:autoSpaceDN w:val="0"/>
        <w:adjustRightInd w:val="0"/>
        <w:textAlignment w:val="baseline"/>
        <w:rPr>
          <w:ins w:id="94" w:author="Nokia- Tuomo Säynäjäkangas" w:date="2021-08-05T09:51:00Z"/>
          <w:lang w:eastAsia="en-GB"/>
        </w:rPr>
      </w:pPr>
      <w:ins w:id="95" w:author="Nokia- Tuomo Säynäjäkangas" w:date="2021-08-05T09:51:00Z">
        <w:r w:rsidRPr="00972998">
          <w:rPr>
            <w:lang w:eastAsia="en-GB"/>
          </w:rPr>
          <w:t xml:space="preserve">Editor’s note: </w:t>
        </w:r>
        <w:r w:rsidRPr="00972998">
          <w:rPr>
            <w:lang w:val="en-US" w:eastAsia="ja-JP"/>
          </w:rPr>
          <w:t>This test is incomplete due to lack of RRC framework for LO position retrieval</w:t>
        </w:r>
      </w:ins>
    </w:p>
    <w:p w14:paraId="37ED312F" w14:textId="1F761567" w:rsidR="009B0F4C" w:rsidRPr="00EA6804" w:rsidDel="000B5BDF" w:rsidRDefault="009B0F4C" w:rsidP="009B0F4C">
      <w:pPr>
        <w:rPr>
          <w:del w:id="96" w:author="Nokia- Tuomo Säynäjäkangas" w:date="2021-08-05T09:51:00Z"/>
        </w:rPr>
      </w:pPr>
      <w:del w:id="97" w:author="Nokia- Tuomo Säynäjäkangas" w:date="2021-08-05T09:51:00Z">
        <w:r w:rsidRPr="00EA6804" w:rsidDel="000B5BDF">
          <w:delText>FFS.</w:delText>
        </w:r>
      </w:del>
    </w:p>
    <w:p w14:paraId="2184B1B1" w14:textId="77777777" w:rsidR="009B0F4C" w:rsidRPr="00EA6804" w:rsidRDefault="009B0F4C" w:rsidP="009B0F4C">
      <w:pPr>
        <w:pStyle w:val="Heading4"/>
        <w:rPr>
          <w:rFonts w:eastAsia="SimSun"/>
        </w:rPr>
      </w:pPr>
      <w:bookmarkStart w:id="98" w:name="_Toc21026600"/>
      <w:bookmarkStart w:id="99" w:name="_Toc27743851"/>
      <w:bookmarkStart w:id="100" w:name="_Toc36197024"/>
      <w:bookmarkStart w:id="101" w:name="_Toc36197716"/>
      <w:bookmarkStart w:id="102" w:name="_Toc43898389"/>
      <w:bookmarkStart w:id="103" w:name="_Toc52550883"/>
      <w:bookmarkStart w:id="104" w:name="_Toc58952598"/>
      <w:bookmarkStart w:id="105" w:name="_Toc68098239"/>
      <w:bookmarkStart w:id="106" w:name="_Toc68098512"/>
      <w:bookmarkStart w:id="107" w:name="_Toc68360642"/>
      <w:bookmarkStart w:id="108" w:name="_Toc76557727"/>
      <w:r w:rsidRPr="00EA6804">
        <w:t>6.4A.2.5</w:t>
      </w:r>
      <w:r w:rsidRPr="00EA6804">
        <w:tab/>
        <w:t>EVM spectral flatness for pi/2 BPSK modulation with spectrum shaping for CA</w:t>
      </w:r>
      <w:bookmarkEnd w:id="98"/>
      <w:bookmarkEnd w:id="99"/>
      <w:bookmarkEnd w:id="100"/>
      <w:bookmarkEnd w:id="101"/>
      <w:bookmarkEnd w:id="102"/>
      <w:bookmarkEnd w:id="103"/>
      <w:bookmarkEnd w:id="104"/>
      <w:bookmarkEnd w:id="105"/>
      <w:bookmarkEnd w:id="106"/>
      <w:bookmarkEnd w:id="107"/>
      <w:bookmarkEnd w:id="108"/>
    </w:p>
    <w:p w14:paraId="5B21BE37" w14:textId="77777777" w:rsidR="000B5BDF" w:rsidRPr="00D4448F" w:rsidRDefault="000B5BDF" w:rsidP="000B5BDF">
      <w:pPr>
        <w:pStyle w:val="EditorsNote"/>
        <w:overflowPunct w:val="0"/>
        <w:autoSpaceDE w:val="0"/>
        <w:autoSpaceDN w:val="0"/>
        <w:adjustRightInd w:val="0"/>
        <w:textAlignment w:val="baseline"/>
        <w:rPr>
          <w:ins w:id="109" w:author="Nokia- Tuomo Säynäjäkangas" w:date="2021-08-05T09:51:00Z"/>
          <w:lang w:eastAsia="en-GB"/>
        </w:rPr>
      </w:pPr>
      <w:ins w:id="110" w:author="Nokia- Tuomo Säynäjäkangas" w:date="2021-08-05T09:51:00Z">
        <w:r w:rsidRPr="00972998">
          <w:rPr>
            <w:lang w:eastAsia="en-GB"/>
          </w:rPr>
          <w:t xml:space="preserve">Editor’s note: </w:t>
        </w:r>
        <w:r w:rsidRPr="00972998">
          <w:rPr>
            <w:lang w:val="en-US" w:eastAsia="ja-JP"/>
          </w:rPr>
          <w:t>This test is incomplete due to lack of RRC framework for LO position retrieval</w:t>
        </w:r>
      </w:ins>
    </w:p>
    <w:p w14:paraId="2D177807" w14:textId="55B35070" w:rsidR="00B373E2" w:rsidDel="000B5BDF" w:rsidRDefault="009B0F4C" w:rsidP="009B0F4C">
      <w:pPr>
        <w:rPr>
          <w:del w:id="111" w:author="Nokia- Tuomo Säynäjäkangas" w:date="2021-08-05T09:51:00Z"/>
        </w:rPr>
      </w:pPr>
      <w:del w:id="112" w:author="Nokia- Tuomo Säynäjäkangas" w:date="2021-08-05T09:51:00Z">
        <w:r w:rsidRPr="00EA6804" w:rsidDel="000B5BDF">
          <w:delText>FFS.</w:delText>
        </w:r>
      </w:del>
    </w:p>
    <w:p w14:paraId="79C44D49" w14:textId="77777777" w:rsidR="009B0F4C" w:rsidRPr="009B0F4C" w:rsidRDefault="009B0F4C" w:rsidP="009B0F4C">
      <w:pPr>
        <w:rPr>
          <w:rFonts w:eastAsia="SimSun"/>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F4C56" w:rsidRDefault="008F4C56">
      <w:r>
        <w:separator/>
      </w:r>
    </w:p>
  </w:endnote>
  <w:endnote w:type="continuationSeparator" w:id="0">
    <w:p w14:paraId="79B50F27" w14:textId="77777777" w:rsidR="008F4C56" w:rsidRDefault="008F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8F4C56" w:rsidRDefault="008F4C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8F4C56" w:rsidRDefault="008F4C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8F4C56" w:rsidRDefault="008F4C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F4C56" w:rsidRDefault="008F4C56">
      <w:r>
        <w:separator/>
      </w:r>
    </w:p>
  </w:footnote>
  <w:footnote w:type="continuationSeparator" w:id="0">
    <w:p w14:paraId="30A7918D" w14:textId="77777777" w:rsidR="008F4C56" w:rsidRDefault="008F4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4C56" w:rsidRDefault="008F4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8F4C56" w:rsidRDefault="008F4C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8F4C56" w:rsidRDefault="008F4C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4C56" w:rsidRDefault="008F4C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4C56" w:rsidRDefault="008F4C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4C56" w:rsidRDefault="008F4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76A5B"/>
    <w:multiLevelType w:val="hybridMultilevel"/>
    <w:tmpl w:val="C6DEB33E"/>
    <w:lvl w:ilvl="0" w:tplc="A9269746">
      <w:start w:val="6"/>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
  </w:num>
  <w:num w:numId="4">
    <w:abstractNumId w:val="15"/>
  </w:num>
  <w:num w:numId="5">
    <w:abstractNumId w:val="11"/>
  </w:num>
  <w:num w:numId="6">
    <w:abstractNumId w:val="22"/>
  </w:num>
  <w:num w:numId="7">
    <w:abstractNumId w:val="25"/>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6"/>
  </w:num>
  <w:num w:numId="10">
    <w:abstractNumId w:val="8"/>
  </w:num>
  <w:num w:numId="11">
    <w:abstractNumId w:val="4"/>
  </w:num>
  <w:num w:numId="12">
    <w:abstractNumId w:val="12"/>
  </w:num>
  <w:num w:numId="13">
    <w:abstractNumId w:val="14"/>
  </w:num>
  <w:num w:numId="14">
    <w:abstractNumId w:val="9"/>
  </w:num>
  <w:num w:numId="15">
    <w:abstractNumId w:val="2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13"/>
  </w:num>
  <w:num w:numId="26">
    <w:abstractNumId w:val="5"/>
  </w:num>
  <w:num w:numId="27">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29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28"/>
    <w:rsid w:val="00051A3D"/>
    <w:rsid w:val="00064F12"/>
    <w:rsid w:val="00074D61"/>
    <w:rsid w:val="00081BA7"/>
    <w:rsid w:val="0009057A"/>
    <w:rsid w:val="00092690"/>
    <w:rsid w:val="00094580"/>
    <w:rsid w:val="000A6394"/>
    <w:rsid w:val="000B2227"/>
    <w:rsid w:val="000B5BDF"/>
    <w:rsid w:val="000B7FED"/>
    <w:rsid w:val="000C038A"/>
    <w:rsid w:val="000C2B5E"/>
    <w:rsid w:val="000C6598"/>
    <w:rsid w:val="000C7872"/>
    <w:rsid w:val="000D0A6B"/>
    <w:rsid w:val="000D44B3"/>
    <w:rsid w:val="00145D43"/>
    <w:rsid w:val="001534DD"/>
    <w:rsid w:val="00173795"/>
    <w:rsid w:val="00192C46"/>
    <w:rsid w:val="00194EA6"/>
    <w:rsid w:val="001A08B3"/>
    <w:rsid w:val="001A123E"/>
    <w:rsid w:val="001A7B60"/>
    <w:rsid w:val="001B52F0"/>
    <w:rsid w:val="001B7A65"/>
    <w:rsid w:val="001C6165"/>
    <w:rsid w:val="001D079E"/>
    <w:rsid w:val="001D5554"/>
    <w:rsid w:val="001E41F3"/>
    <w:rsid w:val="001F512D"/>
    <w:rsid w:val="00201ADA"/>
    <w:rsid w:val="00211CE6"/>
    <w:rsid w:val="002157AD"/>
    <w:rsid w:val="0026004D"/>
    <w:rsid w:val="002640DD"/>
    <w:rsid w:val="00271C66"/>
    <w:rsid w:val="00275D12"/>
    <w:rsid w:val="002837FD"/>
    <w:rsid w:val="00284FEB"/>
    <w:rsid w:val="002860C4"/>
    <w:rsid w:val="002B4825"/>
    <w:rsid w:val="002B5741"/>
    <w:rsid w:val="002C29C7"/>
    <w:rsid w:val="002C55BA"/>
    <w:rsid w:val="002D441B"/>
    <w:rsid w:val="002D487B"/>
    <w:rsid w:val="002E3493"/>
    <w:rsid w:val="002E472E"/>
    <w:rsid w:val="00305409"/>
    <w:rsid w:val="003058DA"/>
    <w:rsid w:val="003128D2"/>
    <w:rsid w:val="00343D4C"/>
    <w:rsid w:val="003609EF"/>
    <w:rsid w:val="0036231A"/>
    <w:rsid w:val="003660AF"/>
    <w:rsid w:val="00374DD4"/>
    <w:rsid w:val="00390F0A"/>
    <w:rsid w:val="00396602"/>
    <w:rsid w:val="003B5ECE"/>
    <w:rsid w:val="003D22E2"/>
    <w:rsid w:val="003D324D"/>
    <w:rsid w:val="003E02B0"/>
    <w:rsid w:val="003E1A36"/>
    <w:rsid w:val="003E662F"/>
    <w:rsid w:val="003E69F7"/>
    <w:rsid w:val="003F6E82"/>
    <w:rsid w:val="004040FF"/>
    <w:rsid w:val="00410371"/>
    <w:rsid w:val="004242F1"/>
    <w:rsid w:val="00426928"/>
    <w:rsid w:val="00427DA1"/>
    <w:rsid w:val="00435FD1"/>
    <w:rsid w:val="004537A1"/>
    <w:rsid w:val="00470400"/>
    <w:rsid w:val="004947CE"/>
    <w:rsid w:val="004A4269"/>
    <w:rsid w:val="004A4DF1"/>
    <w:rsid w:val="004B75B7"/>
    <w:rsid w:val="004C1F8C"/>
    <w:rsid w:val="004C38BC"/>
    <w:rsid w:val="004E241C"/>
    <w:rsid w:val="00513C4A"/>
    <w:rsid w:val="0051580D"/>
    <w:rsid w:val="00526347"/>
    <w:rsid w:val="005445D5"/>
    <w:rsid w:val="00547111"/>
    <w:rsid w:val="005516DB"/>
    <w:rsid w:val="005553AB"/>
    <w:rsid w:val="00557E32"/>
    <w:rsid w:val="005668F9"/>
    <w:rsid w:val="00581DF3"/>
    <w:rsid w:val="00582C1A"/>
    <w:rsid w:val="005927EA"/>
    <w:rsid w:val="00592D74"/>
    <w:rsid w:val="005946ED"/>
    <w:rsid w:val="005C3071"/>
    <w:rsid w:val="005E2C44"/>
    <w:rsid w:val="005F4326"/>
    <w:rsid w:val="00621188"/>
    <w:rsid w:val="006257ED"/>
    <w:rsid w:val="0063057E"/>
    <w:rsid w:val="00631571"/>
    <w:rsid w:val="006364FF"/>
    <w:rsid w:val="00643554"/>
    <w:rsid w:val="00665C47"/>
    <w:rsid w:val="00670573"/>
    <w:rsid w:val="00690E63"/>
    <w:rsid w:val="00695808"/>
    <w:rsid w:val="006B46FB"/>
    <w:rsid w:val="006D5B47"/>
    <w:rsid w:val="006E21FB"/>
    <w:rsid w:val="006F69D7"/>
    <w:rsid w:val="00704493"/>
    <w:rsid w:val="00725E2B"/>
    <w:rsid w:val="00731A89"/>
    <w:rsid w:val="0074315C"/>
    <w:rsid w:val="00792342"/>
    <w:rsid w:val="007977A8"/>
    <w:rsid w:val="007B1F5E"/>
    <w:rsid w:val="007B512A"/>
    <w:rsid w:val="007C2097"/>
    <w:rsid w:val="007D1A26"/>
    <w:rsid w:val="007D6A07"/>
    <w:rsid w:val="007F10BF"/>
    <w:rsid w:val="007F617E"/>
    <w:rsid w:val="007F7259"/>
    <w:rsid w:val="008040A8"/>
    <w:rsid w:val="00816EDE"/>
    <w:rsid w:val="0082210D"/>
    <w:rsid w:val="008279FA"/>
    <w:rsid w:val="00852EB7"/>
    <w:rsid w:val="008626E7"/>
    <w:rsid w:val="00863CF2"/>
    <w:rsid w:val="00866667"/>
    <w:rsid w:val="00870EE7"/>
    <w:rsid w:val="008863B9"/>
    <w:rsid w:val="008A34B6"/>
    <w:rsid w:val="008A45A6"/>
    <w:rsid w:val="008C0CF8"/>
    <w:rsid w:val="008D3423"/>
    <w:rsid w:val="008F0DDA"/>
    <w:rsid w:val="008F3789"/>
    <w:rsid w:val="008F4C56"/>
    <w:rsid w:val="008F5365"/>
    <w:rsid w:val="008F686C"/>
    <w:rsid w:val="009004A3"/>
    <w:rsid w:val="009122B8"/>
    <w:rsid w:val="009140C2"/>
    <w:rsid w:val="009148DE"/>
    <w:rsid w:val="00941E30"/>
    <w:rsid w:val="009550D8"/>
    <w:rsid w:val="009777D9"/>
    <w:rsid w:val="009879FD"/>
    <w:rsid w:val="00991B88"/>
    <w:rsid w:val="0099331A"/>
    <w:rsid w:val="009A5753"/>
    <w:rsid w:val="009A579D"/>
    <w:rsid w:val="009A61F4"/>
    <w:rsid w:val="009A6C65"/>
    <w:rsid w:val="009B0F4C"/>
    <w:rsid w:val="009C1105"/>
    <w:rsid w:val="009D1BBC"/>
    <w:rsid w:val="009E3297"/>
    <w:rsid w:val="009E520C"/>
    <w:rsid w:val="009F734F"/>
    <w:rsid w:val="00A057B6"/>
    <w:rsid w:val="00A246B6"/>
    <w:rsid w:val="00A47E70"/>
    <w:rsid w:val="00A50CF0"/>
    <w:rsid w:val="00A766FB"/>
    <w:rsid w:val="00A7671C"/>
    <w:rsid w:val="00A9013D"/>
    <w:rsid w:val="00A93E3A"/>
    <w:rsid w:val="00AA2CBC"/>
    <w:rsid w:val="00AA7797"/>
    <w:rsid w:val="00AC5820"/>
    <w:rsid w:val="00AD1CD8"/>
    <w:rsid w:val="00B06499"/>
    <w:rsid w:val="00B258BB"/>
    <w:rsid w:val="00B373E2"/>
    <w:rsid w:val="00B67B97"/>
    <w:rsid w:val="00B73201"/>
    <w:rsid w:val="00B7460E"/>
    <w:rsid w:val="00B81F63"/>
    <w:rsid w:val="00B968C8"/>
    <w:rsid w:val="00BA3EC5"/>
    <w:rsid w:val="00BA4947"/>
    <w:rsid w:val="00BA51D9"/>
    <w:rsid w:val="00BB47F5"/>
    <w:rsid w:val="00BB5DFC"/>
    <w:rsid w:val="00BD279D"/>
    <w:rsid w:val="00BD6BB8"/>
    <w:rsid w:val="00BF001D"/>
    <w:rsid w:val="00BF1893"/>
    <w:rsid w:val="00C240F3"/>
    <w:rsid w:val="00C62A23"/>
    <w:rsid w:val="00C660A7"/>
    <w:rsid w:val="00C66BA2"/>
    <w:rsid w:val="00C95985"/>
    <w:rsid w:val="00CA1403"/>
    <w:rsid w:val="00CA3DFC"/>
    <w:rsid w:val="00CB0DA2"/>
    <w:rsid w:val="00CC5026"/>
    <w:rsid w:val="00CC68D0"/>
    <w:rsid w:val="00D03F9A"/>
    <w:rsid w:val="00D06D51"/>
    <w:rsid w:val="00D07B68"/>
    <w:rsid w:val="00D21E5F"/>
    <w:rsid w:val="00D22CCE"/>
    <w:rsid w:val="00D24991"/>
    <w:rsid w:val="00D3568C"/>
    <w:rsid w:val="00D45C4A"/>
    <w:rsid w:val="00D50255"/>
    <w:rsid w:val="00D51241"/>
    <w:rsid w:val="00D517CF"/>
    <w:rsid w:val="00D632F1"/>
    <w:rsid w:val="00D66520"/>
    <w:rsid w:val="00DA63A7"/>
    <w:rsid w:val="00DC3220"/>
    <w:rsid w:val="00DC4BE5"/>
    <w:rsid w:val="00DE100A"/>
    <w:rsid w:val="00DE34CF"/>
    <w:rsid w:val="00E13F3D"/>
    <w:rsid w:val="00E21773"/>
    <w:rsid w:val="00E21D4E"/>
    <w:rsid w:val="00E271BC"/>
    <w:rsid w:val="00E3205F"/>
    <w:rsid w:val="00E34898"/>
    <w:rsid w:val="00E76A3D"/>
    <w:rsid w:val="00EA3860"/>
    <w:rsid w:val="00EB09B7"/>
    <w:rsid w:val="00ED1EB0"/>
    <w:rsid w:val="00ED321A"/>
    <w:rsid w:val="00EE081D"/>
    <w:rsid w:val="00EE7D7C"/>
    <w:rsid w:val="00F06795"/>
    <w:rsid w:val="00F25D98"/>
    <w:rsid w:val="00F300FB"/>
    <w:rsid w:val="00F54E44"/>
    <w:rsid w:val="00F83BFE"/>
    <w:rsid w:val="00F86806"/>
    <w:rsid w:val="00FB6386"/>
    <w:rsid w:val="00FD31AC"/>
    <w:rsid w:val="00FE314E"/>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9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879</Words>
  <Characters>5714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2021-08-06T04:48:00Z</dcterms:created>
  <dcterms:modified xsi:type="dcterms:W3CDTF">2021-08-06T04:48:00Z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