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17003" w14:textId="1AEB2010" w:rsidR="001E41F3" w:rsidRDefault="00CC03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0A4E">
        <w:rPr>
          <w:b/>
          <w:noProof/>
          <w:sz w:val="24"/>
        </w:rPr>
        <w:t>9</w:t>
      </w:r>
      <w:r w:rsidR="00022EFF">
        <w:rPr>
          <w:b/>
          <w:noProof/>
          <w:sz w:val="24"/>
        </w:rPr>
        <w:t>2</w:t>
      </w:r>
      <w:r>
        <w:rPr>
          <w:b/>
          <w:noProof/>
          <w:sz w:val="24"/>
        </w:rPr>
        <w:t>-e</w:t>
      </w:r>
      <w:r w:rsidR="00392184">
        <w:fldChar w:fldCharType="begin"/>
      </w:r>
      <w:r w:rsidR="00392184">
        <w:instrText xml:space="preserve"> DOCPROPERTY  MtgTitle  \* MERGEFORMAT </w:instrText>
      </w:r>
      <w:r w:rsidR="00392184">
        <w:fldChar w:fldCharType="end"/>
      </w:r>
      <w:r w:rsidR="001E41F3">
        <w:rPr>
          <w:b/>
          <w:i/>
          <w:noProof/>
          <w:sz w:val="28"/>
        </w:rPr>
        <w:tab/>
      </w:r>
      <w:fldSimple w:instr=" DOCPROPERTY  Tdoc#  \* MERGEFORMAT ">
        <w:r w:rsidR="00E13F3D" w:rsidRPr="00E13F3D">
          <w:rPr>
            <w:b/>
            <w:i/>
            <w:noProof/>
            <w:sz w:val="28"/>
          </w:rPr>
          <w:t>R5-</w:t>
        </w:r>
      </w:fldSimple>
      <w:r w:rsidR="009357B6">
        <w:rPr>
          <w:b/>
          <w:i/>
          <w:noProof/>
          <w:sz w:val="28"/>
        </w:rPr>
        <w:t>21489</w:t>
      </w:r>
      <w:r w:rsidR="002113E6">
        <w:rPr>
          <w:b/>
          <w:i/>
          <w:noProof/>
          <w:sz w:val="28"/>
        </w:rPr>
        <w:t>3</w:t>
      </w:r>
    </w:p>
    <w:p w14:paraId="6D29620A" w14:textId="6D3DFF85" w:rsidR="007F3A09" w:rsidRPr="00400348" w:rsidRDefault="00546AC5" w:rsidP="007F3A09">
      <w:pPr>
        <w:pStyle w:val="CRCoverPage"/>
        <w:outlineLvl w:val="0"/>
        <w:rPr>
          <w:b/>
          <w:noProof/>
          <w:sz w:val="24"/>
        </w:rPr>
      </w:pPr>
      <w:r>
        <w:rPr>
          <w:b/>
          <w:noProof/>
          <w:sz w:val="24"/>
        </w:rPr>
        <w:t>Online</w:t>
      </w:r>
      <w:r w:rsidR="007F3A09" w:rsidRPr="00400348">
        <w:rPr>
          <w:b/>
          <w:noProof/>
          <w:sz w:val="24"/>
        </w:rPr>
        <w:t>,</w:t>
      </w:r>
      <w:r w:rsidR="007F3A09">
        <w:rPr>
          <w:b/>
          <w:noProof/>
          <w:sz w:val="24"/>
        </w:rPr>
        <w:t xml:space="preserve"> </w:t>
      </w:r>
      <w:r>
        <w:rPr>
          <w:b/>
          <w:noProof/>
          <w:sz w:val="24"/>
        </w:rPr>
        <w:t>1</w:t>
      </w:r>
      <w:r w:rsidR="00B24844">
        <w:rPr>
          <w:b/>
          <w:noProof/>
          <w:sz w:val="24"/>
        </w:rPr>
        <w:t>6</w:t>
      </w:r>
      <w:r w:rsidRPr="00546AC5">
        <w:rPr>
          <w:b/>
          <w:noProof/>
          <w:sz w:val="24"/>
          <w:vertAlign w:val="superscript"/>
        </w:rPr>
        <w:t>th</w:t>
      </w:r>
      <w:r>
        <w:rPr>
          <w:b/>
          <w:noProof/>
          <w:sz w:val="24"/>
        </w:rPr>
        <w:t xml:space="preserve"> </w:t>
      </w:r>
      <w:r w:rsidR="00EE52DB">
        <w:rPr>
          <w:b/>
          <w:noProof/>
          <w:sz w:val="24"/>
        </w:rPr>
        <w:t>August</w:t>
      </w:r>
      <w:r w:rsidR="007F3A09" w:rsidRPr="00052F3A">
        <w:rPr>
          <w:b/>
          <w:noProof/>
          <w:sz w:val="24"/>
        </w:rPr>
        <w:t xml:space="preserve"> 2021</w:t>
      </w:r>
      <w:r w:rsidR="007F3A09">
        <w:rPr>
          <w:b/>
          <w:noProof/>
          <w:sz w:val="24"/>
        </w:rPr>
        <w:t xml:space="preserve"> </w:t>
      </w:r>
      <w:r w:rsidR="007F3A09" w:rsidRPr="00052F3A">
        <w:rPr>
          <w:b/>
          <w:noProof/>
          <w:sz w:val="24"/>
        </w:rPr>
        <w:t xml:space="preserve">- </w:t>
      </w:r>
      <w:r>
        <w:rPr>
          <w:b/>
          <w:noProof/>
          <w:sz w:val="24"/>
        </w:rPr>
        <w:t>2</w:t>
      </w:r>
      <w:r w:rsidR="001654A4">
        <w:rPr>
          <w:b/>
          <w:noProof/>
          <w:sz w:val="24"/>
        </w:rPr>
        <w:t>7</w:t>
      </w:r>
      <w:r w:rsidR="007F3A09" w:rsidRPr="00546AC5">
        <w:rPr>
          <w:b/>
          <w:noProof/>
          <w:sz w:val="24"/>
          <w:vertAlign w:val="superscript"/>
        </w:rPr>
        <w:t>th</w:t>
      </w:r>
      <w:r>
        <w:rPr>
          <w:b/>
          <w:noProof/>
          <w:sz w:val="24"/>
        </w:rPr>
        <w:t xml:space="preserve"> </w:t>
      </w:r>
      <w:r w:rsidR="00EE52DB">
        <w:rPr>
          <w:b/>
          <w:noProof/>
          <w:sz w:val="24"/>
        </w:rPr>
        <w:t>August</w:t>
      </w:r>
      <w:r w:rsidR="007F3A09" w:rsidRPr="00052F3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7777777" w:rsidR="001E41F3" w:rsidRPr="00410371" w:rsidRDefault="00494F00" w:rsidP="00193FBF">
            <w:pPr>
              <w:pStyle w:val="CRCoverPage"/>
              <w:spacing w:after="0"/>
              <w:jc w:val="center"/>
              <w:rPr>
                <w:b/>
                <w:noProof/>
                <w:sz w:val="28"/>
              </w:rPr>
            </w:pPr>
            <w:fldSimple w:instr=" DOCPROPERTY  Spec#  \* MERGEFORMAT ">
              <w:r w:rsidR="00050A4E">
                <w:rPr>
                  <w:b/>
                  <w:noProof/>
                  <w:sz w:val="28"/>
                </w:rPr>
                <w:t>34.229</w:t>
              </w:r>
              <w:r w:rsidR="00A1130A">
                <w:rPr>
                  <w:b/>
                  <w:noProof/>
                  <w:sz w:val="28"/>
                </w:rPr>
                <w:t>-</w:t>
              </w:r>
            </w:fldSimple>
            <w:r w:rsidR="00050A4E">
              <w:rPr>
                <w:b/>
                <w:noProof/>
                <w:sz w:val="28"/>
              </w:rPr>
              <w:t>5</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480A2C18" w:rsidR="001E41F3" w:rsidRPr="00CC0319" w:rsidRDefault="009357B6" w:rsidP="00253829">
            <w:pPr>
              <w:pStyle w:val="CRCoverPage"/>
              <w:spacing w:after="0"/>
              <w:jc w:val="center"/>
              <w:rPr>
                <w:b/>
                <w:noProof/>
                <w:sz w:val="28"/>
              </w:rPr>
            </w:pPr>
            <w:r>
              <w:rPr>
                <w:b/>
                <w:noProof/>
                <w:sz w:val="28"/>
              </w:rPr>
              <w:t>021</w:t>
            </w:r>
            <w:r w:rsidR="002113E6">
              <w:rPr>
                <w:b/>
                <w:noProof/>
                <w:sz w:val="28"/>
              </w:rPr>
              <w:t>4</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494F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2B8D3A09" w:rsidR="001E41F3" w:rsidRPr="00C60E65" w:rsidRDefault="00C60E65">
            <w:pPr>
              <w:pStyle w:val="CRCoverPage"/>
              <w:spacing w:after="0"/>
              <w:jc w:val="center"/>
              <w:rPr>
                <w:b/>
                <w:bCs/>
                <w:noProof/>
                <w:sz w:val="28"/>
                <w:szCs w:val="28"/>
              </w:rPr>
            </w:pPr>
            <w:r w:rsidRPr="00C60E65">
              <w:rPr>
                <w:b/>
                <w:bCs/>
                <w:sz w:val="28"/>
                <w:szCs w:val="28"/>
              </w:rPr>
              <w:t>1</w:t>
            </w:r>
            <w:r w:rsidR="00C3127E">
              <w:rPr>
                <w:b/>
                <w:bCs/>
                <w:sz w:val="28"/>
                <w:szCs w:val="28"/>
              </w:rPr>
              <w:t>5</w:t>
            </w:r>
            <w:r w:rsidRPr="00C60E65">
              <w:rPr>
                <w:b/>
                <w:bCs/>
                <w:sz w:val="28"/>
                <w:szCs w:val="28"/>
              </w:rPr>
              <w:t>.</w:t>
            </w:r>
            <w:r w:rsidR="00557ACF">
              <w:rPr>
                <w:b/>
                <w:bCs/>
                <w:sz w:val="28"/>
                <w:szCs w:val="28"/>
              </w:rPr>
              <w:t>4</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13EC7343" w:rsidR="001E41F3" w:rsidRDefault="002113E6">
            <w:pPr>
              <w:pStyle w:val="CRCoverPage"/>
              <w:spacing w:after="0"/>
              <w:ind w:left="100"/>
              <w:rPr>
                <w:noProof/>
              </w:rPr>
            </w:pPr>
            <w:r w:rsidRPr="002113E6">
              <w:rPr>
                <w:noProof/>
              </w:rPr>
              <w:t>Corrections to IMS over 5GS TC 7.14</w:t>
            </w:r>
            <w:r w:rsidR="003378CC">
              <w:rPr>
                <w:noProof/>
              </w:rPr>
              <w:t xml:space="preserve"> </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67CF3EB1" w:rsidR="001E41F3" w:rsidRDefault="00253829">
            <w:pPr>
              <w:pStyle w:val="CRCoverPage"/>
              <w:spacing w:after="0"/>
              <w:ind w:left="100"/>
              <w:rPr>
                <w:noProof/>
              </w:rPr>
            </w:pPr>
            <w:r w:rsidRPr="00253829">
              <w:t>Qualcomm</w:t>
            </w:r>
            <w:r w:rsidR="00E42662">
              <w:t xml:space="preserve"> Incorporated</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77777777" w:rsidR="001E41F3" w:rsidRDefault="009B2D79" w:rsidP="00547111">
            <w:pPr>
              <w:pStyle w:val="CRCoverPage"/>
              <w:spacing w:after="0"/>
              <w:ind w:left="10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77777777" w:rsidR="001E41F3" w:rsidRDefault="00494F0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0644511E" w:rsidR="001E41F3" w:rsidRDefault="00253829">
            <w:pPr>
              <w:pStyle w:val="CRCoverPage"/>
              <w:spacing w:after="0"/>
              <w:ind w:left="100"/>
              <w:rPr>
                <w:noProof/>
              </w:rPr>
            </w:pPr>
            <w:r>
              <w:t>202</w:t>
            </w:r>
            <w:r w:rsidR="004E3093">
              <w:t>1</w:t>
            </w:r>
            <w:r>
              <w:t>-0</w:t>
            </w:r>
            <w:r w:rsidR="009357B6">
              <w:t>8</w:t>
            </w:r>
            <w:r>
              <w:t>-</w:t>
            </w:r>
            <w:r w:rsidR="004E3093">
              <w:t>0</w:t>
            </w:r>
            <w:r w:rsidR="00645D1A">
              <w:t>5</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494F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77777777" w:rsidR="001E41F3" w:rsidRDefault="00494F00">
            <w:pPr>
              <w:pStyle w:val="CRCoverPage"/>
              <w:spacing w:after="0"/>
              <w:ind w:left="100"/>
              <w:rPr>
                <w:noProof/>
              </w:rPr>
            </w:pPr>
            <w:fldSimple w:instr=" DOCPROPERTY  Release  \* MERGEFORMAT ">
              <w:r w:rsidR="00D24991">
                <w:rPr>
                  <w:noProof/>
                </w:rPr>
                <w:t>Rel-1</w:t>
              </w:r>
            </w:fldSimple>
            <w:r w:rsidR="00253829">
              <w:rPr>
                <w:noProof/>
              </w:rPr>
              <w:t>5</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563E" w14:textId="7688C6C9" w:rsidR="0033534B" w:rsidRPr="00856C93" w:rsidRDefault="000B02CB" w:rsidP="00856C93">
            <w:pPr>
              <w:rPr>
                <w:rFonts w:ascii="Arial" w:hAnsi="Arial"/>
                <w:lang w:eastAsia="zh-CN"/>
              </w:rPr>
            </w:pPr>
            <w:r>
              <w:rPr>
                <w:rFonts w:ascii="Arial" w:hAnsi="Arial"/>
                <w:lang w:eastAsia="zh-CN"/>
              </w:rPr>
              <w:t>Step 2 in ‘</w:t>
            </w:r>
            <w:r w:rsidRPr="000B02CB">
              <w:rPr>
                <w:rFonts w:ascii="Arial" w:hAnsi="Arial"/>
                <w:lang w:eastAsia="zh-CN"/>
              </w:rPr>
              <w:t>Table 7.14.3.2-1: Main Behaviour</w:t>
            </w:r>
            <w:r>
              <w:rPr>
                <w:rFonts w:ascii="Arial" w:hAnsi="Arial"/>
                <w:lang w:eastAsia="zh-CN"/>
              </w:rPr>
              <w:t>’</w:t>
            </w:r>
            <w:r w:rsidR="00415206">
              <w:rPr>
                <w:rFonts w:ascii="Arial" w:hAnsi="Arial"/>
                <w:lang w:eastAsia="zh-CN"/>
              </w:rPr>
              <w:t xml:space="preserve"> </w:t>
            </w:r>
            <w:r w:rsidR="0032101A">
              <w:rPr>
                <w:rFonts w:ascii="Arial" w:hAnsi="Arial"/>
                <w:lang w:eastAsia="zh-CN"/>
              </w:rPr>
              <w:t xml:space="preserve">have incorrect Table </w:t>
            </w:r>
            <w:r w:rsidR="004017F2">
              <w:rPr>
                <w:rFonts w:ascii="Arial" w:hAnsi="Arial"/>
                <w:lang w:eastAsia="zh-CN"/>
              </w:rPr>
              <w:t xml:space="preserve">no. defined for </w:t>
            </w:r>
            <w:r w:rsidR="00FF7E0F">
              <w:rPr>
                <w:rFonts w:ascii="Arial" w:hAnsi="Arial"/>
                <w:lang w:eastAsia="zh-CN"/>
              </w:rPr>
              <w:t>‘</w:t>
            </w:r>
            <w:r w:rsidR="00FF7E0F" w:rsidRPr="00FF7E0F">
              <w:rPr>
                <w:rFonts w:ascii="Arial" w:hAnsi="Arial"/>
                <w:lang w:eastAsia="zh-CN"/>
              </w:rPr>
              <w:t>Generic Test Procedure for IMS MO Video call establishment in 5GC</w:t>
            </w:r>
            <w:r w:rsidR="00FF7E0F">
              <w:rPr>
                <w:rFonts w:ascii="Arial" w:hAnsi="Arial"/>
                <w:lang w:eastAsia="zh-CN"/>
              </w:rPr>
              <w:t>’</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6FBC2" w14:textId="367E919A" w:rsidR="0079531E" w:rsidRDefault="00FF7E0F" w:rsidP="008A0B96">
            <w:pPr>
              <w:pStyle w:val="CRCoverPage"/>
              <w:numPr>
                <w:ilvl w:val="0"/>
                <w:numId w:val="33"/>
              </w:numPr>
              <w:spacing w:after="0"/>
              <w:rPr>
                <w:lang w:eastAsia="zh-CN"/>
              </w:rPr>
            </w:pPr>
            <w:r>
              <w:rPr>
                <w:noProof/>
              </w:rPr>
              <w:t xml:space="preserve">Added correct Table no. and Steps </w:t>
            </w:r>
            <w:r w:rsidR="008A0B96">
              <w:rPr>
                <w:noProof/>
              </w:rPr>
              <w:t>pertaining to ‘</w:t>
            </w:r>
            <w:r w:rsidR="008A0B96" w:rsidRPr="00BE2064">
              <w:t>Generic Test Procedure for IMS MO Video call establishment in 5GC</w:t>
            </w:r>
            <w:r w:rsidR="008A0B96">
              <w:t xml:space="preserve">’ at Step 2 of </w:t>
            </w:r>
            <w:r w:rsidR="008A0B96">
              <w:rPr>
                <w:lang w:eastAsia="zh-CN"/>
              </w:rPr>
              <w:t>‘</w:t>
            </w:r>
            <w:r w:rsidR="008A0B96" w:rsidRPr="000B02CB">
              <w:rPr>
                <w:lang w:eastAsia="zh-CN"/>
              </w:rPr>
              <w:t>Table 7.14.3.2-1: Main</w:t>
            </w:r>
            <w:r w:rsidR="008A0B96">
              <w:rPr>
                <w:lang w:eastAsia="zh-CN"/>
              </w:rPr>
              <w:t xml:space="preserve"> </w:t>
            </w:r>
            <w:r w:rsidR="008A0B96" w:rsidRPr="000B02CB">
              <w:rPr>
                <w:lang w:eastAsia="zh-CN"/>
              </w:rPr>
              <w:t>Behaviour</w:t>
            </w:r>
            <w:r w:rsidR="008A0B96">
              <w:rPr>
                <w:lang w:eastAsia="zh-CN"/>
              </w:rPr>
              <w:t>’</w:t>
            </w:r>
          </w:p>
          <w:p w14:paraId="30A49C95" w14:textId="07325E2E" w:rsidR="008A0B96" w:rsidRDefault="008A0B96" w:rsidP="008A0B96">
            <w:pPr>
              <w:pStyle w:val="CRCoverPage"/>
              <w:numPr>
                <w:ilvl w:val="0"/>
                <w:numId w:val="33"/>
              </w:numPr>
              <w:spacing w:after="0"/>
              <w:rPr>
                <w:lang w:eastAsia="zh-CN"/>
              </w:rPr>
            </w:pPr>
            <w:r>
              <w:rPr>
                <w:lang w:eastAsia="zh-CN"/>
              </w:rPr>
              <w:t xml:space="preserve">Added Steps </w:t>
            </w:r>
            <w:r w:rsidR="00E91D29">
              <w:rPr>
                <w:lang w:eastAsia="zh-CN"/>
              </w:rPr>
              <w:t>7A to 7C</w:t>
            </w:r>
            <w:r w:rsidR="00C66C76">
              <w:rPr>
                <w:lang w:eastAsia="zh-CN"/>
              </w:rPr>
              <w:t xml:space="preserve"> in </w:t>
            </w:r>
            <w:r w:rsidR="00C66C76">
              <w:rPr>
                <w:lang w:eastAsia="zh-CN"/>
              </w:rPr>
              <w:t>‘</w:t>
            </w:r>
            <w:r w:rsidR="00C66C76" w:rsidRPr="000B02CB">
              <w:rPr>
                <w:lang w:eastAsia="zh-CN"/>
              </w:rPr>
              <w:t>Table 7.14.3.2-1: Main</w:t>
            </w:r>
            <w:r w:rsidR="00C66C76">
              <w:rPr>
                <w:lang w:eastAsia="zh-CN"/>
              </w:rPr>
              <w:t xml:space="preserve"> </w:t>
            </w:r>
            <w:r w:rsidR="00C66C76" w:rsidRPr="000B02CB">
              <w:rPr>
                <w:lang w:eastAsia="zh-CN"/>
              </w:rPr>
              <w:t>Behaviour</w:t>
            </w:r>
            <w:r w:rsidR="00C66C76">
              <w:rPr>
                <w:lang w:eastAsia="zh-CN"/>
              </w:rPr>
              <w:t>’</w:t>
            </w:r>
          </w:p>
          <w:p w14:paraId="3C6E1542" w14:textId="0FE0CD0C" w:rsidR="008A0B96" w:rsidRDefault="008A0B96" w:rsidP="007F3A19">
            <w:pPr>
              <w:pStyle w:val="CRCoverPage"/>
              <w:spacing w:after="0"/>
              <w:rPr>
                <w:noProof/>
              </w:rPr>
            </w:pPr>
          </w:p>
        </w:tc>
      </w:tr>
      <w:tr w:rsidR="001E41F3" w14:paraId="2D44F604" w14:textId="77777777" w:rsidTr="00547111">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33E70AA7" w:rsidR="001E41F3" w:rsidRDefault="00050A4E" w:rsidP="00155E1E">
            <w:pPr>
              <w:pStyle w:val="CRCoverPage"/>
              <w:spacing w:after="0"/>
              <w:rPr>
                <w:noProof/>
              </w:rPr>
            </w:pPr>
            <w:r>
              <w:rPr>
                <w:lang w:eastAsia="zh-CN"/>
              </w:rPr>
              <w:t>A conformant UE may fail the test case</w:t>
            </w:r>
            <w:r w:rsidR="00735E41">
              <w:rPr>
                <w:lang w:eastAsia="zh-CN"/>
              </w:rPr>
              <w:t>.</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1089FF33" w:rsidR="001E41F3" w:rsidRDefault="00414AFF" w:rsidP="00850562">
            <w:pPr>
              <w:pStyle w:val="CRCoverPage"/>
              <w:spacing w:after="0"/>
              <w:rPr>
                <w:noProof/>
              </w:rPr>
            </w:pPr>
            <w:r>
              <w:rPr>
                <w:noProof/>
              </w:rPr>
              <w:t>7.14</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1E41F3" w14:paraId="497152AB" w14:textId="77777777" w:rsidTr="00547111">
        <w:tc>
          <w:tcPr>
            <w:tcW w:w="2694" w:type="dxa"/>
            <w:gridSpan w:val="2"/>
            <w:tcBorders>
              <w:left w:val="single" w:sz="4" w:space="0" w:color="auto"/>
            </w:tcBorders>
          </w:tcPr>
          <w:p w14:paraId="59ABDB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054D8BE6" w:rsidR="001E41F3" w:rsidRDefault="003540BC">
            <w:pPr>
              <w:pStyle w:val="CRCoverPage"/>
              <w:spacing w:after="0"/>
              <w:jc w:val="center"/>
              <w:rPr>
                <w:b/>
                <w:caps/>
                <w:noProof/>
              </w:rPr>
            </w:pPr>
            <w:r>
              <w:rPr>
                <w:b/>
                <w:caps/>
                <w:noProof/>
              </w:rPr>
              <w:t>x</w:t>
            </w:r>
          </w:p>
        </w:tc>
        <w:tc>
          <w:tcPr>
            <w:tcW w:w="2977" w:type="dxa"/>
            <w:gridSpan w:val="4"/>
          </w:tcPr>
          <w:p w14:paraId="6CE450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1E41F3" w:rsidRDefault="00145D43">
            <w:pPr>
              <w:pStyle w:val="CRCoverPage"/>
              <w:spacing w:after="0"/>
              <w:ind w:left="99"/>
              <w:rPr>
                <w:noProof/>
              </w:rPr>
            </w:pPr>
            <w:r>
              <w:rPr>
                <w:noProof/>
              </w:rPr>
              <w:t xml:space="preserve">TS/TR ... CR ... </w:t>
            </w:r>
          </w:p>
        </w:tc>
      </w:tr>
      <w:tr w:rsidR="001E41F3" w14:paraId="41DDD355" w14:textId="77777777" w:rsidTr="00547111">
        <w:tc>
          <w:tcPr>
            <w:tcW w:w="2694" w:type="dxa"/>
            <w:gridSpan w:val="2"/>
            <w:tcBorders>
              <w:left w:val="single" w:sz="4" w:space="0" w:color="auto"/>
            </w:tcBorders>
          </w:tcPr>
          <w:p w14:paraId="1B7D4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1FD867F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4C192354" w:rsidR="001E41F3" w:rsidRDefault="00753B38">
            <w:pPr>
              <w:pStyle w:val="CRCoverPage"/>
              <w:spacing w:after="0"/>
              <w:jc w:val="center"/>
              <w:rPr>
                <w:b/>
                <w:caps/>
                <w:noProof/>
              </w:rPr>
            </w:pPr>
            <w:r>
              <w:rPr>
                <w:b/>
                <w:caps/>
                <w:noProof/>
              </w:rPr>
              <w:t>x</w:t>
            </w:r>
          </w:p>
        </w:tc>
        <w:tc>
          <w:tcPr>
            <w:tcW w:w="2977" w:type="dxa"/>
            <w:gridSpan w:val="4"/>
          </w:tcPr>
          <w:p w14:paraId="68D4A9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06391DBB" w:rsidR="001E41F3" w:rsidRDefault="00414AFF">
            <w:pPr>
              <w:pStyle w:val="CRCoverPage"/>
              <w:spacing w:after="0"/>
              <w:ind w:left="99"/>
              <w:rPr>
                <w:noProof/>
              </w:rPr>
            </w:pPr>
            <w:r>
              <w:rPr>
                <w:noProof/>
              </w:rPr>
              <w:t>TS/TR ... CR ...</w:t>
            </w:r>
          </w:p>
        </w:tc>
      </w:tr>
      <w:tr w:rsidR="001E41F3" w14:paraId="7B63BEA0" w14:textId="77777777" w:rsidTr="00547111">
        <w:tc>
          <w:tcPr>
            <w:tcW w:w="2694" w:type="dxa"/>
            <w:gridSpan w:val="2"/>
            <w:tcBorders>
              <w:left w:val="single" w:sz="4" w:space="0" w:color="auto"/>
            </w:tcBorders>
          </w:tcPr>
          <w:p w14:paraId="760130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17A2C4B0" w:rsidR="001E41F3" w:rsidRDefault="003540BC">
            <w:pPr>
              <w:pStyle w:val="CRCoverPage"/>
              <w:spacing w:after="0"/>
              <w:jc w:val="center"/>
              <w:rPr>
                <w:b/>
                <w:caps/>
                <w:noProof/>
              </w:rPr>
            </w:pPr>
            <w:r>
              <w:rPr>
                <w:b/>
                <w:caps/>
                <w:noProof/>
              </w:rPr>
              <w:t>x</w:t>
            </w:r>
          </w:p>
        </w:tc>
        <w:tc>
          <w:tcPr>
            <w:tcW w:w="2977" w:type="dxa"/>
            <w:gridSpan w:val="4"/>
          </w:tcPr>
          <w:p w14:paraId="5D34AC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2CFF3B81" w:rsidR="00210F60" w:rsidRDefault="00445789" w:rsidP="003540BC">
            <w:pPr>
              <w:pStyle w:val="CRCoverPage"/>
              <w:spacing w:after="0"/>
              <w:ind w:left="100"/>
              <w:rPr>
                <w:noProof/>
              </w:rPr>
            </w:pPr>
            <w:r>
              <w:rPr>
                <w:noProof/>
              </w:rPr>
              <w:t>TTCN impact</w:t>
            </w: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0401FDD4" w:rsidR="004A3377" w:rsidRDefault="004A3377" w:rsidP="00557ACF">
            <w:pPr>
              <w:pStyle w:val="CRCoverPage"/>
              <w:spacing w:after="0"/>
              <w:rPr>
                <w:noProof/>
              </w:rPr>
            </w:pPr>
          </w:p>
        </w:tc>
      </w:tr>
    </w:tbl>
    <w:p w14:paraId="70FFEC8D" w14:textId="77777777" w:rsidR="001E41F3" w:rsidRDefault="001E41F3">
      <w:pPr>
        <w:pStyle w:val="CRCoverPage"/>
        <w:spacing w:after="0"/>
        <w:rPr>
          <w:noProof/>
          <w:sz w:val="8"/>
          <w:szCs w:val="8"/>
        </w:rPr>
      </w:pPr>
    </w:p>
    <w:p w14:paraId="2522CFA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D503A" w14:textId="77777777" w:rsidR="008A1A20" w:rsidRPr="00925185" w:rsidRDefault="008A1A20" w:rsidP="008A1A20">
      <w:pPr>
        <w:pStyle w:val="Heading2"/>
        <w:rPr>
          <w:rFonts w:eastAsia="MS Gothic"/>
        </w:rPr>
      </w:pPr>
      <w:bookmarkStart w:id="2" w:name="_Toc75880644"/>
      <w:r w:rsidRPr="00925185">
        <w:rPr>
          <w:rFonts w:eastAsia="MS Gothic"/>
        </w:rPr>
        <w:lastRenderedPageBreak/>
        <w:t>7.14</w:t>
      </w:r>
      <w:r w:rsidRPr="00925185">
        <w:rPr>
          <w:rFonts w:eastAsia="MS Gothic"/>
        </w:rPr>
        <w:tab/>
        <w:t>MTSI MO Video Call with preconditions at both originating and terminating UE / 5GS</w:t>
      </w:r>
      <w:bookmarkEnd w:id="2"/>
    </w:p>
    <w:p w14:paraId="278BBF40" w14:textId="77777777" w:rsidR="008A1A20" w:rsidRPr="00925185" w:rsidRDefault="008A1A20" w:rsidP="008A1A20">
      <w:pPr>
        <w:pStyle w:val="H6"/>
        <w:rPr>
          <w:rFonts w:eastAsia="MS Gothic"/>
        </w:rPr>
      </w:pPr>
      <w:r w:rsidRPr="00925185">
        <w:rPr>
          <w:rFonts w:eastAsia="MS Gothic"/>
        </w:rPr>
        <w:t>7.14.1</w:t>
      </w:r>
      <w:r w:rsidRPr="00925185">
        <w:rPr>
          <w:rFonts w:eastAsia="MS Gothic"/>
        </w:rPr>
        <w:tab/>
        <w:t>Test Purpose (TP)</w:t>
      </w:r>
    </w:p>
    <w:p w14:paraId="3734CF98" w14:textId="77777777" w:rsidR="008A1A20" w:rsidRPr="00925185" w:rsidRDefault="008A1A20" w:rsidP="008A1A20">
      <w:pPr>
        <w:pStyle w:val="H6"/>
      </w:pPr>
      <w:r w:rsidRPr="00925185">
        <w:t>(1)</w:t>
      </w:r>
    </w:p>
    <w:p w14:paraId="000CCFCB" w14:textId="77777777" w:rsidR="008A1A20" w:rsidRPr="00925185" w:rsidRDefault="008A1A20" w:rsidP="008A1A20">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being registered to IMS and configured to use preconditions }</w:t>
      </w:r>
    </w:p>
    <w:p w14:paraId="068C3C7F" w14:textId="77777777" w:rsidR="008A1A20" w:rsidRPr="00925185" w:rsidRDefault="008A1A20" w:rsidP="008A1A20">
      <w:pPr>
        <w:pStyle w:val="PL"/>
        <w:rPr>
          <w:noProof w:val="0"/>
        </w:rPr>
      </w:pPr>
      <w:r w:rsidRPr="00925185">
        <w:rPr>
          <w:b/>
          <w:noProof w:val="0"/>
        </w:rPr>
        <w:t>ensure that</w:t>
      </w:r>
      <w:r w:rsidRPr="00925185">
        <w:rPr>
          <w:noProof w:val="0"/>
        </w:rPr>
        <w:t xml:space="preserve"> {</w:t>
      </w:r>
    </w:p>
    <w:p w14:paraId="4CF98BE2" w14:textId="77777777" w:rsidR="008A1A20" w:rsidRPr="00925185" w:rsidRDefault="008A1A20" w:rsidP="008A1A20">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is being made to initiate a video call }</w:t>
      </w:r>
    </w:p>
    <w:p w14:paraId="1C7849FE" w14:textId="77777777" w:rsidR="008A1A20" w:rsidRPr="00925185" w:rsidRDefault="008A1A20" w:rsidP="008A1A20">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sends INVITE for video call with preconditions</w:t>
      </w:r>
      <w:r w:rsidRPr="00925185">
        <w:rPr>
          <w:noProof w:val="0"/>
        </w:rPr>
        <w:t xml:space="preserve"> }</w:t>
      </w:r>
    </w:p>
    <w:p w14:paraId="4DBB6453" w14:textId="77777777" w:rsidR="008A1A20" w:rsidRPr="00925185" w:rsidRDefault="008A1A20" w:rsidP="008A1A20">
      <w:pPr>
        <w:pStyle w:val="PL"/>
        <w:rPr>
          <w:noProof w:val="0"/>
        </w:rPr>
      </w:pPr>
      <w:r w:rsidRPr="00925185">
        <w:rPr>
          <w:noProof w:val="0"/>
        </w:rPr>
        <w:t xml:space="preserve">            }</w:t>
      </w:r>
    </w:p>
    <w:p w14:paraId="29048FD5" w14:textId="77777777" w:rsidR="008A1A20" w:rsidRPr="00925185" w:rsidRDefault="008A1A20" w:rsidP="008A1A20">
      <w:pPr>
        <w:pStyle w:val="PL"/>
        <w:rPr>
          <w:noProof w:val="0"/>
        </w:rPr>
      </w:pPr>
    </w:p>
    <w:p w14:paraId="2F0EA364" w14:textId="77777777" w:rsidR="008A1A20" w:rsidRPr="00925185" w:rsidRDefault="008A1A20" w:rsidP="008A1A20">
      <w:pPr>
        <w:pStyle w:val="H6"/>
      </w:pPr>
      <w:r w:rsidRPr="00925185">
        <w:t>(2)</w:t>
      </w:r>
    </w:p>
    <w:p w14:paraId="5F9EF1F7" w14:textId="77777777" w:rsidR="008A1A20" w:rsidRPr="00925185" w:rsidRDefault="008A1A20" w:rsidP="008A1A20">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INVITE with preconditions }</w:t>
      </w:r>
    </w:p>
    <w:p w14:paraId="6FB58B3C" w14:textId="77777777" w:rsidR="008A1A20" w:rsidRPr="00925185" w:rsidRDefault="008A1A20" w:rsidP="008A1A20">
      <w:pPr>
        <w:pStyle w:val="PL"/>
        <w:rPr>
          <w:noProof w:val="0"/>
        </w:rPr>
      </w:pPr>
      <w:r w:rsidRPr="00925185">
        <w:rPr>
          <w:b/>
          <w:noProof w:val="0"/>
        </w:rPr>
        <w:t>ensure that</w:t>
      </w:r>
      <w:r w:rsidRPr="00925185">
        <w:rPr>
          <w:noProof w:val="0"/>
        </w:rPr>
        <w:t xml:space="preserve"> {</w:t>
      </w:r>
    </w:p>
    <w:p w14:paraId="22AB7C54" w14:textId="77777777" w:rsidR="008A1A20" w:rsidRPr="00925185" w:rsidRDefault="008A1A20" w:rsidP="008A1A20">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receives 183 Session Progress </w:t>
      </w:r>
      <w:r w:rsidRPr="00925185">
        <w:rPr>
          <w:noProof w:val="0"/>
        </w:rPr>
        <w:t>}</w:t>
      </w:r>
    </w:p>
    <w:p w14:paraId="27CD5BFD" w14:textId="77777777" w:rsidR="008A1A20" w:rsidRPr="00925185" w:rsidRDefault="008A1A20" w:rsidP="008A1A20">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sends PRACK</w:t>
      </w:r>
      <w:r w:rsidRPr="00925185">
        <w:rPr>
          <w:noProof w:val="0"/>
        </w:rPr>
        <w:t xml:space="preserve"> for 183 Session Progress }</w:t>
      </w:r>
    </w:p>
    <w:p w14:paraId="0C4EB89A" w14:textId="77777777" w:rsidR="008A1A20" w:rsidRPr="00925185" w:rsidRDefault="008A1A20" w:rsidP="008A1A20">
      <w:pPr>
        <w:pStyle w:val="PL"/>
        <w:rPr>
          <w:noProof w:val="0"/>
        </w:rPr>
      </w:pPr>
      <w:r w:rsidRPr="00925185">
        <w:rPr>
          <w:noProof w:val="0"/>
        </w:rPr>
        <w:t xml:space="preserve">            }</w:t>
      </w:r>
    </w:p>
    <w:p w14:paraId="430CAE8F" w14:textId="77777777" w:rsidR="008A1A20" w:rsidRPr="00925185" w:rsidRDefault="008A1A20" w:rsidP="008A1A20">
      <w:pPr>
        <w:pStyle w:val="PL"/>
        <w:rPr>
          <w:noProof w:val="0"/>
        </w:rPr>
      </w:pPr>
    </w:p>
    <w:p w14:paraId="589169C8" w14:textId="77777777" w:rsidR="008A1A20" w:rsidRPr="00925185" w:rsidRDefault="008A1A20" w:rsidP="008A1A20">
      <w:pPr>
        <w:pStyle w:val="H6"/>
      </w:pPr>
      <w:r w:rsidRPr="00925185">
        <w:t>(3)</w:t>
      </w:r>
    </w:p>
    <w:p w14:paraId="5D940295" w14:textId="77777777" w:rsidR="008A1A20" w:rsidRPr="00925185" w:rsidRDefault="008A1A20" w:rsidP="008A1A20">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PRACK }</w:t>
      </w:r>
    </w:p>
    <w:p w14:paraId="123401AC" w14:textId="77777777" w:rsidR="008A1A20" w:rsidRPr="00925185" w:rsidRDefault="008A1A20" w:rsidP="008A1A20">
      <w:pPr>
        <w:pStyle w:val="PL"/>
        <w:rPr>
          <w:noProof w:val="0"/>
        </w:rPr>
      </w:pPr>
      <w:r w:rsidRPr="00925185">
        <w:rPr>
          <w:b/>
          <w:noProof w:val="0"/>
        </w:rPr>
        <w:t>ensure that</w:t>
      </w:r>
      <w:r w:rsidRPr="00925185">
        <w:rPr>
          <w:noProof w:val="0"/>
        </w:rPr>
        <w:t xml:space="preserve"> {</w:t>
      </w:r>
    </w:p>
    <w:p w14:paraId="7030DA67" w14:textId="77777777" w:rsidR="008A1A20" w:rsidRPr="00925185" w:rsidRDefault="008A1A20" w:rsidP="008A1A20">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receives 200 OK for PRACK </w:t>
      </w:r>
      <w:r w:rsidRPr="00925185">
        <w:rPr>
          <w:noProof w:val="0"/>
        </w:rPr>
        <w:t>}</w:t>
      </w:r>
    </w:p>
    <w:p w14:paraId="1D37A718" w14:textId="77777777" w:rsidR="008A1A20" w:rsidRPr="00925185" w:rsidRDefault="008A1A20" w:rsidP="008A1A20">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UPDATE }</w:t>
      </w:r>
    </w:p>
    <w:p w14:paraId="7B11F8FD" w14:textId="77777777" w:rsidR="008A1A20" w:rsidRPr="00925185" w:rsidRDefault="008A1A20" w:rsidP="008A1A20">
      <w:pPr>
        <w:pStyle w:val="PL"/>
        <w:rPr>
          <w:noProof w:val="0"/>
        </w:rPr>
      </w:pPr>
      <w:r w:rsidRPr="00925185">
        <w:rPr>
          <w:noProof w:val="0"/>
        </w:rPr>
        <w:t xml:space="preserve">            }</w:t>
      </w:r>
    </w:p>
    <w:p w14:paraId="7B8A07BB" w14:textId="77777777" w:rsidR="008A1A20" w:rsidRPr="00925185" w:rsidRDefault="008A1A20" w:rsidP="008A1A20">
      <w:pPr>
        <w:pStyle w:val="PL"/>
        <w:rPr>
          <w:noProof w:val="0"/>
        </w:rPr>
      </w:pPr>
    </w:p>
    <w:p w14:paraId="79577AA7" w14:textId="77777777" w:rsidR="008A1A20" w:rsidRPr="00925185" w:rsidRDefault="008A1A20" w:rsidP="008A1A20">
      <w:pPr>
        <w:pStyle w:val="H6"/>
      </w:pPr>
      <w:r w:rsidRPr="00925185">
        <w:t>(4)</w:t>
      </w:r>
    </w:p>
    <w:p w14:paraId="2C096443" w14:textId="77777777" w:rsidR="008A1A20" w:rsidRPr="00925185" w:rsidRDefault="008A1A20" w:rsidP="008A1A20">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UPDATE }</w:t>
      </w:r>
    </w:p>
    <w:p w14:paraId="7F582119" w14:textId="77777777" w:rsidR="008A1A20" w:rsidRPr="00925185" w:rsidRDefault="008A1A20" w:rsidP="008A1A20">
      <w:pPr>
        <w:pStyle w:val="PL"/>
        <w:rPr>
          <w:noProof w:val="0"/>
        </w:rPr>
      </w:pPr>
      <w:r w:rsidRPr="00925185">
        <w:rPr>
          <w:b/>
          <w:noProof w:val="0"/>
        </w:rPr>
        <w:t>ensure that</w:t>
      </w:r>
      <w:r w:rsidRPr="00925185">
        <w:rPr>
          <w:noProof w:val="0"/>
        </w:rPr>
        <w:t xml:space="preserve"> {</w:t>
      </w:r>
    </w:p>
    <w:p w14:paraId="72FAB636" w14:textId="77777777" w:rsidR="008A1A20" w:rsidRPr="00925185" w:rsidRDefault="008A1A20" w:rsidP="008A1A20">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receives 200 OK for UPDATE followed by 180 Ringing sent reliably</w:t>
      </w:r>
      <w:r w:rsidRPr="00925185">
        <w:rPr>
          <w:noProof w:val="0"/>
          <w:snapToGrid w:val="0"/>
        </w:rPr>
        <w:t xml:space="preserve"> </w:t>
      </w:r>
      <w:r w:rsidRPr="00925185">
        <w:rPr>
          <w:noProof w:val="0"/>
        </w:rPr>
        <w:t>}</w:t>
      </w:r>
    </w:p>
    <w:p w14:paraId="172D38D2" w14:textId="77777777" w:rsidR="008A1A20" w:rsidRPr="00925185" w:rsidRDefault="008A1A20" w:rsidP="008A1A20">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PRACK for 180 Ringing }</w:t>
      </w:r>
    </w:p>
    <w:p w14:paraId="3CE985DD" w14:textId="77777777" w:rsidR="008A1A20" w:rsidRPr="00925185" w:rsidRDefault="008A1A20" w:rsidP="008A1A20">
      <w:pPr>
        <w:pStyle w:val="PL"/>
        <w:rPr>
          <w:noProof w:val="0"/>
        </w:rPr>
      </w:pPr>
      <w:r w:rsidRPr="00925185">
        <w:rPr>
          <w:noProof w:val="0"/>
        </w:rPr>
        <w:t xml:space="preserve">            }</w:t>
      </w:r>
    </w:p>
    <w:p w14:paraId="65C14440" w14:textId="77777777" w:rsidR="008A1A20" w:rsidRPr="00925185" w:rsidRDefault="008A1A20" w:rsidP="008A1A20">
      <w:pPr>
        <w:pStyle w:val="PL"/>
        <w:rPr>
          <w:noProof w:val="0"/>
        </w:rPr>
      </w:pPr>
    </w:p>
    <w:p w14:paraId="42644AB4" w14:textId="77777777" w:rsidR="008A1A20" w:rsidRPr="00925185" w:rsidRDefault="008A1A20" w:rsidP="008A1A20">
      <w:pPr>
        <w:pStyle w:val="H6"/>
      </w:pPr>
      <w:r w:rsidRPr="00925185">
        <w:t>(5)</w:t>
      </w:r>
    </w:p>
    <w:p w14:paraId="1C92B41C" w14:textId="77777777" w:rsidR="008A1A20" w:rsidRPr="00925185" w:rsidRDefault="008A1A20" w:rsidP="008A1A20">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PRACK for 180 Ringing }</w:t>
      </w:r>
    </w:p>
    <w:p w14:paraId="43144C0C" w14:textId="77777777" w:rsidR="008A1A20" w:rsidRPr="00925185" w:rsidRDefault="008A1A20" w:rsidP="008A1A20">
      <w:pPr>
        <w:pStyle w:val="PL"/>
        <w:rPr>
          <w:noProof w:val="0"/>
        </w:rPr>
      </w:pPr>
      <w:r w:rsidRPr="00925185">
        <w:rPr>
          <w:b/>
          <w:noProof w:val="0"/>
        </w:rPr>
        <w:t>ensure that</w:t>
      </w:r>
      <w:r w:rsidRPr="00925185">
        <w:rPr>
          <w:noProof w:val="0"/>
        </w:rPr>
        <w:t xml:space="preserve"> {</w:t>
      </w:r>
    </w:p>
    <w:p w14:paraId="7CB632D6" w14:textId="77777777" w:rsidR="008A1A20" w:rsidRPr="00925185" w:rsidRDefault="008A1A20" w:rsidP="008A1A20">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receives 200 OK for PRACK followed by 200 OK for INVITE</w:t>
      </w:r>
      <w:r w:rsidRPr="00925185">
        <w:rPr>
          <w:noProof w:val="0"/>
          <w:snapToGrid w:val="0"/>
        </w:rPr>
        <w:t xml:space="preserve"> </w:t>
      </w:r>
      <w:r w:rsidRPr="00925185">
        <w:rPr>
          <w:noProof w:val="0"/>
        </w:rPr>
        <w:t>}</w:t>
      </w:r>
    </w:p>
    <w:p w14:paraId="74C92AB5" w14:textId="77777777" w:rsidR="008A1A20" w:rsidRPr="00925185" w:rsidRDefault="008A1A20" w:rsidP="008A1A20">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ACK }</w:t>
      </w:r>
    </w:p>
    <w:p w14:paraId="64786267" w14:textId="77777777" w:rsidR="008A1A20" w:rsidRPr="00925185" w:rsidRDefault="008A1A20" w:rsidP="008A1A20">
      <w:pPr>
        <w:pStyle w:val="PL"/>
        <w:rPr>
          <w:noProof w:val="0"/>
        </w:rPr>
      </w:pPr>
      <w:r w:rsidRPr="00925185">
        <w:rPr>
          <w:noProof w:val="0"/>
        </w:rPr>
        <w:t xml:space="preserve">            }</w:t>
      </w:r>
    </w:p>
    <w:p w14:paraId="796404F9" w14:textId="77777777" w:rsidR="008A1A20" w:rsidRPr="00925185" w:rsidRDefault="008A1A20" w:rsidP="008A1A20">
      <w:pPr>
        <w:pStyle w:val="PL"/>
        <w:rPr>
          <w:noProof w:val="0"/>
        </w:rPr>
      </w:pPr>
    </w:p>
    <w:p w14:paraId="0D1FB275" w14:textId="77777777" w:rsidR="008A1A20" w:rsidRPr="00925185" w:rsidRDefault="008A1A20" w:rsidP="008A1A20">
      <w:pPr>
        <w:pStyle w:val="H6"/>
        <w:rPr>
          <w:rFonts w:eastAsia="MS Gothic"/>
        </w:rPr>
      </w:pPr>
      <w:r w:rsidRPr="00925185">
        <w:rPr>
          <w:rFonts w:eastAsia="MS Gothic"/>
        </w:rPr>
        <w:t>7.14.2</w:t>
      </w:r>
      <w:r w:rsidRPr="00925185">
        <w:rPr>
          <w:rFonts w:eastAsia="MS Gothic"/>
        </w:rPr>
        <w:tab/>
        <w:t>Conformance Requirements</w:t>
      </w:r>
    </w:p>
    <w:p w14:paraId="140DD87F" w14:textId="77777777" w:rsidR="008A1A20" w:rsidRPr="00925185" w:rsidRDefault="008A1A20" w:rsidP="008A1A20">
      <w:r w:rsidRPr="00925185">
        <w:t>The conformance requirements covered in the present test case are, unless otherwise stated, Rel-15 requirements.</w:t>
      </w:r>
    </w:p>
    <w:p w14:paraId="72373722" w14:textId="77777777" w:rsidR="008A1A20" w:rsidRPr="00925185" w:rsidRDefault="008A1A20" w:rsidP="008A1A20">
      <w:r w:rsidRPr="00925185">
        <w:t>[TS 24.229, clause 6.1.1]:</w:t>
      </w:r>
    </w:p>
    <w:p w14:paraId="4B4AF9A1" w14:textId="77777777" w:rsidR="008A1A20" w:rsidRPr="00925185" w:rsidRDefault="008A1A20" w:rsidP="008A1A20">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16576D15" w14:textId="77777777" w:rsidR="008A1A20" w:rsidRPr="00925185" w:rsidRDefault="008A1A20" w:rsidP="008A1A20">
      <w:pPr>
        <w:rPr>
          <w:snapToGrid w:val="0"/>
        </w:rPr>
      </w:pPr>
      <w:r w:rsidRPr="00925185">
        <w:rPr>
          <w:snapToGrid w:val="0"/>
        </w:rPr>
        <w:t xml:space="preserve">In order to authorize the media streams, the P-CSCF and S-CSCF </w:t>
      </w:r>
      <w:proofErr w:type="gramStart"/>
      <w:r w:rsidRPr="00925185">
        <w:rPr>
          <w:snapToGrid w:val="0"/>
        </w:rPr>
        <w:t>have to</w:t>
      </w:r>
      <w:proofErr w:type="gramEnd"/>
      <w:r w:rsidRPr="00925185">
        <w:rPr>
          <w:snapToGrid w:val="0"/>
        </w:rPr>
        <w:t xml:space="preserve"> be able to inspect SDP message bodies. Hence, the UE shall not encrypt SDP message bodies.</w:t>
      </w:r>
    </w:p>
    <w:p w14:paraId="33007F11" w14:textId="77777777" w:rsidR="008A1A20" w:rsidRPr="00925185" w:rsidRDefault="008A1A20" w:rsidP="008A1A20">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517911C" w14:textId="77777777" w:rsidR="008A1A20" w:rsidRPr="00925185" w:rsidRDefault="008A1A20" w:rsidP="008A1A20">
      <w:pPr>
        <w:rPr>
          <w:snapToGrid w:val="0"/>
        </w:rPr>
      </w:pPr>
      <w:r w:rsidRPr="00925185">
        <w:t>...</w:t>
      </w:r>
    </w:p>
    <w:p w14:paraId="6426A228" w14:textId="77777777" w:rsidR="008A1A20" w:rsidRPr="00925185" w:rsidRDefault="008A1A20" w:rsidP="008A1A20">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3927C135" w14:textId="77777777" w:rsidR="008A1A20" w:rsidRPr="00925185" w:rsidRDefault="008A1A20" w:rsidP="008A1A20">
      <w:r w:rsidRPr="00925185">
        <w:lastRenderedPageBreak/>
        <w:t>...</w:t>
      </w:r>
    </w:p>
    <w:p w14:paraId="452BDE94" w14:textId="77777777" w:rsidR="008A1A20" w:rsidRPr="00925185" w:rsidRDefault="008A1A20" w:rsidP="008A1A20">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F06A2D1" w14:textId="77777777" w:rsidR="008A1A20" w:rsidRPr="00925185" w:rsidRDefault="008A1A20" w:rsidP="008A1A20">
      <w:r w:rsidRPr="00925185">
        <w:t>For other media streams the "b=" media descriptor may be included. The value or absence of the "b=" parameter will affect the assigned QoS which is defined in or 3GPP 29.213 [13C].</w:t>
      </w:r>
    </w:p>
    <w:p w14:paraId="7CA0F79A" w14:textId="77777777" w:rsidR="008A1A20" w:rsidRPr="00925185" w:rsidRDefault="008A1A20" w:rsidP="008A1A20">
      <w:pPr>
        <w:pStyle w:val="NO"/>
      </w:pPr>
      <w:r w:rsidRPr="00925185">
        <w:t>NOTE 3:</w:t>
      </w:r>
      <w:r w:rsidRPr="00925185">
        <w:tab/>
        <w:t>In a two-party session where both participants are active, the RTCP receiver reports are not sent, therefore, the RR bandwidth modifier will typically get the value of zero.</w:t>
      </w:r>
    </w:p>
    <w:p w14:paraId="4647BA51" w14:textId="77777777" w:rsidR="008A1A20" w:rsidRPr="00925185" w:rsidRDefault="008A1A20" w:rsidP="008A1A20">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48C39A81" w14:textId="77777777" w:rsidR="008A1A20" w:rsidRPr="00925185" w:rsidRDefault="008A1A20" w:rsidP="008A1A20">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130B21FB" w14:textId="77777777" w:rsidR="008A1A20" w:rsidRPr="00925185" w:rsidRDefault="008A1A20" w:rsidP="008A1A20">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D2348DE" w14:textId="77777777" w:rsidR="008A1A20" w:rsidRPr="00925185" w:rsidRDefault="008A1A20" w:rsidP="008A1A20">
      <w:pPr>
        <w:pStyle w:val="NO"/>
      </w:pPr>
      <w:r w:rsidRPr="00925185">
        <w:t>NOTE 4:</w:t>
      </w:r>
      <w:r w:rsidRPr="00925185">
        <w:tab/>
        <w:t>Based on this resource reservation can, in certain cases, be initiated immediately after the sending or receiving of the initial SDP offer.</w:t>
      </w:r>
    </w:p>
    <w:p w14:paraId="3DAF2658" w14:textId="77777777" w:rsidR="008A1A20" w:rsidRPr="00925185" w:rsidRDefault="008A1A20" w:rsidP="008A1A20">
      <w:r w:rsidRPr="00925185">
        <w:t>...</w:t>
      </w:r>
    </w:p>
    <w:p w14:paraId="035ED291" w14:textId="77777777" w:rsidR="008A1A20" w:rsidRPr="00925185" w:rsidRDefault="008A1A20" w:rsidP="008A1A20">
      <w:r w:rsidRPr="00925185">
        <w:t>[TS 24.229, clause 6.1.2]:</w:t>
      </w:r>
    </w:p>
    <w:p w14:paraId="67C0BAEC" w14:textId="77777777" w:rsidR="008A1A20" w:rsidRPr="00925185" w:rsidRDefault="008A1A20" w:rsidP="008A1A20">
      <w:r w:rsidRPr="00925185">
        <w:t xml:space="preserve">An INVITE request generated by a UE shall contain </w:t>
      </w:r>
      <w:proofErr w:type="gramStart"/>
      <w:r w:rsidRPr="00925185">
        <w:t>a</w:t>
      </w:r>
      <w:proofErr w:type="gramEnd"/>
      <w:r w:rsidRPr="00925185">
        <w:t xml:space="preserve"> SDP offer and at least one media description. This SDP offer shall reflect the calling user's terminal capabilities and user preferences for the session.</w:t>
      </w:r>
    </w:p>
    <w:p w14:paraId="67CFDD0D" w14:textId="77777777" w:rsidR="008A1A20" w:rsidRPr="00925185" w:rsidRDefault="008A1A20" w:rsidP="008A1A20">
      <w:r w:rsidRPr="00925185">
        <w:t>If the desired QoS resources for one or more media streams have not been reserved at the UE when constructing the SDP offer, the UE:</w:t>
      </w:r>
    </w:p>
    <w:p w14:paraId="2C603C73" w14:textId="77777777" w:rsidR="008A1A20" w:rsidRPr="00925185" w:rsidRDefault="008A1A20" w:rsidP="008A1A20">
      <w:pPr>
        <w:pStyle w:val="B1"/>
        <w:rPr>
          <w:snapToGrid w:val="0"/>
        </w:rPr>
      </w:pPr>
      <w:r w:rsidRPr="00925185">
        <w:t>-</w:t>
      </w:r>
      <w:r w:rsidRPr="00925185">
        <w:tab/>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14:paraId="02FBE3DE" w14:textId="77777777" w:rsidR="008A1A20" w:rsidRPr="00925185" w:rsidRDefault="008A1A20" w:rsidP="008A1A20">
      <w:pPr>
        <w:pStyle w:val="B1"/>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14:paraId="14617832" w14:textId="77777777" w:rsidR="008A1A20" w:rsidRPr="00925185" w:rsidRDefault="008A1A20" w:rsidP="008A1A20">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14:paraId="7A4CC0A6" w14:textId="77777777" w:rsidR="008A1A20" w:rsidRPr="00925185" w:rsidRDefault="008A1A20" w:rsidP="008A1A20">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14:paraId="6D8790C5" w14:textId="77777777" w:rsidR="008A1A20" w:rsidRPr="00925185" w:rsidRDefault="008A1A20" w:rsidP="008A1A20">
      <w:pPr>
        <w:pStyle w:val="NO"/>
      </w:pPr>
      <w:r w:rsidRPr="00925185">
        <w:t>NOTE 2:</w:t>
      </w:r>
      <w:r w:rsidRPr="00925185">
        <w:tab/>
        <w:t>If the originating UE does not use the precondition mechanism (see subclause 5.1.3.1), it will not include any precondition information in the SDP message body.</w:t>
      </w:r>
    </w:p>
    <w:p w14:paraId="04C9C823" w14:textId="77777777" w:rsidR="008A1A20" w:rsidRPr="00925185" w:rsidRDefault="008A1A20" w:rsidP="008A1A20">
      <w:r w:rsidRPr="00925185">
        <w:lastRenderedPageBreak/>
        <w:t>...</w:t>
      </w:r>
    </w:p>
    <w:p w14:paraId="4C0F8FDA" w14:textId="77777777" w:rsidR="008A1A20" w:rsidRPr="00925185" w:rsidRDefault="008A1A20" w:rsidP="008A1A20">
      <w:r w:rsidRPr="00925185">
        <w:t xml:space="preserve">Upon generating the SDP offer for an INVITE request generated after receiving a </w:t>
      </w:r>
      <w:r w:rsidRPr="00925185">
        <w:rPr>
          <w:snapToGrid w:val="0"/>
        </w:rPr>
        <w:t xml:space="preserve">488 </w:t>
      </w:r>
      <w:r w:rsidRPr="00925185">
        <w:t xml:space="preserve">(Not Acceptable Here) response, as described in subclause 5.1.3.1, the SDP offer shall contain a subset of the allowed media types, codecs and other parameters from the SDP message bodies of all </w:t>
      </w:r>
      <w:r w:rsidRPr="00925185">
        <w:rPr>
          <w:snapToGrid w:val="0"/>
        </w:rPr>
        <w:t xml:space="preserve">488 </w:t>
      </w:r>
      <w:r w:rsidRPr="00925185">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0C0E6D53" w14:textId="77777777" w:rsidR="008A1A20" w:rsidRPr="00925185" w:rsidRDefault="008A1A20" w:rsidP="008A1A20">
      <w:pPr>
        <w:pStyle w:val="NO"/>
        <w:rPr>
          <w:snapToGrid w:val="0"/>
        </w:rPr>
      </w:pPr>
      <w:r w:rsidRPr="00925185">
        <w:rPr>
          <w:snapToGrid w:val="0"/>
        </w:rPr>
        <w:t>NOTE 6:</w:t>
      </w:r>
      <w:r w:rsidRPr="00925185">
        <w:rPr>
          <w:snapToGrid w:val="0"/>
        </w:rPr>
        <w:tab/>
        <w:t xml:space="preserve">The UE can attempt a session establishment through multiple networks with different policies and potentially can need to send multiple INVITE requests and receive multiple 488 (Not Acceptable Here) responses from different CSCF nodes. The UE therefore </w:t>
      </w:r>
      <w:proofErr w:type="gramStart"/>
      <w:r w:rsidRPr="00925185">
        <w:rPr>
          <w:snapToGrid w:val="0"/>
        </w:rPr>
        <w:t>takes into account</w:t>
      </w:r>
      <w:proofErr w:type="gramEnd"/>
      <w:r w:rsidRPr="00925185">
        <w:rPr>
          <w:snapToGrid w:val="0"/>
        </w:rPr>
        <w:t xml:space="preserve"> the SDP message bodies of all the 488 (Not Acceptable Here) responses received related to the same session establishment when building a new INVITE request.</w:t>
      </w:r>
    </w:p>
    <w:p w14:paraId="2084B570" w14:textId="77777777" w:rsidR="008A1A20" w:rsidRPr="00925185" w:rsidRDefault="008A1A20" w:rsidP="008A1A20">
      <w:pPr>
        <w:rPr>
          <w:snapToGrid w:val="0"/>
        </w:rPr>
      </w:pPr>
      <w:r w:rsidRPr="00925185">
        <w:t xml:space="preserve">Upon confirming successful local resource reservation, the UE shall create an SDP offer in which </w:t>
      </w:r>
      <w:r w:rsidRPr="00925185">
        <w:rPr>
          <w:snapToGrid w:val="0"/>
        </w:rPr>
        <w:t xml:space="preserve">the related local preconditions are set to </w:t>
      </w:r>
      <w:proofErr w:type="spellStart"/>
      <w:r w:rsidRPr="00925185">
        <w:rPr>
          <w:snapToGrid w:val="0"/>
        </w:rPr>
        <w:t>met</w:t>
      </w:r>
      <w:proofErr w:type="spellEnd"/>
      <w:r w:rsidRPr="00925185">
        <w:rPr>
          <w:snapToGrid w:val="0"/>
        </w:rPr>
        <w:t>, using the segmented status type, as defined in RFC 3312 [30] and RFC 4032 [64]</w:t>
      </w:r>
      <w:r w:rsidRPr="00925185">
        <w:rPr>
          <w:lang w:eastAsia="ja-JP"/>
        </w:rPr>
        <w:t>.</w:t>
      </w:r>
    </w:p>
    <w:p w14:paraId="1E314A94" w14:textId="77777777" w:rsidR="008A1A20" w:rsidRPr="00925185" w:rsidRDefault="008A1A20" w:rsidP="008A1A20">
      <w:r w:rsidRPr="00925185">
        <w:t>Upon receiving an SDP answer, which includes more than one codec per media stream, excluding the in-band DTMF codec, as described in subclause 6.1.1, the UE shall:</w:t>
      </w:r>
    </w:p>
    <w:p w14:paraId="6406CEC7" w14:textId="77777777" w:rsidR="008A1A20" w:rsidRPr="00925185" w:rsidRDefault="008A1A20" w:rsidP="008A1A20">
      <w:pPr>
        <w:pStyle w:val="B1"/>
      </w:pPr>
      <w:r w:rsidRPr="00925185">
        <w:t>-</w:t>
      </w:r>
      <w:r w:rsidRPr="00925185">
        <w:tab/>
        <w:t xml:space="preserve">send an SDP offer at the first possible time, selecting only one codec per media </w:t>
      </w:r>
      <w:proofErr w:type="gramStart"/>
      <w:r w:rsidRPr="00925185">
        <w:t>stream;</w:t>
      </w:r>
      <w:proofErr w:type="gramEnd"/>
      <w:r w:rsidRPr="00925185">
        <w:t xml:space="preserve"> or</w:t>
      </w:r>
    </w:p>
    <w:p w14:paraId="74379F47" w14:textId="77777777" w:rsidR="008A1A20" w:rsidRPr="00925185" w:rsidRDefault="008A1A20" w:rsidP="008A1A20">
      <w:pPr>
        <w:pStyle w:val="B1"/>
      </w:pPr>
      <w:r w:rsidRPr="00925185">
        <w:t>-</w:t>
      </w:r>
      <w:r w:rsidRPr="00925185">
        <w:tab/>
        <w:t xml:space="preserve">if the UE is participant in a multi-stream multiparty multimedia conference session using simulcast (indicated by the presence of </w:t>
      </w:r>
      <w:r w:rsidRPr="00925185">
        <w:rPr>
          <w:lang w:eastAsia="ko-KR"/>
        </w:rPr>
        <w:t xml:space="preserve">"a=simulcast" SDP attribute(s) in the SDP answer, as defined in </w:t>
      </w:r>
      <w:r w:rsidRPr="00925185">
        <w:t>RFC 8853 [249]), apply the procedures defined in 3GPP TS 26.114 [9B] annex S.</w:t>
      </w:r>
    </w:p>
    <w:p w14:paraId="14E651B8" w14:textId="77777777" w:rsidR="008A1A20" w:rsidRPr="00925185" w:rsidRDefault="008A1A20" w:rsidP="008A1A20">
      <w:r w:rsidRPr="00925185">
        <w:t xml:space="preserve">If the UE sends an initial INVITE request that includes only an IPv6 address in the SDP offer, and receives an error response (e.g., 488 (Not Acceptable Here) with </w:t>
      </w:r>
      <w:r w:rsidRPr="00925185">
        <w:rPr>
          <w:rFonts w:eastAsia="MS Mincho"/>
        </w:rPr>
        <w:t>301 Warning header field</w:t>
      </w:r>
      <w:r w:rsidRPr="00925185">
        <w:t>) indicating "</w:t>
      </w:r>
      <w:r w:rsidRPr="00925185">
        <w:rPr>
          <w:rFonts w:eastAsia="MS Mincho"/>
        </w:rPr>
        <w:t>incompatible network address format"</w:t>
      </w:r>
      <w:r w:rsidRPr="00925185">
        <w:t xml:space="preserve">, the UE shall send an ACK as per standard SIP procedures. Subsequently, the UE may acquire an IPv4 address or use an existing IPv4 </w:t>
      </w:r>
      <w:proofErr w:type="gramStart"/>
      <w:r w:rsidRPr="00925185">
        <w:t>address, and</w:t>
      </w:r>
      <w:proofErr w:type="gramEnd"/>
      <w:r w:rsidRPr="00925185">
        <w:t xml:space="preserve"> send a new</w:t>
      </w:r>
      <w:r w:rsidRPr="00925185">
        <w:rPr>
          <w:lang w:eastAsia="ja-JP"/>
        </w:rPr>
        <w:t xml:space="preserve"> initial</w:t>
      </w:r>
      <w:r w:rsidRPr="00925185">
        <w:t xml:space="preserve"> INVITE request to the same destination containing only the IPv4 address in the SDP offer.</w:t>
      </w:r>
    </w:p>
    <w:p w14:paraId="62D9BB1C" w14:textId="77777777" w:rsidR="008A1A20" w:rsidRPr="00925185" w:rsidRDefault="008A1A20" w:rsidP="008A1A20">
      <w:pPr>
        <w:pStyle w:val="H6"/>
        <w:rPr>
          <w:rFonts w:eastAsia="MS Gothic"/>
        </w:rPr>
      </w:pPr>
      <w:r w:rsidRPr="00925185">
        <w:rPr>
          <w:rFonts w:eastAsia="MS Gothic"/>
        </w:rPr>
        <w:t>7.14.3</w:t>
      </w:r>
      <w:r w:rsidRPr="00925185">
        <w:rPr>
          <w:rFonts w:eastAsia="MS Gothic"/>
        </w:rPr>
        <w:tab/>
        <w:t>Test description</w:t>
      </w:r>
    </w:p>
    <w:p w14:paraId="55EC1503" w14:textId="77777777" w:rsidR="008A1A20" w:rsidRPr="00925185" w:rsidRDefault="008A1A20" w:rsidP="008A1A20">
      <w:pPr>
        <w:pStyle w:val="H6"/>
      </w:pPr>
      <w:r w:rsidRPr="00925185">
        <w:t>7.14.3.1</w:t>
      </w:r>
      <w:r w:rsidRPr="00925185">
        <w:tab/>
        <w:t>Pre-test conditions</w:t>
      </w:r>
    </w:p>
    <w:p w14:paraId="5CEEE6E2" w14:textId="77777777" w:rsidR="008A1A20" w:rsidRPr="00925185" w:rsidRDefault="008A1A20" w:rsidP="008A1A20">
      <w:pPr>
        <w:pStyle w:val="H6"/>
        <w:rPr>
          <w:rFonts w:cs="Arial"/>
        </w:rPr>
      </w:pPr>
      <w:r w:rsidRPr="00925185">
        <w:rPr>
          <w:rFonts w:cs="Arial"/>
        </w:rPr>
        <w:t>System Simulator:</w:t>
      </w:r>
    </w:p>
    <w:p w14:paraId="541C614A" w14:textId="77777777" w:rsidR="008A1A20" w:rsidRPr="00925185" w:rsidRDefault="008A1A20" w:rsidP="008A1A20">
      <w:pPr>
        <w:pStyle w:val="B1"/>
        <w:rPr>
          <w:lang w:eastAsia="sv-SE"/>
        </w:rPr>
      </w:pPr>
      <w:r w:rsidRPr="00925185">
        <w:t>-</w:t>
      </w:r>
      <w:r w:rsidRPr="00925185">
        <w:tab/>
        <w:t>1 NR Cell connected to 5GC, default parameters.</w:t>
      </w:r>
    </w:p>
    <w:p w14:paraId="5FCD3104" w14:textId="77777777" w:rsidR="008A1A20" w:rsidRPr="00925185" w:rsidRDefault="008A1A20" w:rsidP="008A1A20">
      <w:pPr>
        <w:pStyle w:val="H6"/>
      </w:pPr>
      <w:r w:rsidRPr="00925185">
        <w:t>UE:</w:t>
      </w:r>
    </w:p>
    <w:p w14:paraId="5DDE5E30" w14:textId="77777777" w:rsidR="008A1A20" w:rsidRPr="00925185" w:rsidRDefault="008A1A20" w:rsidP="008A1A20">
      <w:pPr>
        <w:pStyle w:val="B1"/>
        <w:rPr>
          <w:snapToGrid w:val="0"/>
        </w:rPr>
      </w:pPr>
      <w:r w:rsidRPr="00925185">
        <w:t>-</w:t>
      </w:r>
      <w:r w:rsidRPr="00925185">
        <w:tab/>
        <w:t xml:space="preserve">The </w:t>
      </w:r>
      <w:r w:rsidRPr="00925185">
        <w:rPr>
          <w:snapToGrid w:val="0"/>
        </w:rPr>
        <w:t>UE contains either ISIM and USIM applications or only USIM application on UICC.</w:t>
      </w:r>
    </w:p>
    <w:p w14:paraId="36D03B51" w14:textId="77777777" w:rsidR="008A1A20" w:rsidRPr="00925185" w:rsidRDefault="008A1A20" w:rsidP="008A1A20">
      <w:pPr>
        <w:pStyle w:val="B1"/>
        <w:rPr>
          <w:snapToGrid w:val="0"/>
        </w:rPr>
      </w:pPr>
      <w:r w:rsidRPr="00925185">
        <w:t>-</w:t>
      </w:r>
      <w:r w:rsidRPr="00925185">
        <w:tab/>
        <w:t xml:space="preserve">The </w:t>
      </w:r>
      <w:r w:rsidRPr="00925185">
        <w:rPr>
          <w:snapToGrid w:val="0"/>
        </w:rPr>
        <w:t xml:space="preserve">UE is configured to register for IMS after </w:t>
      </w:r>
      <w:proofErr w:type="gramStart"/>
      <w:r w:rsidRPr="00925185">
        <w:rPr>
          <w:snapToGrid w:val="0"/>
        </w:rPr>
        <w:t>switch</w:t>
      </w:r>
      <w:proofErr w:type="gramEnd"/>
      <w:r w:rsidRPr="00925185">
        <w:rPr>
          <w:snapToGrid w:val="0"/>
        </w:rPr>
        <w:t xml:space="preserve"> on.</w:t>
      </w:r>
    </w:p>
    <w:p w14:paraId="6D807122" w14:textId="77777777" w:rsidR="008A1A20" w:rsidRPr="00925185" w:rsidRDefault="008A1A20" w:rsidP="008A1A20">
      <w:pPr>
        <w:pStyle w:val="B1"/>
        <w:rPr>
          <w:snapToGrid w:val="0"/>
        </w:rPr>
      </w:pPr>
      <w:r w:rsidRPr="00925185">
        <w:rPr>
          <w:snapToGrid w:val="0"/>
        </w:rPr>
        <w:t>-</w:t>
      </w:r>
      <w:r w:rsidRPr="00925185">
        <w:rPr>
          <w:snapToGrid w:val="0"/>
        </w:rPr>
        <w:tab/>
        <w:t xml:space="preserve">The </w:t>
      </w:r>
      <w:r w:rsidRPr="00925185">
        <w:t xml:space="preserve">UE is configured to use preconditions. </w:t>
      </w:r>
    </w:p>
    <w:p w14:paraId="738115F7" w14:textId="77777777" w:rsidR="008A1A20" w:rsidRPr="00925185" w:rsidRDefault="008A1A20" w:rsidP="008A1A20">
      <w:pPr>
        <w:pStyle w:val="H6"/>
        <w:rPr>
          <w:rFonts w:cs="Arial"/>
        </w:rPr>
      </w:pPr>
      <w:r w:rsidRPr="00925185">
        <w:rPr>
          <w:rFonts w:cs="Arial"/>
        </w:rPr>
        <w:t>Preamble:</w:t>
      </w:r>
    </w:p>
    <w:p w14:paraId="3A34A53C" w14:textId="77777777" w:rsidR="008A1A20" w:rsidRPr="00925185" w:rsidRDefault="008A1A20" w:rsidP="008A1A20">
      <w:pPr>
        <w:rPr>
          <w:snapToGrid w:val="0"/>
        </w:rPr>
      </w:pPr>
      <w:r w:rsidRPr="00925185">
        <w:t>-</w:t>
      </w:r>
      <w:r w:rsidRPr="00925185">
        <w:tab/>
      </w:r>
      <w:r w:rsidRPr="00925185">
        <w:rPr>
          <w:snapToGrid w:val="0"/>
        </w:rPr>
        <w:t>UE is in state 1N-A and registered to IMS</w:t>
      </w:r>
    </w:p>
    <w:p w14:paraId="10B3B60F" w14:textId="77777777" w:rsidR="008A1A20" w:rsidRPr="00925185" w:rsidRDefault="008A1A20" w:rsidP="008A1A20">
      <w:pPr>
        <w:pStyle w:val="H6"/>
        <w:rPr>
          <w:snapToGrid w:val="0"/>
        </w:rPr>
      </w:pPr>
      <w:r w:rsidRPr="00925185">
        <w:lastRenderedPageBreak/>
        <w:t>7.14.3.2</w:t>
      </w:r>
      <w:r w:rsidRPr="00925185">
        <w:tab/>
      </w:r>
      <w:r w:rsidRPr="00925185">
        <w:rPr>
          <w:snapToGrid w:val="0"/>
        </w:rPr>
        <w:t>Test procedure sequence</w:t>
      </w:r>
    </w:p>
    <w:p w14:paraId="595C06F5" w14:textId="77777777" w:rsidR="008A1A20" w:rsidRPr="00925185" w:rsidRDefault="008A1A20" w:rsidP="008A1A20">
      <w:pPr>
        <w:pStyle w:val="TH"/>
        <w:rPr>
          <w:rFonts w:cs="Arial"/>
        </w:rPr>
      </w:pPr>
      <w:r w:rsidRPr="00925185">
        <w:rPr>
          <w:rFonts w:cs="Arial"/>
        </w:rPr>
        <w:t>Table 7.14.3.2-1: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8A1A20" w:rsidRPr="00925185" w14:paraId="5730D4E3" w14:textId="77777777" w:rsidTr="00015874">
        <w:trPr>
          <w:jc w:val="center"/>
        </w:trPr>
        <w:tc>
          <w:tcPr>
            <w:tcW w:w="567" w:type="dxa"/>
            <w:tcBorders>
              <w:bottom w:val="nil"/>
            </w:tcBorders>
          </w:tcPr>
          <w:p w14:paraId="3A83D6F8" w14:textId="77777777" w:rsidR="008A1A20" w:rsidRPr="00925185" w:rsidRDefault="008A1A20" w:rsidP="00015874">
            <w:pPr>
              <w:pStyle w:val="TAH"/>
              <w:ind w:left="400" w:hanging="400"/>
            </w:pPr>
            <w:r w:rsidRPr="00925185">
              <w:t>St</w:t>
            </w:r>
          </w:p>
        </w:tc>
        <w:tc>
          <w:tcPr>
            <w:tcW w:w="3969" w:type="dxa"/>
          </w:tcPr>
          <w:p w14:paraId="6EDACC7F" w14:textId="77777777" w:rsidR="008A1A20" w:rsidRPr="00925185" w:rsidRDefault="008A1A20" w:rsidP="00015874">
            <w:pPr>
              <w:pStyle w:val="TAH"/>
              <w:ind w:left="400" w:hanging="400"/>
            </w:pPr>
            <w:r w:rsidRPr="00925185">
              <w:t>Procedure</w:t>
            </w:r>
          </w:p>
        </w:tc>
        <w:tc>
          <w:tcPr>
            <w:tcW w:w="3600" w:type="dxa"/>
            <w:gridSpan w:val="2"/>
          </w:tcPr>
          <w:p w14:paraId="5AE40D43" w14:textId="77777777" w:rsidR="008A1A20" w:rsidRPr="00925185" w:rsidRDefault="008A1A20" w:rsidP="00015874">
            <w:pPr>
              <w:pStyle w:val="TAH"/>
              <w:ind w:left="400" w:hanging="400"/>
            </w:pPr>
            <w:r w:rsidRPr="00925185">
              <w:t>Message Sequence</w:t>
            </w:r>
          </w:p>
        </w:tc>
        <w:tc>
          <w:tcPr>
            <w:tcW w:w="567" w:type="dxa"/>
            <w:tcBorders>
              <w:bottom w:val="nil"/>
            </w:tcBorders>
          </w:tcPr>
          <w:p w14:paraId="79DD972E" w14:textId="77777777" w:rsidR="008A1A20" w:rsidRPr="00925185" w:rsidRDefault="008A1A20" w:rsidP="00015874">
            <w:pPr>
              <w:pStyle w:val="TAH"/>
            </w:pPr>
            <w:r w:rsidRPr="00925185">
              <w:t>TP</w:t>
            </w:r>
          </w:p>
        </w:tc>
        <w:tc>
          <w:tcPr>
            <w:tcW w:w="850" w:type="dxa"/>
            <w:tcBorders>
              <w:bottom w:val="nil"/>
            </w:tcBorders>
          </w:tcPr>
          <w:p w14:paraId="44FDC9BB" w14:textId="77777777" w:rsidR="008A1A20" w:rsidRPr="00925185" w:rsidRDefault="008A1A20" w:rsidP="00015874">
            <w:pPr>
              <w:pStyle w:val="TAH"/>
            </w:pPr>
            <w:r w:rsidRPr="00925185">
              <w:t>Verdict</w:t>
            </w:r>
          </w:p>
        </w:tc>
      </w:tr>
      <w:tr w:rsidR="008A1A20" w:rsidRPr="00925185" w14:paraId="0790D7F4" w14:textId="77777777" w:rsidTr="00015874">
        <w:trPr>
          <w:jc w:val="center"/>
        </w:trPr>
        <w:tc>
          <w:tcPr>
            <w:tcW w:w="567" w:type="dxa"/>
            <w:tcBorders>
              <w:top w:val="nil"/>
            </w:tcBorders>
          </w:tcPr>
          <w:p w14:paraId="0763ED06" w14:textId="77777777" w:rsidR="008A1A20" w:rsidRPr="00925185" w:rsidRDefault="008A1A20" w:rsidP="00015874">
            <w:pPr>
              <w:pStyle w:val="TAH"/>
            </w:pPr>
          </w:p>
        </w:tc>
        <w:tc>
          <w:tcPr>
            <w:tcW w:w="3969" w:type="dxa"/>
          </w:tcPr>
          <w:p w14:paraId="1F88A984" w14:textId="77777777" w:rsidR="008A1A20" w:rsidRPr="00925185" w:rsidRDefault="008A1A20" w:rsidP="00015874">
            <w:pPr>
              <w:pStyle w:val="TAH"/>
            </w:pPr>
          </w:p>
        </w:tc>
        <w:tc>
          <w:tcPr>
            <w:tcW w:w="720" w:type="dxa"/>
          </w:tcPr>
          <w:p w14:paraId="58DBF87B" w14:textId="77777777" w:rsidR="008A1A20" w:rsidRPr="00925185" w:rsidRDefault="008A1A20" w:rsidP="00015874">
            <w:pPr>
              <w:pStyle w:val="TAH"/>
            </w:pPr>
            <w:r w:rsidRPr="00925185">
              <w:t>U - S</w:t>
            </w:r>
          </w:p>
        </w:tc>
        <w:tc>
          <w:tcPr>
            <w:tcW w:w="2880" w:type="dxa"/>
          </w:tcPr>
          <w:p w14:paraId="09D8641F" w14:textId="77777777" w:rsidR="008A1A20" w:rsidRPr="00925185" w:rsidRDefault="008A1A20" w:rsidP="00015874">
            <w:pPr>
              <w:pStyle w:val="TAH"/>
            </w:pPr>
            <w:r w:rsidRPr="00925185">
              <w:t>Message</w:t>
            </w:r>
          </w:p>
        </w:tc>
        <w:tc>
          <w:tcPr>
            <w:tcW w:w="567" w:type="dxa"/>
            <w:tcBorders>
              <w:top w:val="nil"/>
            </w:tcBorders>
          </w:tcPr>
          <w:p w14:paraId="4D85C025" w14:textId="77777777" w:rsidR="008A1A20" w:rsidRPr="00925185" w:rsidRDefault="008A1A20" w:rsidP="00015874">
            <w:pPr>
              <w:pStyle w:val="TAH"/>
            </w:pPr>
          </w:p>
        </w:tc>
        <w:tc>
          <w:tcPr>
            <w:tcW w:w="850" w:type="dxa"/>
            <w:tcBorders>
              <w:top w:val="nil"/>
            </w:tcBorders>
          </w:tcPr>
          <w:p w14:paraId="1F291ED7" w14:textId="77777777" w:rsidR="008A1A20" w:rsidRPr="00925185" w:rsidRDefault="008A1A20" w:rsidP="00015874">
            <w:pPr>
              <w:pStyle w:val="TAH"/>
            </w:pPr>
          </w:p>
        </w:tc>
      </w:tr>
      <w:tr w:rsidR="008A1A20" w:rsidRPr="00925185" w14:paraId="3D32C418" w14:textId="77777777" w:rsidTr="00015874">
        <w:trPr>
          <w:jc w:val="center"/>
        </w:trPr>
        <w:tc>
          <w:tcPr>
            <w:tcW w:w="567" w:type="dxa"/>
          </w:tcPr>
          <w:p w14:paraId="5AB967CF" w14:textId="77777777" w:rsidR="008A1A20" w:rsidRPr="00925185" w:rsidRDefault="008A1A20" w:rsidP="00015874">
            <w:pPr>
              <w:pStyle w:val="TAC"/>
            </w:pPr>
            <w:r w:rsidRPr="00925185">
              <w:t>1</w:t>
            </w:r>
          </w:p>
        </w:tc>
        <w:tc>
          <w:tcPr>
            <w:tcW w:w="3969" w:type="dxa"/>
          </w:tcPr>
          <w:p w14:paraId="15D04492" w14:textId="77777777" w:rsidR="008A1A20" w:rsidRPr="00925185" w:rsidRDefault="008A1A20" w:rsidP="00015874">
            <w:pPr>
              <w:pStyle w:val="TAL"/>
            </w:pPr>
            <w:r w:rsidRPr="00925185">
              <w:t>UE is made to attempt an IMS video call.</w:t>
            </w:r>
          </w:p>
        </w:tc>
        <w:tc>
          <w:tcPr>
            <w:tcW w:w="720" w:type="dxa"/>
          </w:tcPr>
          <w:p w14:paraId="71E35CBE" w14:textId="77777777" w:rsidR="008A1A20" w:rsidRPr="00925185" w:rsidRDefault="008A1A20" w:rsidP="00015874">
            <w:pPr>
              <w:pStyle w:val="TAC"/>
            </w:pPr>
            <w:r w:rsidRPr="00925185">
              <w:t>-</w:t>
            </w:r>
          </w:p>
        </w:tc>
        <w:tc>
          <w:tcPr>
            <w:tcW w:w="2880" w:type="dxa"/>
          </w:tcPr>
          <w:p w14:paraId="3A69DEB5" w14:textId="77777777" w:rsidR="008A1A20" w:rsidRPr="00925185" w:rsidRDefault="008A1A20" w:rsidP="00015874">
            <w:pPr>
              <w:pStyle w:val="TAL"/>
            </w:pPr>
            <w:r w:rsidRPr="00925185">
              <w:t>-</w:t>
            </w:r>
          </w:p>
        </w:tc>
        <w:tc>
          <w:tcPr>
            <w:tcW w:w="567" w:type="dxa"/>
          </w:tcPr>
          <w:p w14:paraId="0A919EFF" w14:textId="77777777" w:rsidR="008A1A20" w:rsidRPr="00925185" w:rsidRDefault="008A1A20" w:rsidP="00015874">
            <w:pPr>
              <w:pStyle w:val="TAC"/>
            </w:pPr>
            <w:r w:rsidRPr="00925185">
              <w:t>-</w:t>
            </w:r>
          </w:p>
        </w:tc>
        <w:tc>
          <w:tcPr>
            <w:tcW w:w="850" w:type="dxa"/>
          </w:tcPr>
          <w:p w14:paraId="0F8D5CEE" w14:textId="77777777" w:rsidR="008A1A20" w:rsidRPr="00925185" w:rsidRDefault="008A1A20" w:rsidP="00015874">
            <w:pPr>
              <w:pStyle w:val="TAC"/>
            </w:pPr>
            <w:r w:rsidRPr="00925185">
              <w:t>-</w:t>
            </w:r>
          </w:p>
        </w:tc>
      </w:tr>
      <w:tr w:rsidR="008A1A20" w:rsidRPr="00925185" w14:paraId="14A51E2B" w14:textId="77777777" w:rsidTr="00015874">
        <w:trPr>
          <w:jc w:val="center"/>
        </w:trPr>
        <w:tc>
          <w:tcPr>
            <w:tcW w:w="567" w:type="dxa"/>
          </w:tcPr>
          <w:p w14:paraId="5F9997F2" w14:textId="78CCFEA5" w:rsidR="008A1A20" w:rsidRPr="00925185" w:rsidRDefault="008A1A20" w:rsidP="00015874">
            <w:pPr>
              <w:pStyle w:val="TAC"/>
            </w:pPr>
            <w:r w:rsidRPr="00925185">
              <w:t>2</w:t>
            </w:r>
            <w:ins w:id="3" w:author="Zaman Riyaz" w:date="2021-08-05T14:50:00Z">
              <w:r w:rsidR="00DF496D">
                <w:t>A</w:t>
              </w:r>
              <w:r w:rsidR="00DB45BE">
                <w:t>-2</w:t>
              </w:r>
            </w:ins>
            <w:ins w:id="4" w:author="Zaman Riyaz" w:date="2021-08-05T14:55:00Z">
              <w:r w:rsidR="004D02C3">
                <w:t>G</w:t>
              </w:r>
            </w:ins>
          </w:p>
        </w:tc>
        <w:tc>
          <w:tcPr>
            <w:tcW w:w="3969" w:type="dxa"/>
          </w:tcPr>
          <w:p w14:paraId="226706D7" w14:textId="003436D0" w:rsidR="008A1A20" w:rsidRPr="00925185" w:rsidRDefault="008A1A20" w:rsidP="00015874">
            <w:pPr>
              <w:pStyle w:val="TAL"/>
            </w:pPr>
            <w:r w:rsidRPr="00925185">
              <w:t xml:space="preserve">Steps </w:t>
            </w:r>
            <w:ins w:id="5" w:author="Zaman Riyaz" w:date="2021-08-05T14:55:00Z">
              <w:r w:rsidR="004D02C3">
                <w:t>2</w:t>
              </w:r>
            </w:ins>
            <w:ins w:id="6" w:author="Zaman Riyaz" w:date="2021-08-05T14:50:00Z">
              <w:r w:rsidR="00290435">
                <w:t xml:space="preserve">-8 </w:t>
              </w:r>
            </w:ins>
            <w:r w:rsidRPr="00925185">
              <w:t>from generic procedure specified in TS 38.508-1 [21] Table 4.9.</w:t>
            </w:r>
            <w:ins w:id="7" w:author="Zaman Riyaz" w:date="2021-08-05T14:38:00Z">
              <w:r w:rsidR="008B1A28">
                <w:t>24</w:t>
              </w:r>
            </w:ins>
            <w:del w:id="8" w:author="Zaman Riyaz" w:date="2021-08-05T14:37:00Z">
              <w:r w:rsidRPr="00925185" w:rsidDel="008B1A28">
                <w:rPr>
                  <w:highlight w:val="yellow"/>
                </w:rPr>
                <w:delText>xx</w:delText>
              </w:r>
            </w:del>
            <w:r w:rsidRPr="00925185">
              <w:t xml:space="preserve"> are performed.</w:t>
            </w:r>
          </w:p>
        </w:tc>
        <w:tc>
          <w:tcPr>
            <w:tcW w:w="720" w:type="dxa"/>
            <w:vAlign w:val="bottom"/>
          </w:tcPr>
          <w:p w14:paraId="657E3D78" w14:textId="77777777" w:rsidR="008A1A20" w:rsidRPr="00925185" w:rsidRDefault="008A1A20" w:rsidP="00015874">
            <w:pPr>
              <w:pStyle w:val="TAC"/>
            </w:pPr>
            <w:r w:rsidRPr="00925185">
              <w:t>-</w:t>
            </w:r>
          </w:p>
        </w:tc>
        <w:tc>
          <w:tcPr>
            <w:tcW w:w="2880" w:type="dxa"/>
            <w:vAlign w:val="bottom"/>
          </w:tcPr>
          <w:p w14:paraId="37091CDB" w14:textId="77777777" w:rsidR="008A1A20" w:rsidRPr="00925185" w:rsidRDefault="008A1A20" w:rsidP="00015874">
            <w:pPr>
              <w:pStyle w:val="TAL"/>
            </w:pPr>
            <w:r w:rsidRPr="00925185">
              <w:t>-</w:t>
            </w:r>
          </w:p>
        </w:tc>
        <w:tc>
          <w:tcPr>
            <w:tcW w:w="567" w:type="dxa"/>
            <w:vAlign w:val="bottom"/>
          </w:tcPr>
          <w:p w14:paraId="73A4C57D" w14:textId="77777777" w:rsidR="008A1A20" w:rsidRPr="00925185" w:rsidRDefault="008A1A20" w:rsidP="00015874">
            <w:pPr>
              <w:pStyle w:val="TAC"/>
            </w:pPr>
            <w:r w:rsidRPr="00925185">
              <w:t>-</w:t>
            </w:r>
          </w:p>
        </w:tc>
        <w:tc>
          <w:tcPr>
            <w:tcW w:w="850" w:type="dxa"/>
            <w:vAlign w:val="bottom"/>
          </w:tcPr>
          <w:p w14:paraId="133934A3" w14:textId="77777777" w:rsidR="008A1A20" w:rsidRPr="00925185" w:rsidRDefault="008A1A20" w:rsidP="00015874">
            <w:pPr>
              <w:pStyle w:val="TAC"/>
            </w:pPr>
            <w:r w:rsidRPr="00925185">
              <w:t>-</w:t>
            </w:r>
          </w:p>
        </w:tc>
      </w:tr>
      <w:tr w:rsidR="008A1A20" w:rsidRPr="00925185" w14:paraId="11B522E0" w14:textId="77777777" w:rsidTr="00015874">
        <w:trPr>
          <w:jc w:val="center"/>
        </w:trPr>
        <w:tc>
          <w:tcPr>
            <w:tcW w:w="567" w:type="dxa"/>
            <w:shd w:val="clear" w:color="auto" w:fill="auto"/>
          </w:tcPr>
          <w:p w14:paraId="1D832001" w14:textId="77777777" w:rsidR="008A1A20" w:rsidRPr="00925185" w:rsidRDefault="008A1A20" w:rsidP="00015874">
            <w:pPr>
              <w:pStyle w:val="TAC"/>
            </w:pPr>
            <w:r w:rsidRPr="00925185">
              <w:t>3</w:t>
            </w:r>
          </w:p>
        </w:tc>
        <w:tc>
          <w:tcPr>
            <w:tcW w:w="3969" w:type="dxa"/>
          </w:tcPr>
          <w:p w14:paraId="4A6F8BAC" w14:textId="77777777" w:rsidR="008A1A20" w:rsidRPr="00925185" w:rsidRDefault="008A1A20" w:rsidP="00015874">
            <w:pPr>
              <w:pStyle w:val="TAL"/>
              <w:rPr>
                <w:rFonts w:eastAsia="MS Gothic"/>
              </w:rPr>
            </w:pPr>
            <w:r w:rsidRPr="00925185">
              <w:rPr>
                <w:rFonts w:eastAsia="MS Gothic"/>
              </w:rPr>
              <w:t xml:space="preserve">Check: Does UE send INVITE with the first SDP offer? </w:t>
            </w:r>
          </w:p>
          <w:p w14:paraId="344E2000" w14:textId="77777777" w:rsidR="008A1A20" w:rsidRPr="00925185" w:rsidRDefault="008A1A20" w:rsidP="00015874">
            <w:pPr>
              <w:pStyle w:val="TAL"/>
            </w:pPr>
            <w:r w:rsidRPr="00925185">
              <w:t>(Step 1 of Annex A.15.1)</w:t>
            </w:r>
          </w:p>
        </w:tc>
        <w:tc>
          <w:tcPr>
            <w:tcW w:w="720" w:type="dxa"/>
          </w:tcPr>
          <w:p w14:paraId="342E63A9" w14:textId="77777777" w:rsidR="008A1A20" w:rsidRPr="00925185" w:rsidRDefault="008A1A20" w:rsidP="00015874">
            <w:pPr>
              <w:pStyle w:val="TAC"/>
            </w:pPr>
            <w:r w:rsidRPr="00925185">
              <w:t>--&gt;</w:t>
            </w:r>
          </w:p>
        </w:tc>
        <w:tc>
          <w:tcPr>
            <w:tcW w:w="2880" w:type="dxa"/>
          </w:tcPr>
          <w:p w14:paraId="72B2250E" w14:textId="77777777" w:rsidR="008A1A20" w:rsidRPr="00925185" w:rsidRDefault="008A1A20" w:rsidP="00015874">
            <w:pPr>
              <w:pStyle w:val="TAL"/>
            </w:pPr>
            <w:r w:rsidRPr="00925185">
              <w:t>INVITE</w:t>
            </w:r>
          </w:p>
        </w:tc>
        <w:tc>
          <w:tcPr>
            <w:tcW w:w="567" w:type="dxa"/>
          </w:tcPr>
          <w:p w14:paraId="3744820C" w14:textId="77777777" w:rsidR="008A1A20" w:rsidRPr="00925185" w:rsidRDefault="008A1A20" w:rsidP="00015874">
            <w:pPr>
              <w:pStyle w:val="TAC"/>
            </w:pPr>
            <w:r w:rsidRPr="00925185">
              <w:t>1</w:t>
            </w:r>
          </w:p>
        </w:tc>
        <w:tc>
          <w:tcPr>
            <w:tcW w:w="850" w:type="dxa"/>
          </w:tcPr>
          <w:p w14:paraId="5A3DD8DB" w14:textId="77777777" w:rsidR="008A1A20" w:rsidRPr="00925185" w:rsidRDefault="008A1A20" w:rsidP="00015874">
            <w:pPr>
              <w:pStyle w:val="TAC"/>
            </w:pPr>
            <w:r w:rsidRPr="00925185">
              <w:t>P</w:t>
            </w:r>
          </w:p>
        </w:tc>
      </w:tr>
      <w:tr w:rsidR="008A1A20" w:rsidRPr="00925185" w14:paraId="63D2BEB1" w14:textId="77777777" w:rsidTr="00015874">
        <w:trPr>
          <w:jc w:val="center"/>
        </w:trPr>
        <w:tc>
          <w:tcPr>
            <w:tcW w:w="567" w:type="dxa"/>
            <w:shd w:val="clear" w:color="auto" w:fill="auto"/>
          </w:tcPr>
          <w:p w14:paraId="6D07B2A1" w14:textId="77777777" w:rsidR="008A1A20" w:rsidRPr="00925185" w:rsidRDefault="008A1A20" w:rsidP="00015874">
            <w:pPr>
              <w:pStyle w:val="TAC"/>
            </w:pPr>
            <w:r w:rsidRPr="00925185">
              <w:t>4</w:t>
            </w:r>
          </w:p>
        </w:tc>
        <w:tc>
          <w:tcPr>
            <w:tcW w:w="3969" w:type="dxa"/>
          </w:tcPr>
          <w:p w14:paraId="5B5CC0B9" w14:textId="77777777" w:rsidR="008A1A20" w:rsidRPr="00925185" w:rsidRDefault="008A1A20" w:rsidP="00015874">
            <w:pPr>
              <w:pStyle w:val="TAL"/>
              <w:rPr>
                <w:rFonts w:eastAsia="MS Gothic"/>
              </w:rPr>
            </w:pPr>
            <w:r w:rsidRPr="00925185">
              <w:rPr>
                <w:rFonts w:eastAsia="MS Gothic"/>
              </w:rPr>
              <w:t>SS sends a 100 Trying provisional response.</w:t>
            </w:r>
          </w:p>
          <w:p w14:paraId="105A6B53" w14:textId="77777777" w:rsidR="008A1A20" w:rsidRPr="00925185" w:rsidRDefault="008A1A20" w:rsidP="00015874">
            <w:pPr>
              <w:pStyle w:val="TAL"/>
            </w:pPr>
            <w:r w:rsidRPr="00925185">
              <w:t>(Step 2 of Annex A.15.1)</w:t>
            </w:r>
          </w:p>
        </w:tc>
        <w:tc>
          <w:tcPr>
            <w:tcW w:w="720" w:type="dxa"/>
          </w:tcPr>
          <w:p w14:paraId="77D41B20" w14:textId="77777777" w:rsidR="008A1A20" w:rsidRPr="00925185" w:rsidRDefault="008A1A20" w:rsidP="00015874">
            <w:pPr>
              <w:pStyle w:val="TAC"/>
            </w:pPr>
            <w:r w:rsidRPr="00925185">
              <w:t>&lt;--</w:t>
            </w:r>
          </w:p>
        </w:tc>
        <w:tc>
          <w:tcPr>
            <w:tcW w:w="2880" w:type="dxa"/>
          </w:tcPr>
          <w:p w14:paraId="1F21A1DF" w14:textId="77777777" w:rsidR="008A1A20" w:rsidRPr="00925185" w:rsidRDefault="008A1A20" w:rsidP="00015874">
            <w:pPr>
              <w:pStyle w:val="TAL"/>
            </w:pPr>
            <w:r w:rsidRPr="00925185">
              <w:t>100 Trying</w:t>
            </w:r>
          </w:p>
        </w:tc>
        <w:tc>
          <w:tcPr>
            <w:tcW w:w="567" w:type="dxa"/>
          </w:tcPr>
          <w:p w14:paraId="684BBC9B" w14:textId="77777777" w:rsidR="008A1A20" w:rsidRPr="00925185" w:rsidRDefault="008A1A20" w:rsidP="00015874">
            <w:pPr>
              <w:pStyle w:val="TAC"/>
            </w:pPr>
          </w:p>
        </w:tc>
        <w:tc>
          <w:tcPr>
            <w:tcW w:w="850" w:type="dxa"/>
          </w:tcPr>
          <w:p w14:paraId="3C8F62EC" w14:textId="77777777" w:rsidR="008A1A20" w:rsidRPr="00925185" w:rsidRDefault="008A1A20" w:rsidP="00015874">
            <w:pPr>
              <w:pStyle w:val="TAC"/>
            </w:pPr>
          </w:p>
        </w:tc>
      </w:tr>
      <w:tr w:rsidR="008A1A20" w:rsidRPr="00925185" w14:paraId="441D64D2" w14:textId="77777777" w:rsidTr="00015874">
        <w:trPr>
          <w:jc w:val="center"/>
        </w:trPr>
        <w:tc>
          <w:tcPr>
            <w:tcW w:w="567" w:type="dxa"/>
            <w:shd w:val="clear" w:color="auto" w:fill="auto"/>
          </w:tcPr>
          <w:p w14:paraId="26EA66AB" w14:textId="77777777" w:rsidR="008A1A20" w:rsidRPr="00925185" w:rsidRDefault="008A1A20" w:rsidP="00015874">
            <w:pPr>
              <w:pStyle w:val="TAC"/>
            </w:pPr>
            <w:r w:rsidRPr="00925185">
              <w:t>5</w:t>
            </w:r>
          </w:p>
        </w:tc>
        <w:tc>
          <w:tcPr>
            <w:tcW w:w="3969" w:type="dxa"/>
          </w:tcPr>
          <w:p w14:paraId="097163D9" w14:textId="77777777" w:rsidR="008A1A20" w:rsidRPr="00925185" w:rsidRDefault="008A1A20" w:rsidP="00015874">
            <w:pPr>
              <w:pStyle w:val="TAL"/>
              <w:rPr>
                <w:rFonts w:eastAsia="MS Gothic"/>
              </w:rPr>
            </w:pPr>
            <w:r w:rsidRPr="00925185">
              <w:rPr>
                <w:rFonts w:eastAsia="MS Gothic"/>
              </w:rPr>
              <w:t>SS sends an SDP answer.</w:t>
            </w:r>
          </w:p>
          <w:p w14:paraId="5E10385F" w14:textId="77777777" w:rsidR="008A1A20" w:rsidRPr="00925185" w:rsidRDefault="008A1A20" w:rsidP="00015874">
            <w:pPr>
              <w:pStyle w:val="TAL"/>
            </w:pPr>
            <w:r w:rsidRPr="00925185">
              <w:t>(Step 3 of Annex A.15.1)</w:t>
            </w:r>
          </w:p>
        </w:tc>
        <w:tc>
          <w:tcPr>
            <w:tcW w:w="720" w:type="dxa"/>
          </w:tcPr>
          <w:p w14:paraId="2F4F8BB9" w14:textId="77777777" w:rsidR="008A1A20" w:rsidRPr="00925185" w:rsidRDefault="008A1A20" w:rsidP="00015874">
            <w:pPr>
              <w:pStyle w:val="TAC"/>
            </w:pPr>
            <w:r w:rsidRPr="00925185">
              <w:t>&lt;--</w:t>
            </w:r>
          </w:p>
        </w:tc>
        <w:tc>
          <w:tcPr>
            <w:tcW w:w="2880" w:type="dxa"/>
          </w:tcPr>
          <w:p w14:paraId="19B011AD" w14:textId="77777777" w:rsidR="008A1A20" w:rsidRPr="00925185" w:rsidRDefault="008A1A20" w:rsidP="00015874">
            <w:pPr>
              <w:pStyle w:val="TAL"/>
            </w:pPr>
            <w:r w:rsidRPr="00925185">
              <w:t>183 Session Progress</w:t>
            </w:r>
          </w:p>
        </w:tc>
        <w:tc>
          <w:tcPr>
            <w:tcW w:w="567" w:type="dxa"/>
          </w:tcPr>
          <w:p w14:paraId="12A2C8AE" w14:textId="77777777" w:rsidR="008A1A20" w:rsidRPr="00925185" w:rsidRDefault="008A1A20" w:rsidP="00015874">
            <w:pPr>
              <w:pStyle w:val="TAC"/>
            </w:pPr>
          </w:p>
        </w:tc>
        <w:tc>
          <w:tcPr>
            <w:tcW w:w="850" w:type="dxa"/>
          </w:tcPr>
          <w:p w14:paraId="09F982D9" w14:textId="77777777" w:rsidR="008A1A20" w:rsidRPr="00925185" w:rsidRDefault="008A1A20" w:rsidP="00015874">
            <w:pPr>
              <w:pStyle w:val="TAC"/>
            </w:pPr>
          </w:p>
        </w:tc>
      </w:tr>
      <w:tr w:rsidR="008A1A20" w:rsidRPr="00925185" w14:paraId="4A27BC80" w14:textId="77777777" w:rsidTr="00015874">
        <w:trPr>
          <w:jc w:val="center"/>
        </w:trPr>
        <w:tc>
          <w:tcPr>
            <w:tcW w:w="567" w:type="dxa"/>
            <w:shd w:val="clear" w:color="auto" w:fill="auto"/>
          </w:tcPr>
          <w:p w14:paraId="36B1A9A7" w14:textId="77777777" w:rsidR="008A1A20" w:rsidRPr="00925185" w:rsidRDefault="008A1A20" w:rsidP="00015874">
            <w:pPr>
              <w:pStyle w:val="TAC"/>
            </w:pPr>
            <w:r w:rsidRPr="00925185">
              <w:t>6</w:t>
            </w:r>
          </w:p>
        </w:tc>
        <w:tc>
          <w:tcPr>
            <w:tcW w:w="3969" w:type="dxa"/>
          </w:tcPr>
          <w:p w14:paraId="58C62B95" w14:textId="77777777" w:rsidR="008A1A20" w:rsidRPr="00925185" w:rsidRDefault="008A1A20" w:rsidP="00015874">
            <w:pPr>
              <w:pStyle w:val="TAL"/>
            </w:pPr>
            <w:r w:rsidRPr="00925185">
              <w:rPr>
                <w:rFonts w:eastAsia="MS Gothic"/>
              </w:rPr>
              <w:t>Check: Does UE acknowledge reception of 183 Session Progress</w:t>
            </w:r>
            <w:r w:rsidRPr="00925185">
              <w:t>?</w:t>
            </w:r>
          </w:p>
          <w:p w14:paraId="4582CAA5" w14:textId="77777777" w:rsidR="008A1A20" w:rsidRPr="00925185" w:rsidRDefault="008A1A20" w:rsidP="00015874">
            <w:pPr>
              <w:pStyle w:val="TAL"/>
            </w:pPr>
            <w:r w:rsidRPr="00925185">
              <w:t>(Step 4 of Annex A.15.1)</w:t>
            </w:r>
          </w:p>
        </w:tc>
        <w:tc>
          <w:tcPr>
            <w:tcW w:w="720" w:type="dxa"/>
          </w:tcPr>
          <w:p w14:paraId="45A4FBC6" w14:textId="77777777" w:rsidR="008A1A20" w:rsidRPr="00925185" w:rsidRDefault="008A1A20" w:rsidP="00015874">
            <w:pPr>
              <w:pStyle w:val="TAC"/>
            </w:pPr>
            <w:r w:rsidRPr="00925185">
              <w:t>--&gt;</w:t>
            </w:r>
          </w:p>
        </w:tc>
        <w:tc>
          <w:tcPr>
            <w:tcW w:w="2880" w:type="dxa"/>
          </w:tcPr>
          <w:p w14:paraId="655BC0FB" w14:textId="77777777" w:rsidR="008A1A20" w:rsidRPr="00925185" w:rsidRDefault="008A1A20" w:rsidP="00015874">
            <w:pPr>
              <w:pStyle w:val="TAL"/>
            </w:pPr>
            <w:r w:rsidRPr="00925185">
              <w:t>PRACK</w:t>
            </w:r>
          </w:p>
        </w:tc>
        <w:tc>
          <w:tcPr>
            <w:tcW w:w="567" w:type="dxa"/>
          </w:tcPr>
          <w:p w14:paraId="0C074629" w14:textId="77777777" w:rsidR="008A1A20" w:rsidRPr="00925185" w:rsidRDefault="008A1A20" w:rsidP="00015874">
            <w:pPr>
              <w:pStyle w:val="TAC"/>
            </w:pPr>
            <w:r w:rsidRPr="00925185">
              <w:t>2</w:t>
            </w:r>
          </w:p>
        </w:tc>
        <w:tc>
          <w:tcPr>
            <w:tcW w:w="850" w:type="dxa"/>
          </w:tcPr>
          <w:p w14:paraId="0E1B58BB" w14:textId="77777777" w:rsidR="008A1A20" w:rsidRPr="00925185" w:rsidRDefault="008A1A20" w:rsidP="00015874">
            <w:pPr>
              <w:pStyle w:val="TAC"/>
            </w:pPr>
            <w:r w:rsidRPr="00925185">
              <w:t>P</w:t>
            </w:r>
          </w:p>
        </w:tc>
      </w:tr>
      <w:tr w:rsidR="008A1A20" w:rsidRPr="00925185" w14:paraId="2021F202" w14:textId="77777777" w:rsidTr="00015874">
        <w:trPr>
          <w:jc w:val="center"/>
        </w:trPr>
        <w:tc>
          <w:tcPr>
            <w:tcW w:w="567" w:type="dxa"/>
            <w:shd w:val="clear" w:color="auto" w:fill="auto"/>
          </w:tcPr>
          <w:p w14:paraId="717747AC" w14:textId="77777777" w:rsidR="008A1A20" w:rsidRPr="00925185" w:rsidRDefault="008A1A20" w:rsidP="00015874">
            <w:pPr>
              <w:pStyle w:val="TAC"/>
            </w:pPr>
            <w:r w:rsidRPr="00925185">
              <w:t>7</w:t>
            </w:r>
          </w:p>
        </w:tc>
        <w:tc>
          <w:tcPr>
            <w:tcW w:w="3969" w:type="dxa"/>
          </w:tcPr>
          <w:p w14:paraId="4502A799" w14:textId="77777777" w:rsidR="0040305E" w:rsidRDefault="008A1A20" w:rsidP="00015874">
            <w:pPr>
              <w:pStyle w:val="TAL"/>
              <w:rPr>
                <w:ins w:id="9" w:author="Zaman Riyaz" w:date="2021-08-05T14:39:00Z"/>
              </w:rPr>
            </w:pPr>
            <w:r w:rsidRPr="00925185">
              <w:rPr>
                <w:rFonts w:eastAsia="MS Gothic"/>
              </w:rPr>
              <w:t>SS responds to PRACK</w:t>
            </w:r>
            <w:r w:rsidRPr="00925185">
              <w:t>.</w:t>
            </w:r>
          </w:p>
          <w:p w14:paraId="08059523" w14:textId="04658096" w:rsidR="008A1A20" w:rsidRPr="00925185" w:rsidRDefault="008A1A20" w:rsidP="00015874">
            <w:pPr>
              <w:pStyle w:val="TAL"/>
            </w:pPr>
            <w:r w:rsidRPr="00925185">
              <w:t>(Step 5 of Annex A.15.1)</w:t>
            </w:r>
            <w:r w:rsidRPr="00925185">
              <w:rPr>
                <w:rFonts w:eastAsia="MS Gothic"/>
              </w:rPr>
              <w:t>.</w:t>
            </w:r>
          </w:p>
        </w:tc>
        <w:tc>
          <w:tcPr>
            <w:tcW w:w="720" w:type="dxa"/>
          </w:tcPr>
          <w:p w14:paraId="593718BC" w14:textId="77777777" w:rsidR="008A1A20" w:rsidRPr="00925185" w:rsidRDefault="008A1A20" w:rsidP="00015874">
            <w:pPr>
              <w:pStyle w:val="TAC"/>
            </w:pPr>
            <w:r w:rsidRPr="00925185">
              <w:t>&lt;--</w:t>
            </w:r>
          </w:p>
        </w:tc>
        <w:tc>
          <w:tcPr>
            <w:tcW w:w="2880" w:type="dxa"/>
          </w:tcPr>
          <w:p w14:paraId="31BCC6E7" w14:textId="77777777" w:rsidR="008A1A20" w:rsidRPr="00925185" w:rsidRDefault="008A1A20" w:rsidP="00015874">
            <w:pPr>
              <w:pStyle w:val="TAL"/>
            </w:pPr>
            <w:r w:rsidRPr="00925185">
              <w:t>200 OK</w:t>
            </w:r>
          </w:p>
        </w:tc>
        <w:tc>
          <w:tcPr>
            <w:tcW w:w="567" w:type="dxa"/>
          </w:tcPr>
          <w:p w14:paraId="32276742" w14:textId="77777777" w:rsidR="008A1A20" w:rsidRPr="00925185" w:rsidRDefault="008A1A20" w:rsidP="00015874">
            <w:pPr>
              <w:pStyle w:val="TAC"/>
            </w:pPr>
          </w:p>
        </w:tc>
        <w:tc>
          <w:tcPr>
            <w:tcW w:w="850" w:type="dxa"/>
          </w:tcPr>
          <w:p w14:paraId="2CB11290" w14:textId="77777777" w:rsidR="008A1A20" w:rsidRPr="00925185" w:rsidRDefault="008A1A20" w:rsidP="00015874">
            <w:pPr>
              <w:pStyle w:val="TAC"/>
            </w:pPr>
          </w:p>
        </w:tc>
      </w:tr>
      <w:tr w:rsidR="00DA00FB" w:rsidRPr="00925185" w14:paraId="3B53D7B9" w14:textId="77777777" w:rsidTr="00DA00FB">
        <w:trPr>
          <w:jc w:val="center"/>
          <w:ins w:id="10" w:author="Zaman Riyaz" w:date="2021-08-05T14:51:00Z"/>
        </w:trPr>
        <w:tc>
          <w:tcPr>
            <w:tcW w:w="567" w:type="dxa"/>
            <w:shd w:val="clear" w:color="auto" w:fill="auto"/>
          </w:tcPr>
          <w:p w14:paraId="2307BFEE" w14:textId="0DDA1FA3" w:rsidR="00DA00FB" w:rsidRPr="00925185" w:rsidRDefault="00DA00FB" w:rsidP="00DA00FB">
            <w:pPr>
              <w:pStyle w:val="TAC"/>
              <w:rPr>
                <w:ins w:id="11" w:author="Zaman Riyaz" w:date="2021-08-05T14:51:00Z"/>
              </w:rPr>
            </w:pPr>
            <w:ins w:id="12" w:author="Zaman Riyaz" w:date="2021-08-05T14:53:00Z">
              <w:r>
                <w:t>7A-7C</w:t>
              </w:r>
            </w:ins>
          </w:p>
        </w:tc>
        <w:tc>
          <w:tcPr>
            <w:tcW w:w="3969" w:type="dxa"/>
          </w:tcPr>
          <w:p w14:paraId="7B5AE559" w14:textId="7E18C5F6" w:rsidR="00DA00FB" w:rsidRPr="00925185" w:rsidRDefault="00DA00FB" w:rsidP="00DA00FB">
            <w:pPr>
              <w:pStyle w:val="TAL"/>
              <w:rPr>
                <w:ins w:id="13" w:author="Zaman Riyaz" w:date="2021-08-05T14:51:00Z"/>
                <w:rFonts w:eastAsia="MS Gothic"/>
              </w:rPr>
            </w:pPr>
            <w:ins w:id="14" w:author="Zaman Riyaz" w:date="2021-08-05T14:53:00Z">
              <w:r w:rsidRPr="00925185">
                <w:t xml:space="preserve">Steps </w:t>
              </w:r>
              <w:r>
                <w:t>10</w:t>
              </w:r>
              <w:r>
                <w:t>-</w:t>
              </w:r>
              <w:r>
                <w:t>12</w:t>
              </w:r>
              <w:r>
                <w:t xml:space="preserve"> </w:t>
              </w:r>
              <w:r w:rsidRPr="00925185">
                <w:t>from generic procedure specified in TS 38.508-1 [21] Table 4.9.</w:t>
              </w:r>
              <w:r>
                <w:t>24</w:t>
              </w:r>
              <w:r w:rsidRPr="00925185">
                <w:t xml:space="preserve"> are performed.</w:t>
              </w:r>
            </w:ins>
          </w:p>
        </w:tc>
        <w:tc>
          <w:tcPr>
            <w:tcW w:w="720" w:type="dxa"/>
            <w:vAlign w:val="bottom"/>
          </w:tcPr>
          <w:p w14:paraId="691D8A01" w14:textId="35856010" w:rsidR="00DA00FB" w:rsidRPr="00925185" w:rsidRDefault="00DA00FB" w:rsidP="00DA00FB">
            <w:pPr>
              <w:pStyle w:val="TAC"/>
              <w:rPr>
                <w:ins w:id="15" w:author="Zaman Riyaz" w:date="2021-08-05T14:51:00Z"/>
              </w:rPr>
            </w:pPr>
            <w:ins w:id="16" w:author="Zaman Riyaz" w:date="2021-08-05T14:54:00Z">
              <w:r w:rsidRPr="00925185">
                <w:t>-</w:t>
              </w:r>
            </w:ins>
          </w:p>
        </w:tc>
        <w:tc>
          <w:tcPr>
            <w:tcW w:w="2880" w:type="dxa"/>
            <w:vAlign w:val="bottom"/>
          </w:tcPr>
          <w:p w14:paraId="2D44402D" w14:textId="58C30B7F" w:rsidR="00DA00FB" w:rsidRPr="00925185" w:rsidRDefault="00DA00FB" w:rsidP="00DA00FB">
            <w:pPr>
              <w:pStyle w:val="TAL"/>
              <w:rPr>
                <w:ins w:id="17" w:author="Zaman Riyaz" w:date="2021-08-05T14:51:00Z"/>
              </w:rPr>
            </w:pPr>
            <w:ins w:id="18" w:author="Zaman Riyaz" w:date="2021-08-05T14:54:00Z">
              <w:r w:rsidRPr="00925185">
                <w:t>-</w:t>
              </w:r>
            </w:ins>
          </w:p>
        </w:tc>
        <w:tc>
          <w:tcPr>
            <w:tcW w:w="567" w:type="dxa"/>
            <w:vAlign w:val="bottom"/>
          </w:tcPr>
          <w:p w14:paraId="2E5EC2D5" w14:textId="4D9CDE21" w:rsidR="00DA00FB" w:rsidRPr="00925185" w:rsidRDefault="00DA00FB" w:rsidP="00DA00FB">
            <w:pPr>
              <w:pStyle w:val="TAC"/>
              <w:rPr>
                <w:ins w:id="19" w:author="Zaman Riyaz" w:date="2021-08-05T14:51:00Z"/>
              </w:rPr>
            </w:pPr>
            <w:ins w:id="20" w:author="Zaman Riyaz" w:date="2021-08-05T14:54:00Z">
              <w:r w:rsidRPr="00925185">
                <w:t>-</w:t>
              </w:r>
            </w:ins>
          </w:p>
        </w:tc>
        <w:tc>
          <w:tcPr>
            <w:tcW w:w="850" w:type="dxa"/>
            <w:vAlign w:val="bottom"/>
          </w:tcPr>
          <w:p w14:paraId="04653FF9" w14:textId="16026D69" w:rsidR="00DA00FB" w:rsidRPr="00925185" w:rsidRDefault="00DA00FB" w:rsidP="00DA00FB">
            <w:pPr>
              <w:pStyle w:val="TAC"/>
              <w:rPr>
                <w:ins w:id="21" w:author="Zaman Riyaz" w:date="2021-08-05T14:51:00Z"/>
              </w:rPr>
            </w:pPr>
            <w:ins w:id="22" w:author="Zaman Riyaz" w:date="2021-08-05T14:54:00Z">
              <w:r w:rsidRPr="00925185">
                <w:t>-</w:t>
              </w:r>
            </w:ins>
          </w:p>
        </w:tc>
      </w:tr>
      <w:tr w:rsidR="00DA00FB" w:rsidRPr="00925185" w14:paraId="7D990179" w14:textId="77777777" w:rsidTr="00015874">
        <w:trPr>
          <w:jc w:val="center"/>
        </w:trPr>
        <w:tc>
          <w:tcPr>
            <w:tcW w:w="567" w:type="dxa"/>
            <w:shd w:val="clear" w:color="auto" w:fill="auto"/>
          </w:tcPr>
          <w:p w14:paraId="514E0C72" w14:textId="77777777" w:rsidR="00DA00FB" w:rsidRPr="00925185" w:rsidRDefault="00DA00FB" w:rsidP="00DA00FB">
            <w:pPr>
              <w:pStyle w:val="TAC"/>
            </w:pPr>
            <w:r w:rsidRPr="00925185">
              <w:t>8</w:t>
            </w:r>
          </w:p>
        </w:tc>
        <w:tc>
          <w:tcPr>
            <w:tcW w:w="3969" w:type="dxa"/>
          </w:tcPr>
          <w:p w14:paraId="3A404376" w14:textId="77777777" w:rsidR="00DA00FB" w:rsidRPr="00925185" w:rsidRDefault="00DA00FB" w:rsidP="00DA00FB">
            <w:pPr>
              <w:pStyle w:val="TAL"/>
            </w:pPr>
            <w:r w:rsidRPr="00925185">
              <w:rPr>
                <w:rFonts w:eastAsia="MS Gothic"/>
              </w:rPr>
              <w:t>Check: Does UE send a second SDP offer in an UPDATE request</w:t>
            </w:r>
            <w:r w:rsidRPr="00925185">
              <w:t>?</w:t>
            </w:r>
          </w:p>
          <w:p w14:paraId="4E68DBBC" w14:textId="77777777" w:rsidR="00DA00FB" w:rsidRPr="00925185" w:rsidRDefault="00DA00FB" w:rsidP="00DA00FB">
            <w:pPr>
              <w:pStyle w:val="TAL"/>
            </w:pPr>
            <w:r w:rsidRPr="00925185">
              <w:t>(Step 6 of Annex A.15.1)</w:t>
            </w:r>
          </w:p>
        </w:tc>
        <w:tc>
          <w:tcPr>
            <w:tcW w:w="720" w:type="dxa"/>
          </w:tcPr>
          <w:p w14:paraId="27C29B48" w14:textId="77777777" w:rsidR="00DA00FB" w:rsidRPr="00925185" w:rsidRDefault="00DA00FB" w:rsidP="00DA00FB">
            <w:pPr>
              <w:pStyle w:val="TAC"/>
            </w:pPr>
            <w:r w:rsidRPr="00925185">
              <w:t>--&gt;</w:t>
            </w:r>
          </w:p>
        </w:tc>
        <w:tc>
          <w:tcPr>
            <w:tcW w:w="2880" w:type="dxa"/>
          </w:tcPr>
          <w:p w14:paraId="6FCBE6C8" w14:textId="77777777" w:rsidR="00DA00FB" w:rsidRPr="00925185" w:rsidRDefault="00DA00FB" w:rsidP="00DA00FB">
            <w:pPr>
              <w:pStyle w:val="TAL"/>
            </w:pPr>
            <w:r w:rsidRPr="00925185">
              <w:t>UPDATE</w:t>
            </w:r>
          </w:p>
        </w:tc>
        <w:tc>
          <w:tcPr>
            <w:tcW w:w="567" w:type="dxa"/>
          </w:tcPr>
          <w:p w14:paraId="7C616763" w14:textId="77777777" w:rsidR="00DA00FB" w:rsidRPr="00925185" w:rsidRDefault="00DA00FB" w:rsidP="00DA00FB">
            <w:pPr>
              <w:pStyle w:val="TAC"/>
            </w:pPr>
            <w:r w:rsidRPr="00925185">
              <w:t>3</w:t>
            </w:r>
          </w:p>
        </w:tc>
        <w:tc>
          <w:tcPr>
            <w:tcW w:w="850" w:type="dxa"/>
          </w:tcPr>
          <w:p w14:paraId="3FC82DFC" w14:textId="77777777" w:rsidR="00DA00FB" w:rsidRPr="00925185" w:rsidRDefault="00DA00FB" w:rsidP="00DA00FB">
            <w:pPr>
              <w:pStyle w:val="TAC"/>
            </w:pPr>
            <w:r w:rsidRPr="00925185">
              <w:t>P</w:t>
            </w:r>
          </w:p>
        </w:tc>
      </w:tr>
      <w:tr w:rsidR="00DA00FB" w:rsidRPr="00925185" w14:paraId="74D0DDFA" w14:textId="77777777" w:rsidTr="00015874">
        <w:trPr>
          <w:jc w:val="center"/>
        </w:trPr>
        <w:tc>
          <w:tcPr>
            <w:tcW w:w="567" w:type="dxa"/>
            <w:shd w:val="clear" w:color="auto" w:fill="auto"/>
          </w:tcPr>
          <w:p w14:paraId="71DA727E" w14:textId="77777777" w:rsidR="00DA00FB" w:rsidRPr="00925185" w:rsidRDefault="00DA00FB" w:rsidP="00DA00FB">
            <w:pPr>
              <w:pStyle w:val="TAC"/>
            </w:pPr>
            <w:r w:rsidRPr="00925185">
              <w:t>9</w:t>
            </w:r>
          </w:p>
        </w:tc>
        <w:tc>
          <w:tcPr>
            <w:tcW w:w="3969" w:type="dxa"/>
          </w:tcPr>
          <w:p w14:paraId="64674F92" w14:textId="77777777" w:rsidR="00DA00FB" w:rsidRPr="00925185" w:rsidRDefault="00DA00FB" w:rsidP="00DA00FB">
            <w:pPr>
              <w:pStyle w:val="TAL"/>
              <w:rPr>
                <w:rFonts w:eastAsia="MS Gothic"/>
              </w:rPr>
            </w:pPr>
            <w:r w:rsidRPr="00925185">
              <w:rPr>
                <w:rFonts w:eastAsia="MS Gothic"/>
              </w:rPr>
              <w:t>SS responds to UPDATE.</w:t>
            </w:r>
          </w:p>
          <w:p w14:paraId="6A64815B" w14:textId="77777777" w:rsidR="00DA00FB" w:rsidRPr="00925185" w:rsidRDefault="00DA00FB" w:rsidP="00DA00FB">
            <w:pPr>
              <w:pStyle w:val="TAL"/>
            </w:pPr>
            <w:r w:rsidRPr="00925185">
              <w:t>(Step 7 of Annex A.15.1)</w:t>
            </w:r>
          </w:p>
        </w:tc>
        <w:tc>
          <w:tcPr>
            <w:tcW w:w="720" w:type="dxa"/>
          </w:tcPr>
          <w:p w14:paraId="2CC380C9" w14:textId="77777777" w:rsidR="00DA00FB" w:rsidRPr="00925185" w:rsidRDefault="00DA00FB" w:rsidP="00DA00FB">
            <w:pPr>
              <w:pStyle w:val="TAC"/>
            </w:pPr>
            <w:r w:rsidRPr="00925185">
              <w:t>&lt;--</w:t>
            </w:r>
          </w:p>
        </w:tc>
        <w:tc>
          <w:tcPr>
            <w:tcW w:w="2880" w:type="dxa"/>
          </w:tcPr>
          <w:p w14:paraId="63307B1B" w14:textId="77777777" w:rsidR="00DA00FB" w:rsidRPr="00925185" w:rsidRDefault="00DA00FB" w:rsidP="00DA00FB">
            <w:pPr>
              <w:pStyle w:val="TAL"/>
            </w:pPr>
            <w:r w:rsidRPr="00925185">
              <w:t>200 OK</w:t>
            </w:r>
          </w:p>
        </w:tc>
        <w:tc>
          <w:tcPr>
            <w:tcW w:w="567" w:type="dxa"/>
          </w:tcPr>
          <w:p w14:paraId="55EF9DB7" w14:textId="77777777" w:rsidR="00DA00FB" w:rsidRPr="00925185" w:rsidRDefault="00DA00FB" w:rsidP="00DA00FB">
            <w:pPr>
              <w:pStyle w:val="TAC"/>
            </w:pPr>
          </w:p>
        </w:tc>
        <w:tc>
          <w:tcPr>
            <w:tcW w:w="850" w:type="dxa"/>
          </w:tcPr>
          <w:p w14:paraId="64824654" w14:textId="77777777" w:rsidR="00DA00FB" w:rsidRPr="00925185" w:rsidRDefault="00DA00FB" w:rsidP="00DA00FB">
            <w:pPr>
              <w:pStyle w:val="TAC"/>
            </w:pPr>
          </w:p>
        </w:tc>
      </w:tr>
      <w:tr w:rsidR="00DA00FB" w:rsidRPr="00925185" w14:paraId="74EAA6D1" w14:textId="77777777" w:rsidTr="00015874">
        <w:trPr>
          <w:jc w:val="center"/>
        </w:trPr>
        <w:tc>
          <w:tcPr>
            <w:tcW w:w="567" w:type="dxa"/>
            <w:shd w:val="clear" w:color="auto" w:fill="auto"/>
          </w:tcPr>
          <w:p w14:paraId="0BE0BB61" w14:textId="77777777" w:rsidR="00DA00FB" w:rsidRPr="00925185" w:rsidRDefault="00DA00FB" w:rsidP="00DA00FB">
            <w:pPr>
              <w:pStyle w:val="TAC"/>
            </w:pPr>
            <w:r w:rsidRPr="00925185">
              <w:t>10</w:t>
            </w:r>
          </w:p>
        </w:tc>
        <w:tc>
          <w:tcPr>
            <w:tcW w:w="3969" w:type="dxa"/>
          </w:tcPr>
          <w:p w14:paraId="47813FF2" w14:textId="77777777" w:rsidR="00DA00FB" w:rsidRPr="00925185" w:rsidRDefault="00DA00FB" w:rsidP="00DA00FB">
            <w:pPr>
              <w:pStyle w:val="TAL"/>
              <w:rPr>
                <w:rFonts w:eastAsia="MS Gothic"/>
              </w:rPr>
            </w:pPr>
            <w:r w:rsidRPr="00925185">
              <w:rPr>
                <w:rFonts w:eastAsia="MS Gothic"/>
              </w:rPr>
              <w:t>SS sends 180 Ringing reliably.</w:t>
            </w:r>
          </w:p>
          <w:p w14:paraId="447EFA3C" w14:textId="77777777" w:rsidR="00DA00FB" w:rsidRPr="00925185" w:rsidRDefault="00DA00FB" w:rsidP="00DA00FB">
            <w:pPr>
              <w:pStyle w:val="TAL"/>
            </w:pPr>
            <w:r w:rsidRPr="00925185">
              <w:t>(Step 8 of Annex A.15.1)</w:t>
            </w:r>
          </w:p>
        </w:tc>
        <w:tc>
          <w:tcPr>
            <w:tcW w:w="720" w:type="dxa"/>
          </w:tcPr>
          <w:p w14:paraId="5652A909" w14:textId="77777777" w:rsidR="00DA00FB" w:rsidRPr="00925185" w:rsidRDefault="00DA00FB" w:rsidP="00DA00FB">
            <w:pPr>
              <w:pStyle w:val="TAC"/>
            </w:pPr>
            <w:r w:rsidRPr="00925185">
              <w:t>&lt;--</w:t>
            </w:r>
          </w:p>
        </w:tc>
        <w:tc>
          <w:tcPr>
            <w:tcW w:w="2880" w:type="dxa"/>
          </w:tcPr>
          <w:p w14:paraId="3C2BA4EC" w14:textId="77777777" w:rsidR="00DA00FB" w:rsidRPr="00925185" w:rsidRDefault="00DA00FB" w:rsidP="00DA00FB">
            <w:pPr>
              <w:pStyle w:val="TAL"/>
            </w:pPr>
            <w:r w:rsidRPr="00925185">
              <w:t>180 Ringing</w:t>
            </w:r>
          </w:p>
        </w:tc>
        <w:tc>
          <w:tcPr>
            <w:tcW w:w="567" w:type="dxa"/>
          </w:tcPr>
          <w:p w14:paraId="7162C5BA" w14:textId="77777777" w:rsidR="00DA00FB" w:rsidRPr="00925185" w:rsidRDefault="00DA00FB" w:rsidP="00DA00FB">
            <w:pPr>
              <w:pStyle w:val="TAC"/>
            </w:pPr>
          </w:p>
        </w:tc>
        <w:tc>
          <w:tcPr>
            <w:tcW w:w="850" w:type="dxa"/>
          </w:tcPr>
          <w:p w14:paraId="75486229" w14:textId="77777777" w:rsidR="00DA00FB" w:rsidRPr="00925185" w:rsidRDefault="00DA00FB" w:rsidP="00DA00FB">
            <w:pPr>
              <w:pStyle w:val="TAC"/>
            </w:pPr>
          </w:p>
        </w:tc>
      </w:tr>
      <w:tr w:rsidR="00DA00FB" w:rsidRPr="00925185" w14:paraId="7EBAA0BD" w14:textId="77777777" w:rsidTr="00015874">
        <w:trPr>
          <w:jc w:val="center"/>
        </w:trPr>
        <w:tc>
          <w:tcPr>
            <w:tcW w:w="567" w:type="dxa"/>
            <w:shd w:val="clear" w:color="auto" w:fill="auto"/>
          </w:tcPr>
          <w:p w14:paraId="690E9DBA" w14:textId="77777777" w:rsidR="00DA00FB" w:rsidRPr="00925185" w:rsidRDefault="00DA00FB" w:rsidP="00DA00FB">
            <w:pPr>
              <w:pStyle w:val="TAC"/>
            </w:pPr>
            <w:r w:rsidRPr="00925185">
              <w:t>11</w:t>
            </w:r>
          </w:p>
        </w:tc>
        <w:tc>
          <w:tcPr>
            <w:tcW w:w="3969" w:type="dxa"/>
          </w:tcPr>
          <w:p w14:paraId="70C5E7DF" w14:textId="77777777" w:rsidR="00DA00FB" w:rsidRPr="00925185" w:rsidRDefault="00DA00FB" w:rsidP="00DA00FB">
            <w:pPr>
              <w:pStyle w:val="TAL"/>
              <w:rPr>
                <w:rFonts w:eastAsia="MS Gothic"/>
              </w:rPr>
            </w:pPr>
            <w:r w:rsidRPr="00925185">
              <w:rPr>
                <w:rFonts w:eastAsia="MS Gothic"/>
              </w:rPr>
              <w:t>Check: Does UE acknowledge reception of 180 Ringing?</w:t>
            </w:r>
          </w:p>
          <w:p w14:paraId="735D4727" w14:textId="77777777" w:rsidR="00DA00FB" w:rsidRPr="00925185" w:rsidRDefault="00DA00FB" w:rsidP="00DA00FB">
            <w:pPr>
              <w:pStyle w:val="TAL"/>
            </w:pPr>
            <w:r w:rsidRPr="00925185">
              <w:t>(Step 9 of Annex A.15.1)</w:t>
            </w:r>
          </w:p>
        </w:tc>
        <w:tc>
          <w:tcPr>
            <w:tcW w:w="720" w:type="dxa"/>
          </w:tcPr>
          <w:p w14:paraId="5C7F87CC" w14:textId="77777777" w:rsidR="00DA00FB" w:rsidRPr="00925185" w:rsidRDefault="00DA00FB" w:rsidP="00DA00FB">
            <w:pPr>
              <w:pStyle w:val="TAC"/>
            </w:pPr>
            <w:r w:rsidRPr="00925185">
              <w:t>--&gt;</w:t>
            </w:r>
          </w:p>
        </w:tc>
        <w:tc>
          <w:tcPr>
            <w:tcW w:w="2880" w:type="dxa"/>
          </w:tcPr>
          <w:p w14:paraId="238974DA" w14:textId="77777777" w:rsidR="00DA00FB" w:rsidRPr="00925185" w:rsidRDefault="00DA00FB" w:rsidP="00DA00FB">
            <w:pPr>
              <w:pStyle w:val="TAL"/>
            </w:pPr>
            <w:r w:rsidRPr="00925185">
              <w:t>PRACK</w:t>
            </w:r>
          </w:p>
        </w:tc>
        <w:tc>
          <w:tcPr>
            <w:tcW w:w="567" w:type="dxa"/>
          </w:tcPr>
          <w:p w14:paraId="6B549D91" w14:textId="77777777" w:rsidR="00DA00FB" w:rsidRPr="00925185" w:rsidRDefault="00DA00FB" w:rsidP="00DA00FB">
            <w:pPr>
              <w:pStyle w:val="TAC"/>
            </w:pPr>
            <w:r w:rsidRPr="00925185">
              <w:t>4</w:t>
            </w:r>
          </w:p>
        </w:tc>
        <w:tc>
          <w:tcPr>
            <w:tcW w:w="850" w:type="dxa"/>
          </w:tcPr>
          <w:p w14:paraId="282DC3BB" w14:textId="77777777" w:rsidR="00DA00FB" w:rsidRPr="00925185" w:rsidRDefault="00DA00FB" w:rsidP="00DA00FB">
            <w:pPr>
              <w:pStyle w:val="TAC"/>
            </w:pPr>
            <w:r w:rsidRPr="00925185">
              <w:t>P</w:t>
            </w:r>
          </w:p>
        </w:tc>
      </w:tr>
      <w:tr w:rsidR="00DA00FB" w:rsidRPr="00925185" w14:paraId="35D4DE63" w14:textId="77777777" w:rsidTr="00015874">
        <w:trPr>
          <w:jc w:val="center"/>
        </w:trPr>
        <w:tc>
          <w:tcPr>
            <w:tcW w:w="567" w:type="dxa"/>
            <w:shd w:val="clear" w:color="auto" w:fill="auto"/>
          </w:tcPr>
          <w:p w14:paraId="58B5819F" w14:textId="77777777" w:rsidR="00DA00FB" w:rsidRPr="00925185" w:rsidRDefault="00DA00FB" w:rsidP="00DA00FB">
            <w:pPr>
              <w:pStyle w:val="TAC"/>
            </w:pPr>
            <w:r w:rsidRPr="00925185">
              <w:t>12</w:t>
            </w:r>
          </w:p>
        </w:tc>
        <w:tc>
          <w:tcPr>
            <w:tcW w:w="3969" w:type="dxa"/>
          </w:tcPr>
          <w:p w14:paraId="463AA07B" w14:textId="77777777" w:rsidR="00DA00FB" w:rsidRPr="00925185" w:rsidRDefault="00DA00FB" w:rsidP="00DA00FB">
            <w:pPr>
              <w:pStyle w:val="TAL"/>
              <w:rPr>
                <w:rFonts w:eastAsia="MS Gothic"/>
              </w:rPr>
            </w:pPr>
            <w:r w:rsidRPr="00925185">
              <w:rPr>
                <w:rFonts w:eastAsia="MS Gothic"/>
              </w:rPr>
              <w:t>SS responds to PRACK.</w:t>
            </w:r>
          </w:p>
          <w:p w14:paraId="522B61DA" w14:textId="77777777" w:rsidR="00DA00FB" w:rsidRPr="00925185" w:rsidRDefault="00DA00FB" w:rsidP="00DA00FB">
            <w:pPr>
              <w:pStyle w:val="TAL"/>
            </w:pPr>
            <w:r w:rsidRPr="00925185">
              <w:t>(Step 10 of Annex A.15.1)</w:t>
            </w:r>
          </w:p>
        </w:tc>
        <w:tc>
          <w:tcPr>
            <w:tcW w:w="720" w:type="dxa"/>
          </w:tcPr>
          <w:p w14:paraId="6555D9DC" w14:textId="77777777" w:rsidR="00DA00FB" w:rsidRPr="00925185" w:rsidRDefault="00DA00FB" w:rsidP="00DA00FB">
            <w:pPr>
              <w:pStyle w:val="TAC"/>
            </w:pPr>
            <w:r w:rsidRPr="00925185">
              <w:t>&lt;--</w:t>
            </w:r>
          </w:p>
        </w:tc>
        <w:tc>
          <w:tcPr>
            <w:tcW w:w="2880" w:type="dxa"/>
          </w:tcPr>
          <w:p w14:paraId="2993BBD1" w14:textId="77777777" w:rsidR="00DA00FB" w:rsidRPr="00925185" w:rsidRDefault="00DA00FB" w:rsidP="00DA00FB">
            <w:pPr>
              <w:pStyle w:val="TAL"/>
            </w:pPr>
            <w:r w:rsidRPr="00925185">
              <w:t>200 OK</w:t>
            </w:r>
          </w:p>
        </w:tc>
        <w:tc>
          <w:tcPr>
            <w:tcW w:w="567" w:type="dxa"/>
          </w:tcPr>
          <w:p w14:paraId="2399142C" w14:textId="77777777" w:rsidR="00DA00FB" w:rsidRPr="00925185" w:rsidRDefault="00DA00FB" w:rsidP="00DA00FB">
            <w:pPr>
              <w:pStyle w:val="TAC"/>
            </w:pPr>
          </w:p>
        </w:tc>
        <w:tc>
          <w:tcPr>
            <w:tcW w:w="850" w:type="dxa"/>
          </w:tcPr>
          <w:p w14:paraId="42A7AE41" w14:textId="77777777" w:rsidR="00DA00FB" w:rsidRPr="00925185" w:rsidRDefault="00DA00FB" w:rsidP="00DA00FB">
            <w:pPr>
              <w:pStyle w:val="TAC"/>
            </w:pPr>
          </w:p>
        </w:tc>
      </w:tr>
      <w:tr w:rsidR="00DA00FB" w:rsidRPr="00925185" w14:paraId="5193988E" w14:textId="77777777" w:rsidTr="00015874">
        <w:trPr>
          <w:jc w:val="center"/>
        </w:trPr>
        <w:tc>
          <w:tcPr>
            <w:tcW w:w="567" w:type="dxa"/>
            <w:shd w:val="clear" w:color="auto" w:fill="auto"/>
          </w:tcPr>
          <w:p w14:paraId="42644F96" w14:textId="77777777" w:rsidR="00DA00FB" w:rsidRPr="00925185" w:rsidRDefault="00DA00FB" w:rsidP="00DA00FB">
            <w:pPr>
              <w:pStyle w:val="TAC"/>
            </w:pPr>
            <w:r w:rsidRPr="00925185">
              <w:t>13</w:t>
            </w:r>
          </w:p>
        </w:tc>
        <w:tc>
          <w:tcPr>
            <w:tcW w:w="3969" w:type="dxa"/>
          </w:tcPr>
          <w:p w14:paraId="1D4DFC3F" w14:textId="77777777" w:rsidR="00DA00FB" w:rsidRPr="00925185" w:rsidRDefault="00DA00FB" w:rsidP="00DA00FB">
            <w:pPr>
              <w:pStyle w:val="TAL"/>
              <w:rPr>
                <w:rFonts w:eastAsia="MS Gothic"/>
              </w:rPr>
            </w:pPr>
            <w:r w:rsidRPr="00925185">
              <w:rPr>
                <w:rFonts w:eastAsia="MS Gothic"/>
              </w:rPr>
              <w:t>SS responds to INVITE.</w:t>
            </w:r>
          </w:p>
          <w:p w14:paraId="53D2ACB1" w14:textId="77777777" w:rsidR="00DA00FB" w:rsidRPr="00925185" w:rsidRDefault="00DA00FB" w:rsidP="00DA00FB">
            <w:pPr>
              <w:pStyle w:val="TAL"/>
            </w:pPr>
            <w:r w:rsidRPr="00925185">
              <w:t>(Step 11 of Annex A.15.1)</w:t>
            </w:r>
          </w:p>
        </w:tc>
        <w:tc>
          <w:tcPr>
            <w:tcW w:w="720" w:type="dxa"/>
          </w:tcPr>
          <w:p w14:paraId="5437D7CB" w14:textId="77777777" w:rsidR="00DA00FB" w:rsidRPr="00925185" w:rsidRDefault="00DA00FB" w:rsidP="00DA00FB">
            <w:pPr>
              <w:pStyle w:val="TAC"/>
            </w:pPr>
            <w:r w:rsidRPr="00925185">
              <w:t>&lt;--</w:t>
            </w:r>
          </w:p>
        </w:tc>
        <w:tc>
          <w:tcPr>
            <w:tcW w:w="2880" w:type="dxa"/>
          </w:tcPr>
          <w:p w14:paraId="7D5E6A3F" w14:textId="77777777" w:rsidR="00DA00FB" w:rsidRPr="00925185" w:rsidRDefault="00DA00FB" w:rsidP="00DA00FB">
            <w:pPr>
              <w:pStyle w:val="TAL"/>
            </w:pPr>
            <w:r w:rsidRPr="00925185">
              <w:t>200 OK</w:t>
            </w:r>
          </w:p>
        </w:tc>
        <w:tc>
          <w:tcPr>
            <w:tcW w:w="567" w:type="dxa"/>
          </w:tcPr>
          <w:p w14:paraId="2A1EFB7C" w14:textId="77777777" w:rsidR="00DA00FB" w:rsidRPr="00925185" w:rsidRDefault="00DA00FB" w:rsidP="00DA00FB">
            <w:pPr>
              <w:pStyle w:val="TAC"/>
            </w:pPr>
          </w:p>
        </w:tc>
        <w:tc>
          <w:tcPr>
            <w:tcW w:w="850" w:type="dxa"/>
          </w:tcPr>
          <w:p w14:paraId="01A27C9F" w14:textId="77777777" w:rsidR="00DA00FB" w:rsidRPr="00925185" w:rsidRDefault="00DA00FB" w:rsidP="00DA00FB">
            <w:pPr>
              <w:pStyle w:val="TAC"/>
            </w:pPr>
          </w:p>
        </w:tc>
      </w:tr>
      <w:tr w:rsidR="00DA00FB" w:rsidRPr="00925185" w14:paraId="24756911" w14:textId="77777777" w:rsidTr="00015874">
        <w:trPr>
          <w:jc w:val="center"/>
        </w:trPr>
        <w:tc>
          <w:tcPr>
            <w:tcW w:w="567" w:type="dxa"/>
            <w:shd w:val="clear" w:color="auto" w:fill="auto"/>
          </w:tcPr>
          <w:p w14:paraId="265073A7" w14:textId="77777777" w:rsidR="00DA00FB" w:rsidRPr="00925185" w:rsidRDefault="00DA00FB" w:rsidP="00DA00FB">
            <w:pPr>
              <w:pStyle w:val="TAC"/>
            </w:pPr>
            <w:r w:rsidRPr="00925185">
              <w:t>14</w:t>
            </w:r>
          </w:p>
        </w:tc>
        <w:tc>
          <w:tcPr>
            <w:tcW w:w="3969" w:type="dxa"/>
          </w:tcPr>
          <w:p w14:paraId="77719A77" w14:textId="77777777" w:rsidR="00DA00FB" w:rsidRPr="00925185" w:rsidRDefault="00DA00FB" w:rsidP="00DA00FB">
            <w:pPr>
              <w:pStyle w:val="TAL"/>
              <w:rPr>
                <w:rFonts w:eastAsia="MS Gothic"/>
              </w:rPr>
            </w:pPr>
            <w:r w:rsidRPr="00925185">
              <w:rPr>
                <w:rFonts w:eastAsia="MS Gothic"/>
              </w:rPr>
              <w:t>Check: Does UE acknowledge?</w:t>
            </w:r>
          </w:p>
          <w:p w14:paraId="5C3FCE66" w14:textId="77777777" w:rsidR="00DA00FB" w:rsidRPr="00925185" w:rsidRDefault="00DA00FB" w:rsidP="00DA00FB">
            <w:pPr>
              <w:pStyle w:val="TAL"/>
            </w:pPr>
            <w:r w:rsidRPr="00925185">
              <w:t>(Step 12 of Annex A.15.1)</w:t>
            </w:r>
          </w:p>
        </w:tc>
        <w:tc>
          <w:tcPr>
            <w:tcW w:w="720" w:type="dxa"/>
          </w:tcPr>
          <w:p w14:paraId="16DE12F9" w14:textId="77777777" w:rsidR="00DA00FB" w:rsidRPr="00925185" w:rsidRDefault="00DA00FB" w:rsidP="00DA00FB">
            <w:pPr>
              <w:pStyle w:val="TAC"/>
            </w:pPr>
            <w:r w:rsidRPr="00925185">
              <w:t>--&gt;</w:t>
            </w:r>
          </w:p>
        </w:tc>
        <w:tc>
          <w:tcPr>
            <w:tcW w:w="2880" w:type="dxa"/>
          </w:tcPr>
          <w:p w14:paraId="608A8DDB" w14:textId="77777777" w:rsidR="00DA00FB" w:rsidRPr="00925185" w:rsidRDefault="00DA00FB" w:rsidP="00DA00FB">
            <w:pPr>
              <w:pStyle w:val="TAL"/>
            </w:pPr>
            <w:r w:rsidRPr="00925185">
              <w:t>ACK</w:t>
            </w:r>
          </w:p>
        </w:tc>
        <w:tc>
          <w:tcPr>
            <w:tcW w:w="567" w:type="dxa"/>
          </w:tcPr>
          <w:p w14:paraId="3E70FBA0" w14:textId="77777777" w:rsidR="00DA00FB" w:rsidRPr="00925185" w:rsidRDefault="00DA00FB" w:rsidP="00DA00FB">
            <w:pPr>
              <w:pStyle w:val="TAC"/>
            </w:pPr>
            <w:r w:rsidRPr="00925185">
              <w:t>5</w:t>
            </w:r>
          </w:p>
        </w:tc>
        <w:tc>
          <w:tcPr>
            <w:tcW w:w="850" w:type="dxa"/>
          </w:tcPr>
          <w:p w14:paraId="0F7206A4" w14:textId="77777777" w:rsidR="00DA00FB" w:rsidRPr="00925185" w:rsidRDefault="00DA00FB" w:rsidP="00DA00FB">
            <w:pPr>
              <w:pStyle w:val="TAC"/>
            </w:pPr>
            <w:r w:rsidRPr="00925185">
              <w:t>P</w:t>
            </w:r>
          </w:p>
        </w:tc>
      </w:tr>
    </w:tbl>
    <w:p w14:paraId="474C8073" w14:textId="77777777" w:rsidR="008A1A20" w:rsidRPr="00925185" w:rsidRDefault="008A1A20" w:rsidP="008A1A20"/>
    <w:p w14:paraId="5CE89C5C" w14:textId="77777777" w:rsidR="008A1A20" w:rsidRPr="00925185" w:rsidRDefault="008A1A20" w:rsidP="008A1A20">
      <w:pPr>
        <w:pStyle w:val="H6"/>
      </w:pPr>
      <w:r w:rsidRPr="00925185">
        <w:t>7.14.3.3</w:t>
      </w:r>
      <w:r w:rsidRPr="00925185">
        <w:tab/>
        <w:t>Specific message contents</w:t>
      </w:r>
    </w:p>
    <w:p w14:paraId="62C3546E" w14:textId="77777777" w:rsidR="008A1A20" w:rsidRPr="00925185" w:rsidRDefault="008A1A20" w:rsidP="008A1A20">
      <w:r w:rsidRPr="00925185">
        <w:t>None as fully described in Annex A.15.1</w:t>
      </w:r>
    </w:p>
    <w:p w14:paraId="4DAD83D2" w14:textId="77777777" w:rsidR="007628D6" w:rsidRPr="00ED278A" w:rsidRDefault="007628D6" w:rsidP="008A1A20">
      <w:pPr>
        <w:pStyle w:val="Heading2"/>
        <w:rPr>
          <w:rFonts w:ascii="Calibri" w:hAnsi="Calibri" w:cs="Calibri"/>
          <w:noProof/>
          <w:szCs w:val="22"/>
        </w:rPr>
      </w:pPr>
    </w:p>
    <w:sectPr w:rsidR="007628D6" w:rsidRPr="00ED2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A5BF9" w14:textId="77777777" w:rsidR="00494F00" w:rsidRDefault="00494F00">
      <w:r>
        <w:separator/>
      </w:r>
    </w:p>
  </w:endnote>
  <w:endnote w:type="continuationSeparator" w:id="0">
    <w:p w14:paraId="53ECAB0E" w14:textId="77777777" w:rsidR="00494F00" w:rsidRDefault="0049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9598D"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D6491"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B244C"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85949" w14:textId="77777777" w:rsidR="00494F00" w:rsidRDefault="00494F00">
      <w:r>
        <w:separator/>
      </w:r>
    </w:p>
  </w:footnote>
  <w:footnote w:type="continuationSeparator" w:id="0">
    <w:p w14:paraId="40F544A2" w14:textId="77777777" w:rsidR="00494F00" w:rsidRDefault="00494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5C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8F8B2"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8E2A9"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3702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52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357725"/>
    <w:multiLevelType w:val="hybridMultilevel"/>
    <w:tmpl w:val="322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D0C00AF"/>
    <w:multiLevelType w:val="hybridMultilevel"/>
    <w:tmpl w:val="4C0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39953BF"/>
    <w:multiLevelType w:val="hybridMultilevel"/>
    <w:tmpl w:val="9A3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77697"/>
    <w:multiLevelType w:val="hybridMultilevel"/>
    <w:tmpl w:val="EA38FB04"/>
    <w:lvl w:ilvl="0" w:tplc="CE5A0CD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DBB6855"/>
    <w:multiLevelType w:val="hybridMultilevel"/>
    <w:tmpl w:val="C0BEC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60B75"/>
    <w:multiLevelType w:val="hybridMultilevel"/>
    <w:tmpl w:val="13AAE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2973C5A"/>
    <w:multiLevelType w:val="hybridMultilevel"/>
    <w:tmpl w:val="B44C6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9879A3"/>
    <w:multiLevelType w:val="hybridMultilevel"/>
    <w:tmpl w:val="3AEE0D70"/>
    <w:lvl w:ilvl="0" w:tplc="2482F4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3F293D"/>
    <w:multiLevelType w:val="hybridMultilevel"/>
    <w:tmpl w:val="BA640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C80989"/>
    <w:multiLevelType w:val="hybridMultilevel"/>
    <w:tmpl w:val="50A05A9E"/>
    <w:lvl w:ilvl="0" w:tplc="B2B8F2EC">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0B0B49"/>
    <w:multiLevelType w:val="hybridMultilevel"/>
    <w:tmpl w:val="E46A5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5"/>
  </w:num>
  <w:num w:numId="4">
    <w:abstractNumId w:val="29"/>
  </w:num>
  <w:num w:numId="5">
    <w:abstractNumId w:val="10"/>
  </w:num>
  <w:num w:numId="6">
    <w:abstractNumId w:val="15"/>
  </w:num>
  <w:num w:numId="7">
    <w:abstractNumId w:val="11"/>
  </w:num>
  <w:num w:numId="8">
    <w:abstractNumId w:val="18"/>
  </w:num>
  <w:num w:numId="9">
    <w:abstractNumId w:val="27"/>
  </w:num>
  <w:num w:numId="10">
    <w:abstractNumId w:val="7"/>
  </w:num>
  <w:num w:numId="11">
    <w:abstractNumId w:val="26"/>
  </w:num>
  <w:num w:numId="12">
    <w:abstractNumId w:val="2"/>
  </w:num>
  <w:num w:numId="13">
    <w:abstractNumId w:val="30"/>
  </w:num>
  <w:num w:numId="14">
    <w:abstractNumId w:val="14"/>
  </w:num>
  <w:num w:numId="15">
    <w:abstractNumId w:val="23"/>
  </w:num>
  <w:num w:numId="16">
    <w:abstractNumId w:val="25"/>
  </w:num>
  <w:num w:numId="17">
    <w:abstractNumId w:val="4"/>
  </w:num>
  <w:num w:numId="18">
    <w:abstractNumId w:val="21"/>
  </w:num>
  <w:num w:numId="19">
    <w:abstractNumId w:val="19"/>
  </w:num>
  <w:num w:numId="20">
    <w:abstractNumId w:val="24"/>
  </w:num>
  <w:num w:numId="21">
    <w:abstractNumId w:val="31"/>
  </w:num>
  <w:num w:numId="22">
    <w:abstractNumId w:val="8"/>
  </w:num>
  <w:num w:numId="23">
    <w:abstractNumId w:val="3"/>
  </w:num>
  <w:num w:numId="24">
    <w:abstractNumId w:val="22"/>
  </w:num>
  <w:num w:numId="25">
    <w:abstractNumId w:val="17"/>
  </w:num>
  <w:num w:numId="26">
    <w:abstractNumId w:val="6"/>
  </w:num>
  <w:num w:numId="27">
    <w:abstractNumId w:val="9"/>
  </w:num>
  <w:num w:numId="28">
    <w:abstractNumId w:val="16"/>
  </w:num>
  <w:num w:numId="29">
    <w:abstractNumId w:val="28"/>
  </w:num>
  <w:num w:numId="30">
    <w:abstractNumId w:val="12"/>
  </w:num>
  <w:num w:numId="31">
    <w:abstractNumId w:val="20"/>
  </w:num>
  <w:num w:numId="32">
    <w:abstractNumId w:val="13"/>
  </w:num>
  <w:num w:numId="3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1D"/>
    <w:rsid w:val="00022E4A"/>
    <w:rsid w:val="00022EFF"/>
    <w:rsid w:val="000233D5"/>
    <w:rsid w:val="0002727B"/>
    <w:rsid w:val="00037D44"/>
    <w:rsid w:val="000411AB"/>
    <w:rsid w:val="00043B0E"/>
    <w:rsid w:val="00050A4E"/>
    <w:rsid w:val="00055AEF"/>
    <w:rsid w:val="00077D59"/>
    <w:rsid w:val="00081AD6"/>
    <w:rsid w:val="00082BF5"/>
    <w:rsid w:val="0009672B"/>
    <w:rsid w:val="000A6394"/>
    <w:rsid w:val="000B02CB"/>
    <w:rsid w:val="000B7FED"/>
    <w:rsid w:val="000C038A"/>
    <w:rsid w:val="000C6598"/>
    <w:rsid w:val="00103FEB"/>
    <w:rsid w:val="00111D71"/>
    <w:rsid w:val="00133528"/>
    <w:rsid w:val="00145D43"/>
    <w:rsid w:val="00155E1E"/>
    <w:rsid w:val="001654A4"/>
    <w:rsid w:val="00192C46"/>
    <w:rsid w:val="00193FBF"/>
    <w:rsid w:val="00194F08"/>
    <w:rsid w:val="001A08B3"/>
    <w:rsid w:val="001A7B60"/>
    <w:rsid w:val="001B1AB8"/>
    <w:rsid w:val="001B3E72"/>
    <w:rsid w:val="001B52F0"/>
    <w:rsid w:val="001B7A65"/>
    <w:rsid w:val="001D24DD"/>
    <w:rsid w:val="001E41F3"/>
    <w:rsid w:val="002037F6"/>
    <w:rsid w:val="00210F60"/>
    <w:rsid w:val="002113E6"/>
    <w:rsid w:val="002209FE"/>
    <w:rsid w:val="00253829"/>
    <w:rsid w:val="0026004D"/>
    <w:rsid w:val="002640DD"/>
    <w:rsid w:val="00267140"/>
    <w:rsid w:val="00271F5D"/>
    <w:rsid w:val="00275D12"/>
    <w:rsid w:val="00284FEB"/>
    <w:rsid w:val="0028586F"/>
    <w:rsid w:val="002860C4"/>
    <w:rsid w:val="00290435"/>
    <w:rsid w:val="002A4BBD"/>
    <w:rsid w:val="002A7117"/>
    <w:rsid w:val="002B43D2"/>
    <w:rsid w:val="002B5741"/>
    <w:rsid w:val="002C2A60"/>
    <w:rsid w:val="002C467A"/>
    <w:rsid w:val="002D7AF6"/>
    <w:rsid w:val="002F310C"/>
    <w:rsid w:val="002F7656"/>
    <w:rsid w:val="003037A0"/>
    <w:rsid w:val="00305409"/>
    <w:rsid w:val="00315EFA"/>
    <w:rsid w:val="0032101A"/>
    <w:rsid w:val="0033534B"/>
    <w:rsid w:val="003378CC"/>
    <w:rsid w:val="003515C0"/>
    <w:rsid w:val="003540BC"/>
    <w:rsid w:val="00354426"/>
    <w:rsid w:val="003609EF"/>
    <w:rsid w:val="0036231A"/>
    <w:rsid w:val="00374DD4"/>
    <w:rsid w:val="003865CE"/>
    <w:rsid w:val="00392184"/>
    <w:rsid w:val="0039346F"/>
    <w:rsid w:val="00394E40"/>
    <w:rsid w:val="003D549D"/>
    <w:rsid w:val="003E1A36"/>
    <w:rsid w:val="003F6797"/>
    <w:rsid w:val="004017F2"/>
    <w:rsid w:val="0040305E"/>
    <w:rsid w:val="00410371"/>
    <w:rsid w:val="00414AFF"/>
    <w:rsid w:val="00415206"/>
    <w:rsid w:val="004238D9"/>
    <w:rsid w:val="004242F1"/>
    <w:rsid w:val="00445789"/>
    <w:rsid w:val="004507BB"/>
    <w:rsid w:val="0049301A"/>
    <w:rsid w:val="00494F00"/>
    <w:rsid w:val="004970FD"/>
    <w:rsid w:val="004A181F"/>
    <w:rsid w:val="004A3377"/>
    <w:rsid w:val="004B1297"/>
    <w:rsid w:val="004B1659"/>
    <w:rsid w:val="004B4841"/>
    <w:rsid w:val="004B521E"/>
    <w:rsid w:val="004B75B7"/>
    <w:rsid w:val="004C0E60"/>
    <w:rsid w:val="004C7078"/>
    <w:rsid w:val="004D02C3"/>
    <w:rsid w:val="004E3093"/>
    <w:rsid w:val="00502676"/>
    <w:rsid w:val="005031F7"/>
    <w:rsid w:val="00507ECD"/>
    <w:rsid w:val="0051580D"/>
    <w:rsid w:val="005465CC"/>
    <w:rsid w:val="00546AC5"/>
    <w:rsid w:val="00547111"/>
    <w:rsid w:val="00551E5C"/>
    <w:rsid w:val="00552285"/>
    <w:rsid w:val="00557ACF"/>
    <w:rsid w:val="0056045F"/>
    <w:rsid w:val="00573B89"/>
    <w:rsid w:val="00591DF6"/>
    <w:rsid w:val="00592D74"/>
    <w:rsid w:val="005A21BF"/>
    <w:rsid w:val="005D38A2"/>
    <w:rsid w:val="005E2C44"/>
    <w:rsid w:val="005F7C05"/>
    <w:rsid w:val="00601A8E"/>
    <w:rsid w:val="00612556"/>
    <w:rsid w:val="00621188"/>
    <w:rsid w:val="006257ED"/>
    <w:rsid w:val="00632399"/>
    <w:rsid w:val="006417F9"/>
    <w:rsid w:val="006440A3"/>
    <w:rsid w:val="00645D1A"/>
    <w:rsid w:val="0067005A"/>
    <w:rsid w:val="00672B3A"/>
    <w:rsid w:val="006750C1"/>
    <w:rsid w:val="00691DA2"/>
    <w:rsid w:val="00695808"/>
    <w:rsid w:val="006A0346"/>
    <w:rsid w:val="006A480F"/>
    <w:rsid w:val="006A5404"/>
    <w:rsid w:val="006A7EA1"/>
    <w:rsid w:val="006B46FB"/>
    <w:rsid w:val="006B7A92"/>
    <w:rsid w:val="006C41D4"/>
    <w:rsid w:val="006C5236"/>
    <w:rsid w:val="006E21FB"/>
    <w:rsid w:val="00713F94"/>
    <w:rsid w:val="00735E41"/>
    <w:rsid w:val="00753B38"/>
    <w:rsid w:val="007628D6"/>
    <w:rsid w:val="00792342"/>
    <w:rsid w:val="0079531E"/>
    <w:rsid w:val="007977A8"/>
    <w:rsid w:val="007B512A"/>
    <w:rsid w:val="007C094E"/>
    <w:rsid w:val="007C2097"/>
    <w:rsid w:val="007D1505"/>
    <w:rsid w:val="007D6A07"/>
    <w:rsid w:val="007E2257"/>
    <w:rsid w:val="007F3A09"/>
    <w:rsid w:val="007F3A19"/>
    <w:rsid w:val="007F7259"/>
    <w:rsid w:val="008040A8"/>
    <w:rsid w:val="00812D75"/>
    <w:rsid w:val="00817272"/>
    <w:rsid w:val="00817362"/>
    <w:rsid w:val="008274D5"/>
    <w:rsid w:val="008279FA"/>
    <w:rsid w:val="00850562"/>
    <w:rsid w:val="00856C93"/>
    <w:rsid w:val="00861D41"/>
    <w:rsid w:val="008626E7"/>
    <w:rsid w:val="00870EE7"/>
    <w:rsid w:val="00870F9E"/>
    <w:rsid w:val="00876A30"/>
    <w:rsid w:val="008863B9"/>
    <w:rsid w:val="00894490"/>
    <w:rsid w:val="0089577B"/>
    <w:rsid w:val="008A0B96"/>
    <w:rsid w:val="008A1A20"/>
    <w:rsid w:val="008A268B"/>
    <w:rsid w:val="008A45A6"/>
    <w:rsid w:val="008B1A28"/>
    <w:rsid w:val="008C6659"/>
    <w:rsid w:val="008E2350"/>
    <w:rsid w:val="008F686C"/>
    <w:rsid w:val="009148DE"/>
    <w:rsid w:val="00924CA5"/>
    <w:rsid w:val="009357B6"/>
    <w:rsid w:val="00941E30"/>
    <w:rsid w:val="00947EAA"/>
    <w:rsid w:val="00952CA4"/>
    <w:rsid w:val="009650AB"/>
    <w:rsid w:val="00974AB1"/>
    <w:rsid w:val="009777D9"/>
    <w:rsid w:val="0098074F"/>
    <w:rsid w:val="00984926"/>
    <w:rsid w:val="00991B88"/>
    <w:rsid w:val="0099653D"/>
    <w:rsid w:val="009A1FE5"/>
    <w:rsid w:val="009A3F14"/>
    <w:rsid w:val="009A5753"/>
    <w:rsid w:val="009A579D"/>
    <w:rsid w:val="009B2D79"/>
    <w:rsid w:val="009C4857"/>
    <w:rsid w:val="009C688F"/>
    <w:rsid w:val="009E2677"/>
    <w:rsid w:val="009E3297"/>
    <w:rsid w:val="009F734F"/>
    <w:rsid w:val="00A1130A"/>
    <w:rsid w:val="00A1322A"/>
    <w:rsid w:val="00A15770"/>
    <w:rsid w:val="00A17C65"/>
    <w:rsid w:val="00A246B6"/>
    <w:rsid w:val="00A413A7"/>
    <w:rsid w:val="00A41D7B"/>
    <w:rsid w:val="00A47E70"/>
    <w:rsid w:val="00A50CF0"/>
    <w:rsid w:val="00A7671C"/>
    <w:rsid w:val="00A83207"/>
    <w:rsid w:val="00AA2CBC"/>
    <w:rsid w:val="00AB511B"/>
    <w:rsid w:val="00AC5820"/>
    <w:rsid w:val="00AD1CD8"/>
    <w:rsid w:val="00AD4159"/>
    <w:rsid w:val="00AE783C"/>
    <w:rsid w:val="00AF74E1"/>
    <w:rsid w:val="00B206C9"/>
    <w:rsid w:val="00B24844"/>
    <w:rsid w:val="00B258BB"/>
    <w:rsid w:val="00B351B7"/>
    <w:rsid w:val="00B44E79"/>
    <w:rsid w:val="00B47A88"/>
    <w:rsid w:val="00B67B97"/>
    <w:rsid w:val="00B76B71"/>
    <w:rsid w:val="00B968C8"/>
    <w:rsid w:val="00B9737E"/>
    <w:rsid w:val="00BA3EC5"/>
    <w:rsid w:val="00BA51D9"/>
    <w:rsid w:val="00BB5DFC"/>
    <w:rsid w:val="00BC2332"/>
    <w:rsid w:val="00BC7941"/>
    <w:rsid w:val="00BD279D"/>
    <w:rsid w:val="00BD6BB8"/>
    <w:rsid w:val="00BE6322"/>
    <w:rsid w:val="00BF6220"/>
    <w:rsid w:val="00C01201"/>
    <w:rsid w:val="00C059D5"/>
    <w:rsid w:val="00C12566"/>
    <w:rsid w:val="00C240E3"/>
    <w:rsid w:val="00C3127E"/>
    <w:rsid w:val="00C34D48"/>
    <w:rsid w:val="00C56FDA"/>
    <w:rsid w:val="00C60E65"/>
    <w:rsid w:val="00C66BA2"/>
    <w:rsid w:val="00C66C76"/>
    <w:rsid w:val="00C75D8B"/>
    <w:rsid w:val="00C90B43"/>
    <w:rsid w:val="00C95985"/>
    <w:rsid w:val="00CA0B13"/>
    <w:rsid w:val="00CA5085"/>
    <w:rsid w:val="00CC0319"/>
    <w:rsid w:val="00CC5026"/>
    <w:rsid w:val="00CC68D0"/>
    <w:rsid w:val="00CE2548"/>
    <w:rsid w:val="00D03F9A"/>
    <w:rsid w:val="00D06D51"/>
    <w:rsid w:val="00D121D7"/>
    <w:rsid w:val="00D24991"/>
    <w:rsid w:val="00D25DC2"/>
    <w:rsid w:val="00D33B13"/>
    <w:rsid w:val="00D46B58"/>
    <w:rsid w:val="00D50255"/>
    <w:rsid w:val="00D66520"/>
    <w:rsid w:val="00DA00FB"/>
    <w:rsid w:val="00DB45BE"/>
    <w:rsid w:val="00DB5FB7"/>
    <w:rsid w:val="00DE1904"/>
    <w:rsid w:val="00DE34CF"/>
    <w:rsid w:val="00DF303E"/>
    <w:rsid w:val="00DF496D"/>
    <w:rsid w:val="00DF6B2A"/>
    <w:rsid w:val="00E01721"/>
    <w:rsid w:val="00E01908"/>
    <w:rsid w:val="00E13F3D"/>
    <w:rsid w:val="00E14EBB"/>
    <w:rsid w:val="00E15111"/>
    <w:rsid w:val="00E17944"/>
    <w:rsid w:val="00E22447"/>
    <w:rsid w:val="00E34898"/>
    <w:rsid w:val="00E35B5F"/>
    <w:rsid w:val="00E403DE"/>
    <w:rsid w:val="00E42662"/>
    <w:rsid w:val="00E6379C"/>
    <w:rsid w:val="00E91D29"/>
    <w:rsid w:val="00E95A2D"/>
    <w:rsid w:val="00EB09B7"/>
    <w:rsid w:val="00ED278A"/>
    <w:rsid w:val="00ED5943"/>
    <w:rsid w:val="00EE0734"/>
    <w:rsid w:val="00EE52DB"/>
    <w:rsid w:val="00EE6B61"/>
    <w:rsid w:val="00EE7D7C"/>
    <w:rsid w:val="00EF3668"/>
    <w:rsid w:val="00F11B3C"/>
    <w:rsid w:val="00F25D98"/>
    <w:rsid w:val="00F300FB"/>
    <w:rsid w:val="00F65DED"/>
    <w:rsid w:val="00F66668"/>
    <w:rsid w:val="00F72F46"/>
    <w:rsid w:val="00F85FEF"/>
    <w:rsid w:val="00F87276"/>
    <w:rsid w:val="00F873AA"/>
    <w:rsid w:val="00FB21A5"/>
    <w:rsid w:val="00FB6386"/>
    <w:rsid w:val="00FD32A8"/>
    <w:rsid w:val="00FE3E96"/>
    <w:rsid w:val="00FF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284650667">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2.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5</Pages>
  <Words>2074</Words>
  <Characters>10885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Zaman Riyaz</cp:lastModifiedBy>
  <cp:revision>43</cp:revision>
  <cp:lastPrinted>1900-01-01T08:00:00Z</cp:lastPrinted>
  <dcterms:created xsi:type="dcterms:W3CDTF">2021-08-05T00:58:00Z</dcterms:created>
  <dcterms:modified xsi:type="dcterms:W3CDTF">2021-08-05T22:03:00Z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