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DEF615" w:rsidR="001E41F3" w:rsidRDefault="001E41F3">
      <w:pPr>
        <w:pStyle w:val="CRCoverPage"/>
        <w:tabs>
          <w:tab w:val="right" w:pos="9639"/>
        </w:tabs>
        <w:spacing w:after="0"/>
        <w:rPr>
          <w:b/>
          <w:i/>
          <w:noProof/>
          <w:sz w:val="28"/>
        </w:rPr>
      </w:pPr>
      <w:r>
        <w:rPr>
          <w:b/>
          <w:noProof/>
          <w:sz w:val="24"/>
        </w:rPr>
        <w:t>3GPP TSG-</w:t>
      </w:r>
      <w:r w:rsidR="001303AD">
        <w:fldChar w:fldCharType="begin"/>
      </w:r>
      <w:r w:rsidR="001303AD">
        <w:instrText xml:space="preserve"> DOCPROPERTY  TSG/WGRef  \* MERGEFORMAT </w:instrText>
      </w:r>
      <w:r w:rsidR="001303AD">
        <w:fldChar w:fldCharType="separate"/>
      </w:r>
      <w:r w:rsidR="000A25F4" w:rsidRPr="000A25F4">
        <w:rPr>
          <w:b/>
          <w:noProof/>
          <w:sz w:val="24"/>
        </w:rPr>
        <w:t>RAN5</w:t>
      </w:r>
      <w:r w:rsidR="001303AD">
        <w:rPr>
          <w:b/>
          <w:noProof/>
          <w:sz w:val="24"/>
        </w:rPr>
        <w:fldChar w:fldCharType="end"/>
      </w:r>
      <w:r w:rsidR="00C66BA2">
        <w:rPr>
          <w:b/>
          <w:noProof/>
          <w:sz w:val="24"/>
        </w:rPr>
        <w:t xml:space="preserve"> </w:t>
      </w:r>
      <w:r>
        <w:rPr>
          <w:b/>
          <w:noProof/>
          <w:sz w:val="24"/>
        </w:rPr>
        <w:t>Meeting #</w:t>
      </w:r>
      <w:r w:rsidR="001303AD">
        <w:fldChar w:fldCharType="begin"/>
      </w:r>
      <w:r w:rsidR="001303AD">
        <w:instrText xml:space="preserve"> DOCPROPERTY  MtgSeq  \* MERGEFORMAT </w:instrText>
      </w:r>
      <w:r w:rsidR="001303AD">
        <w:fldChar w:fldCharType="separate"/>
      </w:r>
      <w:r w:rsidR="00394843" w:rsidRPr="00394843">
        <w:rPr>
          <w:b/>
          <w:noProof/>
          <w:sz w:val="24"/>
        </w:rPr>
        <w:t>92</w:t>
      </w:r>
      <w:r w:rsidR="001303AD">
        <w:rPr>
          <w:b/>
          <w:noProof/>
          <w:sz w:val="24"/>
        </w:rPr>
        <w:fldChar w:fldCharType="end"/>
      </w:r>
      <w:r w:rsidR="001303AD">
        <w:fldChar w:fldCharType="begin"/>
      </w:r>
      <w:r w:rsidR="001303AD">
        <w:instrText xml:space="preserve"> DOCPROPERTY  MtgTitle  \* MERGEFORMAT </w:instrText>
      </w:r>
      <w:r w:rsidR="001303AD">
        <w:fldChar w:fldCharType="separate"/>
      </w:r>
      <w:r w:rsidR="000A25F4" w:rsidRPr="000A25F4">
        <w:rPr>
          <w:b/>
          <w:noProof/>
          <w:sz w:val="24"/>
        </w:rPr>
        <w:t>-e</w:t>
      </w:r>
      <w:r w:rsidR="001303AD">
        <w:rPr>
          <w:b/>
          <w:noProof/>
          <w:sz w:val="24"/>
        </w:rPr>
        <w:fldChar w:fldCharType="end"/>
      </w:r>
      <w:r>
        <w:rPr>
          <w:b/>
          <w:i/>
          <w:noProof/>
          <w:sz w:val="28"/>
        </w:rPr>
        <w:tab/>
      </w:r>
      <w:r w:rsidR="001303AD">
        <w:fldChar w:fldCharType="begin"/>
      </w:r>
      <w:r w:rsidR="001303AD">
        <w:instrText xml:space="preserve"> DOCPROPERTY  Tdoc#  \* MERGEFORMAT </w:instrText>
      </w:r>
      <w:r w:rsidR="001303AD">
        <w:fldChar w:fldCharType="separate"/>
      </w:r>
      <w:r w:rsidR="001303AD" w:rsidRPr="001303AD">
        <w:rPr>
          <w:b/>
          <w:i/>
          <w:noProof/>
          <w:sz w:val="28"/>
        </w:rPr>
        <w:t>R5-214848</w:t>
      </w:r>
      <w:r w:rsidR="001303AD">
        <w:rPr>
          <w:b/>
          <w:i/>
          <w:noProof/>
          <w:sz w:val="28"/>
        </w:rPr>
        <w:fldChar w:fldCharType="end"/>
      </w:r>
    </w:p>
    <w:p w14:paraId="7CB45193" w14:textId="0DCC2355" w:rsidR="001E41F3" w:rsidRDefault="001303AD"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55BC2" w:rsidR="001E41F3" w:rsidRPr="00410371" w:rsidRDefault="001303AD" w:rsidP="00E13F3D">
            <w:pPr>
              <w:pStyle w:val="CRCoverPage"/>
              <w:spacing w:after="0"/>
              <w:jc w:val="right"/>
              <w:rPr>
                <w:b/>
                <w:noProof/>
                <w:sz w:val="28"/>
              </w:rPr>
            </w:pPr>
            <w:r>
              <w:fldChar w:fldCharType="begin"/>
            </w:r>
            <w:r>
              <w:instrText xml:space="preserve"> DOCPROPERTY  Spec#  \* MERGEFORMAT </w:instrText>
            </w:r>
            <w:r>
              <w:fldChar w:fldCharType="separate"/>
            </w:r>
            <w:r w:rsidR="004737D2" w:rsidRPr="004737D2">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B47A1" w:rsidR="001E41F3" w:rsidRPr="00410371" w:rsidRDefault="001303AD" w:rsidP="00547111">
            <w:pPr>
              <w:pStyle w:val="CRCoverPage"/>
              <w:spacing w:after="0"/>
              <w:rPr>
                <w:noProof/>
              </w:rPr>
            </w:pPr>
            <w:r>
              <w:fldChar w:fldCharType="begin"/>
            </w:r>
            <w:r>
              <w:instrText xml:space="preserve"> DOCPROPERTY  Cr#  \* MERGEFORMAT </w:instrText>
            </w:r>
            <w:r>
              <w:fldChar w:fldCharType="separate"/>
            </w:r>
            <w:r w:rsidRPr="001303AD">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303AD"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1303AD">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DBAA9" w:rsidR="001E41F3" w:rsidRDefault="001303AD">
            <w:pPr>
              <w:pStyle w:val="CRCoverPage"/>
              <w:spacing w:after="0"/>
              <w:ind w:left="100"/>
              <w:rPr>
                <w:noProof/>
              </w:rPr>
            </w:pPr>
            <w:r>
              <w:fldChar w:fldCharType="begin"/>
            </w:r>
            <w:r>
              <w:instrText xml:space="preserve"> DOCPROPERTY  CrTitle  \* MERGEFORMAT </w:instrText>
            </w:r>
            <w:r>
              <w:fldChar w:fldCharType="separate"/>
            </w:r>
            <w:r w:rsidR="0059485F">
              <w:rPr>
                <w:rFonts w:hint="eastAsia"/>
                <w:lang w:eastAsia="ja-JP"/>
              </w:rPr>
              <w:t>Introducing</w:t>
            </w:r>
            <w:r>
              <w:rPr>
                <w:lang w:eastAsia="ja-JP"/>
              </w:rPr>
              <w:fldChar w:fldCharType="end"/>
            </w:r>
            <w:r w:rsidR="00272B6C">
              <w:t xml:space="preserve"> </w:t>
            </w:r>
            <w:r w:rsidR="00DB6A1E">
              <w:t xml:space="preserve">EIRP </w:t>
            </w:r>
            <w:r w:rsidR="00534484">
              <w:t>UL Absolute Power MU for FR2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303AD">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1303AD">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1303AD">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303AD"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1303AD">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6D85" w:rsidR="001E41F3" w:rsidRDefault="00897412">
            <w:pPr>
              <w:pStyle w:val="CRCoverPage"/>
              <w:spacing w:after="0"/>
              <w:ind w:left="100"/>
              <w:rPr>
                <w:noProof/>
              </w:rPr>
            </w:pPr>
            <w:r>
              <w:rPr>
                <w:noProof/>
                <w:lang w:eastAsia="ja-JP"/>
              </w:rPr>
              <w:t>UL Absolute Power MU for FR2 RRM is not yet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A0F65" w14:textId="7B7E23C0" w:rsidR="001E41F3" w:rsidRDefault="00897412">
            <w:pPr>
              <w:pStyle w:val="CRCoverPage"/>
              <w:spacing w:after="0"/>
              <w:ind w:left="100"/>
              <w:rPr>
                <w:noProof/>
                <w:lang w:eastAsia="ja-JP"/>
              </w:rPr>
            </w:pPr>
            <w:r>
              <w:rPr>
                <w:noProof/>
                <w:lang w:eastAsia="ja-JP"/>
              </w:rPr>
              <w:t>UL Absolute Power MU for FR2 RRM test is specified</w:t>
            </w:r>
            <w:r w:rsidR="008B5386">
              <w:rPr>
                <w:noProof/>
                <w:lang w:eastAsia="ja-JP"/>
              </w:rPr>
              <w:t xml:space="preserve"> for DFF, IFF, enhanced IFF and IFF+DFF.</w:t>
            </w:r>
          </w:p>
          <w:p w14:paraId="0631BA4F" w14:textId="77777777" w:rsidR="00897412" w:rsidRDefault="00897412">
            <w:pPr>
              <w:pStyle w:val="CRCoverPage"/>
              <w:spacing w:after="0"/>
              <w:ind w:left="100"/>
              <w:rPr>
                <w:noProof/>
                <w:lang w:eastAsia="ja-JP"/>
              </w:rPr>
            </w:pPr>
          </w:p>
          <w:p w14:paraId="31C656EC" w14:textId="75E9C14D" w:rsidR="00897412" w:rsidRDefault="00897412">
            <w:pPr>
              <w:pStyle w:val="CRCoverPage"/>
              <w:spacing w:after="0"/>
              <w:ind w:left="100"/>
              <w:rPr>
                <w:noProof/>
              </w:rPr>
            </w:pPr>
            <w:r>
              <w:rPr>
                <w:noProof/>
                <w:lang w:eastAsia="ja-JP"/>
              </w:rPr>
              <w:t xml:space="preserve">Impact of noise is set as TBD at this moment as it </w:t>
            </w:r>
            <w:r w:rsidR="00414E6C">
              <w:rPr>
                <w:noProof/>
                <w:lang w:eastAsia="ja-JP"/>
              </w:rPr>
              <w:t>could depends on</w:t>
            </w:r>
            <w:r>
              <w:rPr>
                <w:noProof/>
                <w:lang w:eastAsia="ja-JP"/>
              </w:rPr>
              <w:t xml:space="preserve"> the UL </w:t>
            </w:r>
            <w:r w:rsidR="007F5AA0">
              <w:rPr>
                <w:noProof/>
                <w:lang w:eastAsia="ja-JP"/>
              </w:rPr>
              <w:t>p</w:t>
            </w:r>
            <w:r>
              <w:rPr>
                <w:noProof/>
                <w:lang w:eastAsia="ja-JP"/>
              </w:rPr>
              <w:t>ower level to be measured</w:t>
            </w:r>
            <w:r w:rsidR="00E9009F">
              <w:rPr>
                <w:noProof/>
                <w:lang w:eastAsia="ja-JP"/>
              </w:rPr>
              <w:t xml:space="preserve"> in the test case</w:t>
            </w:r>
            <w:r w:rsidR="00C245C3">
              <w:rPr>
                <w:noProof/>
                <w:lang w:eastAsia="ja-JP"/>
              </w:rPr>
              <w:t xml:space="preserve"> which needs further study.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A9331" w:rsidR="001E41F3" w:rsidRDefault="00897412">
            <w:pPr>
              <w:pStyle w:val="CRCoverPage"/>
              <w:spacing w:after="0"/>
              <w:ind w:left="100"/>
              <w:rPr>
                <w:noProof/>
              </w:rPr>
            </w:pPr>
            <w:r>
              <w:rPr>
                <w:noProof/>
                <w:lang w:eastAsia="ja-JP"/>
              </w:rPr>
              <w:t>UL Absolute Power MU for FR2 RRM test case is kept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418DB" w:rsidR="001E41F3" w:rsidRDefault="00897412">
            <w:pPr>
              <w:pStyle w:val="CRCoverPage"/>
              <w:spacing w:after="0"/>
              <w:ind w:left="100"/>
              <w:rPr>
                <w:noProof/>
              </w:rPr>
            </w:pPr>
            <w:r>
              <w:rPr>
                <w:noProof/>
                <w:lang w:eastAsia="ja-JP"/>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4CDE8" w14:textId="77777777" w:rsidR="00413660" w:rsidRDefault="00413660" w:rsidP="00413660">
      <w:pPr>
        <w:pStyle w:val="2"/>
        <w:rPr>
          <w:noProof/>
          <w:color w:val="FF0000"/>
          <w:lang w:eastAsia="ja-JP"/>
        </w:rPr>
      </w:pPr>
      <w:r w:rsidRPr="001D1B3F">
        <w:rPr>
          <w:rFonts w:hint="eastAsia"/>
          <w:noProof/>
          <w:color w:val="FF0000"/>
          <w:lang w:eastAsia="ja-JP"/>
        </w:rPr>
        <w:lastRenderedPageBreak/>
        <w:t>&lt;&lt;Unchaged sections skipped&gt;&gt;</w:t>
      </w:r>
    </w:p>
    <w:p w14:paraId="479BF69B" w14:textId="77777777" w:rsidR="00413660" w:rsidRPr="00D54825" w:rsidRDefault="00413660" w:rsidP="00413660">
      <w:pPr>
        <w:pStyle w:val="11"/>
      </w:pPr>
      <w:bookmarkStart w:id="1" w:name="_Toc43901384"/>
      <w:bookmarkStart w:id="2" w:name="_Toc52372135"/>
      <w:bookmarkStart w:id="3" w:name="_Toc58253594"/>
      <w:bookmarkStart w:id="4" w:name="_Toc75371740"/>
      <w:r w:rsidRPr="00D54825">
        <w:t>E.3</w:t>
      </w:r>
      <w:r w:rsidRPr="00D54825">
        <w:tab/>
        <w:t>Uncertainty assessment for RRM MU quantities.</w:t>
      </w:r>
      <w:bookmarkEnd w:id="1"/>
      <w:bookmarkEnd w:id="2"/>
      <w:bookmarkEnd w:id="3"/>
      <w:bookmarkEnd w:id="4"/>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4550610F" w14:textId="77777777" w:rsidR="00413660" w:rsidRPr="00D54825" w:rsidRDefault="00413660" w:rsidP="00413660">
      <w:r w:rsidRPr="00D54825">
        <w:t>RRM measurement uncertainty analysis shall define the values for the following MU quantities:</w:t>
      </w:r>
    </w:p>
    <w:p w14:paraId="37A8517E" w14:textId="77777777" w:rsidR="00413660" w:rsidRPr="00D54825" w:rsidRDefault="00413660" w:rsidP="00413660">
      <w:pPr>
        <w:pStyle w:val="B1"/>
      </w:pPr>
      <w:r w:rsidRPr="00D54825">
        <w:t>-</w:t>
      </w:r>
      <w:r w:rsidRPr="00D54825">
        <w:tab/>
        <w:t>DL AWGN absolute power or wanted DL signal absolute power</w:t>
      </w:r>
    </w:p>
    <w:p w14:paraId="4F4B2ED5" w14:textId="77777777" w:rsidR="00413660" w:rsidRPr="00D54825" w:rsidRDefault="00413660" w:rsidP="00413660">
      <w:pPr>
        <w:pStyle w:val="B1"/>
      </w:pPr>
      <w:r w:rsidRPr="00D54825">
        <w:t>-</w:t>
      </w:r>
      <w:r w:rsidRPr="00D54825">
        <w:tab/>
        <w:t>DL applied SNR</w:t>
      </w:r>
    </w:p>
    <w:p w14:paraId="125075FA" w14:textId="77777777" w:rsidR="00413660" w:rsidRPr="00D54825" w:rsidRDefault="00413660" w:rsidP="00413660">
      <w:pPr>
        <w:pStyle w:val="B1"/>
      </w:pPr>
      <w:r w:rsidRPr="00D54825">
        <w:t>-</w:t>
      </w:r>
      <w:r w:rsidRPr="00D54825">
        <w:tab/>
        <w:t>DL Fading profile uncertainty</w:t>
      </w:r>
    </w:p>
    <w:p w14:paraId="33CAAE12" w14:textId="77777777" w:rsidR="00413660" w:rsidRPr="00D54825" w:rsidRDefault="00413660" w:rsidP="00413660">
      <w:pPr>
        <w:pStyle w:val="B1"/>
      </w:pPr>
      <w:r w:rsidRPr="00D54825">
        <w:t>-</w:t>
      </w:r>
      <w:r w:rsidRPr="00D54825">
        <w:tab/>
        <w:t>DL AWGN and signal flatness</w:t>
      </w:r>
    </w:p>
    <w:p w14:paraId="0184AF80" w14:textId="77777777" w:rsidR="00413660" w:rsidRPr="00D54825" w:rsidRDefault="00413660" w:rsidP="00413660">
      <w:pPr>
        <w:pStyle w:val="B1"/>
      </w:pPr>
      <w:r w:rsidRPr="00D54825">
        <w:t>-</w:t>
      </w:r>
      <w:r w:rsidRPr="00D54825">
        <w:tab/>
        <w:t>UL absolute power measurement</w:t>
      </w:r>
    </w:p>
    <w:p w14:paraId="5A4D7580" w14:textId="77777777" w:rsidR="00413660" w:rsidRPr="00D54825" w:rsidRDefault="00413660" w:rsidP="00413660">
      <w:pPr>
        <w:pStyle w:val="B1"/>
      </w:pPr>
      <w:r w:rsidRPr="00D54825">
        <w:t>-</w:t>
      </w:r>
      <w:r w:rsidRPr="00D54825">
        <w:tab/>
        <w:t>UL relative power measurement</w:t>
      </w:r>
    </w:p>
    <w:p w14:paraId="68A18B96" w14:textId="77777777" w:rsidR="00413660" w:rsidRPr="00D54825" w:rsidRDefault="00413660" w:rsidP="00413660">
      <w:pPr>
        <w:pStyle w:val="B1"/>
      </w:pPr>
      <w:r w:rsidRPr="00D54825">
        <w:t>-</w:t>
      </w:r>
      <w:r w:rsidRPr="00D54825">
        <w:tab/>
        <w:t>UL signal transmit timing relative to DL</w:t>
      </w:r>
    </w:p>
    <w:p w14:paraId="1874E7DD" w14:textId="77777777" w:rsidR="00413660" w:rsidRPr="00D54825" w:rsidRDefault="00413660" w:rsidP="00413660">
      <w:pPr>
        <w:pStyle w:val="B1"/>
      </w:pPr>
      <w:r w:rsidRPr="00D54825">
        <w:t>-</w:t>
      </w:r>
      <w:r w:rsidRPr="00D54825">
        <w:tab/>
        <w:t>Relative transmit timing accuracy during UE timing adjustment</w:t>
      </w:r>
    </w:p>
    <w:p w14:paraId="57EFD21D" w14:textId="77777777" w:rsidR="00413660" w:rsidRPr="00D54825" w:rsidRDefault="00413660" w:rsidP="00413660">
      <w:pPr>
        <w:pStyle w:val="2"/>
      </w:pPr>
      <w:bookmarkStart w:id="5" w:name="_Toc43901385"/>
      <w:bookmarkStart w:id="6" w:name="_Toc52372136"/>
      <w:bookmarkStart w:id="7" w:name="_Toc58253595"/>
      <w:bookmarkStart w:id="8" w:name="_Toc75371741"/>
      <w:r w:rsidRPr="00D54825">
        <w:t>E.3.1</w:t>
      </w:r>
      <w:r w:rsidRPr="00D54825">
        <w:tab/>
        <w:t>Uncertainty assessment for DL AWGN absolute power or wanted DL signal absolute power</w:t>
      </w:r>
      <w:bookmarkEnd w:id="5"/>
      <w:bookmarkEnd w:id="6"/>
      <w:bookmarkEnd w:id="7"/>
      <w:bookmarkEnd w:id="8"/>
    </w:p>
    <w:p w14:paraId="265C91A8" w14:textId="77777777" w:rsidR="00413660" w:rsidRPr="00D54825" w:rsidRDefault="00413660" w:rsidP="00413660">
      <w:pPr>
        <w:rPr>
          <w:lang w:eastAsia="zh-CN"/>
        </w:rPr>
      </w:pPr>
      <w:r w:rsidRPr="00D54825">
        <w:rPr>
          <w:lang w:eastAsia="zh-CN"/>
        </w:rPr>
        <w:t>Table E.3.1-1 summarizes the MU threshold for DL AWGN absolute power for RRM FR2 test cases. The origin MU values for different test setups with varies parameters can be found in following subclauses.</w:t>
      </w:r>
    </w:p>
    <w:p w14:paraId="484C9BD1" w14:textId="77777777" w:rsidR="00413660" w:rsidRPr="00D54825" w:rsidRDefault="00413660" w:rsidP="00413660">
      <w:pPr>
        <w:pStyle w:val="TH"/>
      </w:pPr>
      <w:r w:rsidRPr="00D54825">
        <w:lastRenderedPageBreak/>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13660" w:rsidRPr="00D54825" w14:paraId="62BE4FBD" w14:textId="77777777" w:rsidTr="008E1A8D">
        <w:trPr>
          <w:jc w:val="center"/>
        </w:trPr>
        <w:tc>
          <w:tcPr>
            <w:tcW w:w="1000" w:type="pct"/>
            <w:tcBorders>
              <w:top w:val="single" w:sz="4" w:space="0" w:color="auto"/>
              <w:left w:val="single" w:sz="4" w:space="0" w:color="auto"/>
              <w:bottom w:val="single" w:sz="4" w:space="0" w:color="auto"/>
              <w:right w:val="single" w:sz="4" w:space="0" w:color="auto"/>
            </w:tcBorders>
          </w:tcPr>
          <w:p w14:paraId="3E028D33" w14:textId="77777777" w:rsidR="00413660" w:rsidRPr="00D54825" w:rsidRDefault="00413660" w:rsidP="008E1A8D">
            <w:pPr>
              <w:pStyle w:val="TAH"/>
            </w:pPr>
            <w:r w:rsidRPr="00D54825">
              <w:t>Power Class</w:t>
            </w:r>
          </w:p>
        </w:tc>
        <w:tc>
          <w:tcPr>
            <w:tcW w:w="1000" w:type="pct"/>
            <w:tcBorders>
              <w:top w:val="single" w:sz="4" w:space="0" w:color="auto"/>
              <w:left w:val="single" w:sz="4" w:space="0" w:color="auto"/>
              <w:bottom w:val="single" w:sz="4" w:space="0" w:color="auto"/>
              <w:right w:val="single" w:sz="4" w:space="0" w:color="auto"/>
            </w:tcBorders>
            <w:hideMark/>
          </w:tcPr>
          <w:p w14:paraId="02EFA311" w14:textId="77777777" w:rsidR="00413660" w:rsidRPr="00D54825" w:rsidRDefault="00413660" w:rsidP="008E1A8D">
            <w:pPr>
              <w:pStyle w:val="TAH"/>
            </w:pPr>
            <w:r w:rsidRPr="00D54825">
              <w:t>Frequency</w:t>
            </w:r>
          </w:p>
        </w:tc>
        <w:tc>
          <w:tcPr>
            <w:tcW w:w="1002" w:type="pct"/>
            <w:tcBorders>
              <w:top w:val="single" w:sz="4" w:space="0" w:color="auto"/>
              <w:left w:val="single" w:sz="4" w:space="0" w:color="auto"/>
              <w:bottom w:val="single" w:sz="4" w:space="0" w:color="auto"/>
              <w:right w:val="single" w:sz="4" w:space="0" w:color="auto"/>
            </w:tcBorders>
            <w:hideMark/>
          </w:tcPr>
          <w:p w14:paraId="3E4F65DE" w14:textId="77777777" w:rsidR="00413660" w:rsidRPr="00D54825" w:rsidRDefault="00413660" w:rsidP="008E1A8D">
            <w:pPr>
              <w:pStyle w:val="TAH"/>
            </w:pPr>
            <w:r w:rsidRPr="00D54825">
              <w:t>MBW</w:t>
            </w:r>
          </w:p>
        </w:tc>
        <w:tc>
          <w:tcPr>
            <w:tcW w:w="999" w:type="pct"/>
            <w:tcBorders>
              <w:top w:val="single" w:sz="4" w:space="0" w:color="auto"/>
              <w:left w:val="single" w:sz="4" w:space="0" w:color="auto"/>
              <w:bottom w:val="single" w:sz="4" w:space="0" w:color="auto"/>
              <w:right w:val="single" w:sz="4" w:space="0" w:color="auto"/>
            </w:tcBorders>
            <w:hideMark/>
          </w:tcPr>
          <w:p w14:paraId="0703D351" w14:textId="77777777" w:rsidR="00413660" w:rsidRPr="00D54825" w:rsidRDefault="00413660" w:rsidP="008E1A8D">
            <w:pPr>
              <w:pStyle w:val="TAH"/>
            </w:pPr>
            <w:r w:rsidRPr="00D54825">
              <w:t>Power</w:t>
            </w:r>
          </w:p>
        </w:tc>
        <w:tc>
          <w:tcPr>
            <w:tcW w:w="999" w:type="pct"/>
            <w:tcBorders>
              <w:top w:val="single" w:sz="4" w:space="0" w:color="auto"/>
              <w:left w:val="single" w:sz="4" w:space="0" w:color="auto"/>
              <w:bottom w:val="single" w:sz="4" w:space="0" w:color="auto"/>
              <w:right w:val="single" w:sz="4" w:space="0" w:color="auto"/>
            </w:tcBorders>
            <w:hideMark/>
          </w:tcPr>
          <w:p w14:paraId="38CE707D" w14:textId="77777777" w:rsidR="00413660" w:rsidRPr="00D54825" w:rsidRDefault="00413660" w:rsidP="008E1A8D">
            <w:pPr>
              <w:pStyle w:val="TAH"/>
            </w:pPr>
            <w:r w:rsidRPr="00D54825">
              <w:t>Threshold MU value (NOTE 1)</w:t>
            </w:r>
          </w:p>
        </w:tc>
      </w:tr>
      <w:tr w:rsidR="00413660" w:rsidRPr="00D54825" w14:paraId="3244E11F" w14:textId="77777777" w:rsidTr="008E1A8D">
        <w:trPr>
          <w:jc w:val="center"/>
        </w:trPr>
        <w:tc>
          <w:tcPr>
            <w:tcW w:w="1000" w:type="pct"/>
            <w:vMerge w:val="restart"/>
            <w:tcBorders>
              <w:top w:val="single" w:sz="4" w:space="0" w:color="auto"/>
              <w:left w:val="single" w:sz="4" w:space="0" w:color="auto"/>
              <w:right w:val="single" w:sz="4" w:space="0" w:color="auto"/>
            </w:tcBorders>
          </w:tcPr>
          <w:p w14:paraId="3A05E7D1" w14:textId="77777777" w:rsidR="00413660" w:rsidRPr="00D54825" w:rsidRDefault="00413660" w:rsidP="008E1A8D">
            <w:pPr>
              <w:pStyle w:val="TAC"/>
              <w:rPr>
                <w:lang w:eastAsia="zh-CN"/>
              </w:rPr>
            </w:pPr>
            <w:r w:rsidRPr="00D54825">
              <w:rPr>
                <w:lang w:eastAsia="zh-CN"/>
              </w:rPr>
              <w:t>PC3</w:t>
            </w:r>
          </w:p>
        </w:tc>
        <w:tc>
          <w:tcPr>
            <w:tcW w:w="1000" w:type="pct"/>
            <w:tcBorders>
              <w:top w:val="single" w:sz="4" w:space="0" w:color="auto"/>
              <w:left w:val="single" w:sz="4" w:space="0" w:color="auto"/>
              <w:bottom w:val="nil"/>
              <w:right w:val="single" w:sz="4" w:space="0" w:color="auto"/>
            </w:tcBorders>
            <w:hideMark/>
          </w:tcPr>
          <w:p w14:paraId="0F9B14D2" w14:textId="77777777" w:rsidR="00413660" w:rsidRPr="00D54825" w:rsidRDefault="00413660" w:rsidP="008E1A8D">
            <w:pPr>
              <w:pStyle w:val="TAC"/>
            </w:pPr>
            <w:r w:rsidRPr="00D54825">
              <w:rPr>
                <w:lang w:eastAsia="zh-CN"/>
              </w:rPr>
              <w:t>23.45GHz &lt;= f &lt;=</w:t>
            </w:r>
            <w:r w:rsidRPr="00D54825">
              <w:t xml:space="preserve"> 32.125GHz</w:t>
            </w:r>
          </w:p>
        </w:tc>
        <w:tc>
          <w:tcPr>
            <w:tcW w:w="1002" w:type="pct"/>
            <w:tcBorders>
              <w:top w:val="single" w:sz="4" w:space="0" w:color="auto"/>
              <w:left w:val="single" w:sz="4" w:space="0" w:color="auto"/>
              <w:bottom w:val="nil"/>
              <w:right w:val="single" w:sz="4" w:space="0" w:color="auto"/>
            </w:tcBorders>
            <w:hideMark/>
          </w:tcPr>
          <w:p w14:paraId="4B7A723D" w14:textId="77777777" w:rsidR="00413660" w:rsidRPr="00D54825" w:rsidRDefault="00413660" w:rsidP="008E1A8D">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337D5F9C" w14:textId="77777777" w:rsidR="00413660" w:rsidRPr="00D54825" w:rsidRDefault="00413660" w:rsidP="008E1A8D">
            <w:pPr>
              <w:pStyle w:val="TAC"/>
            </w:pPr>
            <w:r w:rsidRPr="00D5482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BC9A827" w14:textId="77777777" w:rsidR="00413660" w:rsidRPr="00D54825" w:rsidRDefault="00413660" w:rsidP="008E1A8D">
            <w:pPr>
              <w:pStyle w:val="TAC"/>
              <w:rPr>
                <w:lang w:eastAsia="zh-CN"/>
              </w:rPr>
            </w:pPr>
            <w:r w:rsidRPr="00D54825">
              <w:rPr>
                <w:lang w:eastAsia="zh-CN"/>
              </w:rPr>
              <w:t>5.65 dB</w:t>
            </w:r>
            <w:r w:rsidRPr="00D54825">
              <w:rPr>
                <w:vertAlign w:val="superscript"/>
                <w:lang w:eastAsia="zh-CN"/>
              </w:rPr>
              <w:t>2</w:t>
            </w:r>
          </w:p>
        </w:tc>
      </w:tr>
      <w:tr w:rsidR="00413660" w:rsidRPr="00D54825" w14:paraId="676AE5F9" w14:textId="77777777" w:rsidTr="008E1A8D">
        <w:trPr>
          <w:jc w:val="center"/>
        </w:trPr>
        <w:tc>
          <w:tcPr>
            <w:tcW w:w="1000" w:type="pct"/>
            <w:vMerge/>
            <w:tcBorders>
              <w:left w:val="single" w:sz="4" w:space="0" w:color="auto"/>
              <w:bottom w:val="single" w:sz="4" w:space="0" w:color="auto"/>
              <w:right w:val="single" w:sz="4" w:space="0" w:color="auto"/>
            </w:tcBorders>
          </w:tcPr>
          <w:p w14:paraId="177D2CF8" w14:textId="77777777" w:rsidR="00413660" w:rsidRPr="00D54825"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832DD3E" w14:textId="77777777" w:rsidR="00413660" w:rsidRPr="00D54825" w:rsidRDefault="00413660" w:rsidP="008E1A8D">
            <w:pPr>
              <w:pStyle w:val="TAC"/>
              <w:rPr>
                <w:lang w:eastAsia="zh-CN"/>
              </w:rPr>
            </w:pPr>
            <w:r w:rsidRPr="00D54825">
              <w:t>32.125GHz &lt; f &lt;= 40.8GHz</w:t>
            </w:r>
          </w:p>
        </w:tc>
        <w:tc>
          <w:tcPr>
            <w:tcW w:w="1002" w:type="pct"/>
            <w:tcBorders>
              <w:top w:val="nil"/>
              <w:left w:val="single" w:sz="4" w:space="0" w:color="auto"/>
              <w:bottom w:val="single" w:sz="4" w:space="0" w:color="auto"/>
              <w:right w:val="single" w:sz="4" w:space="0" w:color="auto"/>
            </w:tcBorders>
          </w:tcPr>
          <w:p w14:paraId="125E6161" w14:textId="77777777" w:rsidR="00413660" w:rsidRPr="00D54825"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49CA6F26" w14:textId="77777777" w:rsidR="00413660" w:rsidRPr="00D54825"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616E562" w14:textId="77777777" w:rsidR="00413660" w:rsidRPr="00D54825" w:rsidRDefault="00413660" w:rsidP="008E1A8D">
            <w:pPr>
              <w:pStyle w:val="TAC"/>
              <w:rPr>
                <w:lang w:eastAsia="zh-CN"/>
              </w:rPr>
            </w:pPr>
            <w:r w:rsidRPr="00D54825">
              <w:rPr>
                <w:lang w:eastAsia="zh-CN"/>
              </w:rPr>
              <w:t>5.65 dB</w:t>
            </w:r>
            <w:r w:rsidRPr="00D54825">
              <w:rPr>
                <w:vertAlign w:val="superscript"/>
                <w:lang w:eastAsia="zh-CN"/>
              </w:rPr>
              <w:t>2</w:t>
            </w:r>
          </w:p>
        </w:tc>
      </w:tr>
      <w:tr w:rsidR="00413660" w:rsidRPr="00D54825" w14:paraId="3B882705" w14:textId="77777777" w:rsidTr="008E1A8D">
        <w:trPr>
          <w:jc w:val="center"/>
        </w:trPr>
        <w:tc>
          <w:tcPr>
            <w:tcW w:w="1000" w:type="pct"/>
            <w:vMerge w:val="restart"/>
            <w:tcBorders>
              <w:top w:val="single" w:sz="4" w:space="0" w:color="auto"/>
              <w:left w:val="single" w:sz="4" w:space="0" w:color="auto"/>
              <w:right w:val="single" w:sz="4" w:space="0" w:color="auto"/>
            </w:tcBorders>
          </w:tcPr>
          <w:p w14:paraId="0B056796" w14:textId="77777777" w:rsidR="00413660" w:rsidRPr="00D54825" w:rsidRDefault="00413660" w:rsidP="008E1A8D">
            <w:pPr>
              <w:pStyle w:val="TAC"/>
              <w:rPr>
                <w:lang w:eastAsia="zh-CN"/>
              </w:rPr>
            </w:pPr>
            <w:r w:rsidRPr="00D54825">
              <w:rPr>
                <w:lang w:eastAsia="zh-CN"/>
              </w:rPr>
              <w:t>PC1</w:t>
            </w:r>
          </w:p>
        </w:tc>
        <w:tc>
          <w:tcPr>
            <w:tcW w:w="1000" w:type="pct"/>
            <w:tcBorders>
              <w:top w:val="single" w:sz="4" w:space="0" w:color="auto"/>
              <w:left w:val="single" w:sz="4" w:space="0" w:color="auto"/>
              <w:bottom w:val="nil"/>
              <w:right w:val="single" w:sz="4" w:space="0" w:color="auto"/>
            </w:tcBorders>
            <w:hideMark/>
          </w:tcPr>
          <w:p w14:paraId="6963AF12" w14:textId="77777777" w:rsidR="00413660" w:rsidRPr="00D54825" w:rsidRDefault="00413660" w:rsidP="008E1A8D">
            <w:pPr>
              <w:pStyle w:val="TAC"/>
            </w:pPr>
            <w:r w:rsidRPr="00D54825">
              <w:rPr>
                <w:lang w:eastAsia="zh-CN"/>
              </w:rPr>
              <w:t>23.45GHz &lt;= f &lt;=</w:t>
            </w:r>
            <w:r w:rsidRPr="00D54825">
              <w:t xml:space="preserve"> 32.125GHz</w:t>
            </w:r>
          </w:p>
        </w:tc>
        <w:tc>
          <w:tcPr>
            <w:tcW w:w="1002" w:type="pct"/>
            <w:tcBorders>
              <w:top w:val="single" w:sz="4" w:space="0" w:color="auto"/>
              <w:left w:val="single" w:sz="4" w:space="0" w:color="auto"/>
              <w:bottom w:val="nil"/>
              <w:right w:val="single" w:sz="4" w:space="0" w:color="auto"/>
            </w:tcBorders>
            <w:hideMark/>
          </w:tcPr>
          <w:p w14:paraId="30402D9E" w14:textId="77777777" w:rsidR="00413660" w:rsidRPr="00D54825" w:rsidRDefault="00413660" w:rsidP="008E1A8D">
            <w:pPr>
              <w:pStyle w:val="TAC"/>
            </w:pPr>
            <w:r w:rsidRPr="00D54825">
              <w:t>BW &lt;= 400MHz</w:t>
            </w:r>
          </w:p>
        </w:tc>
        <w:tc>
          <w:tcPr>
            <w:tcW w:w="999" w:type="pct"/>
            <w:tcBorders>
              <w:top w:val="single" w:sz="4" w:space="0" w:color="auto"/>
              <w:left w:val="single" w:sz="4" w:space="0" w:color="auto"/>
              <w:bottom w:val="nil"/>
              <w:right w:val="single" w:sz="4" w:space="0" w:color="auto"/>
            </w:tcBorders>
            <w:hideMark/>
          </w:tcPr>
          <w:p w14:paraId="2922C557" w14:textId="77777777" w:rsidR="00413660" w:rsidRPr="00D54825" w:rsidRDefault="00413660" w:rsidP="008E1A8D">
            <w:pPr>
              <w:pStyle w:val="TAC"/>
            </w:pPr>
            <w:r w:rsidRPr="00D5482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F96443" w14:textId="77777777" w:rsidR="00413660" w:rsidRPr="00D54825" w:rsidRDefault="00413660" w:rsidP="008E1A8D">
            <w:pPr>
              <w:pStyle w:val="TAC"/>
              <w:rPr>
                <w:lang w:eastAsia="zh-CN"/>
              </w:rPr>
            </w:pPr>
            <w:r w:rsidRPr="00D54825">
              <w:rPr>
                <w:szCs w:val="18"/>
                <w:lang w:eastAsia="ja-JP"/>
              </w:rPr>
              <w:t>FFS</w:t>
            </w:r>
          </w:p>
        </w:tc>
      </w:tr>
      <w:tr w:rsidR="00413660" w:rsidRPr="00D54825" w14:paraId="6821C11B" w14:textId="77777777" w:rsidTr="008E1A8D">
        <w:trPr>
          <w:jc w:val="center"/>
        </w:trPr>
        <w:tc>
          <w:tcPr>
            <w:tcW w:w="1000" w:type="pct"/>
            <w:vMerge/>
            <w:tcBorders>
              <w:left w:val="single" w:sz="4" w:space="0" w:color="auto"/>
              <w:bottom w:val="single" w:sz="4" w:space="0" w:color="auto"/>
              <w:right w:val="single" w:sz="4" w:space="0" w:color="auto"/>
            </w:tcBorders>
          </w:tcPr>
          <w:p w14:paraId="714DCBFF" w14:textId="77777777" w:rsidR="00413660" w:rsidRPr="00D54825" w:rsidRDefault="00413660" w:rsidP="008E1A8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097E607" w14:textId="77777777" w:rsidR="00413660" w:rsidRPr="00D54825" w:rsidRDefault="00413660" w:rsidP="008E1A8D">
            <w:pPr>
              <w:pStyle w:val="TAC"/>
              <w:rPr>
                <w:lang w:eastAsia="zh-CN"/>
              </w:rPr>
            </w:pPr>
            <w:r w:rsidRPr="00D54825">
              <w:t>32.125GHz &lt; f &lt;= 40.8GHz</w:t>
            </w:r>
          </w:p>
        </w:tc>
        <w:tc>
          <w:tcPr>
            <w:tcW w:w="1002" w:type="pct"/>
            <w:tcBorders>
              <w:top w:val="nil"/>
              <w:left w:val="single" w:sz="4" w:space="0" w:color="auto"/>
              <w:bottom w:val="single" w:sz="4" w:space="0" w:color="auto"/>
              <w:right w:val="single" w:sz="4" w:space="0" w:color="auto"/>
            </w:tcBorders>
          </w:tcPr>
          <w:p w14:paraId="6E608610" w14:textId="77777777" w:rsidR="00413660" w:rsidRPr="00D54825" w:rsidRDefault="00413660" w:rsidP="008E1A8D">
            <w:pPr>
              <w:pStyle w:val="TAC"/>
            </w:pPr>
          </w:p>
        </w:tc>
        <w:tc>
          <w:tcPr>
            <w:tcW w:w="999" w:type="pct"/>
            <w:tcBorders>
              <w:top w:val="nil"/>
              <w:left w:val="single" w:sz="4" w:space="0" w:color="auto"/>
              <w:bottom w:val="single" w:sz="4" w:space="0" w:color="auto"/>
              <w:right w:val="single" w:sz="4" w:space="0" w:color="auto"/>
            </w:tcBorders>
          </w:tcPr>
          <w:p w14:paraId="080406C2" w14:textId="77777777" w:rsidR="00413660" w:rsidRPr="00D54825" w:rsidRDefault="00413660" w:rsidP="008E1A8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D83E62B" w14:textId="77777777" w:rsidR="00413660" w:rsidRPr="00D54825" w:rsidRDefault="00413660" w:rsidP="008E1A8D">
            <w:pPr>
              <w:pStyle w:val="TAC"/>
              <w:rPr>
                <w:lang w:eastAsia="zh-CN"/>
              </w:rPr>
            </w:pPr>
            <w:r w:rsidRPr="00D54825">
              <w:rPr>
                <w:szCs w:val="18"/>
                <w:lang w:eastAsia="ja-JP"/>
              </w:rPr>
              <w:t>FFS</w:t>
            </w:r>
          </w:p>
        </w:tc>
      </w:tr>
      <w:tr w:rsidR="00413660" w:rsidRPr="00D54825" w14:paraId="651AD901" w14:textId="77777777" w:rsidTr="008E1A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1FA1F91" w14:textId="77777777" w:rsidR="00413660" w:rsidRPr="00D54825" w:rsidRDefault="00413660" w:rsidP="008E1A8D">
            <w:pPr>
              <w:pStyle w:val="TAN"/>
              <w:tabs>
                <w:tab w:val="left" w:pos="4607"/>
              </w:tabs>
            </w:pPr>
            <w:r w:rsidRPr="00D54825">
              <w:t>NOTE 1:</w:t>
            </w:r>
            <w:r w:rsidRPr="00D54825">
              <w:tab/>
              <w:t xml:space="preserve">Total Expanded MU for IFF for Quiet Zone size </w:t>
            </w:r>
            <w:r w:rsidRPr="00D54825">
              <w:rPr>
                <w:rFonts w:cs="Arial"/>
              </w:rPr>
              <w:t>≤</w:t>
            </w:r>
            <w:r w:rsidRPr="00D54825">
              <w:t xml:space="preserve"> 30cm in Table E.3.1.3-2 for PC3 UEs and Table FFS for PC1 UEs</w:t>
            </w:r>
          </w:p>
          <w:p w14:paraId="2399FA0F" w14:textId="77777777" w:rsidR="00413660" w:rsidRPr="00D54825" w:rsidRDefault="00413660" w:rsidP="008E1A8D">
            <w:pPr>
              <w:pStyle w:val="TAN"/>
              <w:tabs>
                <w:tab w:val="left" w:pos="4607"/>
              </w:tabs>
              <w:rPr>
                <w:lang w:eastAsia="zh-CN"/>
              </w:rPr>
            </w:pPr>
            <w:r w:rsidRPr="00D54825">
              <w:t>NOTE 2:</w:t>
            </w:r>
            <w:r w:rsidRPr="00D5482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14:paraId="5203E71C" w14:textId="77777777" w:rsidR="00413660" w:rsidRPr="00D54825" w:rsidRDefault="00413660" w:rsidP="00413660">
      <w:pPr>
        <w:rPr>
          <w:lang w:eastAsia="zh-CN"/>
        </w:rPr>
      </w:pPr>
    </w:p>
    <w:p w14:paraId="7AC5FEA6" w14:textId="77777777" w:rsidR="00413660" w:rsidRPr="00D54825" w:rsidRDefault="00413660" w:rsidP="00413660">
      <w:r w:rsidRPr="00D54825">
        <w:rPr>
          <w:lang w:eastAsia="zh-CN"/>
        </w:rPr>
        <w:t>The types of test setup are defined in clause 7.1.3.2 of TS 38.508-1 [18]</w:t>
      </w:r>
    </w:p>
    <w:p w14:paraId="18C73293" w14:textId="77777777" w:rsidR="00413660" w:rsidRPr="00D54825" w:rsidRDefault="00413660" w:rsidP="00413660">
      <w:pPr>
        <w:pStyle w:val="30"/>
      </w:pPr>
      <w:bookmarkStart w:id="9" w:name="_Toc43901386"/>
      <w:bookmarkStart w:id="10" w:name="_Toc52372137"/>
      <w:bookmarkStart w:id="11" w:name="_Toc58253596"/>
      <w:bookmarkStart w:id="12" w:name="_Toc75371742"/>
      <w:r w:rsidRPr="00D54825">
        <w:t>E.3.1.1</w:t>
      </w:r>
      <w:r w:rsidRPr="00D54825">
        <w:tab/>
        <w:t>Uncertainty budget format and assessment for DFF test setup</w:t>
      </w:r>
      <w:bookmarkEnd w:id="9"/>
      <w:bookmarkEnd w:id="10"/>
      <w:bookmarkEnd w:id="11"/>
      <w:bookmarkEnd w:id="12"/>
    </w:p>
    <w:p w14:paraId="2CEBE614" w14:textId="77777777" w:rsidR="00413660" w:rsidRPr="00D54825" w:rsidRDefault="00413660" w:rsidP="00413660">
      <w:r w:rsidRPr="00D54825">
        <w:rPr>
          <w:lang w:eastAsia="zh-CN"/>
        </w:rPr>
        <w:t>The uncertainty contributions that may impact the overall MU value are listed in Table E.3.1.1-1.</w:t>
      </w:r>
    </w:p>
    <w:p w14:paraId="70E65B57" w14:textId="77777777" w:rsidR="00413660" w:rsidRPr="00D54825" w:rsidRDefault="00413660" w:rsidP="00413660">
      <w:pPr>
        <w:pStyle w:val="TH"/>
      </w:pPr>
      <w:r w:rsidRPr="00D54825">
        <w:t xml:space="preserve">Table </w:t>
      </w:r>
      <w:r w:rsidRPr="00D54825">
        <w:rPr>
          <w:rFonts w:eastAsia="ＭＳ 明朝"/>
          <w:lang w:eastAsia="ja-JP"/>
        </w:rPr>
        <w:t>E.3.1.1-</w:t>
      </w:r>
      <w:r w:rsidRPr="00D54825">
        <w:rPr>
          <w:lang w:eastAsia="sv-SE"/>
        </w:rPr>
        <w:t>1</w:t>
      </w:r>
      <w:r w:rsidRPr="00D54825">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13660" w:rsidRPr="00D54825" w14:paraId="566CADB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04AFCC9"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D07F50"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4B1072A" w14:textId="77777777" w:rsidR="00413660" w:rsidRPr="00D54825" w:rsidRDefault="00413660" w:rsidP="008E1A8D">
            <w:pPr>
              <w:pStyle w:val="TAH"/>
            </w:pPr>
            <w:r w:rsidRPr="00D54825">
              <w:t>Details in annex</w:t>
            </w:r>
          </w:p>
        </w:tc>
      </w:tr>
      <w:tr w:rsidR="00413660" w:rsidRPr="00D54825" w14:paraId="0607090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25084E5" w14:textId="77777777" w:rsidR="00413660" w:rsidRPr="00D54825" w:rsidRDefault="00413660" w:rsidP="008E1A8D">
            <w:pPr>
              <w:pStyle w:val="TAH"/>
            </w:pPr>
            <w:r w:rsidRPr="00D54825">
              <w:t>Stage 2: DUT measurement</w:t>
            </w:r>
          </w:p>
        </w:tc>
      </w:tr>
      <w:tr w:rsidR="00413660" w:rsidRPr="00D54825" w14:paraId="71E985E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F12D99" w14:textId="77777777" w:rsidR="00413660" w:rsidRPr="00D54825" w:rsidRDefault="00413660" w:rsidP="008E1A8D">
            <w:pPr>
              <w:pStyle w:val="TAL"/>
            </w:pPr>
            <w:r w:rsidRPr="00D5482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6F364C" w14:textId="77777777" w:rsidR="00413660" w:rsidRPr="00D54825" w:rsidRDefault="00413660" w:rsidP="008E1A8D">
            <w:pPr>
              <w:pStyle w:val="TAL"/>
              <w:rPr>
                <w:lang w:eastAsia="ja-JP"/>
              </w:rPr>
            </w:pPr>
            <w:r w:rsidRPr="00D5482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2E82FB25" w14:textId="77777777" w:rsidR="00413660" w:rsidRPr="00D54825" w:rsidRDefault="00413660" w:rsidP="008E1A8D">
            <w:pPr>
              <w:pStyle w:val="TAC"/>
              <w:rPr>
                <w:lang w:eastAsia="ja-JP"/>
              </w:rPr>
            </w:pPr>
            <w:r w:rsidRPr="00D54825">
              <w:t>B.2.1.1</w:t>
            </w:r>
          </w:p>
        </w:tc>
      </w:tr>
      <w:tr w:rsidR="00413660" w:rsidRPr="00D54825" w14:paraId="6B9AA2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C278A9" w14:textId="77777777" w:rsidR="00413660" w:rsidRPr="00D54825" w:rsidRDefault="00413660" w:rsidP="008E1A8D">
            <w:pPr>
              <w:pStyle w:val="TAL"/>
            </w:pPr>
            <w:r w:rsidRPr="00D5482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D9BB68D" w14:textId="77777777" w:rsidR="00413660" w:rsidRPr="00D54825" w:rsidRDefault="00413660" w:rsidP="008E1A8D">
            <w:pPr>
              <w:pStyle w:val="TAL"/>
            </w:pPr>
            <w:r w:rsidRPr="00D5482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9B6F9D1" w14:textId="77777777" w:rsidR="00413660" w:rsidRPr="00D54825" w:rsidRDefault="00413660" w:rsidP="008E1A8D">
            <w:pPr>
              <w:pStyle w:val="TAC"/>
              <w:rPr>
                <w:lang w:eastAsia="zh-CN"/>
              </w:rPr>
            </w:pPr>
            <w:r w:rsidRPr="00D54825">
              <w:t>B.2.1.2</w:t>
            </w:r>
          </w:p>
        </w:tc>
      </w:tr>
      <w:tr w:rsidR="00413660" w:rsidRPr="00D54825" w14:paraId="1C92ECD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6558E08" w14:textId="77777777" w:rsidR="00413660" w:rsidRPr="00D54825" w:rsidRDefault="00413660" w:rsidP="008E1A8D">
            <w:pPr>
              <w:pStyle w:val="TAL"/>
            </w:pPr>
            <w:r w:rsidRPr="00D54825">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36945C" w14:textId="77777777" w:rsidR="00413660" w:rsidRPr="00D54825" w:rsidRDefault="00413660" w:rsidP="008E1A8D">
            <w:pPr>
              <w:pStyle w:val="TAL"/>
            </w:pPr>
            <w:r w:rsidRPr="00D54825">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37E663E4" w14:textId="77777777" w:rsidR="00413660" w:rsidRPr="00D54825" w:rsidRDefault="00413660" w:rsidP="008E1A8D">
            <w:pPr>
              <w:pStyle w:val="TAC"/>
            </w:pPr>
            <w:r w:rsidRPr="00D54825">
              <w:t>B.2.1.3</w:t>
            </w:r>
          </w:p>
        </w:tc>
      </w:tr>
      <w:tr w:rsidR="00413660" w:rsidRPr="00D54825" w14:paraId="4A0EFF3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947A66" w14:textId="77777777" w:rsidR="00413660" w:rsidRPr="00D54825" w:rsidRDefault="00413660" w:rsidP="008E1A8D">
            <w:pPr>
              <w:pStyle w:val="TAL"/>
            </w:pPr>
            <w:r w:rsidRPr="00D54825">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287EC9" w14:textId="77777777" w:rsidR="00413660" w:rsidRPr="00D54825" w:rsidRDefault="00413660" w:rsidP="008E1A8D">
            <w:pPr>
              <w:pStyle w:val="TAL"/>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1E94B5CB" w14:textId="77777777" w:rsidR="00413660" w:rsidRPr="00D54825" w:rsidRDefault="00413660" w:rsidP="008E1A8D">
            <w:pPr>
              <w:pStyle w:val="TAC"/>
              <w:rPr>
                <w:lang w:eastAsia="ja-JP"/>
              </w:rPr>
            </w:pPr>
            <w:r w:rsidRPr="00D54825">
              <w:t>B.2.1.4</w:t>
            </w:r>
          </w:p>
        </w:tc>
      </w:tr>
      <w:tr w:rsidR="00413660" w:rsidRPr="00D54825" w14:paraId="466C96F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62C6D7" w14:textId="77777777" w:rsidR="00413660" w:rsidRPr="00D54825" w:rsidRDefault="00413660" w:rsidP="008E1A8D">
            <w:pPr>
              <w:pStyle w:val="TAL"/>
            </w:pPr>
            <w:r w:rsidRPr="00D54825">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72ED5D" w14:textId="77777777" w:rsidR="00413660" w:rsidRPr="00D54825" w:rsidRDefault="00413660" w:rsidP="008E1A8D">
            <w:pPr>
              <w:pStyle w:val="TAL"/>
            </w:pPr>
            <w:r w:rsidRPr="00D5482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808D8A9" w14:textId="77777777" w:rsidR="00413660" w:rsidRPr="00D54825" w:rsidRDefault="00413660" w:rsidP="008E1A8D">
            <w:pPr>
              <w:pStyle w:val="TAC"/>
            </w:pPr>
            <w:r w:rsidRPr="00D54825">
              <w:t>B.2.1.5</w:t>
            </w:r>
          </w:p>
        </w:tc>
      </w:tr>
      <w:tr w:rsidR="00413660" w:rsidRPr="00D54825" w14:paraId="4FA280B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E9990A" w14:textId="77777777" w:rsidR="00413660" w:rsidRPr="00D54825" w:rsidRDefault="00413660" w:rsidP="008E1A8D">
            <w:pPr>
              <w:pStyle w:val="TAL"/>
            </w:pPr>
            <w:r w:rsidRPr="00D54825">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0FDC1" w14:textId="77777777" w:rsidR="00413660" w:rsidRPr="00D54825" w:rsidRDefault="00413660" w:rsidP="008E1A8D">
            <w:pPr>
              <w:pStyle w:val="TAL"/>
            </w:pPr>
            <w:r w:rsidRPr="00D54825">
              <w:t>gNB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533CF40" w14:textId="77777777" w:rsidR="00413660" w:rsidRPr="00D54825" w:rsidRDefault="00413660" w:rsidP="008E1A8D">
            <w:pPr>
              <w:pStyle w:val="TAC"/>
              <w:rPr>
                <w:lang w:eastAsia="ja-JP"/>
              </w:rPr>
            </w:pPr>
            <w:r w:rsidRPr="00D54825">
              <w:t>B.2.1.17</w:t>
            </w:r>
          </w:p>
        </w:tc>
      </w:tr>
      <w:tr w:rsidR="00413660" w:rsidRPr="00D54825" w14:paraId="11F4705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311512" w14:textId="77777777" w:rsidR="00413660" w:rsidRPr="00D54825" w:rsidRDefault="00413660" w:rsidP="008E1A8D">
            <w:pPr>
              <w:pStyle w:val="TAL"/>
            </w:pPr>
            <w:r w:rsidRPr="00D5482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E022189" w14:textId="77777777" w:rsidR="00413660" w:rsidRPr="00D54825" w:rsidRDefault="00413660" w:rsidP="008E1A8D">
            <w:pPr>
              <w:pStyle w:val="TAL"/>
            </w:pPr>
            <w:r w:rsidRPr="00D54825">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32CD8858" w14:textId="77777777" w:rsidR="00413660" w:rsidRPr="00D54825" w:rsidRDefault="00413660" w:rsidP="008E1A8D">
            <w:pPr>
              <w:pStyle w:val="TAC"/>
              <w:rPr>
                <w:lang w:eastAsia="ja-JP"/>
              </w:rPr>
            </w:pPr>
            <w:r w:rsidRPr="00D54825">
              <w:t>B.2.1.7</w:t>
            </w:r>
          </w:p>
        </w:tc>
      </w:tr>
      <w:tr w:rsidR="00413660" w:rsidRPr="00D54825" w14:paraId="277EAE5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9856675" w14:textId="77777777" w:rsidR="00413660" w:rsidRPr="00D54825" w:rsidRDefault="00413660" w:rsidP="008E1A8D">
            <w:pPr>
              <w:pStyle w:val="TAL"/>
              <w:rPr>
                <w:lang w:eastAsia="ja-JP"/>
              </w:rPr>
            </w:pPr>
            <w:r w:rsidRPr="00D5482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B87597" w14:textId="77777777" w:rsidR="00413660" w:rsidRPr="00D54825" w:rsidRDefault="00413660" w:rsidP="008E1A8D">
            <w:pPr>
              <w:pStyle w:val="TAL"/>
            </w:pPr>
            <w:r w:rsidRPr="00D5482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883E896" w14:textId="77777777" w:rsidR="00413660" w:rsidRPr="00D54825" w:rsidRDefault="00413660" w:rsidP="008E1A8D">
            <w:pPr>
              <w:pStyle w:val="TAC"/>
              <w:rPr>
                <w:lang w:eastAsia="ja-JP"/>
              </w:rPr>
            </w:pPr>
            <w:r w:rsidRPr="00D54825">
              <w:t>B.2.1.8</w:t>
            </w:r>
          </w:p>
        </w:tc>
      </w:tr>
      <w:tr w:rsidR="00413660" w:rsidRPr="00D54825" w14:paraId="33820BA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F21B83" w14:textId="77777777" w:rsidR="00413660" w:rsidRPr="00D54825" w:rsidRDefault="00413660" w:rsidP="008E1A8D">
            <w:pPr>
              <w:pStyle w:val="TAL"/>
              <w:rPr>
                <w:lang w:eastAsia="ja-JP"/>
              </w:rPr>
            </w:pPr>
            <w:r w:rsidRPr="00D5482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165260" w14:textId="77777777" w:rsidR="00413660" w:rsidRPr="00D54825" w:rsidRDefault="00413660" w:rsidP="008E1A8D">
            <w:pPr>
              <w:pStyle w:val="TAL"/>
            </w:pPr>
            <w:r w:rsidRPr="00D5482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62E1EC" w14:textId="77777777" w:rsidR="00413660" w:rsidRPr="00D54825" w:rsidRDefault="00413660" w:rsidP="008E1A8D">
            <w:pPr>
              <w:pStyle w:val="TAC"/>
              <w:rPr>
                <w:lang w:eastAsia="ja-JP"/>
              </w:rPr>
            </w:pPr>
            <w:r w:rsidRPr="00D54825">
              <w:t>B.2.1.9</w:t>
            </w:r>
          </w:p>
        </w:tc>
      </w:tr>
      <w:tr w:rsidR="00413660" w:rsidRPr="00D54825" w14:paraId="6FC4927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05E2F5" w14:textId="77777777" w:rsidR="00413660" w:rsidRPr="00D54825" w:rsidRDefault="00413660" w:rsidP="008E1A8D">
            <w:pPr>
              <w:pStyle w:val="TAL"/>
              <w:rPr>
                <w:lang w:eastAsia="zh-CN"/>
              </w:rPr>
            </w:pPr>
            <w:r w:rsidRPr="00D5482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FE089F3" w14:textId="77777777" w:rsidR="00413660" w:rsidRPr="00D54825" w:rsidRDefault="00413660" w:rsidP="008E1A8D">
            <w:pPr>
              <w:pStyle w:val="TAL"/>
              <w:rPr>
                <w:lang w:eastAsia="ja-JP"/>
              </w:rPr>
            </w:pPr>
            <w:r w:rsidRPr="00D5482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4190AEB" w14:textId="77777777" w:rsidR="00413660" w:rsidRPr="00D54825" w:rsidRDefault="00413660" w:rsidP="008E1A8D">
            <w:pPr>
              <w:pStyle w:val="TAC"/>
              <w:rPr>
                <w:lang w:eastAsia="ja-JP"/>
              </w:rPr>
            </w:pPr>
            <w:r w:rsidRPr="00D54825">
              <w:t>B.2.1.10</w:t>
            </w:r>
          </w:p>
        </w:tc>
      </w:tr>
      <w:tr w:rsidR="00413660" w:rsidRPr="00D54825" w14:paraId="337C1D6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33C8CD" w14:textId="77777777" w:rsidR="00413660" w:rsidRPr="00D54825" w:rsidRDefault="00413660" w:rsidP="008E1A8D">
            <w:pPr>
              <w:pStyle w:val="TAL"/>
              <w:rPr>
                <w:lang w:eastAsia="zh-CN"/>
              </w:rPr>
            </w:pPr>
            <w:r w:rsidRPr="00D5482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AB5E20"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D46E2EB" w14:textId="77777777" w:rsidR="00413660" w:rsidRPr="00D54825" w:rsidRDefault="00413660" w:rsidP="008E1A8D">
            <w:pPr>
              <w:pStyle w:val="TAC"/>
            </w:pPr>
            <w:r w:rsidRPr="00D54825">
              <w:t>B.2.1.11</w:t>
            </w:r>
          </w:p>
        </w:tc>
      </w:tr>
      <w:tr w:rsidR="00413660" w:rsidRPr="00D54825" w14:paraId="6C3B83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B81A016" w14:textId="77777777" w:rsidR="00413660" w:rsidRPr="00D54825" w:rsidRDefault="00413660" w:rsidP="008E1A8D">
            <w:pPr>
              <w:pStyle w:val="TAL"/>
              <w:rPr>
                <w:lang w:eastAsia="zh-CN"/>
              </w:rPr>
            </w:pPr>
            <w:r w:rsidRPr="00D5482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6E73C63" w14:textId="77777777" w:rsidR="00413660" w:rsidRPr="00D54825" w:rsidRDefault="00413660" w:rsidP="008E1A8D">
            <w:pPr>
              <w:pStyle w:val="TAL"/>
            </w:pPr>
            <w:r w:rsidRPr="00D5482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0049E59" w14:textId="77777777" w:rsidR="00413660" w:rsidRPr="00D54825" w:rsidRDefault="00413660" w:rsidP="008E1A8D">
            <w:pPr>
              <w:pStyle w:val="TAC"/>
            </w:pPr>
            <w:r w:rsidRPr="00D54825">
              <w:t>B.2.1.12</w:t>
            </w:r>
          </w:p>
        </w:tc>
      </w:tr>
      <w:tr w:rsidR="00413660" w:rsidRPr="00D54825" w14:paraId="7D252A5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3F8736" w14:textId="77777777" w:rsidR="00413660" w:rsidRPr="00D54825" w:rsidRDefault="00413660" w:rsidP="008E1A8D">
            <w:pPr>
              <w:pStyle w:val="TAL"/>
              <w:rPr>
                <w:lang w:eastAsia="zh-CN"/>
              </w:rPr>
            </w:pPr>
            <w:r w:rsidRPr="00D5482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330440" w14:textId="77777777" w:rsidR="00413660" w:rsidRPr="00D54825" w:rsidRDefault="00413660" w:rsidP="008E1A8D">
            <w:pPr>
              <w:pStyle w:val="TAL"/>
            </w:pPr>
            <w:r w:rsidRPr="00D5482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236D8BA" w14:textId="77777777" w:rsidR="00413660" w:rsidRPr="00D54825" w:rsidRDefault="00413660" w:rsidP="008E1A8D">
            <w:pPr>
              <w:pStyle w:val="TAC"/>
            </w:pPr>
            <w:r w:rsidRPr="00D54825">
              <w:t>B.2.1.25</w:t>
            </w:r>
          </w:p>
        </w:tc>
      </w:tr>
      <w:tr w:rsidR="00413660" w:rsidRPr="00D54825" w14:paraId="0D23CFE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5D726FA" w14:textId="77777777" w:rsidR="00413660" w:rsidRPr="00D54825" w:rsidRDefault="00413660" w:rsidP="008E1A8D">
            <w:pPr>
              <w:pStyle w:val="TAL"/>
              <w:rPr>
                <w:lang w:eastAsia="zh-CN"/>
              </w:rPr>
            </w:pPr>
            <w:r w:rsidRPr="00D5482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FEFB97" w14:textId="77777777" w:rsidR="00413660" w:rsidRPr="00D54825" w:rsidRDefault="00413660" w:rsidP="008E1A8D">
            <w:pPr>
              <w:pStyle w:val="TAL"/>
            </w:pPr>
            <w:r w:rsidRPr="00D5482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4606C797" w14:textId="77777777" w:rsidR="00413660" w:rsidRPr="00D54825" w:rsidRDefault="00413660" w:rsidP="008E1A8D">
            <w:pPr>
              <w:pStyle w:val="TAC"/>
            </w:pPr>
            <w:r w:rsidRPr="00D54825">
              <w:rPr>
                <w:lang w:eastAsia="ja-JP"/>
              </w:rPr>
              <w:t>B.2.1.26</w:t>
            </w:r>
          </w:p>
        </w:tc>
      </w:tr>
      <w:tr w:rsidR="00413660" w:rsidRPr="00D54825" w14:paraId="1F1570C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1EAFDC0" w14:textId="77777777" w:rsidR="00413660" w:rsidRPr="00D54825" w:rsidRDefault="00413660" w:rsidP="008E1A8D">
            <w:pPr>
              <w:pStyle w:val="TAH"/>
            </w:pPr>
            <w:r w:rsidRPr="00D54825">
              <w:t>Stage 1: Calibration measurement</w:t>
            </w:r>
          </w:p>
        </w:tc>
      </w:tr>
      <w:tr w:rsidR="00413660" w:rsidRPr="00D54825" w14:paraId="75720BA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493C3A8" w14:textId="77777777" w:rsidR="00413660" w:rsidRPr="00D54825" w:rsidRDefault="00413660" w:rsidP="008E1A8D">
            <w:pPr>
              <w:pStyle w:val="TAL"/>
              <w:rPr>
                <w:lang w:eastAsia="ja-JP"/>
              </w:rPr>
            </w:pPr>
            <w:r w:rsidRPr="00D54825">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C5BD35" w14:textId="77777777" w:rsidR="00413660" w:rsidRPr="00D54825" w:rsidRDefault="00413660" w:rsidP="008E1A8D">
            <w:pPr>
              <w:pStyle w:val="TAL"/>
              <w:rPr>
                <w:lang w:eastAsia="zh-CN"/>
              </w:rPr>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53F83E12" w14:textId="77777777" w:rsidR="00413660" w:rsidRPr="00D54825" w:rsidRDefault="00413660" w:rsidP="008E1A8D">
            <w:pPr>
              <w:pStyle w:val="TAC"/>
            </w:pPr>
            <w:r w:rsidRPr="00D54825">
              <w:t>B.2.1.4</w:t>
            </w:r>
          </w:p>
        </w:tc>
      </w:tr>
      <w:tr w:rsidR="00413660" w:rsidRPr="00D54825" w14:paraId="27EE9FA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35308D" w14:textId="77777777" w:rsidR="00413660" w:rsidRPr="00D54825" w:rsidRDefault="00413660" w:rsidP="008E1A8D">
            <w:pPr>
              <w:pStyle w:val="TAL"/>
            </w:pPr>
            <w:r w:rsidRPr="00D54825">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945DE0" w14:textId="77777777" w:rsidR="00413660" w:rsidRPr="00D54825" w:rsidRDefault="00413660" w:rsidP="008E1A8D">
            <w:pPr>
              <w:pStyle w:val="TAL"/>
              <w:rPr>
                <w:lang w:eastAsia="ja-JP"/>
              </w:rPr>
            </w:pPr>
            <w:r w:rsidRPr="00D54825">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E22D3F" w14:textId="77777777" w:rsidR="00413660" w:rsidRPr="00D54825" w:rsidRDefault="00413660" w:rsidP="008E1A8D">
            <w:pPr>
              <w:pStyle w:val="TAC"/>
            </w:pPr>
            <w:r w:rsidRPr="00D54825">
              <w:t>B.2.1.8</w:t>
            </w:r>
          </w:p>
        </w:tc>
      </w:tr>
      <w:tr w:rsidR="00413660" w:rsidRPr="00D54825" w14:paraId="1C5A61A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0AF3B" w14:textId="77777777" w:rsidR="00413660" w:rsidRPr="00D54825" w:rsidRDefault="00413660" w:rsidP="008E1A8D">
            <w:pPr>
              <w:pStyle w:val="TAL"/>
              <w:rPr>
                <w:lang w:eastAsia="ja-JP"/>
              </w:rPr>
            </w:pPr>
            <w:r w:rsidRPr="00D54825">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5FF15D1" w14:textId="77777777" w:rsidR="00413660" w:rsidRPr="00D54825" w:rsidRDefault="00413660" w:rsidP="008E1A8D">
            <w:pPr>
              <w:pStyle w:val="TAL"/>
              <w:rPr>
                <w:lang w:eastAsia="ja-JP"/>
              </w:rPr>
            </w:pPr>
            <w:r w:rsidRPr="00D5482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05F4D34A" w14:textId="77777777" w:rsidR="00413660" w:rsidRPr="00D54825" w:rsidRDefault="00413660" w:rsidP="008E1A8D">
            <w:pPr>
              <w:pStyle w:val="TAC"/>
            </w:pPr>
            <w:r w:rsidRPr="00D54825">
              <w:t>B.2.1.13</w:t>
            </w:r>
          </w:p>
        </w:tc>
      </w:tr>
      <w:tr w:rsidR="00413660" w:rsidRPr="00D54825" w14:paraId="3356335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600340" w14:textId="77777777" w:rsidR="00413660" w:rsidRPr="00D54825" w:rsidRDefault="00413660" w:rsidP="008E1A8D">
            <w:pPr>
              <w:pStyle w:val="TAL"/>
              <w:rPr>
                <w:lang w:eastAsia="ja-JP"/>
              </w:rPr>
            </w:pPr>
            <w:r w:rsidRPr="00D54825">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699D12" w14:textId="77777777" w:rsidR="00413660" w:rsidRPr="00D54825" w:rsidRDefault="00413660" w:rsidP="008E1A8D">
            <w:pPr>
              <w:pStyle w:val="TAL"/>
              <w:rPr>
                <w:lang w:eastAsia="ja-JP"/>
              </w:rPr>
            </w:pPr>
            <w:r w:rsidRPr="00D5482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6BB87D2" w14:textId="77777777" w:rsidR="00413660" w:rsidRPr="00D54825" w:rsidRDefault="00413660" w:rsidP="008E1A8D">
            <w:pPr>
              <w:pStyle w:val="TAC"/>
            </w:pPr>
            <w:r w:rsidRPr="00D54825">
              <w:t>B.2.1.14</w:t>
            </w:r>
          </w:p>
        </w:tc>
      </w:tr>
      <w:tr w:rsidR="00413660" w:rsidRPr="00D54825" w14:paraId="23592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FB94D4" w14:textId="77777777" w:rsidR="00413660" w:rsidRPr="00D54825" w:rsidRDefault="00413660" w:rsidP="008E1A8D">
            <w:pPr>
              <w:pStyle w:val="TAL"/>
              <w:rPr>
                <w:lang w:eastAsia="ja-JP"/>
              </w:rPr>
            </w:pPr>
            <w:r w:rsidRPr="00D5482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8939CC"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D7B0419" w14:textId="77777777" w:rsidR="00413660" w:rsidRPr="00D54825" w:rsidRDefault="00413660" w:rsidP="008E1A8D">
            <w:pPr>
              <w:pStyle w:val="TAC"/>
            </w:pPr>
            <w:r w:rsidRPr="00D54825">
              <w:t>B.2.1.15</w:t>
            </w:r>
          </w:p>
        </w:tc>
      </w:tr>
      <w:tr w:rsidR="00413660" w:rsidRPr="00D54825" w14:paraId="5E379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3C92D6" w14:textId="77777777" w:rsidR="00413660" w:rsidRPr="00D54825" w:rsidRDefault="00413660" w:rsidP="008E1A8D">
            <w:pPr>
              <w:pStyle w:val="TAL"/>
              <w:rPr>
                <w:lang w:eastAsia="ja-JP"/>
              </w:rPr>
            </w:pPr>
            <w:r w:rsidRPr="00D5482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1D9FA27"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25E7EE9" w14:textId="77777777" w:rsidR="00413660" w:rsidRPr="00D54825" w:rsidRDefault="00413660" w:rsidP="008E1A8D">
            <w:pPr>
              <w:pStyle w:val="TAC"/>
            </w:pPr>
            <w:r w:rsidRPr="00D54825">
              <w:t>B.2.1.16</w:t>
            </w:r>
          </w:p>
        </w:tc>
      </w:tr>
      <w:tr w:rsidR="00413660" w:rsidRPr="00D54825" w14:paraId="57FFDD38"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6498BE2" w14:textId="77777777" w:rsidR="00413660" w:rsidRPr="00D54825" w:rsidRDefault="00413660" w:rsidP="008E1A8D">
            <w:pPr>
              <w:pStyle w:val="TAL"/>
              <w:rPr>
                <w:lang w:eastAsia="ja-JP"/>
              </w:rPr>
            </w:pPr>
            <w:r w:rsidRPr="00D5482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8811DA" w14:textId="77777777" w:rsidR="00413660" w:rsidRPr="00D54825" w:rsidRDefault="00413660" w:rsidP="008E1A8D">
            <w:pPr>
              <w:pStyle w:val="TAL"/>
            </w:pPr>
            <w:r w:rsidRPr="00D5482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521AD3D" w14:textId="77777777" w:rsidR="00413660" w:rsidRPr="00D54825" w:rsidRDefault="00413660" w:rsidP="008E1A8D">
            <w:pPr>
              <w:pStyle w:val="TAC"/>
            </w:pPr>
            <w:r w:rsidRPr="00D54825">
              <w:t>B.2.1.18</w:t>
            </w:r>
          </w:p>
        </w:tc>
      </w:tr>
      <w:tr w:rsidR="00413660" w:rsidRPr="00D54825" w14:paraId="6DD9A966"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DD681F1" w14:textId="77777777" w:rsidR="00413660" w:rsidRPr="00D54825" w:rsidRDefault="00413660" w:rsidP="008E1A8D">
            <w:pPr>
              <w:pStyle w:val="TAL"/>
              <w:rPr>
                <w:lang w:eastAsia="ja-JP"/>
              </w:rPr>
            </w:pPr>
            <w:r w:rsidRPr="00D5482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43B0CC" w14:textId="77777777" w:rsidR="00413660" w:rsidRPr="00D54825" w:rsidRDefault="00413660" w:rsidP="008E1A8D">
            <w:pPr>
              <w:pStyle w:val="TAL"/>
            </w:pPr>
            <w:r w:rsidRPr="00D5482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4E26F6E" w14:textId="77777777" w:rsidR="00413660" w:rsidRPr="00D54825" w:rsidRDefault="00413660" w:rsidP="008E1A8D">
            <w:pPr>
              <w:pStyle w:val="TAC"/>
            </w:pPr>
            <w:r w:rsidRPr="00D54825">
              <w:t>B.2.1.19</w:t>
            </w:r>
          </w:p>
        </w:tc>
      </w:tr>
      <w:tr w:rsidR="00413660" w:rsidRPr="00D54825" w14:paraId="2BA527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44911C" w14:textId="77777777" w:rsidR="00413660" w:rsidRPr="00D54825" w:rsidRDefault="00413660" w:rsidP="008E1A8D">
            <w:pPr>
              <w:pStyle w:val="TAL"/>
              <w:rPr>
                <w:lang w:eastAsia="ja-JP"/>
              </w:rPr>
            </w:pPr>
            <w:r w:rsidRPr="00D5482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7FBE1C" w14:textId="77777777" w:rsidR="00413660" w:rsidRPr="00D54825" w:rsidRDefault="00413660" w:rsidP="008E1A8D">
            <w:pPr>
              <w:pStyle w:val="TAL"/>
            </w:pPr>
            <w:r w:rsidRPr="00D5482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EACF0F7" w14:textId="77777777" w:rsidR="00413660" w:rsidRPr="00D54825" w:rsidRDefault="00413660" w:rsidP="008E1A8D">
            <w:pPr>
              <w:pStyle w:val="TAC"/>
            </w:pPr>
            <w:r w:rsidRPr="00D54825">
              <w:t>B.2.1.20</w:t>
            </w:r>
          </w:p>
        </w:tc>
      </w:tr>
      <w:tr w:rsidR="00413660" w:rsidRPr="00D54825" w14:paraId="65B373E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F47E72" w14:textId="77777777" w:rsidR="00413660" w:rsidRPr="00D54825" w:rsidRDefault="00413660" w:rsidP="008E1A8D">
            <w:pPr>
              <w:pStyle w:val="TAL"/>
              <w:rPr>
                <w:lang w:eastAsia="ja-JP"/>
              </w:rPr>
            </w:pPr>
            <w:r w:rsidRPr="00D5482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3A3C43D" w14:textId="77777777" w:rsidR="00413660" w:rsidRPr="00D54825" w:rsidRDefault="00413660" w:rsidP="008E1A8D">
            <w:pPr>
              <w:pStyle w:val="TAL"/>
            </w:pPr>
            <w:r w:rsidRPr="00D5482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CAC367F" w14:textId="77777777" w:rsidR="00413660" w:rsidRPr="00D54825" w:rsidRDefault="00413660" w:rsidP="008E1A8D">
            <w:pPr>
              <w:pStyle w:val="TAC"/>
            </w:pPr>
            <w:r w:rsidRPr="00D54825">
              <w:t>B.2.1.21</w:t>
            </w:r>
          </w:p>
        </w:tc>
      </w:tr>
      <w:tr w:rsidR="00413660" w:rsidRPr="00D54825" w14:paraId="2175ED6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72A051" w14:textId="77777777" w:rsidR="00413660" w:rsidRPr="00D54825" w:rsidRDefault="00413660" w:rsidP="008E1A8D">
            <w:pPr>
              <w:pStyle w:val="TAL"/>
              <w:rPr>
                <w:lang w:eastAsia="ja-JP"/>
              </w:rPr>
            </w:pPr>
            <w:r w:rsidRPr="00D5482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7D01C4"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2EB99AD7" w14:textId="77777777" w:rsidR="00413660" w:rsidRPr="00D54825" w:rsidRDefault="00413660" w:rsidP="008E1A8D">
            <w:pPr>
              <w:pStyle w:val="TAC"/>
            </w:pPr>
            <w:r w:rsidRPr="00D54825">
              <w:t>B.2.1.11</w:t>
            </w:r>
          </w:p>
        </w:tc>
      </w:tr>
      <w:tr w:rsidR="00413660" w:rsidRPr="00D54825" w14:paraId="3F2ACEC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4420F383" w14:textId="77777777" w:rsidR="00413660" w:rsidRPr="00D54825" w:rsidRDefault="00413660" w:rsidP="008E1A8D">
            <w:pPr>
              <w:pStyle w:val="TAH"/>
            </w:pPr>
            <w:r w:rsidRPr="00D54825">
              <w:t>Systematic uncertainties</w:t>
            </w:r>
          </w:p>
        </w:tc>
      </w:tr>
      <w:tr w:rsidR="00413660" w:rsidRPr="00D54825" w14:paraId="00E21C64"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4C124B"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66AB33" w14:textId="77777777" w:rsidR="00413660" w:rsidRPr="00D54825" w:rsidRDefault="00413660" w:rsidP="008E1A8D">
            <w:pPr>
              <w:pStyle w:val="TAL"/>
              <w:rPr>
                <w:lang w:eastAsia="ja-JP"/>
              </w:rPr>
            </w:pPr>
            <w:r w:rsidRPr="00D5482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02C2A936" w14:textId="77777777" w:rsidR="00413660" w:rsidRPr="00D54825" w:rsidRDefault="00413660" w:rsidP="008E1A8D">
            <w:pPr>
              <w:pStyle w:val="TAC"/>
            </w:pPr>
            <w:r w:rsidRPr="00D54825">
              <w:t>B.2.1.28</w:t>
            </w:r>
          </w:p>
        </w:tc>
      </w:tr>
    </w:tbl>
    <w:p w14:paraId="7D67DC67" w14:textId="77777777" w:rsidR="00413660" w:rsidRPr="00D54825" w:rsidRDefault="00413660" w:rsidP="00413660"/>
    <w:p w14:paraId="147F5579" w14:textId="77777777" w:rsidR="00413660" w:rsidRPr="00D54825" w:rsidRDefault="00413660" w:rsidP="00413660">
      <w:r w:rsidRPr="00D54825">
        <w:t>The uncertainty assessment tables are organized as follows:</w:t>
      </w:r>
    </w:p>
    <w:p w14:paraId="73FEC591"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0FEE37E0" w14:textId="77777777" w:rsidR="00413660" w:rsidRPr="00D54825" w:rsidRDefault="00413660" w:rsidP="00413660">
      <w:pPr>
        <w:pStyle w:val="B1"/>
      </w:pPr>
      <w:r w:rsidRPr="00D54825">
        <w:t>-</w:t>
      </w:r>
      <w:r w:rsidRPr="00D54825">
        <w:tab/>
        <w:t>The uncertainty assessment has been derived for the case of Quiet Zone size ≤ [30 cm], f = {23.45GHz, 32.125GHz, 40.8GHz}.</w:t>
      </w:r>
    </w:p>
    <w:p w14:paraId="40E24AF1" w14:textId="77777777" w:rsidR="00413660" w:rsidRPr="00D54825" w:rsidRDefault="00413660" w:rsidP="00413660">
      <w:pPr>
        <w:pStyle w:val="B1"/>
      </w:pPr>
      <w:r w:rsidRPr="00D54825">
        <w:t>-</w:t>
      </w:r>
      <w:r w:rsidRPr="00D54825">
        <w:tab/>
        <w:t>The uncertainty assessment is applicable for 1AoA and 2AoA test cases</w:t>
      </w:r>
    </w:p>
    <w:p w14:paraId="4461CCBA" w14:textId="77777777" w:rsidR="00413660" w:rsidRPr="00D54825" w:rsidRDefault="00413660" w:rsidP="00413660">
      <w:pPr>
        <w:pStyle w:val="B1"/>
      </w:pPr>
      <w:r w:rsidRPr="00D54825">
        <w:t>-</w:t>
      </w:r>
      <w:r w:rsidRPr="00D54825">
        <w:tab/>
        <w:t>The uncertainty assessment is provided in Table E.3.1.1-2.</w:t>
      </w:r>
    </w:p>
    <w:p w14:paraId="76F7D8DA" w14:textId="77777777" w:rsidR="00413660" w:rsidRPr="00D54825" w:rsidRDefault="00413660" w:rsidP="00413660">
      <w:pPr>
        <w:pStyle w:val="TH"/>
      </w:pPr>
      <w:r w:rsidRPr="00D54825">
        <w:t xml:space="preserve">Table </w:t>
      </w:r>
      <w:r w:rsidRPr="00D54825">
        <w:rPr>
          <w:rFonts w:eastAsia="ＭＳ 明朝"/>
          <w:lang w:eastAsia="ja-JP"/>
        </w:rPr>
        <w:t>E.3.1.1-2</w:t>
      </w:r>
      <w:r w:rsidRPr="00D54825">
        <w:t xml:space="preserve">: </w:t>
      </w:r>
      <w:r w:rsidRPr="00D54825">
        <w:rPr>
          <w:lang w:eastAsia="ja-JP"/>
        </w:rPr>
        <w:t>U</w:t>
      </w:r>
      <w:r w:rsidRPr="00D54825">
        <w:t xml:space="preserve">ncertainty assessment for 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1971287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4728DF"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4DF7A849"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0FFD7FB"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20D7B64"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43A8E9"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0B3B69B" w14:textId="77777777" w:rsidR="00413660" w:rsidRPr="00D54825" w:rsidRDefault="00413660" w:rsidP="008E1A8D">
            <w:pPr>
              <w:pStyle w:val="TAH"/>
            </w:pPr>
            <w:r w:rsidRPr="00D54825">
              <w:t>Standard uncertainty (σ) [dB]</w:t>
            </w:r>
          </w:p>
        </w:tc>
      </w:tr>
      <w:tr w:rsidR="00413660" w:rsidRPr="00D54825" w14:paraId="78999ED0"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52ADE29" w14:textId="77777777" w:rsidR="00413660" w:rsidRPr="00D54825" w:rsidRDefault="00413660" w:rsidP="008E1A8D">
            <w:pPr>
              <w:pStyle w:val="TAH"/>
            </w:pPr>
            <w:r w:rsidRPr="00D54825">
              <w:t>Stage 2: DUT measurement</w:t>
            </w:r>
          </w:p>
        </w:tc>
      </w:tr>
      <w:tr w:rsidR="00413660" w:rsidRPr="00D54825" w14:paraId="2905E41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6E7C30"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F0333"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C4A732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5F2F63EC"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38193D1C"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B4A35FC" w14:textId="77777777" w:rsidR="00413660" w:rsidRPr="00D54825" w:rsidRDefault="00413660" w:rsidP="008E1A8D">
            <w:pPr>
              <w:pStyle w:val="TAC"/>
            </w:pPr>
            <w:r w:rsidRPr="00D54825">
              <w:t>0.00</w:t>
            </w:r>
          </w:p>
        </w:tc>
      </w:tr>
      <w:tr w:rsidR="00413660" w:rsidRPr="00D54825" w14:paraId="5C334EC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0BC3CE"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3AF4B"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348BAF2"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hideMark/>
          </w:tcPr>
          <w:p w14:paraId="3838A291"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FC1678B"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69AE3BA6" w14:textId="77777777" w:rsidR="00413660" w:rsidRPr="00D54825" w:rsidRDefault="00413660" w:rsidP="008E1A8D">
            <w:pPr>
              <w:pStyle w:val="TAC"/>
            </w:pPr>
            <w:r w:rsidRPr="00D54825">
              <w:t>0.08</w:t>
            </w:r>
          </w:p>
        </w:tc>
      </w:tr>
      <w:tr w:rsidR="00413660" w:rsidRPr="00D54825" w14:paraId="64120F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14131"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ED10A"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876371D" w14:textId="77777777" w:rsidR="00413660" w:rsidRPr="00D54825" w:rsidRDefault="00413660" w:rsidP="008E1A8D">
            <w:pPr>
              <w:pStyle w:val="TAC"/>
            </w:pPr>
            <w:r w:rsidRPr="00D54825">
              <w:t>1.2</w:t>
            </w:r>
          </w:p>
        </w:tc>
        <w:tc>
          <w:tcPr>
            <w:tcW w:w="1560" w:type="dxa"/>
            <w:tcBorders>
              <w:top w:val="single" w:sz="6" w:space="0" w:color="auto"/>
              <w:left w:val="single" w:sz="6" w:space="0" w:color="auto"/>
              <w:bottom w:val="single" w:sz="6" w:space="0" w:color="auto"/>
              <w:right w:val="single" w:sz="6" w:space="0" w:color="auto"/>
            </w:tcBorders>
            <w:hideMark/>
          </w:tcPr>
          <w:p w14:paraId="2A2D1C24"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1F9D6B4B"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7529EA65" w14:textId="77777777" w:rsidR="00413660" w:rsidRPr="00D54825" w:rsidRDefault="00413660" w:rsidP="008E1A8D">
            <w:pPr>
              <w:pStyle w:val="TAC"/>
            </w:pPr>
            <w:r w:rsidRPr="00D54825">
              <w:t>1.2</w:t>
            </w:r>
          </w:p>
        </w:tc>
      </w:tr>
      <w:tr w:rsidR="00413660" w:rsidRPr="00D54825" w14:paraId="5A44901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F67B5B"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E71A24"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
          <w:p w14:paraId="59E2A6E0"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hideMark/>
          </w:tcPr>
          <w:p w14:paraId="6728CA5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2E8870A"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4D914D05" w14:textId="77777777" w:rsidR="00413660" w:rsidRPr="00D54825" w:rsidRDefault="00413660" w:rsidP="008E1A8D">
            <w:pPr>
              <w:pStyle w:val="TAC"/>
            </w:pPr>
            <w:r w:rsidRPr="00D54825">
              <w:t>1.30</w:t>
            </w:r>
          </w:p>
        </w:tc>
      </w:tr>
      <w:tr w:rsidR="00413660" w:rsidRPr="00D54825" w14:paraId="1D065F9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594D1A"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EFAA7F"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6CB1FC"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0F5074E"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032637CC"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C373558" w14:textId="77777777" w:rsidR="00413660" w:rsidRPr="00D54825" w:rsidRDefault="00413660" w:rsidP="008E1A8D">
            <w:pPr>
              <w:pStyle w:val="TAC"/>
            </w:pPr>
            <w:r w:rsidRPr="00D54825">
              <w:t>0.00</w:t>
            </w:r>
          </w:p>
        </w:tc>
      </w:tr>
      <w:tr w:rsidR="00413660" w:rsidRPr="00D54825" w14:paraId="798A36C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D0C21"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170848"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CA59822"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hideMark/>
          </w:tcPr>
          <w:p w14:paraId="27CA326F"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2FD9D53"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26893A31" w14:textId="77777777" w:rsidR="00413660" w:rsidRPr="00D54825" w:rsidRDefault="00413660" w:rsidP="008E1A8D">
            <w:pPr>
              <w:pStyle w:val="TAC"/>
            </w:pPr>
            <w:r w:rsidRPr="00D54825">
              <w:t>1.45</w:t>
            </w:r>
          </w:p>
        </w:tc>
      </w:tr>
      <w:tr w:rsidR="00413660" w:rsidRPr="00D54825" w14:paraId="2A4AB75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3527E"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6B609798"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hideMark/>
          </w:tcPr>
          <w:p w14:paraId="73A48AA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0A68A40E"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B6A7025"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D5D2B15" w14:textId="77777777" w:rsidR="00413660" w:rsidRPr="00D54825" w:rsidRDefault="00413660" w:rsidP="008E1A8D">
            <w:pPr>
              <w:pStyle w:val="TAC"/>
            </w:pPr>
            <w:r w:rsidRPr="00D54825">
              <w:t>0.00</w:t>
            </w:r>
          </w:p>
        </w:tc>
      </w:tr>
      <w:tr w:rsidR="00413660" w:rsidRPr="00D54825" w14:paraId="205F37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688868"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845C4AA"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968127"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hideMark/>
          </w:tcPr>
          <w:p w14:paraId="13E59561"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9A06667"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49857826" w14:textId="77777777" w:rsidR="00413660" w:rsidRPr="00D54825" w:rsidRDefault="00413660" w:rsidP="008E1A8D">
            <w:pPr>
              <w:pStyle w:val="TAC"/>
            </w:pPr>
            <w:r w:rsidRPr="00D54825">
              <w:t>1.05</w:t>
            </w:r>
          </w:p>
        </w:tc>
      </w:tr>
      <w:tr w:rsidR="00413660" w:rsidRPr="00D54825" w14:paraId="4E673D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F5FB1"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D3708E8" w14:textId="77777777" w:rsidR="00413660" w:rsidRPr="00D54825" w:rsidRDefault="00413660" w:rsidP="008E1A8D">
            <w:pPr>
              <w:pStyle w:val="TAL"/>
              <w:rPr>
                <w:lang w:eastAsia="ja-JP"/>
              </w:rPr>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35D6CA5"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hideMark/>
          </w:tcPr>
          <w:p w14:paraId="121DD0E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CE41B6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75FB8D43" w14:textId="77777777" w:rsidR="00413660" w:rsidRPr="00D54825" w:rsidRDefault="00413660" w:rsidP="008E1A8D">
            <w:pPr>
              <w:pStyle w:val="TAC"/>
            </w:pPr>
            <w:r w:rsidRPr="00D54825">
              <w:t>0.25</w:t>
            </w:r>
          </w:p>
        </w:tc>
      </w:tr>
      <w:tr w:rsidR="00413660" w:rsidRPr="00D54825" w14:paraId="34EF53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10796"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77CFCA1"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F47EFD" w14:textId="77777777" w:rsidR="00413660" w:rsidRPr="00D54825" w:rsidRDefault="00413660" w:rsidP="008E1A8D">
            <w:pPr>
              <w:pStyle w:val="TAC"/>
            </w:pPr>
            <w:r w:rsidRPr="00D54825">
              <w:t>0.06</w:t>
            </w:r>
          </w:p>
        </w:tc>
        <w:tc>
          <w:tcPr>
            <w:tcW w:w="1560" w:type="dxa"/>
            <w:tcBorders>
              <w:top w:val="single" w:sz="6" w:space="0" w:color="auto"/>
              <w:left w:val="single" w:sz="6" w:space="0" w:color="auto"/>
              <w:bottom w:val="single" w:sz="6" w:space="0" w:color="auto"/>
              <w:right w:val="single" w:sz="6" w:space="0" w:color="auto"/>
            </w:tcBorders>
            <w:hideMark/>
          </w:tcPr>
          <w:p w14:paraId="5EB862DC"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2B57F8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67EAC75E" w14:textId="77777777" w:rsidR="00413660" w:rsidRPr="00D54825" w:rsidRDefault="00413660" w:rsidP="008E1A8D">
            <w:pPr>
              <w:pStyle w:val="TAC"/>
            </w:pPr>
            <w:r w:rsidRPr="00D54825">
              <w:t>0.043</w:t>
            </w:r>
          </w:p>
        </w:tc>
      </w:tr>
      <w:tr w:rsidR="00413660" w:rsidRPr="00D54825" w14:paraId="71FB987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463F0"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C8AD750"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572EBD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04CE2712"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73BD8519"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48A80CB0" w14:textId="77777777" w:rsidR="00413660" w:rsidRPr="00D54825" w:rsidRDefault="00413660" w:rsidP="008E1A8D">
            <w:pPr>
              <w:pStyle w:val="TAC"/>
            </w:pPr>
            <w:r w:rsidRPr="00D54825">
              <w:t>0.00</w:t>
            </w:r>
          </w:p>
        </w:tc>
      </w:tr>
      <w:tr w:rsidR="00413660" w:rsidRPr="00D54825" w14:paraId="384CB6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5404F"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650F556"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AE0A78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787C43A"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E7FCB46"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77A60CF9" w14:textId="77777777" w:rsidR="00413660" w:rsidRPr="00D54825" w:rsidRDefault="00413660" w:rsidP="008E1A8D">
            <w:pPr>
              <w:pStyle w:val="TAC"/>
            </w:pPr>
            <w:r w:rsidRPr="00D54825">
              <w:t>0.00</w:t>
            </w:r>
          </w:p>
        </w:tc>
      </w:tr>
      <w:tr w:rsidR="00413660" w:rsidRPr="00D54825" w14:paraId="22FE2E2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CAFC1"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BF798B"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2BA6C235"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hideMark/>
          </w:tcPr>
          <w:p w14:paraId="377536B5"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26C09439"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450319B6" w14:textId="77777777" w:rsidR="00413660" w:rsidRPr="00D54825" w:rsidRDefault="00413660" w:rsidP="008E1A8D">
            <w:pPr>
              <w:pStyle w:val="TAC"/>
            </w:pPr>
            <w:r w:rsidRPr="00D54825">
              <w:t>0.15</w:t>
            </w:r>
          </w:p>
        </w:tc>
      </w:tr>
      <w:tr w:rsidR="00413660" w:rsidRPr="00D54825" w14:paraId="340FA88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CD873"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85E31"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145229F0"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hideMark/>
          </w:tcPr>
          <w:p w14:paraId="2F1F8F24"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8C31F55"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2095F61E" w14:textId="77777777" w:rsidR="00413660" w:rsidRPr="00D54825" w:rsidRDefault="00413660" w:rsidP="008E1A8D">
            <w:pPr>
              <w:pStyle w:val="TAC"/>
            </w:pPr>
            <w:r w:rsidRPr="00D54825">
              <w:t>0.05</w:t>
            </w:r>
          </w:p>
        </w:tc>
      </w:tr>
      <w:tr w:rsidR="00413660" w:rsidRPr="00D54825" w14:paraId="7FD4F90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7C01AE7" w14:textId="77777777" w:rsidR="00413660" w:rsidRPr="00D54825" w:rsidRDefault="00413660" w:rsidP="008E1A8D">
            <w:pPr>
              <w:pStyle w:val="TAH"/>
            </w:pPr>
            <w:r w:rsidRPr="00D54825">
              <w:t>Stage 1: Calibration measurement</w:t>
            </w:r>
          </w:p>
        </w:tc>
      </w:tr>
      <w:tr w:rsidR="00413660" w:rsidRPr="00D54825" w14:paraId="656D2AE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62EEC5" w14:textId="77777777" w:rsidR="00413660" w:rsidRPr="00D54825" w:rsidRDefault="00413660" w:rsidP="008E1A8D">
            <w:pPr>
              <w:pStyle w:val="TAL"/>
              <w:rPr>
                <w:lang w:eastAsia="ja-JP"/>
              </w:rPr>
            </w:pPr>
            <w:r w:rsidRPr="00D54825">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EB209"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hideMark/>
          </w:tcPr>
          <w:p w14:paraId="0FB1058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152CA74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6D1A86A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2DAD1E39" w14:textId="77777777" w:rsidR="00413660" w:rsidRPr="00D54825" w:rsidRDefault="00413660" w:rsidP="008E1A8D">
            <w:pPr>
              <w:pStyle w:val="TAC"/>
            </w:pPr>
            <w:r w:rsidRPr="00D54825">
              <w:t>0.00</w:t>
            </w:r>
          </w:p>
        </w:tc>
      </w:tr>
      <w:tr w:rsidR="00413660" w:rsidRPr="00D54825" w14:paraId="5C11715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14A51C" w14:textId="77777777" w:rsidR="00413660" w:rsidRPr="00D54825" w:rsidRDefault="00413660" w:rsidP="008E1A8D">
            <w:pPr>
              <w:pStyle w:val="TAL"/>
              <w:rPr>
                <w:lang w:eastAsia="ja-JP"/>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0EE2F0"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524DAC4"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31E9794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4DE7E18"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46984EBD" w14:textId="77777777" w:rsidR="00413660" w:rsidRPr="00D54825" w:rsidRDefault="00413660" w:rsidP="008E1A8D">
            <w:pPr>
              <w:pStyle w:val="TAC"/>
            </w:pPr>
            <w:r w:rsidRPr="00D54825">
              <w:t>0.00</w:t>
            </w:r>
          </w:p>
        </w:tc>
      </w:tr>
      <w:tr w:rsidR="00413660" w:rsidRPr="00D54825" w14:paraId="462F662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F7CA"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FCA69"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CB509A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840B1B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4EDEC1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1686A332" w14:textId="77777777" w:rsidR="00413660" w:rsidRPr="00D54825" w:rsidRDefault="00413660" w:rsidP="008E1A8D">
            <w:pPr>
              <w:pStyle w:val="TAC"/>
            </w:pPr>
            <w:r w:rsidRPr="00D54825">
              <w:t>0.00</w:t>
            </w:r>
          </w:p>
        </w:tc>
      </w:tr>
      <w:tr w:rsidR="00413660" w:rsidRPr="00D54825" w14:paraId="0E341D6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F5185"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72340"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130101D"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hideMark/>
          </w:tcPr>
          <w:p w14:paraId="6BE6F56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1661B063"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CB88787" w14:textId="77777777" w:rsidR="00413660" w:rsidRPr="00D54825" w:rsidRDefault="00413660" w:rsidP="008E1A8D">
            <w:pPr>
              <w:pStyle w:val="TAC"/>
            </w:pPr>
            <w:r w:rsidRPr="00D54825">
              <w:t>0.37</w:t>
            </w:r>
          </w:p>
        </w:tc>
      </w:tr>
      <w:tr w:rsidR="00413660" w:rsidRPr="00D54825" w14:paraId="0C96755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9170C" w14:textId="77777777" w:rsidR="00413660" w:rsidRPr="00D54825" w:rsidRDefault="00413660" w:rsidP="008E1A8D">
            <w:pPr>
              <w:pStyle w:val="TAL"/>
              <w:rPr>
                <w:lang w:eastAsia="ja-JP"/>
              </w:rPr>
            </w:pPr>
            <w:r w:rsidRPr="00D5482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C8ED"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88A1453"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hideMark/>
          </w:tcPr>
          <w:p w14:paraId="743A8F7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059F985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56A4D544" w14:textId="77777777" w:rsidR="00413660" w:rsidRPr="00D54825" w:rsidRDefault="00413660" w:rsidP="008E1A8D">
            <w:pPr>
              <w:pStyle w:val="TAC"/>
            </w:pPr>
            <w:r w:rsidRPr="00D54825">
              <w:t>0.30</w:t>
            </w:r>
          </w:p>
        </w:tc>
      </w:tr>
      <w:tr w:rsidR="00413660" w:rsidRPr="00D54825" w14:paraId="21C6F9E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1143B" w14:textId="77777777" w:rsidR="00413660" w:rsidRPr="00D54825" w:rsidRDefault="00413660" w:rsidP="008E1A8D">
            <w:pPr>
              <w:pStyle w:val="TAL"/>
              <w:rPr>
                <w:lang w:eastAsia="ja-JP"/>
              </w:rPr>
            </w:pPr>
            <w:r w:rsidRPr="00D5482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1CBB0"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0BFF7E1"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hideMark/>
          </w:tcPr>
          <w:p w14:paraId="0F955486"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6ED84DCD"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7B2DA95B" w14:textId="77777777" w:rsidR="00413660" w:rsidRPr="00D54825" w:rsidRDefault="00413660" w:rsidP="008E1A8D">
            <w:pPr>
              <w:pStyle w:val="TAC"/>
            </w:pPr>
            <w:r w:rsidRPr="00D54825">
              <w:t>0.00</w:t>
            </w:r>
          </w:p>
        </w:tc>
      </w:tr>
      <w:tr w:rsidR="00413660" w:rsidRPr="00D54825" w14:paraId="16A396D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6CDCEA"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3F559"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5C7FFDE" w14:textId="77777777" w:rsidR="00413660" w:rsidRPr="00D54825" w:rsidRDefault="00413660" w:rsidP="008E1A8D">
            <w:pPr>
              <w:pStyle w:val="TAC"/>
            </w:pPr>
            <w:r w:rsidRPr="00D54825">
              <w:t>0.47</w:t>
            </w:r>
          </w:p>
        </w:tc>
        <w:tc>
          <w:tcPr>
            <w:tcW w:w="1560" w:type="dxa"/>
            <w:tcBorders>
              <w:top w:val="single" w:sz="6" w:space="0" w:color="auto"/>
              <w:left w:val="single" w:sz="6" w:space="0" w:color="auto"/>
              <w:bottom w:val="single" w:sz="6" w:space="0" w:color="auto"/>
              <w:right w:val="single" w:sz="6" w:space="0" w:color="auto"/>
            </w:tcBorders>
            <w:hideMark/>
          </w:tcPr>
          <w:p w14:paraId="44AFCBC1"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2728785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569E6C0A" w14:textId="77777777" w:rsidR="00413660" w:rsidRPr="00D54825" w:rsidRDefault="00413660" w:rsidP="008E1A8D">
            <w:pPr>
              <w:pStyle w:val="TAC"/>
            </w:pPr>
            <w:r w:rsidRPr="00D54825">
              <w:t>0.27</w:t>
            </w:r>
          </w:p>
        </w:tc>
      </w:tr>
      <w:tr w:rsidR="00413660" w:rsidRPr="00D54825" w14:paraId="1515EFF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DDD24E" w14:textId="77777777" w:rsidR="00413660" w:rsidRPr="00D54825"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9AFEA"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E3E529D"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hideMark/>
          </w:tcPr>
          <w:p w14:paraId="27F42A20"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hideMark/>
          </w:tcPr>
          <w:p w14:paraId="5D00E657"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hideMark/>
          </w:tcPr>
          <w:p w14:paraId="069173D9" w14:textId="77777777" w:rsidR="00413660" w:rsidRPr="00D54825" w:rsidRDefault="00413660" w:rsidP="008E1A8D">
            <w:pPr>
              <w:pStyle w:val="TAC"/>
            </w:pPr>
            <w:r w:rsidRPr="00D54825">
              <w:t>0.4</w:t>
            </w:r>
          </w:p>
        </w:tc>
      </w:tr>
      <w:tr w:rsidR="00413660" w:rsidRPr="00D54825" w14:paraId="6E06DA6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305E3" w14:textId="77777777" w:rsidR="00413660" w:rsidRPr="00D54825"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58950"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11B693"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5B96108C"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hideMark/>
          </w:tcPr>
          <w:p w14:paraId="2705C179"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hideMark/>
          </w:tcPr>
          <w:p w14:paraId="22DC070A" w14:textId="77777777" w:rsidR="00413660" w:rsidRPr="00D54825" w:rsidRDefault="00413660" w:rsidP="008E1A8D">
            <w:pPr>
              <w:pStyle w:val="TAC"/>
            </w:pPr>
            <w:r w:rsidRPr="00D54825">
              <w:t>0.00</w:t>
            </w:r>
          </w:p>
        </w:tc>
      </w:tr>
      <w:tr w:rsidR="00413660" w:rsidRPr="00D54825" w14:paraId="544DBEA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698F6" w14:textId="77777777" w:rsidR="00413660" w:rsidRPr="00D54825"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56D787"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0973ECC"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hideMark/>
          </w:tcPr>
          <w:p w14:paraId="6550C90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hideMark/>
          </w:tcPr>
          <w:p w14:paraId="673D4F8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hideMark/>
          </w:tcPr>
          <w:p w14:paraId="3622135E" w14:textId="77777777" w:rsidR="00413660" w:rsidRPr="00D54825" w:rsidRDefault="00413660" w:rsidP="008E1A8D">
            <w:pPr>
              <w:pStyle w:val="TAC"/>
            </w:pPr>
            <w:r w:rsidRPr="00D54825">
              <w:t>0.07</w:t>
            </w:r>
          </w:p>
        </w:tc>
      </w:tr>
      <w:tr w:rsidR="00413660" w:rsidRPr="00D54825" w14:paraId="02473B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97439D" w14:textId="77777777" w:rsidR="00413660" w:rsidRPr="00D54825" w:rsidRDefault="00413660" w:rsidP="008E1A8D">
            <w:pPr>
              <w:pStyle w:val="TAL"/>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709B40D"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A4D44A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hideMark/>
          </w:tcPr>
          <w:p w14:paraId="714F3353"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hideMark/>
          </w:tcPr>
          <w:p w14:paraId="0670D8A3"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hideMark/>
          </w:tcPr>
          <w:p w14:paraId="3233A4D5" w14:textId="77777777" w:rsidR="00413660" w:rsidRPr="00D54825" w:rsidRDefault="00413660" w:rsidP="008E1A8D">
            <w:pPr>
              <w:pStyle w:val="TAC"/>
            </w:pPr>
            <w:r w:rsidRPr="00D54825">
              <w:t>0.00</w:t>
            </w:r>
          </w:p>
        </w:tc>
      </w:tr>
      <w:tr w:rsidR="00413660" w:rsidRPr="00D54825" w14:paraId="48B8EE0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B01F23"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CA73FE8"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74B8EFB" w14:textId="77777777" w:rsidR="00413660" w:rsidRPr="00D54825" w:rsidRDefault="00413660" w:rsidP="008E1A8D">
            <w:pPr>
              <w:pStyle w:val="TAH"/>
            </w:pPr>
            <w:r w:rsidRPr="00D54825">
              <w:t>Value</w:t>
            </w:r>
          </w:p>
        </w:tc>
      </w:tr>
      <w:tr w:rsidR="00413660" w:rsidRPr="00D54825" w14:paraId="6F4BEF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F6664" w14:textId="77777777" w:rsidR="00413660" w:rsidRPr="00D54825" w:rsidRDefault="00413660" w:rsidP="008E1A8D">
            <w:pPr>
              <w:pStyle w:val="TAL"/>
              <w:rPr>
                <w:lang w:eastAsia="zh-CN"/>
              </w:rPr>
            </w:pPr>
            <w:r w:rsidRPr="00D5482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57F5DB"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027F78DA" w14:textId="77777777" w:rsidR="00413660" w:rsidRPr="00D54825" w:rsidRDefault="00413660" w:rsidP="008E1A8D">
            <w:pPr>
              <w:pStyle w:val="TAC"/>
            </w:pPr>
            <w:r w:rsidRPr="00D54825">
              <w:t>0.5</w:t>
            </w:r>
          </w:p>
        </w:tc>
      </w:tr>
      <w:tr w:rsidR="00413660" w:rsidRPr="00D54825" w14:paraId="0BDCC267"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F37A22F"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2455D518" w14:textId="77777777" w:rsidR="00413660" w:rsidRPr="00D54825" w:rsidRDefault="00413660" w:rsidP="008E1A8D">
            <w:pPr>
              <w:pStyle w:val="TAH"/>
            </w:pPr>
            <w:r w:rsidRPr="00D54825">
              <w:t>Value</w:t>
            </w:r>
          </w:p>
        </w:tc>
      </w:tr>
      <w:tr w:rsidR="00413660" w:rsidRPr="00D54825" w14:paraId="365E56F6"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F1AA43D" w14:textId="77777777" w:rsidR="00413660" w:rsidRPr="00D54825" w:rsidRDefault="00413660" w:rsidP="008E1A8D">
            <w:pPr>
              <w:pStyle w:val="TAC"/>
            </w:pPr>
            <w:r w:rsidRPr="00D54825">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C1B8231" w14:textId="77777777" w:rsidR="00413660" w:rsidRPr="00D54825" w:rsidRDefault="00413660" w:rsidP="008E1A8D">
            <w:pPr>
              <w:pStyle w:val="TAC"/>
            </w:pPr>
            <w:r w:rsidRPr="00D54825">
              <w:t>5.65</w:t>
            </w:r>
          </w:p>
        </w:tc>
      </w:tr>
      <w:tr w:rsidR="00413660" w:rsidRPr="00D54825" w14:paraId="1C55A0A3"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C3AE7F1" w14:textId="77777777" w:rsidR="00413660" w:rsidRPr="00D54825" w:rsidRDefault="00413660" w:rsidP="008E1A8D">
            <w:pPr>
              <w:pStyle w:val="TAN"/>
            </w:pPr>
            <w:r w:rsidRPr="00D54825">
              <w:t>NOTE 1:</w:t>
            </w:r>
            <w:r w:rsidRPr="00D54825">
              <w:tab/>
              <w:t>The analysis was done only for the case of operating in-band, non-CA.</w:t>
            </w:r>
          </w:p>
          <w:p w14:paraId="5AE0FAD1"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0402FDD8" w14:textId="77777777" w:rsidR="00413660" w:rsidRPr="00D54825" w:rsidRDefault="00413660" w:rsidP="008E1A8D">
            <w:pPr>
              <w:pStyle w:val="TAN"/>
            </w:pPr>
            <w:r w:rsidRPr="00D54825">
              <w:t>NOTE 3:</w:t>
            </w:r>
            <w:r w:rsidRPr="00D54825">
              <w:tab/>
              <w:t>Applies to the system which has a structure of mechanical feed antenna positioning.</w:t>
            </w:r>
          </w:p>
          <w:p w14:paraId="01D0F9C0" w14:textId="77777777" w:rsidR="00413660" w:rsidRPr="00D54825" w:rsidRDefault="00413660" w:rsidP="008E1A8D">
            <w:pPr>
              <w:pStyle w:val="TAN"/>
            </w:pPr>
            <w:r w:rsidRPr="00D54825">
              <w:t>NOTE 4:</w:t>
            </w:r>
            <w:r w:rsidRPr="00D54825">
              <w:tab/>
              <w:t>Value based on procedure defined in Annex D.2 of TR 38.810 [13] for Quiet Zone size less or equal to 30 cm.</w:t>
            </w:r>
          </w:p>
          <w:p w14:paraId="4909E9A8"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1C004617" w14:textId="77777777" w:rsidR="00413660" w:rsidRPr="00D54825" w:rsidRDefault="00413660" w:rsidP="00413660"/>
    <w:p w14:paraId="518D8EA9" w14:textId="77777777" w:rsidR="00413660" w:rsidRPr="00D54825" w:rsidRDefault="00413660" w:rsidP="00413660">
      <w:pPr>
        <w:pStyle w:val="30"/>
      </w:pPr>
      <w:bookmarkStart w:id="13" w:name="_Toc43901387"/>
      <w:bookmarkStart w:id="14" w:name="_Toc52372138"/>
      <w:bookmarkStart w:id="15" w:name="_Toc58253597"/>
      <w:bookmarkStart w:id="16" w:name="_Toc75371743"/>
      <w:r w:rsidRPr="00D54825">
        <w:t>E.3.1.2</w:t>
      </w:r>
      <w:r w:rsidRPr="00D54825">
        <w:tab/>
        <w:t>Uncertainty budget format and assessment for Simplified DFF test setup</w:t>
      </w:r>
      <w:bookmarkEnd w:id="13"/>
      <w:bookmarkEnd w:id="14"/>
      <w:bookmarkEnd w:id="15"/>
      <w:bookmarkEnd w:id="16"/>
    </w:p>
    <w:p w14:paraId="3EA6CCFA" w14:textId="77777777" w:rsidR="00413660" w:rsidRPr="00D54825" w:rsidRDefault="00413660" w:rsidP="00413660">
      <w:r w:rsidRPr="00D54825">
        <w:rPr>
          <w:lang w:eastAsia="zh-CN"/>
        </w:rPr>
        <w:t>[FFS]</w:t>
      </w:r>
    </w:p>
    <w:p w14:paraId="201255A9" w14:textId="77777777" w:rsidR="00413660" w:rsidRPr="00D54825" w:rsidRDefault="00413660" w:rsidP="00413660">
      <w:pPr>
        <w:pStyle w:val="30"/>
      </w:pPr>
      <w:bookmarkStart w:id="17" w:name="_Toc43901388"/>
      <w:bookmarkStart w:id="18" w:name="_Toc52372139"/>
      <w:bookmarkStart w:id="19" w:name="_Toc58253598"/>
      <w:bookmarkStart w:id="20" w:name="_Toc75371744"/>
      <w:r w:rsidRPr="00D54825">
        <w:t>E.3.1.3</w:t>
      </w:r>
      <w:r w:rsidRPr="00D54825">
        <w:tab/>
        <w:t>Uncertainty budget format and assessment for IFF test setup</w:t>
      </w:r>
      <w:bookmarkEnd w:id="17"/>
      <w:bookmarkEnd w:id="18"/>
      <w:bookmarkEnd w:id="19"/>
      <w:bookmarkEnd w:id="20"/>
    </w:p>
    <w:p w14:paraId="7A6CE8C4" w14:textId="77777777" w:rsidR="00413660" w:rsidRPr="00D54825" w:rsidRDefault="00413660" w:rsidP="00413660">
      <w:r w:rsidRPr="00D54825">
        <w:rPr>
          <w:lang w:eastAsia="zh-CN"/>
        </w:rPr>
        <w:t>The uncertainty contributions that may impact the overall MU value are listed in Table E.3.1.3-1.</w:t>
      </w:r>
    </w:p>
    <w:p w14:paraId="3F2AA622" w14:textId="77777777" w:rsidR="00413660" w:rsidRPr="00D54825" w:rsidRDefault="00413660" w:rsidP="00413660">
      <w:pPr>
        <w:pStyle w:val="TH"/>
      </w:pPr>
      <w:r w:rsidRPr="00D54825">
        <w:t xml:space="preserve">Table </w:t>
      </w:r>
      <w:r w:rsidRPr="00D54825">
        <w:rPr>
          <w:rFonts w:eastAsia="ＭＳ 明朝"/>
          <w:lang w:eastAsia="ja-JP"/>
        </w:rPr>
        <w:t>E.3.1.3-</w:t>
      </w:r>
      <w:r w:rsidRPr="00D54825">
        <w:rPr>
          <w:lang w:eastAsia="sv-SE"/>
        </w:rPr>
        <w:t>1</w:t>
      </w:r>
      <w:r w:rsidRPr="00D5482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D54825" w14:paraId="526C25B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3434CD"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DA7D22"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3FF40F7" w14:textId="77777777" w:rsidR="00413660" w:rsidRPr="00D54825" w:rsidRDefault="00413660" w:rsidP="008E1A8D">
            <w:pPr>
              <w:pStyle w:val="TAH"/>
            </w:pPr>
            <w:r w:rsidRPr="00D54825">
              <w:t>Details in annex</w:t>
            </w:r>
          </w:p>
        </w:tc>
      </w:tr>
      <w:tr w:rsidR="00413660" w:rsidRPr="00D54825" w14:paraId="3C75A497"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9F08D9E" w14:textId="77777777" w:rsidR="00413660" w:rsidRPr="00D54825" w:rsidRDefault="00413660" w:rsidP="008E1A8D">
            <w:pPr>
              <w:pStyle w:val="TAH"/>
            </w:pPr>
            <w:r w:rsidRPr="00D54825">
              <w:t>Stage 2: DUT measurement</w:t>
            </w:r>
          </w:p>
        </w:tc>
      </w:tr>
      <w:tr w:rsidR="00413660" w:rsidRPr="00D54825" w14:paraId="2D185C57"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38058F" w14:textId="77777777" w:rsidR="00413660" w:rsidRPr="00D54825" w:rsidRDefault="00413660" w:rsidP="008E1A8D">
            <w:pPr>
              <w:pStyle w:val="TAL"/>
            </w:pPr>
            <w:r w:rsidRPr="00D5482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839E41D" w14:textId="77777777" w:rsidR="00413660" w:rsidRPr="00D54825" w:rsidRDefault="00413660" w:rsidP="008E1A8D">
            <w:pPr>
              <w:pStyle w:val="TAL"/>
              <w:rPr>
                <w:lang w:eastAsia="ja-JP"/>
              </w:rPr>
            </w:pPr>
            <w:r w:rsidRPr="00D5482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0FF109F9" w14:textId="77777777" w:rsidR="00413660" w:rsidRPr="00D54825" w:rsidRDefault="00413660" w:rsidP="008E1A8D">
            <w:pPr>
              <w:pStyle w:val="TAC"/>
              <w:rPr>
                <w:lang w:eastAsia="ja-JP"/>
              </w:rPr>
            </w:pPr>
            <w:r w:rsidRPr="00D54825">
              <w:t>B.2.2.1</w:t>
            </w:r>
          </w:p>
        </w:tc>
      </w:tr>
      <w:tr w:rsidR="00413660" w:rsidRPr="00D54825" w14:paraId="6899E76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A9B4901" w14:textId="77777777" w:rsidR="00413660" w:rsidRPr="00D54825" w:rsidRDefault="00413660" w:rsidP="008E1A8D">
            <w:pPr>
              <w:pStyle w:val="TAL"/>
            </w:pPr>
            <w:r w:rsidRPr="00D5482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4C6535" w14:textId="77777777" w:rsidR="00413660" w:rsidRPr="00D54825" w:rsidRDefault="00413660" w:rsidP="008E1A8D">
            <w:pPr>
              <w:pStyle w:val="TAL"/>
            </w:pPr>
            <w:r w:rsidRPr="00D5482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57D384C9" w14:textId="77777777" w:rsidR="00413660" w:rsidRPr="00D54825" w:rsidRDefault="00413660" w:rsidP="008E1A8D">
            <w:pPr>
              <w:pStyle w:val="TAC"/>
              <w:rPr>
                <w:lang w:eastAsia="zh-CN"/>
              </w:rPr>
            </w:pPr>
            <w:r w:rsidRPr="00D54825">
              <w:t>B.2.2.2</w:t>
            </w:r>
          </w:p>
        </w:tc>
      </w:tr>
      <w:tr w:rsidR="00413660" w:rsidRPr="00D54825" w14:paraId="39EDC8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4EAF08" w14:textId="77777777" w:rsidR="00413660" w:rsidRPr="00D54825" w:rsidRDefault="00413660" w:rsidP="008E1A8D">
            <w:pPr>
              <w:pStyle w:val="TAL"/>
            </w:pPr>
            <w:r w:rsidRPr="00D5482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9DBF97" w14:textId="77777777" w:rsidR="00413660" w:rsidRPr="00D54825" w:rsidRDefault="00413660" w:rsidP="008E1A8D">
            <w:pPr>
              <w:pStyle w:val="TAL"/>
            </w:pPr>
            <w:r w:rsidRPr="00D5482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ACBDD19" w14:textId="77777777" w:rsidR="00413660" w:rsidRPr="00D54825" w:rsidRDefault="00413660" w:rsidP="008E1A8D">
            <w:pPr>
              <w:pStyle w:val="TAC"/>
            </w:pPr>
            <w:r w:rsidRPr="00D54825">
              <w:t>B.2.2.3</w:t>
            </w:r>
          </w:p>
        </w:tc>
      </w:tr>
      <w:tr w:rsidR="00413660" w:rsidRPr="00D54825" w14:paraId="20B0D3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2CB881" w14:textId="77777777" w:rsidR="00413660" w:rsidRPr="00D54825" w:rsidRDefault="00413660" w:rsidP="008E1A8D">
            <w:pPr>
              <w:pStyle w:val="TAL"/>
            </w:pPr>
            <w:r w:rsidRPr="00D5482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1E75" w14:textId="77777777" w:rsidR="00413660" w:rsidRPr="00D54825" w:rsidRDefault="00413660" w:rsidP="008E1A8D">
            <w:pPr>
              <w:pStyle w:val="TAL"/>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tcPr>
          <w:p w14:paraId="31303011" w14:textId="77777777" w:rsidR="00413660" w:rsidRPr="00D54825" w:rsidRDefault="00413660" w:rsidP="008E1A8D">
            <w:pPr>
              <w:pStyle w:val="TAC"/>
              <w:rPr>
                <w:lang w:eastAsia="ja-JP"/>
              </w:rPr>
            </w:pPr>
            <w:r w:rsidRPr="00D54825">
              <w:t>B.2.2.4</w:t>
            </w:r>
          </w:p>
        </w:tc>
      </w:tr>
      <w:tr w:rsidR="00413660" w:rsidRPr="00D54825" w14:paraId="3E92E0C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B04D65" w14:textId="77777777" w:rsidR="00413660" w:rsidRPr="00D54825" w:rsidRDefault="00413660" w:rsidP="008E1A8D">
            <w:pPr>
              <w:pStyle w:val="TAL"/>
            </w:pPr>
            <w:r w:rsidRPr="00D5482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95E3A0" w14:textId="77777777" w:rsidR="00413660" w:rsidRPr="00D54825" w:rsidRDefault="00413660" w:rsidP="008E1A8D">
            <w:pPr>
              <w:pStyle w:val="TAL"/>
            </w:pPr>
            <w:r w:rsidRPr="00D5482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94A32FD" w14:textId="77777777" w:rsidR="00413660" w:rsidRPr="00D54825" w:rsidRDefault="00413660" w:rsidP="008E1A8D">
            <w:pPr>
              <w:pStyle w:val="TAC"/>
            </w:pPr>
            <w:r w:rsidRPr="00D54825">
              <w:t>B.2.2.5</w:t>
            </w:r>
          </w:p>
        </w:tc>
      </w:tr>
      <w:tr w:rsidR="00413660" w:rsidRPr="00D54825" w14:paraId="713F1D9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C666CC" w14:textId="77777777" w:rsidR="00413660" w:rsidRPr="00D54825" w:rsidRDefault="00413660" w:rsidP="008E1A8D">
            <w:pPr>
              <w:pStyle w:val="TAL"/>
            </w:pPr>
            <w:r w:rsidRPr="00D5482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62698B" w14:textId="77777777" w:rsidR="00413660" w:rsidRPr="00D54825" w:rsidRDefault="00413660" w:rsidP="008E1A8D">
            <w:pPr>
              <w:pStyle w:val="TAL"/>
            </w:pPr>
            <w:r w:rsidRPr="00D5482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1377AD46" w14:textId="77777777" w:rsidR="00413660" w:rsidRPr="00D54825" w:rsidRDefault="00413660" w:rsidP="008E1A8D">
            <w:pPr>
              <w:pStyle w:val="TAC"/>
              <w:rPr>
                <w:lang w:eastAsia="ja-JP"/>
              </w:rPr>
            </w:pPr>
            <w:r w:rsidRPr="00D54825">
              <w:t>B.2.2.17</w:t>
            </w:r>
          </w:p>
        </w:tc>
      </w:tr>
      <w:tr w:rsidR="00413660" w:rsidRPr="00D54825" w14:paraId="204B690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5FD8F1" w14:textId="77777777" w:rsidR="00413660" w:rsidRPr="00D54825" w:rsidRDefault="00413660" w:rsidP="008E1A8D">
            <w:pPr>
              <w:pStyle w:val="TAL"/>
            </w:pPr>
            <w:r w:rsidRPr="00D5482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12655B" w14:textId="77777777" w:rsidR="00413660" w:rsidRPr="00D54825" w:rsidRDefault="00413660" w:rsidP="008E1A8D">
            <w:pPr>
              <w:pStyle w:val="TAL"/>
            </w:pPr>
            <w:r w:rsidRPr="00D5482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9C6F255" w14:textId="77777777" w:rsidR="00413660" w:rsidRPr="00D54825" w:rsidRDefault="00413660" w:rsidP="008E1A8D">
            <w:pPr>
              <w:pStyle w:val="TAC"/>
              <w:rPr>
                <w:lang w:eastAsia="ja-JP"/>
              </w:rPr>
            </w:pPr>
            <w:r w:rsidRPr="00D54825">
              <w:t>B.2.2.7</w:t>
            </w:r>
          </w:p>
        </w:tc>
      </w:tr>
      <w:tr w:rsidR="00413660" w:rsidRPr="00D54825" w14:paraId="5BD4836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0998DA" w14:textId="77777777" w:rsidR="00413660" w:rsidRPr="00D54825" w:rsidRDefault="00413660" w:rsidP="008E1A8D">
            <w:pPr>
              <w:pStyle w:val="TAL"/>
              <w:rPr>
                <w:lang w:eastAsia="ja-JP"/>
              </w:rPr>
            </w:pPr>
            <w:r w:rsidRPr="00D5482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398C1A" w14:textId="77777777" w:rsidR="00413660" w:rsidRPr="00D54825" w:rsidRDefault="00413660" w:rsidP="008E1A8D">
            <w:pPr>
              <w:pStyle w:val="TAL"/>
            </w:pPr>
            <w:r w:rsidRPr="00D5482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1C0C865" w14:textId="77777777" w:rsidR="00413660" w:rsidRPr="00D54825" w:rsidRDefault="00413660" w:rsidP="008E1A8D">
            <w:pPr>
              <w:pStyle w:val="TAC"/>
              <w:rPr>
                <w:lang w:eastAsia="ja-JP"/>
              </w:rPr>
            </w:pPr>
            <w:r w:rsidRPr="00D54825">
              <w:t>B.2.2.8</w:t>
            </w:r>
          </w:p>
        </w:tc>
      </w:tr>
      <w:tr w:rsidR="00413660" w:rsidRPr="00D54825" w14:paraId="08DE941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C2403F" w14:textId="77777777" w:rsidR="00413660" w:rsidRPr="00D54825" w:rsidRDefault="00413660" w:rsidP="008E1A8D">
            <w:pPr>
              <w:pStyle w:val="TAL"/>
              <w:rPr>
                <w:lang w:eastAsia="ja-JP"/>
              </w:rPr>
            </w:pPr>
            <w:r w:rsidRPr="00D5482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766FB" w14:textId="77777777" w:rsidR="00413660" w:rsidRPr="00D54825" w:rsidRDefault="00413660" w:rsidP="008E1A8D">
            <w:pPr>
              <w:pStyle w:val="TAL"/>
            </w:pPr>
            <w:r w:rsidRPr="00D5482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FA6B0F0" w14:textId="77777777" w:rsidR="00413660" w:rsidRPr="00D54825" w:rsidRDefault="00413660" w:rsidP="008E1A8D">
            <w:pPr>
              <w:pStyle w:val="TAC"/>
              <w:rPr>
                <w:lang w:eastAsia="ja-JP"/>
              </w:rPr>
            </w:pPr>
            <w:r w:rsidRPr="00D54825">
              <w:t>B.2.2.9</w:t>
            </w:r>
          </w:p>
        </w:tc>
      </w:tr>
      <w:tr w:rsidR="00413660" w:rsidRPr="00D54825" w14:paraId="4140F104"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348CF" w14:textId="77777777" w:rsidR="00413660" w:rsidRPr="00D54825" w:rsidRDefault="00413660" w:rsidP="008E1A8D">
            <w:pPr>
              <w:pStyle w:val="TAL"/>
              <w:rPr>
                <w:lang w:eastAsia="zh-CN"/>
              </w:rPr>
            </w:pPr>
            <w:r w:rsidRPr="00D5482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6D17F8" w14:textId="77777777" w:rsidR="00413660" w:rsidRPr="00D54825" w:rsidRDefault="00413660" w:rsidP="008E1A8D">
            <w:pPr>
              <w:pStyle w:val="TAL"/>
              <w:rPr>
                <w:lang w:eastAsia="ja-JP"/>
              </w:rPr>
            </w:pPr>
            <w:r w:rsidRPr="00D5482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B3D7F14" w14:textId="77777777" w:rsidR="00413660" w:rsidRPr="00D54825" w:rsidRDefault="00413660" w:rsidP="008E1A8D">
            <w:pPr>
              <w:pStyle w:val="TAC"/>
              <w:rPr>
                <w:lang w:eastAsia="ja-JP"/>
              </w:rPr>
            </w:pPr>
            <w:r w:rsidRPr="00D54825">
              <w:t>B.2.2.10</w:t>
            </w:r>
          </w:p>
        </w:tc>
      </w:tr>
      <w:tr w:rsidR="00413660" w:rsidRPr="00D54825" w14:paraId="4FB75B0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36AFC9E" w14:textId="77777777" w:rsidR="00413660" w:rsidRPr="00D54825" w:rsidRDefault="00413660" w:rsidP="008E1A8D">
            <w:pPr>
              <w:pStyle w:val="TAL"/>
              <w:rPr>
                <w:lang w:eastAsia="zh-CN"/>
              </w:rPr>
            </w:pPr>
            <w:r w:rsidRPr="00D5482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6A3541"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789E232" w14:textId="77777777" w:rsidR="00413660" w:rsidRPr="00D54825" w:rsidRDefault="00413660" w:rsidP="008E1A8D">
            <w:pPr>
              <w:pStyle w:val="TAC"/>
            </w:pPr>
            <w:r w:rsidRPr="00D54825">
              <w:t>B.2.2.11</w:t>
            </w:r>
          </w:p>
        </w:tc>
      </w:tr>
      <w:tr w:rsidR="00413660" w:rsidRPr="00D54825" w14:paraId="69B4823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2AE9BD" w14:textId="77777777" w:rsidR="00413660" w:rsidRPr="00D54825" w:rsidRDefault="00413660" w:rsidP="008E1A8D">
            <w:pPr>
              <w:pStyle w:val="TAL"/>
              <w:rPr>
                <w:lang w:eastAsia="zh-CN"/>
              </w:rPr>
            </w:pPr>
            <w:r w:rsidRPr="00D5482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155D03A" w14:textId="77777777" w:rsidR="00413660" w:rsidRPr="00D54825" w:rsidRDefault="00413660" w:rsidP="008E1A8D">
            <w:pPr>
              <w:pStyle w:val="TAL"/>
            </w:pPr>
            <w:r w:rsidRPr="00D5482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4220F5F" w14:textId="77777777" w:rsidR="00413660" w:rsidRPr="00D54825" w:rsidRDefault="00413660" w:rsidP="008E1A8D">
            <w:pPr>
              <w:pStyle w:val="TAC"/>
            </w:pPr>
            <w:r w:rsidRPr="00D54825">
              <w:t>B.2.2.12</w:t>
            </w:r>
          </w:p>
        </w:tc>
      </w:tr>
      <w:tr w:rsidR="00413660" w:rsidRPr="00D54825" w14:paraId="628BBB31"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F4FFA7" w14:textId="77777777" w:rsidR="00413660" w:rsidRPr="00D54825" w:rsidRDefault="00413660" w:rsidP="008E1A8D">
            <w:pPr>
              <w:pStyle w:val="TAL"/>
              <w:rPr>
                <w:lang w:eastAsia="zh-CN"/>
              </w:rPr>
            </w:pPr>
            <w:r w:rsidRPr="00D5482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008AEC" w14:textId="77777777" w:rsidR="00413660" w:rsidRPr="00D54825" w:rsidRDefault="00413660" w:rsidP="008E1A8D">
            <w:pPr>
              <w:pStyle w:val="TAL"/>
            </w:pPr>
            <w:r w:rsidRPr="00D5482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25DE7719" w14:textId="77777777" w:rsidR="00413660" w:rsidRPr="00D54825" w:rsidRDefault="00413660" w:rsidP="008E1A8D">
            <w:pPr>
              <w:pStyle w:val="TAC"/>
            </w:pPr>
            <w:r w:rsidRPr="00D54825">
              <w:t>B.2.2.25</w:t>
            </w:r>
          </w:p>
        </w:tc>
      </w:tr>
      <w:tr w:rsidR="00413660" w:rsidRPr="00D54825" w14:paraId="5EEAA699"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994116" w14:textId="77777777" w:rsidR="00413660" w:rsidRPr="00D54825" w:rsidRDefault="00413660" w:rsidP="008E1A8D">
            <w:pPr>
              <w:pStyle w:val="TAL"/>
              <w:rPr>
                <w:lang w:eastAsia="zh-CN"/>
              </w:rPr>
            </w:pPr>
            <w:r w:rsidRPr="00D5482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362AD42" w14:textId="77777777" w:rsidR="00413660" w:rsidRPr="00D54825" w:rsidRDefault="00413660" w:rsidP="008E1A8D">
            <w:pPr>
              <w:pStyle w:val="TAL"/>
            </w:pPr>
            <w:r w:rsidRPr="00D5482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B9D5C4B" w14:textId="77777777" w:rsidR="00413660" w:rsidRPr="00D54825" w:rsidRDefault="00413660" w:rsidP="008E1A8D">
            <w:pPr>
              <w:pStyle w:val="TAC"/>
            </w:pPr>
            <w:r w:rsidRPr="00D54825">
              <w:rPr>
                <w:lang w:eastAsia="ja-JP"/>
              </w:rPr>
              <w:t>B.2.2.26</w:t>
            </w:r>
          </w:p>
        </w:tc>
      </w:tr>
      <w:tr w:rsidR="00413660" w:rsidRPr="00D54825" w14:paraId="6889A731"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B063770" w14:textId="77777777" w:rsidR="00413660" w:rsidRPr="00D54825" w:rsidRDefault="00413660" w:rsidP="008E1A8D">
            <w:pPr>
              <w:pStyle w:val="TAH"/>
            </w:pPr>
            <w:r w:rsidRPr="00D54825">
              <w:t>Stage 1: Calibration measurement</w:t>
            </w:r>
          </w:p>
        </w:tc>
      </w:tr>
      <w:tr w:rsidR="00413660" w:rsidRPr="00D54825" w14:paraId="4A7BC183"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DFE509" w14:textId="77777777" w:rsidR="00413660" w:rsidRPr="00D54825" w:rsidRDefault="00413660" w:rsidP="008E1A8D">
            <w:pPr>
              <w:pStyle w:val="TAL"/>
              <w:rPr>
                <w:lang w:eastAsia="ja-JP"/>
              </w:rPr>
            </w:pPr>
            <w:r w:rsidRPr="00D54825">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F6242C4" w14:textId="77777777" w:rsidR="00413660" w:rsidRPr="00D54825" w:rsidRDefault="00413660" w:rsidP="008E1A8D">
            <w:pPr>
              <w:pStyle w:val="TAL"/>
              <w:rPr>
                <w:lang w:eastAsia="zh-CN"/>
              </w:rPr>
            </w:pPr>
            <w:r w:rsidRPr="00D54825">
              <w:t>Mismatch</w:t>
            </w:r>
          </w:p>
        </w:tc>
        <w:tc>
          <w:tcPr>
            <w:tcW w:w="915" w:type="pct"/>
            <w:gridSpan w:val="2"/>
            <w:tcBorders>
              <w:top w:val="single" w:sz="6" w:space="0" w:color="auto"/>
              <w:left w:val="single" w:sz="6" w:space="0" w:color="auto"/>
              <w:bottom w:val="single" w:sz="6" w:space="0" w:color="auto"/>
              <w:right w:val="single" w:sz="6" w:space="0" w:color="auto"/>
            </w:tcBorders>
          </w:tcPr>
          <w:p w14:paraId="37A83165" w14:textId="77777777" w:rsidR="00413660" w:rsidRPr="00D54825" w:rsidRDefault="00413660" w:rsidP="008E1A8D">
            <w:pPr>
              <w:pStyle w:val="TAC"/>
            </w:pPr>
            <w:r w:rsidRPr="00D54825">
              <w:t>B.2.2.4</w:t>
            </w:r>
          </w:p>
        </w:tc>
      </w:tr>
      <w:tr w:rsidR="00413660" w:rsidRPr="00D54825" w14:paraId="2D3F8A3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BBA5EB" w14:textId="77777777" w:rsidR="00413660" w:rsidRPr="00D54825" w:rsidRDefault="00413660" w:rsidP="008E1A8D">
            <w:pPr>
              <w:pStyle w:val="TAL"/>
            </w:pPr>
            <w:r w:rsidRPr="00D5482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D8EE5B" w14:textId="77777777" w:rsidR="00413660" w:rsidRPr="00D54825" w:rsidRDefault="00413660" w:rsidP="008E1A8D">
            <w:pPr>
              <w:pStyle w:val="TAL"/>
              <w:rPr>
                <w:lang w:eastAsia="ja-JP"/>
              </w:rPr>
            </w:pPr>
            <w:r w:rsidRPr="00D5482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A3CE590" w14:textId="77777777" w:rsidR="00413660" w:rsidRPr="00D54825" w:rsidRDefault="00413660" w:rsidP="008E1A8D">
            <w:pPr>
              <w:pStyle w:val="TAC"/>
            </w:pPr>
            <w:r w:rsidRPr="00D54825">
              <w:t>B.2.2.8</w:t>
            </w:r>
          </w:p>
        </w:tc>
      </w:tr>
      <w:tr w:rsidR="00413660" w:rsidRPr="00D54825" w14:paraId="1168F655"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9A770EB" w14:textId="77777777" w:rsidR="00413660" w:rsidRPr="00D54825" w:rsidRDefault="00413660" w:rsidP="008E1A8D">
            <w:pPr>
              <w:pStyle w:val="TAL"/>
              <w:rPr>
                <w:lang w:eastAsia="ja-JP"/>
              </w:rPr>
            </w:pPr>
            <w:r w:rsidRPr="00D5482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A3E600" w14:textId="77777777" w:rsidR="00413660" w:rsidRPr="00D54825" w:rsidRDefault="00413660" w:rsidP="008E1A8D">
            <w:pPr>
              <w:pStyle w:val="TAL"/>
              <w:rPr>
                <w:lang w:eastAsia="ja-JP"/>
              </w:rPr>
            </w:pPr>
            <w:r w:rsidRPr="00D5482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55BB66F0" w14:textId="77777777" w:rsidR="00413660" w:rsidRPr="00D54825" w:rsidRDefault="00413660" w:rsidP="008E1A8D">
            <w:pPr>
              <w:pStyle w:val="TAC"/>
            </w:pPr>
            <w:r w:rsidRPr="00D54825">
              <w:t>B.2.2.13</w:t>
            </w:r>
          </w:p>
        </w:tc>
      </w:tr>
      <w:tr w:rsidR="00413660" w:rsidRPr="00D54825" w14:paraId="2273EF2D"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2BED900" w14:textId="77777777" w:rsidR="00413660" w:rsidRPr="00D54825" w:rsidRDefault="00413660" w:rsidP="008E1A8D">
            <w:pPr>
              <w:pStyle w:val="TAL"/>
              <w:rPr>
                <w:lang w:eastAsia="ja-JP"/>
              </w:rPr>
            </w:pPr>
            <w:r w:rsidRPr="00D5482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97785D" w14:textId="77777777" w:rsidR="00413660" w:rsidRPr="00D54825" w:rsidRDefault="00413660" w:rsidP="008E1A8D">
            <w:pPr>
              <w:pStyle w:val="TAL"/>
              <w:rPr>
                <w:lang w:eastAsia="ja-JP"/>
              </w:rPr>
            </w:pPr>
            <w:r w:rsidRPr="00D5482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3F17DCD" w14:textId="77777777" w:rsidR="00413660" w:rsidRPr="00D54825" w:rsidRDefault="00413660" w:rsidP="008E1A8D">
            <w:pPr>
              <w:pStyle w:val="TAC"/>
            </w:pPr>
            <w:r w:rsidRPr="00D54825">
              <w:t>B.2.2.14</w:t>
            </w:r>
          </w:p>
        </w:tc>
      </w:tr>
      <w:tr w:rsidR="00413660" w:rsidRPr="00D54825" w14:paraId="4B59613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AB52AF" w14:textId="77777777" w:rsidR="00413660" w:rsidRPr="00D54825" w:rsidRDefault="00413660" w:rsidP="008E1A8D">
            <w:pPr>
              <w:pStyle w:val="TAL"/>
              <w:rPr>
                <w:lang w:eastAsia="ja-JP"/>
              </w:rPr>
            </w:pPr>
            <w:r w:rsidRPr="00D5482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8FEC66"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B6CE350" w14:textId="77777777" w:rsidR="00413660" w:rsidRPr="00D54825" w:rsidRDefault="00413660" w:rsidP="008E1A8D">
            <w:pPr>
              <w:pStyle w:val="TAC"/>
            </w:pPr>
            <w:r w:rsidRPr="00D54825">
              <w:t>B.2.2.15</w:t>
            </w:r>
          </w:p>
        </w:tc>
      </w:tr>
      <w:tr w:rsidR="00413660" w:rsidRPr="00D54825" w14:paraId="1C5A36B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F4074D" w14:textId="77777777" w:rsidR="00413660" w:rsidRPr="00D54825" w:rsidRDefault="00413660" w:rsidP="008E1A8D">
            <w:pPr>
              <w:pStyle w:val="TAL"/>
              <w:rPr>
                <w:lang w:eastAsia="ja-JP"/>
              </w:rPr>
            </w:pPr>
            <w:r w:rsidRPr="00D5482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C8D9E8"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E5C7751" w14:textId="77777777" w:rsidR="00413660" w:rsidRPr="00D54825" w:rsidRDefault="00413660" w:rsidP="008E1A8D">
            <w:pPr>
              <w:pStyle w:val="TAC"/>
            </w:pPr>
            <w:r w:rsidRPr="00D54825">
              <w:t>B.2.2.16</w:t>
            </w:r>
          </w:p>
        </w:tc>
      </w:tr>
      <w:tr w:rsidR="00413660" w:rsidRPr="00D54825" w14:paraId="11EDEF8B"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F0FD17" w14:textId="77777777" w:rsidR="00413660" w:rsidRPr="00D54825" w:rsidRDefault="00413660" w:rsidP="008E1A8D">
            <w:pPr>
              <w:pStyle w:val="TAL"/>
              <w:rPr>
                <w:lang w:eastAsia="ja-JP"/>
              </w:rPr>
            </w:pPr>
            <w:r w:rsidRPr="00D5482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72A3E8F" w14:textId="77777777" w:rsidR="00413660" w:rsidRPr="00D54825" w:rsidRDefault="00413660" w:rsidP="008E1A8D">
            <w:pPr>
              <w:pStyle w:val="TAL"/>
            </w:pPr>
            <w:r w:rsidRPr="00D5482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AAEE0AC" w14:textId="77777777" w:rsidR="00413660" w:rsidRPr="00D54825" w:rsidRDefault="00413660" w:rsidP="008E1A8D">
            <w:pPr>
              <w:pStyle w:val="TAC"/>
            </w:pPr>
            <w:r w:rsidRPr="00D54825">
              <w:t>B.2.2.18</w:t>
            </w:r>
          </w:p>
        </w:tc>
      </w:tr>
      <w:tr w:rsidR="00413660" w:rsidRPr="00D54825" w14:paraId="34EA64C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B5ECA" w14:textId="77777777" w:rsidR="00413660" w:rsidRPr="00D54825" w:rsidDel="00842179" w:rsidRDefault="00413660" w:rsidP="008E1A8D">
            <w:pPr>
              <w:pStyle w:val="TAL"/>
              <w:rPr>
                <w:lang w:eastAsia="ja-JP"/>
              </w:rPr>
            </w:pPr>
            <w:r w:rsidRPr="00D5482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406D88" w14:textId="77777777" w:rsidR="00413660" w:rsidRPr="00D54825" w:rsidRDefault="00413660" w:rsidP="008E1A8D">
            <w:pPr>
              <w:pStyle w:val="TAL"/>
            </w:pPr>
            <w:r w:rsidRPr="00D5482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5B6E7E0" w14:textId="77777777" w:rsidR="00413660" w:rsidRPr="00D54825" w:rsidRDefault="00413660" w:rsidP="008E1A8D">
            <w:pPr>
              <w:pStyle w:val="TAC"/>
            </w:pPr>
            <w:r w:rsidRPr="00D54825">
              <w:t>B.2.2.19</w:t>
            </w:r>
          </w:p>
        </w:tc>
      </w:tr>
      <w:tr w:rsidR="00413660" w:rsidRPr="00D54825" w14:paraId="2C980830"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27F491" w14:textId="77777777" w:rsidR="00413660" w:rsidRPr="00D54825" w:rsidRDefault="00413660" w:rsidP="008E1A8D">
            <w:pPr>
              <w:pStyle w:val="TAL"/>
              <w:rPr>
                <w:lang w:eastAsia="ja-JP"/>
              </w:rPr>
            </w:pPr>
            <w:r w:rsidRPr="00D5482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DE17D8" w14:textId="77777777" w:rsidR="00413660" w:rsidRPr="00D54825" w:rsidRDefault="00413660" w:rsidP="008E1A8D">
            <w:pPr>
              <w:pStyle w:val="TAL"/>
            </w:pPr>
            <w:r w:rsidRPr="00D5482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545AA04" w14:textId="77777777" w:rsidR="00413660" w:rsidRPr="00D54825" w:rsidRDefault="00413660" w:rsidP="008E1A8D">
            <w:pPr>
              <w:pStyle w:val="TAC"/>
            </w:pPr>
            <w:r w:rsidRPr="00D54825">
              <w:t>B.2.2.20</w:t>
            </w:r>
          </w:p>
        </w:tc>
      </w:tr>
      <w:tr w:rsidR="00413660" w:rsidRPr="00D54825" w14:paraId="06AE89C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7EDDC5" w14:textId="77777777" w:rsidR="00413660" w:rsidRPr="00D54825" w:rsidRDefault="00413660" w:rsidP="008E1A8D">
            <w:pPr>
              <w:pStyle w:val="TAL"/>
              <w:rPr>
                <w:lang w:eastAsia="ja-JP"/>
              </w:rPr>
            </w:pPr>
            <w:r w:rsidRPr="00D5482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0EC195" w14:textId="77777777" w:rsidR="00413660" w:rsidRPr="00D54825" w:rsidRDefault="00413660" w:rsidP="008E1A8D">
            <w:pPr>
              <w:pStyle w:val="TAL"/>
            </w:pPr>
            <w:r w:rsidRPr="00D5482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4E254400" w14:textId="77777777" w:rsidR="00413660" w:rsidRPr="00D54825" w:rsidRDefault="00413660" w:rsidP="008E1A8D">
            <w:pPr>
              <w:pStyle w:val="TAC"/>
            </w:pPr>
            <w:r w:rsidRPr="00D54825">
              <w:t>B.2.2.21</w:t>
            </w:r>
          </w:p>
        </w:tc>
      </w:tr>
      <w:tr w:rsidR="00413660" w:rsidRPr="00D54825" w14:paraId="385D0E2C"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E909C2" w14:textId="77777777" w:rsidR="00413660" w:rsidRPr="00D54825" w:rsidRDefault="00413660" w:rsidP="008E1A8D">
            <w:pPr>
              <w:pStyle w:val="TAL"/>
              <w:rPr>
                <w:lang w:eastAsia="ja-JP"/>
              </w:rPr>
            </w:pPr>
            <w:r w:rsidRPr="00D5482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284F96" w14:textId="77777777" w:rsidR="00413660" w:rsidRPr="00D54825" w:rsidRDefault="00413660" w:rsidP="008E1A8D">
            <w:pPr>
              <w:pStyle w:val="TAL"/>
            </w:pPr>
            <w:r w:rsidRPr="00D5482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0820DED" w14:textId="77777777" w:rsidR="00413660" w:rsidRPr="00D54825" w:rsidRDefault="00413660" w:rsidP="008E1A8D">
            <w:pPr>
              <w:pStyle w:val="TAC"/>
            </w:pPr>
            <w:r w:rsidRPr="00D54825">
              <w:t>B.2.2.11</w:t>
            </w:r>
          </w:p>
        </w:tc>
      </w:tr>
      <w:tr w:rsidR="00413660" w:rsidRPr="00D54825" w14:paraId="37BC5A1B"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4F575FD" w14:textId="77777777" w:rsidR="00413660" w:rsidRPr="00D54825" w:rsidRDefault="00413660" w:rsidP="008E1A8D">
            <w:pPr>
              <w:pStyle w:val="TAH"/>
            </w:pPr>
            <w:r w:rsidRPr="00D54825">
              <w:t>Systematic uncertainties</w:t>
            </w:r>
          </w:p>
        </w:tc>
      </w:tr>
      <w:tr w:rsidR="00413660" w:rsidRPr="00D54825" w14:paraId="39C1739D"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D98690"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670C2A76" w14:textId="77777777" w:rsidR="00413660" w:rsidRPr="00D54825" w:rsidRDefault="00413660" w:rsidP="008E1A8D">
            <w:pPr>
              <w:pStyle w:val="TAL"/>
              <w:rPr>
                <w:lang w:eastAsia="ja-JP"/>
              </w:rPr>
            </w:pPr>
            <w:r w:rsidRPr="00D5482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8C5DD23" w14:textId="77777777" w:rsidR="00413660" w:rsidRPr="00D54825" w:rsidRDefault="00413660" w:rsidP="008E1A8D">
            <w:pPr>
              <w:pStyle w:val="TAC"/>
            </w:pPr>
            <w:r w:rsidRPr="00D54825">
              <w:t>B.2.2.28</w:t>
            </w:r>
          </w:p>
        </w:tc>
      </w:tr>
    </w:tbl>
    <w:p w14:paraId="4D7D1717" w14:textId="77777777" w:rsidR="00413660" w:rsidRPr="00D54825" w:rsidRDefault="00413660" w:rsidP="00413660"/>
    <w:p w14:paraId="52EBAB04" w14:textId="77777777" w:rsidR="00413660" w:rsidRPr="00D54825" w:rsidRDefault="00413660" w:rsidP="00413660">
      <w:r w:rsidRPr="00D54825">
        <w:t>The uncertainty assessment tables are organized as follows:</w:t>
      </w:r>
    </w:p>
    <w:p w14:paraId="360C943E"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1B9FD58F" w14:textId="77777777" w:rsidR="00413660" w:rsidRPr="00D54825" w:rsidRDefault="00413660" w:rsidP="00413660">
      <w:pPr>
        <w:pStyle w:val="B1"/>
      </w:pPr>
      <w:r w:rsidRPr="00D54825">
        <w:t>-</w:t>
      </w:r>
      <w:r w:rsidRPr="00D54825">
        <w:tab/>
        <w:t>The uncertainty assessment has been derived for the case of Quiet Zone</w:t>
      </w:r>
      <w:r w:rsidRPr="00D54825" w:rsidDel="0076117F">
        <w:t xml:space="preserve"> </w:t>
      </w:r>
      <w:r w:rsidRPr="00D54825">
        <w:t>size ≤ [30 cm], f = {23.45GHz, 32.125GHz, 40.8GHz}.</w:t>
      </w:r>
    </w:p>
    <w:p w14:paraId="5DD089EB" w14:textId="77777777" w:rsidR="00413660" w:rsidRPr="00D54825" w:rsidRDefault="00413660" w:rsidP="00413660">
      <w:pPr>
        <w:pStyle w:val="B1"/>
      </w:pPr>
      <w:r w:rsidRPr="00D54825">
        <w:t>-</w:t>
      </w:r>
      <w:r w:rsidRPr="00D54825">
        <w:tab/>
        <w:t>The uncertainty assessment is applicable for 1AoA test cases-</w:t>
      </w:r>
      <w:r w:rsidRPr="00D54825">
        <w:tab/>
        <w:t>The uncertainty assessment is provided in Table E.3.1.3-2.</w:t>
      </w:r>
    </w:p>
    <w:p w14:paraId="2447D457" w14:textId="77777777" w:rsidR="00413660" w:rsidRPr="00D54825" w:rsidRDefault="00413660" w:rsidP="00413660">
      <w:pPr>
        <w:pStyle w:val="TH"/>
      </w:pPr>
      <w:r w:rsidRPr="00D54825">
        <w:t xml:space="preserve">Table </w:t>
      </w:r>
      <w:r w:rsidRPr="00D54825">
        <w:rPr>
          <w:rFonts w:eastAsia="ＭＳ 明朝"/>
          <w:lang w:eastAsia="ja-JP"/>
        </w:rPr>
        <w:t>E.3.1.3-2</w:t>
      </w:r>
      <w:r w:rsidRPr="00D54825">
        <w:t xml:space="preserve">: </w:t>
      </w:r>
      <w:r w:rsidRPr="00D54825">
        <w:rPr>
          <w:lang w:eastAsia="ja-JP"/>
        </w:rPr>
        <w:t>U</w:t>
      </w:r>
      <w:r w:rsidRPr="00D54825">
        <w:t xml:space="preserve">ncertainty assessment for 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5CFD20C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9CA85"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76CB4401"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tcPr>
          <w:p w14:paraId="6EFCC595"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tcPr>
          <w:p w14:paraId="7234E2A2"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1E74447"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tcPr>
          <w:p w14:paraId="5033597E" w14:textId="77777777" w:rsidR="00413660" w:rsidRPr="00D54825" w:rsidRDefault="00413660" w:rsidP="008E1A8D">
            <w:pPr>
              <w:pStyle w:val="TAH"/>
            </w:pPr>
            <w:r w:rsidRPr="00D54825">
              <w:t>Standard uncertainty (σ) [dB]</w:t>
            </w:r>
          </w:p>
        </w:tc>
      </w:tr>
      <w:tr w:rsidR="00413660" w:rsidRPr="00D54825" w14:paraId="2F56D987"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5E00CC5" w14:textId="77777777" w:rsidR="00413660" w:rsidRPr="00D54825" w:rsidRDefault="00413660" w:rsidP="008E1A8D">
            <w:pPr>
              <w:pStyle w:val="TAH"/>
            </w:pPr>
            <w:r w:rsidRPr="00D54825">
              <w:t>Stage 2: DUT measurement</w:t>
            </w:r>
          </w:p>
        </w:tc>
      </w:tr>
      <w:tr w:rsidR="00413660" w:rsidRPr="00D54825" w14:paraId="1224A3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3E28A"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tcPr>
          <w:p w14:paraId="0E76A173"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1C8008"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868A924"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22DBC31"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F999638" w14:textId="77777777" w:rsidR="00413660" w:rsidRPr="00D54825" w:rsidRDefault="00413660" w:rsidP="008E1A8D">
            <w:pPr>
              <w:pStyle w:val="TAC"/>
            </w:pPr>
            <w:r w:rsidRPr="00D54825">
              <w:t>0.00</w:t>
            </w:r>
          </w:p>
        </w:tc>
      </w:tr>
      <w:tr w:rsidR="00413660" w:rsidRPr="00D54825" w14:paraId="04120E8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DF2C7"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tcPr>
          <w:p w14:paraId="06479251"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C4CEA0"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3376F25"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10AFBFE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4162BDA4" w14:textId="77777777" w:rsidR="00413660" w:rsidRPr="00D54825" w:rsidRDefault="00413660" w:rsidP="008E1A8D">
            <w:pPr>
              <w:pStyle w:val="TAC"/>
            </w:pPr>
            <w:r w:rsidRPr="00D54825">
              <w:t>0.00</w:t>
            </w:r>
          </w:p>
        </w:tc>
      </w:tr>
      <w:tr w:rsidR="00413660" w:rsidRPr="00D54825" w14:paraId="56B56C7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C5061F"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tcPr>
          <w:p w14:paraId="7888B75D"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FEF5E67" w14:textId="77777777" w:rsidR="00413660" w:rsidRPr="00D54825" w:rsidRDefault="00413660" w:rsidP="008E1A8D">
            <w:pPr>
              <w:pStyle w:val="TAC"/>
            </w:pPr>
            <w:r w:rsidRPr="00D54825">
              <w:t>0.6</w:t>
            </w:r>
          </w:p>
        </w:tc>
        <w:tc>
          <w:tcPr>
            <w:tcW w:w="1560" w:type="dxa"/>
            <w:tcBorders>
              <w:top w:val="single" w:sz="6" w:space="0" w:color="auto"/>
              <w:left w:val="single" w:sz="6" w:space="0" w:color="auto"/>
              <w:bottom w:val="single" w:sz="6" w:space="0" w:color="auto"/>
              <w:right w:val="single" w:sz="6" w:space="0" w:color="auto"/>
            </w:tcBorders>
          </w:tcPr>
          <w:p w14:paraId="0D055363"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205CB8C3"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2028C25F" w14:textId="77777777" w:rsidR="00413660" w:rsidRPr="00D54825" w:rsidRDefault="00413660" w:rsidP="008E1A8D">
            <w:pPr>
              <w:pStyle w:val="TAC"/>
            </w:pPr>
            <w:r w:rsidRPr="00D54825">
              <w:t>0.6</w:t>
            </w:r>
          </w:p>
        </w:tc>
      </w:tr>
      <w:tr w:rsidR="00413660" w:rsidRPr="00D54825" w14:paraId="230C3CC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EBC51"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tcPr>
          <w:p w14:paraId="155B33EA"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66E34C3B"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tcPr>
          <w:p w14:paraId="38F0646D"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9498023"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3C5B70D" w14:textId="77777777" w:rsidR="00413660" w:rsidRPr="00D54825" w:rsidRDefault="00413660" w:rsidP="008E1A8D">
            <w:pPr>
              <w:pStyle w:val="TAC"/>
            </w:pPr>
            <w:r w:rsidRPr="00D54825">
              <w:t>1.30</w:t>
            </w:r>
          </w:p>
        </w:tc>
      </w:tr>
      <w:tr w:rsidR="00413660" w:rsidRPr="00D54825" w14:paraId="117CA12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84439C"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tcPr>
          <w:p w14:paraId="18227CAF"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E160436"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2DAC8620"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EA252D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451CEF0" w14:textId="77777777" w:rsidR="00413660" w:rsidRPr="00D54825" w:rsidRDefault="00413660" w:rsidP="008E1A8D">
            <w:pPr>
              <w:pStyle w:val="TAC"/>
            </w:pPr>
            <w:r w:rsidRPr="00D54825">
              <w:t>0.00</w:t>
            </w:r>
          </w:p>
        </w:tc>
      </w:tr>
      <w:tr w:rsidR="00413660" w:rsidRPr="00D54825" w14:paraId="0B0F31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40534D"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tcPr>
          <w:p w14:paraId="3FC898E6"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D9E8700"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tcPr>
          <w:p w14:paraId="15ADBD81"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454BC1AC"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651CC17" w14:textId="77777777" w:rsidR="00413660" w:rsidRPr="00D54825" w:rsidRDefault="00413660" w:rsidP="008E1A8D">
            <w:pPr>
              <w:pStyle w:val="TAC"/>
            </w:pPr>
            <w:r w:rsidRPr="00D54825">
              <w:t>1.45</w:t>
            </w:r>
          </w:p>
        </w:tc>
      </w:tr>
      <w:tr w:rsidR="00413660" w:rsidRPr="00D54825" w14:paraId="7D88B3C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4F680"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AD17E2A"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61E20026"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62CAB6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6AB8D3C7"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FA16411" w14:textId="77777777" w:rsidR="00413660" w:rsidRPr="00D54825" w:rsidRDefault="00413660" w:rsidP="008E1A8D">
            <w:pPr>
              <w:pStyle w:val="TAC"/>
            </w:pPr>
            <w:r w:rsidRPr="00D54825">
              <w:t>0.00</w:t>
            </w:r>
          </w:p>
        </w:tc>
      </w:tr>
      <w:tr w:rsidR="00413660" w:rsidRPr="00D54825" w14:paraId="691C050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667DD"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3AB3929"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0ABCDCB9"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tcPr>
          <w:p w14:paraId="0A6C6C9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C8FA0D8"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D1A6832" w14:textId="77777777" w:rsidR="00413660" w:rsidRPr="00D54825" w:rsidRDefault="00413660" w:rsidP="008E1A8D">
            <w:pPr>
              <w:pStyle w:val="TAC"/>
            </w:pPr>
            <w:r w:rsidRPr="00D54825">
              <w:t>1.05</w:t>
            </w:r>
          </w:p>
        </w:tc>
      </w:tr>
      <w:tr w:rsidR="00413660" w:rsidRPr="00D54825" w14:paraId="4C8117D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9C697"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3448204" w14:textId="77777777" w:rsidR="00413660" w:rsidRPr="00D54825" w:rsidRDefault="00413660" w:rsidP="008E1A8D">
            <w:pPr>
              <w:pStyle w:val="TAL"/>
              <w:rPr>
                <w:lang w:eastAsia="ja-JP"/>
              </w:rPr>
            </w:pPr>
            <w:r w:rsidRPr="00D5482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3CDAB3"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tcPr>
          <w:p w14:paraId="079ED9A0"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40F855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27C7AD6" w14:textId="77777777" w:rsidR="00413660" w:rsidRPr="00D54825" w:rsidRDefault="00413660" w:rsidP="008E1A8D">
            <w:pPr>
              <w:pStyle w:val="TAC"/>
            </w:pPr>
            <w:r w:rsidRPr="00D54825">
              <w:t>0.25</w:t>
            </w:r>
          </w:p>
        </w:tc>
      </w:tr>
      <w:tr w:rsidR="00413660" w:rsidRPr="00D54825" w14:paraId="6334842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B8FFC"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24F6EF9"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0C60F152"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7E16865D"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12DAB1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1009CE1A" w14:textId="77777777" w:rsidR="00413660" w:rsidRPr="00D54825" w:rsidRDefault="00413660" w:rsidP="008E1A8D">
            <w:pPr>
              <w:pStyle w:val="TAC"/>
            </w:pPr>
            <w:r w:rsidRPr="00D54825">
              <w:t>0.00</w:t>
            </w:r>
          </w:p>
        </w:tc>
      </w:tr>
      <w:tr w:rsidR="00413660" w:rsidRPr="00D54825" w14:paraId="67CF23D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BDA0CE"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CEEF3B"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5EBC6F9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E11E6CB"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0FCFEC04"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69E0914" w14:textId="77777777" w:rsidR="00413660" w:rsidRPr="00D54825" w:rsidRDefault="00413660" w:rsidP="008E1A8D">
            <w:pPr>
              <w:pStyle w:val="TAC"/>
            </w:pPr>
            <w:r w:rsidRPr="00D54825">
              <w:t>0.00</w:t>
            </w:r>
          </w:p>
        </w:tc>
      </w:tr>
      <w:tr w:rsidR="00413660" w:rsidRPr="00D54825" w14:paraId="3C6EFDB3"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A01987"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8FFF8A7"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EF309B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0CC98728"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2A52C7CC"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44C7B4C7" w14:textId="77777777" w:rsidR="00413660" w:rsidRPr="00D54825" w:rsidRDefault="00413660" w:rsidP="008E1A8D">
            <w:pPr>
              <w:pStyle w:val="TAC"/>
            </w:pPr>
            <w:r w:rsidRPr="00D54825">
              <w:t>0.00</w:t>
            </w:r>
          </w:p>
        </w:tc>
      </w:tr>
      <w:tr w:rsidR="00413660" w:rsidRPr="00D54825" w14:paraId="78B00F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799D7"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3A59078"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01A40A63"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tcPr>
          <w:p w14:paraId="0D2F33B0"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66DE917F"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0380A113" w14:textId="77777777" w:rsidR="00413660" w:rsidRPr="00D54825" w:rsidRDefault="00413660" w:rsidP="008E1A8D">
            <w:pPr>
              <w:pStyle w:val="TAC"/>
            </w:pPr>
            <w:r w:rsidRPr="00D54825">
              <w:t>0.15</w:t>
            </w:r>
          </w:p>
        </w:tc>
      </w:tr>
      <w:tr w:rsidR="00413660" w:rsidRPr="00D54825" w14:paraId="3F02813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47B5B2"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123478"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73D263"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tcPr>
          <w:p w14:paraId="6A5ADDE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3B00D59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2A0FE64A" w14:textId="77777777" w:rsidR="00413660" w:rsidRPr="00D54825" w:rsidRDefault="00413660" w:rsidP="008E1A8D">
            <w:pPr>
              <w:pStyle w:val="TAC"/>
            </w:pPr>
            <w:r w:rsidRPr="00D54825">
              <w:t>0.05</w:t>
            </w:r>
          </w:p>
        </w:tc>
      </w:tr>
      <w:tr w:rsidR="00413660" w:rsidRPr="00D54825" w14:paraId="06734786"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E232C9C" w14:textId="77777777" w:rsidR="00413660" w:rsidRPr="00D54825" w:rsidRDefault="00413660" w:rsidP="008E1A8D">
            <w:pPr>
              <w:pStyle w:val="TAH"/>
            </w:pPr>
            <w:r w:rsidRPr="00D54825">
              <w:t>Stage 1: Calibration measurement</w:t>
            </w:r>
          </w:p>
        </w:tc>
      </w:tr>
      <w:tr w:rsidR="00413660" w:rsidRPr="00D54825" w14:paraId="2C3202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8B93E8" w14:textId="77777777" w:rsidR="00413660" w:rsidRPr="00D54825" w:rsidRDefault="00413660" w:rsidP="008E1A8D">
            <w:pPr>
              <w:pStyle w:val="TAL"/>
              <w:rPr>
                <w:lang w:eastAsia="ja-JP"/>
              </w:rPr>
            </w:pPr>
            <w:r w:rsidRPr="00D54825">
              <w:t>15</w:t>
            </w:r>
          </w:p>
        </w:tc>
        <w:tc>
          <w:tcPr>
            <w:tcW w:w="2949" w:type="dxa"/>
            <w:tcBorders>
              <w:top w:val="single" w:sz="6" w:space="0" w:color="auto"/>
              <w:left w:val="single" w:sz="6" w:space="0" w:color="auto"/>
              <w:bottom w:val="single" w:sz="6" w:space="0" w:color="auto"/>
              <w:right w:val="single" w:sz="6" w:space="0" w:color="auto"/>
            </w:tcBorders>
            <w:vAlign w:val="center"/>
          </w:tcPr>
          <w:p w14:paraId="78B5F5E8"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77A7C22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79D17D7B"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74C7D3F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311C77F0" w14:textId="77777777" w:rsidR="00413660" w:rsidRPr="00D54825" w:rsidRDefault="00413660" w:rsidP="008E1A8D">
            <w:pPr>
              <w:pStyle w:val="TAC"/>
            </w:pPr>
            <w:r w:rsidRPr="00D54825">
              <w:t>0.00</w:t>
            </w:r>
          </w:p>
        </w:tc>
      </w:tr>
      <w:tr w:rsidR="00413660" w:rsidRPr="00D54825" w14:paraId="20EFFA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FCA41" w14:textId="77777777" w:rsidR="00413660" w:rsidRPr="00D54825" w:rsidRDefault="00413660" w:rsidP="008E1A8D">
            <w:pPr>
              <w:pStyle w:val="TAL"/>
              <w:rPr>
                <w:lang w:eastAsia="ja-JP"/>
              </w:rPr>
            </w:pPr>
            <w:r w:rsidRPr="00D54825">
              <w:t>16</w:t>
            </w:r>
          </w:p>
        </w:tc>
        <w:tc>
          <w:tcPr>
            <w:tcW w:w="2949" w:type="dxa"/>
            <w:tcBorders>
              <w:top w:val="single" w:sz="6" w:space="0" w:color="auto"/>
              <w:left w:val="single" w:sz="6" w:space="0" w:color="auto"/>
              <w:bottom w:val="single" w:sz="6" w:space="0" w:color="auto"/>
              <w:right w:val="single" w:sz="6" w:space="0" w:color="auto"/>
            </w:tcBorders>
            <w:vAlign w:val="center"/>
          </w:tcPr>
          <w:p w14:paraId="2E1EDEEE"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715B169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E7E9FA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ABFD329"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C14B1A5" w14:textId="77777777" w:rsidR="00413660" w:rsidRPr="00D54825" w:rsidRDefault="00413660" w:rsidP="008E1A8D">
            <w:pPr>
              <w:pStyle w:val="TAC"/>
            </w:pPr>
            <w:r w:rsidRPr="00D54825">
              <w:t>0.00</w:t>
            </w:r>
          </w:p>
        </w:tc>
      </w:tr>
      <w:tr w:rsidR="00413660" w:rsidRPr="00D54825" w14:paraId="3532C36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63E1A"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tcPr>
          <w:p w14:paraId="3A692883"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F4404DA"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F7B022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4D0F503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F861078" w14:textId="77777777" w:rsidR="00413660" w:rsidRPr="00D54825" w:rsidRDefault="00413660" w:rsidP="008E1A8D">
            <w:pPr>
              <w:pStyle w:val="TAC"/>
            </w:pPr>
            <w:r w:rsidRPr="00D54825">
              <w:t>0.00</w:t>
            </w:r>
          </w:p>
        </w:tc>
      </w:tr>
      <w:tr w:rsidR="00413660" w:rsidRPr="00D54825" w14:paraId="25C4094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F3143"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tcPr>
          <w:p w14:paraId="6591D84A"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237FF4"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tcPr>
          <w:p w14:paraId="17F06ACA"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D3D953B"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3E92EE12" w14:textId="77777777" w:rsidR="00413660" w:rsidRPr="00D54825" w:rsidRDefault="00413660" w:rsidP="008E1A8D">
            <w:pPr>
              <w:pStyle w:val="TAC"/>
            </w:pPr>
            <w:r w:rsidRPr="00D54825">
              <w:t>0.37</w:t>
            </w:r>
          </w:p>
        </w:tc>
      </w:tr>
      <w:tr w:rsidR="00413660" w:rsidRPr="00D54825" w14:paraId="2CCF9AF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A48902" w14:textId="77777777" w:rsidR="00413660" w:rsidRPr="00D54825" w:rsidRDefault="00413660" w:rsidP="008E1A8D">
            <w:pPr>
              <w:pStyle w:val="TAL"/>
              <w:rPr>
                <w:lang w:eastAsia="ja-JP"/>
              </w:rPr>
            </w:pPr>
            <w:r w:rsidRPr="00D5482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F2915F9"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3CE239"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tcPr>
          <w:p w14:paraId="48BF8CC8"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7788B9F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5352DC05" w14:textId="77777777" w:rsidR="00413660" w:rsidRPr="00D54825" w:rsidRDefault="00413660" w:rsidP="008E1A8D">
            <w:pPr>
              <w:pStyle w:val="TAC"/>
            </w:pPr>
            <w:r w:rsidRPr="00D54825">
              <w:t>0.30</w:t>
            </w:r>
          </w:p>
        </w:tc>
      </w:tr>
      <w:tr w:rsidR="00413660" w:rsidRPr="00D54825" w14:paraId="1298D25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7AAFA" w14:textId="77777777" w:rsidR="00413660" w:rsidRPr="00D54825" w:rsidRDefault="00413660" w:rsidP="008E1A8D">
            <w:pPr>
              <w:pStyle w:val="TAL"/>
              <w:rPr>
                <w:lang w:eastAsia="ja-JP"/>
              </w:rPr>
            </w:pPr>
            <w:r w:rsidRPr="00D5482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0E6FEBB"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8C71179"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57F5F1A6"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11444AF8"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03FCC186" w14:textId="77777777" w:rsidR="00413660" w:rsidRPr="00D54825" w:rsidRDefault="00413660" w:rsidP="008E1A8D">
            <w:pPr>
              <w:pStyle w:val="TAC"/>
            </w:pPr>
            <w:r w:rsidRPr="00D54825">
              <w:t>0.00</w:t>
            </w:r>
          </w:p>
        </w:tc>
      </w:tr>
      <w:tr w:rsidR="00413660" w:rsidRPr="00D54825" w14:paraId="7620163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A81AB"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2DD2EB9"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56527D"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CA752D0"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4A20C164"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65A7EC46" w14:textId="77777777" w:rsidR="00413660" w:rsidRPr="00D54825" w:rsidRDefault="00413660" w:rsidP="008E1A8D">
            <w:pPr>
              <w:pStyle w:val="TAC"/>
            </w:pPr>
            <w:r w:rsidRPr="00D54825">
              <w:t>0.00</w:t>
            </w:r>
          </w:p>
        </w:tc>
      </w:tr>
      <w:tr w:rsidR="00413660" w:rsidRPr="00D54825" w14:paraId="57D367C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02AB2" w14:textId="77777777" w:rsidR="00413660" w:rsidRPr="00D54825" w:rsidDel="00842179"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972C0DC"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25D9BBA"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tcPr>
          <w:p w14:paraId="6C2C064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6FFAF96F"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0A401788" w14:textId="77777777" w:rsidR="00413660" w:rsidRPr="00D54825" w:rsidRDefault="00413660" w:rsidP="008E1A8D">
            <w:pPr>
              <w:pStyle w:val="TAC"/>
            </w:pPr>
            <w:r w:rsidRPr="00D54825">
              <w:t>0.4</w:t>
            </w:r>
          </w:p>
        </w:tc>
      </w:tr>
      <w:tr w:rsidR="00413660" w:rsidRPr="00D54825" w14:paraId="4632254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190BD" w14:textId="77777777" w:rsidR="00413660" w:rsidRPr="00D54825" w:rsidDel="00842179"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25A9321"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CB251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75BB85B"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54BC4756"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560984A2" w14:textId="77777777" w:rsidR="00413660" w:rsidRPr="00D54825" w:rsidRDefault="00413660" w:rsidP="008E1A8D">
            <w:pPr>
              <w:pStyle w:val="TAC"/>
            </w:pPr>
            <w:r w:rsidRPr="00D54825">
              <w:t>0.00</w:t>
            </w:r>
          </w:p>
        </w:tc>
      </w:tr>
      <w:tr w:rsidR="00413660" w:rsidRPr="00D54825" w14:paraId="0E76C6E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BDF65" w14:textId="77777777" w:rsidR="00413660" w:rsidRPr="00D54825" w:rsidDel="00842179"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445E2B0"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81627DF"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tcPr>
          <w:p w14:paraId="550456C0"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280DB32"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4465BFAA" w14:textId="77777777" w:rsidR="00413660" w:rsidRPr="00D54825" w:rsidRDefault="00413660" w:rsidP="008E1A8D">
            <w:pPr>
              <w:pStyle w:val="TAC"/>
            </w:pPr>
            <w:r w:rsidRPr="00D54825">
              <w:t>0.07</w:t>
            </w:r>
          </w:p>
        </w:tc>
      </w:tr>
      <w:tr w:rsidR="00413660" w:rsidRPr="00D54825" w14:paraId="6ECCC7D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A810F" w14:textId="77777777" w:rsidR="00413660" w:rsidRPr="00D54825" w:rsidRDefault="00413660" w:rsidP="008E1A8D">
            <w:pPr>
              <w:pStyle w:val="TAL"/>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76F60C2A"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583DA0DE"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F5136F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9B7A003"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148288F4" w14:textId="77777777" w:rsidR="00413660" w:rsidRPr="00D54825" w:rsidRDefault="00413660" w:rsidP="008E1A8D">
            <w:pPr>
              <w:pStyle w:val="TAC"/>
            </w:pPr>
            <w:r w:rsidRPr="00D54825">
              <w:t>0.00</w:t>
            </w:r>
          </w:p>
        </w:tc>
      </w:tr>
      <w:tr w:rsidR="00413660" w:rsidRPr="00D54825" w14:paraId="65E42BB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B5CB8"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1C0E1F9"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FA9F335" w14:textId="77777777" w:rsidR="00413660" w:rsidRPr="00D54825" w:rsidRDefault="00413660" w:rsidP="008E1A8D">
            <w:pPr>
              <w:pStyle w:val="TAH"/>
            </w:pPr>
            <w:r w:rsidRPr="00D54825">
              <w:t>Value</w:t>
            </w:r>
          </w:p>
        </w:tc>
      </w:tr>
      <w:tr w:rsidR="00413660" w:rsidRPr="00D54825" w14:paraId="7FFAC4B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6E083C" w14:textId="77777777" w:rsidR="00413660" w:rsidRPr="00D54825" w:rsidRDefault="00413660" w:rsidP="008E1A8D">
            <w:pPr>
              <w:pStyle w:val="TAL"/>
              <w:rPr>
                <w:lang w:eastAsia="zh-CN"/>
              </w:rPr>
            </w:pPr>
            <w:r w:rsidRPr="00D5482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3ED033"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1C5E54E" w14:textId="77777777" w:rsidR="00413660" w:rsidRPr="00D54825" w:rsidRDefault="00413660" w:rsidP="008E1A8D">
            <w:pPr>
              <w:pStyle w:val="TAC"/>
            </w:pPr>
            <w:r w:rsidRPr="00D54825">
              <w:t>0.5</w:t>
            </w:r>
          </w:p>
        </w:tc>
      </w:tr>
      <w:tr w:rsidR="00413660" w:rsidRPr="00D54825" w14:paraId="255BDE3F"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589A0F"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C1B10AF" w14:textId="77777777" w:rsidR="00413660" w:rsidRPr="00D54825" w:rsidRDefault="00413660" w:rsidP="008E1A8D">
            <w:pPr>
              <w:pStyle w:val="TAH"/>
            </w:pPr>
            <w:r w:rsidRPr="00D54825">
              <w:t>Value</w:t>
            </w:r>
          </w:p>
        </w:tc>
      </w:tr>
      <w:tr w:rsidR="00413660" w:rsidRPr="00D54825" w14:paraId="5F6FDEA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69D41A" w14:textId="77777777" w:rsidR="00413660" w:rsidRPr="00D54825" w:rsidRDefault="00413660" w:rsidP="008E1A8D">
            <w:pPr>
              <w:pStyle w:val="TAC"/>
            </w:pPr>
            <w:r w:rsidRPr="00D5482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6FAD2A6" w14:textId="77777777" w:rsidR="00413660" w:rsidRPr="00D54825" w:rsidRDefault="00413660" w:rsidP="008E1A8D">
            <w:pPr>
              <w:pStyle w:val="TAC"/>
            </w:pPr>
            <w:r w:rsidRPr="00D54825">
              <w:t>5.19</w:t>
            </w:r>
          </w:p>
        </w:tc>
      </w:tr>
      <w:tr w:rsidR="00413660" w:rsidRPr="00D54825" w14:paraId="3FD61280"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1BE91C6" w14:textId="77777777" w:rsidR="00413660" w:rsidRPr="00D54825" w:rsidRDefault="00413660" w:rsidP="008E1A8D">
            <w:pPr>
              <w:pStyle w:val="TAN"/>
            </w:pPr>
            <w:r w:rsidRPr="00D54825">
              <w:t>NOTE 1:</w:t>
            </w:r>
            <w:r w:rsidRPr="00D54825">
              <w:tab/>
              <w:t>The analysis was done only for the case of operating in-band, non-CA.</w:t>
            </w:r>
          </w:p>
          <w:p w14:paraId="66EB4D97"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6C0C92F0" w14:textId="77777777" w:rsidR="00413660" w:rsidRPr="00D54825" w:rsidRDefault="00413660" w:rsidP="008E1A8D">
            <w:pPr>
              <w:pStyle w:val="TAN"/>
            </w:pPr>
            <w:r w:rsidRPr="00D54825">
              <w:t>NOTE 3:</w:t>
            </w:r>
            <w:r w:rsidRPr="00D54825">
              <w:tab/>
              <w:t>Applies to the system which has a structure of mechanical feed antenna positioning.</w:t>
            </w:r>
          </w:p>
          <w:p w14:paraId="396DEF68" w14:textId="77777777" w:rsidR="00413660" w:rsidRPr="00D54825" w:rsidRDefault="00413660" w:rsidP="008E1A8D">
            <w:pPr>
              <w:pStyle w:val="TAN"/>
            </w:pPr>
            <w:r w:rsidRPr="00D54825">
              <w:t>NOTE 4:</w:t>
            </w:r>
            <w:r w:rsidRPr="00D54825">
              <w:tab/>
              <w:t>Value based on procedure defined in Annex D.2 of TR 38.810 [13] for Quiet Zone size less or equal to 30 cm.</w:t>
            </w:r>
          </w:p>
          <w:p w14:paraId="49864A1D"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12909BC8" w14:textId="77777777" w:rsidR="00413660" w:rsidRPr="00D54825" w:rsidRDefault="00413660" w:rsidP="00413660"/>
    <w:p w14:paraId="50B514FB" w14:textId="77777777" w:rsidR="00413660" w:rsidRPr="00D54825" w:rsidRDefault="00413660" w:rsidP="00413660">
      <w:pPr>
        <w:pStyle w:val="30"/>
      </w:pPr>
      <w:bookmarkStart w:id="21" w:name="_Toc43901389"/>
      <w:bookmarkStart w:id="22" w:name="_Toc52372140"/>
      <w:bookmarkStart w:id="23" w:name="_Toc58253599"/>
      <w:bookmarkStart w:id="24" w:name="_Toc75371745"/>
      <w:r w:rsidRPr="00D54825">
        <w:t>E.3.1.4</w:t>
      </w:r>
      <w:r w:rsidRPr="00D54825">
        <w:tab/>
        <w:t>Uncertainty budget format and assessment for Enhanced IFF test setup</w:t>
      </w:r>
      <w:bookmarkEnd w:id="21"/>
      <w:bookmarkEnd w:id="22"/>
      <w:bookmarkEnd w:id="23"/>
      <w:bookmarkEnd w:id="24"/>
    </w:p>
    <w:p w14:paraId="4DF2CC68" w14:textId="77777777" w:rsidR="00413660" w:rsidRPr="00D54825" w:rsidRDefault="00413660" w:rsidP="00413660">
      <w:r w:rsidRPr="00D54825">
        <w:rPr>
          <w:lang w:eastAsia="zh-CN"/>
        </w:rPr>
        <w:t>The uncertainty contributions that may impact the overall MU value are listed in Table E.3.1.4-1.</w:t>
      </w:r>
    </w:p>
    <w:p w14:paraId="769888D8" w14:textId="77777777" w:rsidR="00413660" w:rsidRPr="00D54825" w:rsidRDefault="00413660" w:rsidP="00413660">
      <w:pPr>
        <w:pStyle w:val="TH"/>
      </w:pPr>
      <w:r w:rsidRPr="00D54825">
        <w:t xml:space="preserve">Table </w:t>
      </w:r>
      <w:r w:rsidRPr="00D54825">
        <w:rPr>
          <w:rFonts w:eastAsia="ＭＳ 明朝"/>
          <w:lang w:eastAsia="ja-JP"/>
        </w:rPr>
        <w:t>E.3.1.4-</w:t>
      </w:r>
      <w:r w:rsidRPr="00D54825">
        <w:rPr>
          <w:lang w:eastAsia="sv-SE"/>
        </w:rPr>
        <w:t>1</w:t>
      </w:r>
      <w:r w:rsidRPr="00D5482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13660" w:rsidRPr="00D54825" w14:paraId="77728DBE"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C6C938" w14:textId="77777777" w:rsidR="00413660" w:rsidRPr="00D54825" w:rsidRDefault="00413660" w:rsidP="008E1A8D">
            <w:pPr>
              <w:pStyle w:val="TAH"/>
            </w:pPr>
            <w:r w:rsidRPr="00D5482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2241D5" w14:textId="77777777" w:rsidR="00413660" w:rsidRPr="00D54825" w:rsidRDefault="00413660" w:rsidP="008E1A8D">
            <w:pPr>
              <w:pStyle w:val="TAH"/>
            </w:pPr>
            <w:r w:rsidRPr="00D5482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62447612" w14:textId="77777777" w:rsidR="00413660" w:rsidRPr="00D54825" w:rsidRDefault="00413660" w:rsidP="008E1A8D">
            <w:pPr>
              <w:pStyle w:val="TAH"/>
            </w:pPr>
            <w:r w:rsidRPr="00D54825">
              <w:t>Details in annex</w:t>
            </w:r>
          </w:p>
        </w:tc>
      </w:tr>
      <w:tr w:rsidR="00413660" w:rsidRPr="00D54825" w14:paraId="2C65EC94"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B49FDF" w14:textId="77777777" w:rsidR="00413660" w:rsidRPr="00D54825" w:rsidRDefault="00413660" w:rsidP="008E1A8D">
            <w:pPr>
              <w:pStyle w:val="TAH"/>
            </w:pPr>
            <w:r w:rsidRPr="00D54825">
              <w:t>Stage 2: DUT measurement</w:t>
            </w:r>
          </w:p>
        </w:tc>
      </w:tr>
      <w:tr w:rsidR="00413660" w:rsidRPr="00D54825" w14:paraId="77912182"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31B6F1" w14:textId="77777777" w:rsidR="00413660" w:rsidRPr="00D54825" w:rsidRDefault="00413660" w:rsidP="008E1A8D">
            <w:pPr>
              <w:pStyle w:val="TAL"/>
            </w:pPr>
            <w:r w:rsidRPr="00D54825">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7442456" w14:textId="77777777" w:rsidR="00413660" w:rsidRPr="00D54825" w:rsidRDefault="00413660" w:rsidP="008E1A8D">
            <w:pPr>
              <w:pStyle w:val="TAL"/>
              <w:rPr>
                <w:lang w:eastAsia="ja-JP"/>
              </w:rPr>
            </w:pPr>
            <w:r w:rsidRPr="00D54825">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C32E53C" w14:textId="77777777" w:rsidR="00413660" w:rsidRPr="00D54825" w:rsidRDefault="00413660" w:rsidP="008E1A8D">
            <w:pPr>
              <w:pStyle w:val="TAC"/>
              <w:rPr>
                <w:lang w:eastAsia="ja-JP"/>
              </w:rPr>
            </w:pPr>
            <w:r w:rsidRPr="00D54825">
              <w:t>N/A</w:t>
            </w:r>
          </w:p>
        </w:tc>
      </w:tr>
      <w:tr w:rsidR="00413660" w:rsidRPr="00D54825" w14:paraId="6E05DF7F" w14:textId="77777777" w:rsidTr="008E1A8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5BF7C07" w14:textId="77777777" w:rsidR="00413660" w:rsidRPr="00D54825" w:rsidRDefault="00413660" w:rsidP="008E1A8D">
            <w:pPr>
              <w:pStyle w:val="TAH"/>
            </w:pPr>
            <w:r w:rsidRPr="00D54825">
              <w:t>Stage 1: Calibration measurement</w:t>
            </w:r>
          </w:p>
        </w:tc>
      </w:tr>
      <w:tr w:rsidR="00413660" w:rsidRPr="00D54825" w14:paraId="5B30515F" w14:textId="77777777" w:rsidTr="008E1A8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5C0BDC" w14:textId="77777777" w:rsidR="00413660" w:rsidRPr="00D54825" w:rsidRDefault="00413660" w:rsidP="008E1A8D">
            <w:pPr>
              <w:pStyle w:val="TAL"/>
              <w:rPr>
                <w:lang w:eastAsia="ja-JP"/>
              </w:rPr>
            </w:pPr>
            <w:r w:rsidRPr="00D54825">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3FF985" w14:textId="77777777" w:rsidR="00413660" w:rsidRPr="00D54825" w:rsidRDefault="00413660" w:rsidP="008E1A8D">
            <w:pPr>
              <w:pStyle w:val="TAL"/>
              <w:rPr>
                <w:lang w:eastAsia="zh-CN"/>
              </w:rPr>
            </w:pPr>
            <w:r w:rsidRPr="00D54825">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154543C" w14:textId="77777777" w:rsidR="00413660" w:rsidRPr="00D54825" w:rsidRDefault="00413660" w:rsidP="008E1A8D">
            <w:pPr>
              <w:pStyle w:val="TAC"/>
            </w:pPr>
            <w:r w:rsidRPr="00D54825">
              <w:t>N/A</w:t>
            </w:r>
          </w:p>
        </w:tc>
      </w:tr>
      <w:tr w:rsidR="00413660" w:rsidRPr="00D54825" w14:paraId="2C622BD6" w14:textId="77777777" w:rsidTr="008E1A8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67AE7F9A" w14:textId="77777777" w:rsidR="00413660" w:rsidRPr="00D54825" w:rsidRDefault="00413660" w:rsidP="008E1A8D">
            <w:pPr>
              <w:pStyle w:val="TAH"/>
            </w:pPr>
            <w:r w:rsidRPr="00D54825">
              <w:t>Systematic uncertainties</w:t>
            </w:r>
          </w:p>
        </w:tc>
      </w:tr>
      <w:tr w:rsidR="00413660" w:rsidRPr="00D54825" w14:paraId="7F949600" w14:textId="77777777" w:rsidTr="008E1A8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D387201" w14:textId="77777777" w:rsidR="00413660" w:rsidRPr="00D54825" w:rsidRDefault="00413660" w:rsidP="008E1A8D">
            <w:pPr>
              <w:pStyle w:val="TAL"/>
              <w:rPr>
                <w:lang w:eastAsia="ja-JP"/>
              </w:rPr>
            </w:pPr>
            <w:r w:rsidRPr="00D5482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97A7239" w14:textId="77777777" w:rsidR="00413660" w:rsidRPr="00D54825" w:rsidRDefault="00413660" w:rsidP="008E1A8D">
            <w:pPr>
              <w:pStyle w:val="TAL"/>
              <w:rPr>
                <w:lang w:eastAsia="ja-JP"/>
              </w:rPr>
            </w:pPr>
            <w:r w:rsidRPr="00D54825">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397CB0BA" w14:textId="77777777" w:rsidR="00413660" w:rsidRPr="00D54825" w:rsidRDefault="00413660" w:rsidP="008E1A8D">
            <w:pPr>
              <w:pStyle w:val="TAC"/>
            </w:pPr>
            <w:r w:rsidRPr="00D54825">
              <w:t>N/A</w:t>
            </w:r>
          </w:p>
        </w:tc>
      </w:tr>
    </w:tbl>
    <w:p w14:paraId="024B7451" w14:textId="77777777" w:rsidR="00413660" w:rsidRPr="00D54825" w:rsidRDefault="00413660" w:rsidP="00413660"/>
    <w:p w14:paraId="23B9F3B6" w14:textId="77777777" w:rsidR="00413660" w:rsidRPr="00D54825" w:rsidRDefault="00413660" w:rsidP="00413660">
      <w:r w:rsidRPr="00D54825">
        <w:t>The uncertainty assessment tables are organized as follows:</w:t>
      </w:r>
    </w:p>
    <w:p w14:paraId="2FC74E02" w14:textId="77777777" w:rsidR="00413660" w:rsidRPr="00D54825" w:rsidRDefault="00413660" w:rsidP="00413660">
      <w:pPr>
        <w:pStyle w:val="B1"/>
      </w:pPr>
      <w:r w:rsidRPr="00D54825">
        <w:t>-</w:t>
      </w:r>
      <w:r w:rsidRPr="00D54825">
        <w:tab/>
        <w:t>For the purpose of uncertainty assessment, the radiating antenna aperture of the DUT is denoted as D</w:t>
      </w:r>
    </w:p>
    <w:p w14:paraId="0C0878BF" w14:textId="77777777" w:rsidR="00413660" w:rsidRPr="00D54825" w:rsidRDefault="00413660" w:rsidP="00413660">
      <w:pPr>
        <w:pStyle w:val="B1"/>
      </w:pPr>
      <w:r w:rsidRPr="00D54825">
        <w:t>-</w:t>
      </w:r>
      <w:r w:rsidRPr="00D54825">
        <w:tab/>
        <w:t>The uncertainty assessment has been derived for the case of Quiet Zone</w:t>
      </w:r>
      <w:r w:rsidRPr="00D54825" w:rsidDel="0076117F">
        <w:t xml:space="preserve"> </w:t>
      </w:r>
      <w:r w:rsidRPr="00D54825">
        <w:t>size ≤ [30 cm], f = {23.45GHz, 32.125GHz, 40.8GHz}.</w:t>
      </w:r>
    </w:p>
    <w:p w14:paraId="3C0CFEF2" w14:textId="77777777" w:rsidR="00413660" w:rsidRPr="00D54825" w:rsidRDefault="00413660" w:rsidP="00413660">
      <w:pPr>
        <w:pStyle w:val="B1"/>
      </w:pPr>
      <w:r w:rsidRPr="00D54825">
        <w:t>-</w:t>
      </w:r>
      <w:r w:rsidRPr="00D54825">
        <w:tab/>
        <w:t>The uncertainty assessment is applicable for 1AoA and 2AoA test cases</w:t>
      </w:r>
    </w:p>
    <w:p w14:paraId="599D4F4C" w14:textId="77777777" w:rsidR="00413660" w:rsidRPr="00D54825" w:rsidRDefault="00413660" w:rsidP="00413660">
      <w:pPr>
        <w:pStyle w:val="B1"/>
      </w:pPr>
      <w:r w:rsidRPr="00D54825">
        <w:t>-</w:t>
      </w:r>
      <w:r w:rsidRPr="00D54825">
        <w:tab/>
        <w:t>The uncertainty assessment is provided in Table E.3.1.4-2.</w:t>
      </w:r>
    </w:p>
    <w:p w14:paraId="02F7F818" w14:textId="77777777" w:rsidR="00413660" w:rsidRPr="00D54825" w:rsidRDefault="00413660" w:rsidP="00413660">
      <w:pPr>
        <w:pStyle w:val="TH"/>
      </w:pPr>
      <w:r w:rsidRPr="00D54825">
        <w:t xml:space="preserve">Table </w:t>
      </w:r>
      <w:r w:rsidRPr="00D54825">
        <w:rPr>
          <w:rFonts w:eastAsia="ＭＳ 明朝"/>
          <w:lang w:eastAsia="ja-JP"/>
        </w:rPr>
        <w:t>E.3.1.4-2</w:t>
      </w:r>
      <w:r w:rsidRPr="00D54825">
        <w:t xml:space="preserve">: </w:t>
      </w:r>
      <w:r w:rsidRPr="00D54825">
        <w:rPr>
          <w:lang w:eastAsia="ja-JP"/>
        </w:rPr>
        <w:t>U</w:t>
      </w:r>
      <w:r w:rsidRPr="00D54825">
        <w:t xml:space="preserve">ncertainty assessment for fDL AWGN absolute power or wanted DL signal absolute power (f=23.45GHz, 32.125GHz, 40.8GHz, Quiet Zone size </w:t>
      </w:r>
      <w:r w:rsidRPr="00D54825">
        <w:rPr>
          <w:rFonts w:cs="Arial"/>
        </w:rPr>
        <w:t>≤</w:t>
      </w:r>
      <w:r w:rsidRPr="00D5482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13660" w:rsidRPr="00D54825" w14:paraId="1B1B90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57041" w14:textId="77777777" w:rsidR="00413660" w:rsidRPr="00D54825" w:rsidRDefault="00413660" w:rsidP="008E1A8D">
            <w:pPr>
              <w:pStyle w:val="TAH"/>
            </w:pPr>
            <w:r w:rsidRPr="00D54825">
              <w:t>UID</w:t>
            </w:r>
          </w:p>
        </w:tc>
        <w:tc>
          <w:tcPr>
            <w:tcW w:w="2949" w:type="dxa"/>
            <w:tcBorders>
              <w:top w:val="single" w:sz="6" w:space="0" w:color="auto"/>
              <w:left w:val="single" w:sz="6" w:space="0" w:color="auto"/>
              <w:bottom w:val="single" w:sz="6" w:space="0" w:color="auto"/>
              <w:right w:val="single" w:sz="6" w:space="0" w:color="auto"/>
            </w:tcBorders>
            <w:hideMark/>
          </w:tcPr>
          <w:p w14:paraId="4BE06F04" w14:textId="77777777" w:rsidR="00413660" w:rsidRPr="00D54825" w:rsidRDefault="00413660" w:rsidP="008E1A8D">
            <w:pPr>
              <w:pStyle w:val="TAH"/>
            </w:pPr>
            <w:r w:rsidRPr="00D54825">
              <w:t>Uncertainty source</w:t>
            </w:r>
          </w:p>
        </w:tc>
        <w:tc>
          <w:tcPr>
            <w:tcW w:w="1134" w:type="dxa"/>
            <w:tcBorders>
              <w:top w:val="single" w:sz="6" w:space="0" w:color="auto"/>
              <w:left w:val="single" w:sz="6" w:space="0" w:color="auto"/>
              <w:bottom w:val="single" w:sz="6" w:space="0" w:color="auto"/>
              <w:right w:val="single" w:sz="6" w:space="0" w:color="auto"/>
            </w:tcBorders>
          </w:tcPr>
          <w:p w14:paraId="7C0FD187" w14:textId="77777777" w:rsidR="00413660" w:rsidRPr="00D54825" w:rsidRDefault="00413660" w:rsidP="008E1A8D">
            <w:pPr>
              <w:pStyle w:val="TAH"/>
            </w:pPr>
            <w:r w:rsidRPr="00D54825">
              <w:t>Uncertainty value</w:t>
            </w:r>
          </w:p>
        </w:tc>
        <w:tc>
          <w:tcPr>
            <w:tcW w:w="1560" w:type="dxa"/>
            <w:tcBorders>
              <w:top w:val="single" w:sz="6" w:space="0" w:color="auto"/>
              <w:left w:val="single" w:sz="6" w:space="0" w:color="auto"/>
              <w:bottom w:val="single" w:sz="6" w:space="0" w:color="auto"/>
              <w:right w:val="single" w:sz="6" w:space="0" w:color="auto"/>
            </w:tcBorders>
          </w:tcPr>
          <w:p w14:paraId="05E62986" w14:textId="77777777" w:rsidR="00413660" w:rsidRPr="00D54825" w:rsidRDefault="00413660" w:rsidP="008E1A8D">
            <w:pPr>
              <w:pStyle w:val="TAH"/>
            </w:pPr>
            <w:r w:rsidRPr="00D5482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9D3A85C" w14:textId="77777777" w:rsidR="00413660" w:rsidRPr="00D54825" w:rsidRDefault="00413660" w:rsidP="008E1A8D">
            <w:pPr>
              <w:pStyle w:val="TAH"/>
            </w:pPr>
            <w:r w:rsidRPr="00D54825">
              <w:t xml:space="preserve">Divisor </w:t>
            </w:r>
          </w:p>
        </w:tc>
        <w:tc>
          <w:tcPr>
            <w:tcW w:w="1210" w:type="dxa"/>
            <w:tcBorders>
              <w:top w:val="single" w:sz="6" w:space="0" w:color="auto"/>
              <w:left w:val="single" w:sz="6" w:space="0" w:color="auto"/>
              <w:bottom w:val="single" w:sz="6" w:space="0" w:color="auto"/>
              <w:right w:val="single" w:sz="6" w:space="0" w:color="auto"/>
            </w:tcBorders>
          </w:tcPr>
          <w:p w14:paraId="77EEB17A" w14:textId="77777777" w:rsidR="00413660" w:rsidRPr="00D54825" w:rsidRDefault="00413660" w:rsidP="008E1A8D">
            <w:pPr>
              <w:pStyle w:val="TAH"/>
            </w:pPr>
            <w:r w:rsidRPr="00D54825">
              <w:t>Standard uncertainty (σ) [dB]</w:t>
            </w:r>
          </w:p>
        </w:tc>
      </w:tr>
      <w:tr w:rsidR="00413660" w:rsidRPr="00D54825" w14:paraId="019CCC9D"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D07C" w14:textId="77777777" w:rsidR="00413660" w:rsidRPr="00D54825" w:rsidRDefault="00413660" w:rsidP="008E1A8D">
            <w:pPr>
              <w:pStyle w:val="TAH"/>
            </w:pPr>
            <w:r w:rsidRPr="00D54825">
              <w:t>Stage 2: DUT measurement</w:t>
            </w:r>
          </w:p>
        </w:tc>
      </w:tr>
      <w:tr w:rsidR="00413660" w:rsidRPr="00D54825" w14:paraId="79A4727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52E9" w14:textId="77777777" w:rsidR="00413660" w:rsidRPr="00D54825" w:rsidRDefault="00413660" w:rsidP="008E1A8D">
            <w:pPr>
              <w:pStyle w:val="TAL"/>
            </w:pPr>
            <w:r w:rsidRPr="00D54825">
              <w:t>1</w:t>
            </w:r>
          </w:p>
        </w:tc>
        <w:tc>
          <w:tcPr>
            <w:tcW w:w="2949" w:type="dxa"/>
            <w:tcBorders>
              <w:top w:val="single" w:sz="6" w:space="0" w:color="auto"/>
              <w:left w:val="single" w:sz="6" w:space="0" w:color="auto"/>
              <w:bottom w:val="single" w:sz="6" w:space="0" w:color="auto"/>
              <w:right w:val="single" w:sz="6" w:space="0" w:color="auto"/>
            </w:tcBorders>
            <w:vAlign w:val="center"/>
          </w:tcPr>
          <w:p w14:paraId="1213B779" w14:textId="77777777" w:rsidR="00413660" w:rsidRPr="00D54825" w:rsidRDefault="00413660" w:rsidP="008E1A8D">
            <w:pPr>
              <w:pStyle w:val="TAL"/>
              <w:rPr>
                <w:lang w:eastAsia="ja-JP"/>
              </w:rPr>
            </w:pPr>
            <w:r w:rsidRPr="00D5482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72618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413E68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1A7EF61A"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3B3F400" w14:textId="77777777" w:rsidR="00413660" w:rsidRPr="00D54825" w:rsidRDefault="00413660" w:rsidP="008E1A8D">
            <w:pPr>
              <w:pStyle w:val="TAC"/>
            </w:pPr>
            <w:r w:rsidRPr="00D54825">
              <w:t>0.00</w:t>
            </w:r>
          </w:p>
        </w:tc>
      </w:tr>
      <w:tr w:rsidR="00413660" w:rsidRPr="00D54825" w14:paraId="7141B29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78670" w14:textId="77777777" w:rsidR="00413660" w:rsidRPr="00D54825" w:rsidRDefault="00413660" w:rsidP="008E1A8D">
            <w:pPr>
              <w:pStyle w:val="TAL"/>
            </w:pPr>
            <w:r w:rsidRPr="00D54825">
              <w:t>2</w:t>
            </w:r>
          </w:p>
        </w:tc>
        <w:tc>
          <w:tcPr>
            <w:tcW w:w="2949" w:type="dxa"/>
            <w:tcBorders>
              <w:top w:val="single" w:sz="6" w:space="0" w:color="auto"/>
              <w:left w:val="single" w:sz="6" w:space="0" w:color="auto"/>
              <w:bottom w:val="single" w:sz="6" w:space="0" w:color="auto"/>
              <w:right w:val="single" w:sz="6" w:space="0" w:color="auto"/>
            </w:tcBorders>
            <w:vAlign w:val="center"/>
          </w:tcPr>
          <w:p w14:paraId="657D3673" w14:textId="77777777" w:rsidR="00413660" w:rsidRPr="00D54825" w:rsidRDefault="00413660" w:rsidP="008E1A8D">
            <w:pPr>
              <w:pStyle w:val="TAL"/>
              <w:rPr>
                <w:sz w:val="21"/>
                <w:lang w:eastAsia="ja-JP"/>
              </w:rPr>
            </w:pPr>
            <w:r w:rsidRPr="00D5482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F9EC9B9"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9AD7FEB"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0113FAC"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60C49980" w14:textId="77777777" w:rsidR="00413660" w:rsidRPr="00D54825" w:rsidRDefault="00413660" w:rsidP="008E1A8D">
            <w:pPr>
              <w:pStyle w:val="TAC"/>
            </w:pPr>
            <w:r w:rsidRPr="00D54825">
              <w:t>0.00</w:t>
            </w:r>
          </w:p>
        </w:tc>
      </w:tr>
      <w:tr w:rsidR="00413660" w:rsidRPr="00D54825" w14:paraId="45F5969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6E3F8E" w14:textId="77777777" w:rsidR="00413660" w:rsidRPr="00D54825" w:rsidRDefault="00413660" w:rsidP="008E1A8D">
            <w:pPr>
              <w:pStyle w:val="TAL"/>
            </w:pPr>
            <w:r w:rsidRPr="00D54825">
              <w:t>3</w:t>
            </w:r>
          </w:p>
        </w:tc>
        <w:tc>
          <w:tcPr>
            <w:tcW w:w="2949" w:type="dxa"/>
            <w:tcBorders>
              <w:top w:val="single" w:sz="6" w:space="0" w:color="auto"/>
              <w:left w:val="single" w:sz="6" w:space="0" w:color="auto"/>
              <w:bottom w:val="single" w:sz="6" w:space="0" w:color="auto"/>
              <w:right w:val="single" w:sz="6" w:space="0" w:color="auto"/>
            </w:tcBorders>
            <w:vAlign w:val="center"/>
          </w:tcPr>
          <w:p w14:paraId="2088CA48" w14:textId="77777777" w:rsidR="00413660" w:rsidRPr="00D54825" w:rsidRDefault="00413660" w:rsidP="008E1A8D">
            <w:pPr>
              <w:pStyle w:val="TAL"/>
            </w:pPr>
            <w:r w:rsidRPr="00D5482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AC4FFA1" w14:textId="77777777" w:rsidR="00413660" w:rsidRPr="00D54825" w:rsidRDefault="00413660" w:rsidP="008E1A8D">
            <w:pPr>
              <w:pStyle w:val="TAC"/>
            </w:pPr>
            <w:r w:rsidRPr="00D54825">
              <w:t>0.7</w:t>
            </w:r>
          </w:p>
        </w:tc>
        <w:tc>
          <w:tcPr>
            <w:tcW w:w="1560" w:type="dxa"/>
            <w:tcBorders>
              <w:top w:val="single" w:sz="6" w:space="0" w:color="auto"/>
              <w:left w:val="single" w:sz="6" w:space="0" w:color="auto"/>
              <w:bottom w:val="single" w:sz="6" w:space="0" w:color="auto"/>
              <w:right w:val="single" w:sz="6" w:space="0" w:color="auto"/>
            </w:tcBorders>
          </w:tcPr>
          <w:p w14:paraId="328F8FCE"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488C9891"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54C5DE7F" w14:textId="77777777" w:rsidR="00413660" w:rsidRPr="00D54825" w:rsidRDefault="00413660" w:rsidP="008E1A8D">
            <w:pPr>
              <w:pStyle w:val="TAC"/>
            </w:pPr>
            <w:r w:rsidRPr="00D54825">
              <w:t>0.7</w:t>
            </w:r>
          </w:p>
        </w:tc>
      </w:tr>
      <w:tr w:rsidR="00413660" w:rsidRPr="00D54825" w14:paraId="0FFB414F"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EDA45" w14:textId="77777777" w:rsidR="00413660" w:rsidRPr="00D54825" w:rsidRDefault="00413660" w:rsidP="008E1A8D">
            <w:pPr>
              <w:pStyle w:val="TAL"/>
            </w:pPr>
            <w:r w:rsidRPr="00D54825">
              <w:t>4</w:t>
            </w:r>
          </w:p>
        </w:tc>
        <w:tc>
          <w:tcPr>
            <w:tcW w:w="2949" w:type="dxa"/>
            <w:tcBorders>
              <w:top w:val="single" w:sz="6" w:space="0" w:color="auto"/>
              <w:left w:val="single" w:sz="6" w:space="0" w:color="auto"/>
              <w:bottom w:val="single" w:sz="6" w:space="0" w:color="auto"/>
              <w:right w:val="single" w:sz="6" w:space="0" w:color="auto"/>
            </w:tcBorders>
            <w:vAlign w:val="center"/>
          </w:tcPr>
          <w:p w14:paraId="5E288AD7" w14:textId="77777777" w:rsidR="00413660" w:rsidRPr="00D54825" w:rsidRDefault="00413660" w:rsidP="008E1A8D">
            <w:pPr>
              <w:pStyle w:val="TAL"/>
            </w:pPr>
            <w:r w:rsidRPr="00D54825">
              <w:t>Mismatch</w:t>
            </w:r>
          </w:p>
        </w:tc>
        <w:tc>
          <w:tcPr>
            <w:tcW w:w="1134" w:type="dxa"/>
            <w:tcBorders>
              <w:top w:val="single" w:sz="6" w:space="0" w:color="auto"/>
              <w:left w:val="single" w:sz="6" w:space="0" w:color="auto"/>
              <w:bottom w:val="single" w:sz="6" w:space="0" w:color="auto"/>
              <w:right w:val="single" w:sz="6" w:space="0" w:color="auto"/>
            </w:tcBorders>
          </w:tcPr>
          <w:p w14:paraId="54634B05" w14:textId="77777777" w:rsidR="00413660" w:rsidRPr="00D54825" w:rsidRDefault="00413660" w:rsidP="008E1A8D">
            <w:pPr>
              <w:pStyle w:val="TAC"/>
            </w:pPr>
            <w:r w:rsidRPr="00D54825">
              <w:t>1.30</w:t>
            </w:r>
          </w:p>
        </w:tc>
        <w:tc>
          <w:tcPr>
            <w:tcW w:w="1560" w:type="dxa"/>
            <w:tcBorders>
              <w:top w:val="single" w:sz="6" w:space="0" w:color="auto"/>
              <w:left w:val="single" w:sz="6" w:space="0" w:color="auto"/>
              <w:bottom w:val="single" w:sz="6" w:space="0" w:color="auto"/>
              <w:right w:val="single" w:sz="6" w:space="0" w:color="auto"/>
            </w:tcBorders>
          </w:tcPr>
          <w:p w14:paraId="0041F4C2"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D576634"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CF8CDC8" w14:textId="77777777" w:rsidR="00413660" w:rsidRPr="00D54825" w:rsidRDefault="00413660" w:rsidP="008E1A8D">
            <w:pPr>
              <w:pStyle w:val="TAC"/>
            </w:pPr>
            <w:r w:rsidRPr="00D54825">
              <w:t>1.30</w:t>
            </w:r>
          </w:p>
        </w:tc>
      </w:tr>
      <w:tr w:rsidR="00413660" w:rsidRPr="00D54825" w14:paraId="6C05B248"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052A66" w14:textId="77777777" w:rsidR="00413660" w:rsidRPr="00D54825" w:rsidRDefault="00413660" w:rsidP="008E1A8D">
            <w:pPr>
              <w:pStyle w:val="TAL"/>
            </w:pPr>
            <w:r w:rsidRPr="00D54825">
              <w:t>5</w:t>
            </w:r>
          </w:p>
        </w:tc>
        <w:tc>
          <w:tcPr>
            <w:tcW w:w="2949" w:type="dxa"/>
            <w:tcBorders>
              <w:top w:val="single" w:sz="6" w:space="0" w:color="auto"/>
              <w:left w:val="single" w:sz="6" w:space="0" w:color="auto"/>
              <w:bottom w:val="single" w:sz="6" w:space="0" w:color="auto"/>
              <w:right w:val="single" w:sz="6" w:space="0" w:color="auto"/>
            </w:tcBorders>
            <w:vAlign w:val="center"/>
          </w:tcPr>
          <w:p w14:paraId="22385576" w14:textId="77777777" w:rsidR="00413660" w:rsidRPr="00D54825" w:rsidRDefault="00413660" w:rsidP="008E1A8D">
            <w:pPr>
              <w:pStyle w:val="TAL"/>
            </w:pPr>
            <w:r w:rsidRPr="00D5482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6335181"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59CAA032"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4D70924D"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72A982A4" w14:textId="77777777" w:rsidR="00413660" w:rsidRPr="00D54825" w:rsidRDefault="00413660" w:rsidP="008E1A8D">
            <w:pPr>
              <w:pStyle w:val="TAC"/>
            </w:pPr>
            <w:r w:rsidRPr="00D54825">
              <w:t>0.00</w:t>
            </w:r>
          </w:p>
        </w:tc>
      </w:tr>
      <w:tr w:rsidR="00413660" w:rsidRPr="00D54825" w14:paraId="19D822F2"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9552CB" w14:textId="77777777" w:rsidR="00413660" w:rsidRPr="00D54825" w:rsidRDefault="00413660" w:rsidP="008E1A8D">
            <w:pPr>
              <w:pStyle w:val="TAL"/>
            </w:pPr>
            <w:r w:rsidRPr="00D54825">
              <w:t>6</w:t>
            </w:r>
          </w:p>
        </w:tc>
        <w:tc>
          <w:tcPr>
            <w:tcW w:w="2949" w:type="dxa"/>
            <w:tcBorders>
              <w:top w:val="single" w:sz="6" w:space="0" w:color="auto"/>
              <w:left w:val="single" w:sz="6" w:space="0" w:color="auto"/>
              <w:bottom w:val="single" w:sz="6" w:space="0" w:color="auto"/>
              <w:right w:val="single" w:sz="6" w:space="0" w:color="auto"/>
            </w:tcBorders>
            <w:vAlign w:val="center"/>
          </w:tcPr>
          <w:p w14:paraId="4895F91B" w14:textId="77777777" w:rsidR="00413660" w:rsidRPr="00D54825" w:rsidRDefault="00413660" w:rsidP="008E1A8D">
            <w:pPr>
              <w:pStyle w:val="TAL"/>
            </w:pPr>
            <w:r w:rsidRPr="00D5482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C8265F6" w14:textId="77777777" w:rsidR="00413660" w:rsidRPr="00D54825" w:rsidRDefault="00413660" w:rsidP="008E1A8D">
            <w:pPr>
              <w:pStyle w:val="TAC"/>
            </w:pPr>
            <w:r w:rsidRPr="00D54825">
              <w:t>2.9</w:t>
            </w:r>
          </w:p>
        </w:tc>
        <w:tc>
          <w:tcPr>
            <w:tcW w:w="1560" w:type="dxa"/>
            <w:tcBorders>
              <w:top w:val="single" w:sz="6" w:space="0" w:color="auto"/>
              <w:left w:val="single" w:sz="6" w:space="0" w:color="auto"/>
              <w:bottom w:val="single" w:sz="6" w:space="0" w:color="auto"/>
              <w:right w:val="single" w:sz="6" w:space="0" w:color="auto"/>
            </w:tcBorders>
          </w:tcPr>
          <w:p w14:paraId="718E7072"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07CBCB4"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4C5FFF76" w14:textId="77777777" w:rsidR="00413660" w:rsidRPr="00D54825" w:rsidRDefault="00413660" w:rsidP="008E1A8D">
            <w:pPr>
              <w:pStyle w:val="TAC"/>
            </w:pPr>
            <w:r w:rsidRPr="00D54825">
              <w:t>1.45</w:t>
            </w:r>
          </w:p>
        </w:tc>
      </w:tr>
      <w:tr w:rsidR="00413660" w:rsidRPr="00D54825" w14:paraId="46EB2DA0"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14B06" w14:textId="77777777" w:rsidR="00413660" w:rsidRPr="00D54825" w:rsidRDefault="00413660" w:rsidP="008E1A8D">
            <w:pPr>
              <w:pStyle w:val="TAL"/>
              <w:rPr>
                <w:lang w:eastAsia="ja-JP"/>
              </w:rPr>
            </w:pPr>
            <w:r w:rsidRPr="00D5482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67E5FD" w14:textId="77777777" w:rsidR="00413660" w:rsidRPr="00D54825" w:rsidRDefault="00413660" w:rsidP="008E1A8D">
            <w:pPr>
              <w:pStyle w:val="TAL"/>
            </w:pPr>
            <w:r w:rsidRPr="00D54825">
              <w:t>Phase curvature</w:t>
            </w:r>
          </w:p>
        </w:tc>
        <w:tc>
          <w:tcPr>
            <w:tcW w:w="1134" w:type="dxa"/>
            <w:tcBorders>
              <w:top w:val="single" w:sz="6" w:space="0" w:color="auto"/>
              <w:left w:val="single" w:sz="6" w:space="0" w:color="auto"/>
              <w:bottom w:val="single" w:sz="6" w:space="0" w:color="auto"/>
              <w:right w:val="single" w:sz="6" w:space="0" w:color="auto"/>
            </w:tcBorders>
          </w:tcPr>
          <w:p w14:paraId="21EF1FA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6D9F5151"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13FF7AF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4B1D87AF" w14:textId="77777777" w:rsidR="00413660" w:rsidRPr="00D54825" w:rsidRDefault="00413660" w:rsidP="008E1A8D">
            <w:pPr>
              <w:pStyle w:val="TAC"/>
            </w:pPr>
            <w:r w:rsidRPr="00D54825">
              <w:t>0.00</w:t>
            </w:r>
          </w:p>
        </w:tc>
      </w:tr>
      <w:tr w:rsidR="00413660" w:rsidRPr="00D54825" w14:paraId="6E0A817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1FED" w14:textId="77777777" w:rsidR="00413660" w:rsidRPr="00D54825" w:rsidRDefault="00413660" w:rsidP="008E1A8D">
            <w:pPr>
              <w:pStyle w:val="TAL"/>
              <w:rPr>
                <w:lang w:eastAsia="ja-JP"/>
              </w:rPr>
            </w:pPr>
            <w:r w:rsidRPr="00D5482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CFA7E8" w14:textId="77777777" w:rsidR="00413660" w:rsidRPr="00D54825" w:rsidRDefault="00413660" w:rsidP="008E1A8D">
            <w:pPr>
              <w:pStyle w:val="TAL"/>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0F693CD6" w14:textId="77777777" w:rsidR="00413660" w:rsidRPr="00D54825" w:rsidRDefault="00413660" w:rsidP="008E1A8D">
            <w:pPr>
              <w:pStyle w:val="TAC"/>
            </w:pPr>
            <w:r w:rsidRPr="00D54825">
              <w:t>2.1</w:t>
            </w:r>
          </w:p>
        </w:tc>
        <w:tc>
          <w:tcPr>
            <w:tcW w:w="1560" w:type="dxa"/>
            <w:tcBorders>
              <w:top w:val="single" w:sz="6" w:space="0" w:color="auto"/>
              <w:left w:val="single" w:sz="6" w:space="0" w:color="auto"/>
              <w:bottom w:val="single" w:sz="6" w:space="0" w:color="auto"/>
              <w:right w:val="single" w:sz="6" w:space="0" w:color="auto"/>
            </w:tcBorders>
          </w:tcPr>
          <w:p w14:paraId="534F9124"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E80032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00057FF5" w14:textId="77777777" w:rsidR="00413660" w:rsidRPr="00D54825" w:rsidRDefault="00413660" w:rsidP="008E1A8D">
            <w:pPr>
              <w:pStyle w:val="TAC"/>
            </w:pPr>
            <w:r w:rsidRPr="00D54825">
              <w:t>1.05</w:t>
            </w:r>
          </w:p>
        </w:tc>
      </w:tr>
      <w:tr w:rsidR="00413660" w:rsidRPr="00D54825" w14:paraId="4377466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168E0D" w14:textId="77777777" w:rsidR="00413660" w:rsidRPr="00D54825" w:rsidRDefault="00413660" w:rsidP="008E1A8D">
            <w:pPr>
              <w:pStyle w:val="TAL"/>
              <w:rPr>
                <w:lang w:eastAsia="zh-CN"/>
              </w:rPr>
            </w:pPr>
            <w:r w:rsidRPr="00D5482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5450E2" w14:textId="77777777" w:rsidR="00413660" w:rsidRPr="00D54825" w:rsidRDefault="00413660" w:rsidP="008E1A8D">
            <w:pPr>
              <w:pStyle w:val="TAL"/>
              <w:rPr>
                <w:lang w:eastAsia="ja-JP"/>
              </w:rPr>
            </w:pPr>
            <w:r w:rsidRPr="00D54825">
              <w:t>Random uncertainty</w:t>
            </w:r>
          </w:p>
        </w:tc>
        <w:tc>
          <w:tcPr>
            <w:tcW w:w="1134" w:type="dxa"/>
            <w:tcBorders>
              <w:top w:val="single" w:sz="6" w:space="0" w:color="auto"/>
              <w:left w:val="single" w:sz="6" w:space="0" w:color="auto"/>
              <w:bottom w:val="single" w:sz="6" w:space="0" w:color="auto"/>
              <w:right w:val="single" w:sz="6" w:space="0" w:color="auto"/>
            </w:tcBorders>
          </w:tcPr>
          <w:p w14:paraId="0DAF9E82" w14:textId="77777777" w:rsidR="00413660" w:rsidRPr="00D54825" w:rsidRDefault="00413660" w:rsidP="008E1A8D">
            <w:pPr>
              <w:pStyle w:val="TAC"/>
            </w:pPr>
            <w:r w:rsidRPr="00D54825">
              <w:t>0.50</w:t>
            </w:r>
          </w:p>
        </w:tc>
        <w:tc>
          <w:tcPr>
            <w:tcW w:w="1560" w:type="dxa"/>
            <w:tcBorders>
              <w:top w:val="single" w:sz="6" w:space="0" w:color="auto"/>
              <w:left w:val="single" w:sz="6" w:space="0" w:color="auto"/>
              <w:bottom w:val="single" w:sz="6" w:space="0" w:color="auto"/>
              <w:right w:val="single" w:sz="6" w:space="0" w:color="auto"/>
            </w:tcBorders>
          </w:tcPr>
          <w:p w14:paraId="2560A1BE"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729B890"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69A2B2D" w14:textId="77777777" w:rsidR="00413660" w:rsidRPr="00D54825" w:rsidRDefault="00413660" w:rsidP="008E1A8D">
            <w:pPr>
              <w:pStyle w:val="TAC"/>
            </w:pPr>
            <w:r w:rsidRPr="00D54825">
              <w:t>0.25</w:t>
            </w:r>
          </w:p>
        </w:tc>
      </w:tr>
      <w:tr w:rsidR="00413660" w:rsidRPr="00D54825" w14:paraId="7A3083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D483DB" w14:textId="77777777" w:rsidR="00413660" w:rsidRPr="00D54825" w:rsidRDefault="00413660" w:rsidP="008E1A8D">
            <w:pPr>
              <w:pStyle w:val="TAL"/>
              <w:rPr>
                <w:lang w:eastAsia="zh-CN"/>
              </w:rPr>
            </w:pPr>
            <w:r w:rsidRPr="00D5482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0D3495D" w14:textId="77777777" w:rsidR="00413660" w:rsidRPr="00D54825" w:rsidRDefault="00413660" w:rsidP="008E1A8D">
            <w:pPr>
              <w:pStyle w:val="TAL"/>
              <w:rPr>
                <w:lang w:eastAsia="ja-JP"/>
              </w:rPr>
            </w:pPr>
            <w:r w:rsidRPr="00D54825">
              <w:t>Influence of the XPD</w:t>
            </w:r>
          </w:p>
        </w:tc>
        <w:tc>
          <w:tcPr>
            <w:tcW w:w="1134" w:type="dxa"/>
            <w:tcBorders>
              <w:top w:val="single" w:sz="6" w:space="0" w:color="auto"/>
              <w:left w:val="single" w:sz="6" w:space="0" w:color="auto"/>
              <w:bottom w:val="single" w:sz="6" w:space="0" w:color="auto"/>
              <w:right w:val="single" w:sz="6" w:space="0" w:color="auto"/>
            </w:tcBorders>
          </w:tcPr>
          <w:p w14:paraId="24B268B4"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6B6774CA"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7AF85A72"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24B2CB5D" w14:textId="77777777" w:rsidR="00413660" w:rsidRPr="00D54825" w:rsidRDefault="00413660" w:rsidP="008E1A8D">
            <w:pPr>
              <w:pStyle w:val="TAC"/>
            </w:pPr>
            <w:r w:rsidRPr="00D54825">
              <w:t>0.00</w:t>
            </w:r>
          </w:p>
        </w:tc>
      </w:tr>
      <w:tr w:rsidR="00413660" w:rsidRPr="00D54825" w14:paraId="700A2DA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387C55" w14:textId="77777777" w:rsidR="00413660" w:rsidRPr="00D54825" w:rsidRDefault="00413660" w:rsidP="008E1A8D">
            <w:pPr>
              <w:pStyle w:val="TAL"/>
            </w:pPr>
            <w:r w:rsidRPr="00D5482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C06A5B7"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103957"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774B2F9"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302B14D"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4958D5AD" w14:textId="77777777" w:rsidR="00413660" w:rsidRPr="00D54825" w:rsidRDefault="00413660" w:rsidP="008E1A8D">
            <w:pPr>
              <w:pStyle w:val="TAC"/>
            </w:pPr>
            <w:r w:rsidRPr="00D54825">
              <w:t>0.00</w:t>
            </w:r>
          </w:p>
        </w:tc>
      </w:tr>
      <w:tr w:rsidR="00413660" w:rsidRPr="00D54825" w14:paraId="2900984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75243" w14:textId="77777777" w:rsidR="00413660" w:rsidRPr="00D54825" w:rsidRDefault="00413660" w:rsidP="008E1A8D">
            <w:pPr>
              <w:pStyle w:val="TAL"/>
            </w:pPr>
            <w:r w:rsidRPr="00D5482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F6BBD77" w14:textId="77777777" w:rsidR="00413660" w:rsidRPr="00D54825" w:rsidRDefault="00413660" w:rsidP="008E1A8D">
            <w:pPr>
              <w:pStyle w:val="TAL"/>
            </w:pPr>
            <w:r w:rsidRPr="00D5482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5051F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6B66A6A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5C157BF0"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3F408379" w14:textId="77777777" w:rsidR="00413660" w:rsidRPr="00D54825" w:rsidRDefault="00413660" w:rsidP="008E1A8D">
            <w:pPr>
              <w:pStyle w:val="TAC"/>
            </w:pPr>
            <w:r w:rsidRPr="00D54825">
              <w:t>0.00</w:t>
            </w:r>
          </w:p>
        </w:tc>
      </w:tr>
      <w:tr w:rsidR="00413660" w:rsidRPr="00D54825" w14:paraId="5DC17BA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DE4458" w14:textId="77777777" w:rsidR="00413660" w:rsidRPr="00D54825" w:rsidRDefault="00413660" w:rsidP="008E1A8D">
            <w:pPr>
              <w:pStyle w:val="TAL"/>
              <w:rPr>
                <w:lang w:eastAsia="zh-CN"/>
              </w:rPr>
            </w:pPr>
            <w:r w:rsidRPr="00D5482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7F09D10" w14:textId="77777777" w:rsidR="00413660" w:rsidRPr="00D54825" w:rsidRDefault="00413660" w:rsidP="008E1A8D">
            <w:pPr>
              <w:pStyle w:val="TAL"/>
            </w:pPr>
            <w:r w:rsidRPr="00D5482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4C65864" w14:textId="77777777" w:rsidR="00413660" w:rsidRPr="00D54825" w:rsidRDefault="00413660" w:rsidP="008E1A8D">
            <w:pPr>
              <w:pStyle w:val="TAC"/>
            </w:pPr>
            <w:r w:rsidRPr="00D54825">
              <w:t>0.15</w:t>
            </w:r>
          </w:p>
        </w:tc>
        <w:tc>
          <w:tcPr>
            <w:tcW w:w="1560" w:type="dxa"/>
            <w:tcBorders>
              <w:top w:val="single" w:sz="6" w:space="0" w:color="auto"/>
              <w:left w:val="single" w:sz="6" w:space="0" w:color="auto"/>
              <w:bottom w:val="single" w:sz="6" w:space="0" w:color="auto"/>
              <w:right w:val="single" w:sz="6" w:space="0" w:color="auto"/>
            </w:tcBorders>
          </w:tcPr>
          <w:p w14:paraId="1839A52F"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7682C008"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110DE972" w14:textId="77777777" w:rsidR="00413660" w:rsidRPr="00D54825" w:rsidRDefault="00413660" w:rsidP="008E1A8D">
            <w:pPr>
              <w:pStyle w:val="TAC"/>
            </w:pPr>
            <w:r w:rsidRPr="00D54825">
              <w:t>0.15</w:t>
            </w:r>
          </w:p>
        </w:tc>
      </w:tr>
      <w:tr w:rsidR="00413660" w:rsidRPr="00D54825" w14:paraId="24FBD6F6"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B27DB4" w14:textId="77777777" w:rsidR="00413660" w:rsidRPr="00D54825" w:rsidRDefault="00413660" w:rsidP="008E1A8D">
            <w:pPr>
              <w:pStyle w:val="TAL"/>
              <w:rPr>
                <w:lang w:eastAsia="zh-CN"/>
              </w:rPr>
            </w:pPr>
            <w:r w:rsidRPr="00D5482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8D44C5" w14:textId="77777777" w:rsidR="00413660" w:rsidRPr="00D54825" w:rsidRDefault="00413660" w:rsidP="008E1A8D">
            <w:pPr>
              <w:pStyle w:val="TAL"/>
            </w:pPr>
            <w:r w:rsidRPr="00D5482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A94265C" w14:textId="77777777" w:rsidR="00413660" w:rsidRPr="00D54825" w:rsidRDefault="00413660" w:rsidP="008E1A8D">
            <w:pPr>
              <w:pStyle w:val="TAC"/>
            </w:pPr>
            <w:r w:rsidRPr="00D54825">
              <w:t>0.08</w:t>
            </w:r>
          </w:p>
        </w:tc>
        <w:tc>
          <w:tcPr>
            <w:tcW w:w="1560" w:type="dxa"/>
            <w:tcBorders>
              <w:top w:val="single" w:sz="6" w:space="0" w:color="auto"/>
              <w:left w:val="single" w:sz="6" w:space="0" w:color="auto"/>
              <w:bottom w:val="single" w:sz="6" w:space="0" w:color="auto"/>
              <w:right w:val="single" w:sz="6" w:space="0" w:color="auto"/>
            </w:tcBorders>
          </w:tcPr>
          <w:p w14:paraId="50908DBC"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549A37D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B5E1FEF" w14:textId="77777777" w:rsidR="00413660" w:rsidRPr="00D54825" w:rsidRDefault="00413660" w:rsidP="008E1A8D">
            <w:pPr>
              <w:pStyle w:val="TAC"/>
            </w:pPr>
            <w:r w:rsidRPr="00D54825">
              <w:t>0.05</w:t>
            </w:r>
          </w:p>
        </w:tc>
      </w:tr>
      <w:tr w:rsidR="00413660" w:rsidRPr="00D54825" w14:paraId="7C97547A" w14:textId="77777777" w:rsidTr="008E1A8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C726B9D" w14:textId="77777777" w:rsidR="00413660" w:rsidRPr="00D54825" w:rsidRDefault="00413660" w:rsidP="008E1A8D">
            <w:pPr>
              <w:pStyle w:val="TAH"/>
            </w:pPr>
            <w:r w:rsidRPr="00D54825">
              <w:t>Stage 1: Calibration measurement</w:t>
            </w:r>
          </w:p>
        </w:tc>
      </w:tr>
      <w:tr w:rsidR="00413660" w:rsidRPr="00D54825" w14:paraId="5DBB79BD"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90C2A2" w14:textId="77777777" w:rsidR="00413660" w:rsidRPr="00D54825" w:rsidRDefault="00413660" w:rsidP="008E1A8D">
            <w:pPr>
              <w:pStyle w:val="TAL"/>
              <w:rPr>
                <w:lang w:eastAsia="ja-JP"/>
              </w:rPr>
            </w:pPr>
            <w:r w:rsidRPr="00D54825">
              <w:t>17</w:t>
            </w:r>
          </w:p>
        </w:tc>
        <w:tc>
          <w:tcPr>
            <w:tcW w:w="2949" w:type="dxa"/>
            <w:tcBorders>
              <w:top w:val="single" w:sz="6" w:space="0" w:color="auto"/>
              <w:left w:val="single" w:sz="6" w:space="0" w:color="auto"/>
              <w:bottom w:val="single" w:sz="6" w:space="0" w:color="auto"/>
              <w:right w:val="single" w:sz="6" w:space="0" w:color="auto"/>
            </w:tcBorders>
            <w:vAlign w:val="center"/>
          </w:tcPr>
          <w:p w14:paraId="5087937F" w14:textId="77777777" w:rsidR="00413660" w:rsidRPr="00D54825" w:rsidRDefault="00413660" w:rsidP="008E1A8D">
            <w:pPr>
              <w:pStyle w:val="TAL"/>
            </w:pPr>
            <w:r w:rsidRPr="00D5482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C325662"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228F958"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68F275AA"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3898ECA6" w14:textId="77777777" w:rsidR="00413660" w:rsidRPr="00D54825" w:rsidRDefault="00413660" w:rsidP="008E1A8D">
            <w:pPr>
              <w:pStyle w:val="TAC"/>
            </w:pPr>
            <w:r w:rsidRPr="00D54825">
              <w:t>0.00</w:t>
            </w:r>
          </w:p>
        </w:tc>
      </w:tr>
      <w:tr w:rsidR="00413660" w:rsidRPr="00D54825" w14:paraId="7CD78D1E"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3A34E7" w14:textId="77777777" w:rsidR="00413660" w:rsidRPr="00D54825" w:rsidRDefault="00413660" w:rsidP="008E1A8D">
            <w:pPr>
              <w:pStyle w:val="TAL"/>
              <w:rPr>
                <w:lang w:eastAsia="ja-JP"/>
              </w:rPr>
            </w:pPr>
            <w:r w:rsidRPr="00D54825">
              <w:t>18</w:t>
            </w:r>
          </w:p>
        </w:tc>
        <w:tc>
          <w:tcPr>
            <w:tcW w:w="2949" w:type="dxa"/>
            <w:tcBorders>
              <w:top w:val="single" w:sz="6" w:space="0" w:color="auto"/>
              <w:left w:val="single" w:sz="6" w:space="0" w:color="auto"/>
              <w:bottom w:val="single" w:sz="6" w:space="0" w:color="auto"/>
              <w:right w:val="single" w:sz="6" w:space="0" w:color="auto"/>
            </w:tcBorders>
            <w:vAlign w:val="center"/>
          </w:tcPr>
          <w:p w14:paraId="600C7BAD" w14:textId="77777777" w:rsidR="00413660" w:rsidRPr="00D54825" w:rsidRDefault="00413660" w:rsidP="008E1A8D">
            <w:pPr>
              <w:pStyle w:val="TAL"/>
              <w:rPr>
                <w:lang w:eastAsia="ja-JP"/>
              </w:rPr>
            </w:pPr>
            <w:r w:rsidRPr="00D54825">
              <w:t>Amplifier Uncertainties</w:t>
            </w:r>
          </w:p>
        </w:tc>
        <w:tc>
          <w:tcPr>
            <w:tcW w:w="1134" w:type="dxa"/>
            <w:tcBorders>
              <w:top w:val="single" w:sz="6" w:space="0" w:color="auto"/>
              <w:left w:val="single" w:sz="6" w:space="0" w:color="auto"/>
              <w:bottom w:val="single" w:sz="6" w:space="0" w:color="auto"/>
              <w:right w:val="single" w:sz="6" w:space="0" w:color="auto"/>
            </w:tcBorders>
          </w:tcPr>
          <w:p w14:paraId="59F17C21"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2033E77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024476AA"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1788F97A" w14:textId="77777777" w:rsidR="00413660" w:rsidRPr="00D54825" w:rsidRDefault="00413660" w:rsidP="008E1A8D">
            <w:pPr>
              <w:pStyle w:val="TAC"/>
            </w:pPr>
            <w:r w:rsidRPr="00D54825">
              <w:t>0.00</w:t>
            </w:r>
          </w:p>
        </w:tc>
      </w:tr>
      <w:tr w:rsidR="00413660" w:rsidRPr="00D54825" w14:paraId="637A40C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4DB9E5" w14:textId="77777777" w:rsidR="00413660" w:rsidRPr="00D54825" w:rsidRDefault="00413660" w:rsidP="008E1A8D">
            <w:pPr>
              <w:pStyle w:val="TAL"/>
              <w:rPr>
                <w:lang w:eastAsia="ja-JP"/>
              </w:rPr>
            </w:pPr>
            <w:r w:rsidRPr="00D54825">
              <w:t>19</w:t>
            </w:r>
          </w:p>
        </w:tc>
        <w:tc>
          <w:tcPr>
            <w:tcW w:w="2949" w:type="dxa"/>
            <w:tcBorders>
              <w:top w:val="single" w:sz="6" w:space="0" w:color="auto"/>
              <w:left w:val="single" w:sz="6" w:space="0" w:color="auto"/>
              <w:bottom w:val="single" w:sz="6" w:space="0" w:color="auto"/>
              <w:right w:val="single" w:sz="6" w:space="0" w:color="auto"/>
            </w:tcBorders>
            <w:vAlign w:val="center"/>
          </w:tcPr>
          <w:p w14:paraId="64E18C16" w14:textId="77777777" w:rsidR="00413660" w:rsidRPr="00D54825" w:rsidRDefault="00413660" w:rsidP="008E1A8D">
            <w:pPr>
              <w:pStyle w:val="TAL"/>
              <w:rPr>
                <w:lang w:eastAsia="ja-JP"/>
              </w:rPr>
            </w:pPr>
            <w:r w:rsidRPr="00D5482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BC8189C"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0664F2BD"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9C0FCDF"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BB1EA67" w14:textId="77777777" w:rsidR="00413660" w:rsidRPr="00D54825" w:rsidRDefault="00413660" w:rsidP="008E1A8D">
            <w:pPr>
              <w:pStyle w:val="TAC"/>
            </w:pPr>
            <w:r w:rsidRPr="00D54825">
              <w:t>0.00</w:t>
            </w:r>
          </w:p>
        </w:tc>
      </w:tr>
      <w:tr w:rsidR="00413660" w:rsidRPr="00D54825" w14:paraId="669F269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1386C1" w14:textId="77777777" w:rsidR="00413660" w:rsidRPr="00D54825" w:rsidRDefault="00413660" w:rsidP="008E1A8D">
            <w:pPr>
              <w:pStyle w:val="TAL"/>
              <w:rPr>
                <w:lang w:eastAsia="ja-JP"/>
              </w:rPr>
            </w:pPr>
            <w:r w:rsidRPr="00D54825">
              <w:t>20</w:t>
            </w:r>
          </w:p>
        </w:tc>
        <w:tc>
          <w:tcPr>
            <w:tcW w:w="2949" w:type="dxa"/>
            <w:tcBorders>
              <w:top w:val="single" w:sz="6" w:space="0" w:color="auto"/>
              <w:left w:val="single" w:sz="6" w:space="0" w:color="auto"/>
              <w:bottom w:val="single" w:sz="6" w:space="0" w:color="auto"/>
              <w:right w:val="single" w:sz="6" w:space="0" w:color="auto"/>
            </w:tcBorders>
            <w:vAlign w:val="center"/>
          </w:tcPr>
          <w:p w14:paraId="5C257500" w14:textId="77777777" w:rsidR="00413660" w:rsidRPr="00D54825" w:rsidRDefault="00413660" w:rsidP="008E1A8D">
            <w:pPr>
              <w:pStyle w:val="TAL"/>
              <w:rPr>
                <w:lang w:eastAsia="ja-JP"/>
              </w:rPr>
            </w:pPr>
            <w:r w:rsidRPr="00D5482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066781" w14:textId="77777777" w:rsidR="00413660" w:rsidRPr="00D54825" w:rsidRDefault="00413660" w:rsidP="008E1A8D">
            <w:pPr>
              <w:pStyle w:val="TAC"/>
            </w:pPr>
            <w:r w:rsidRPr="00D54825">
              <w:t>0.73</w:t>
            </w:r>
          </w:p>
        </w:tc>
        <w:tc>
          <w:tcPr>
            <w:tcW w:w="1560" w:type="dxa"/>
            <w:tcBorders>
              <w:top w:val="single" w:sz="6" w:space="0" w:color="auto"/>
              <w:left w:val="single" w:sz="6" w:space="0" w:color="auto"/>
              <w:bottom w:val="single" w:sz="6" w:space="0" w:color="auto"/>
              <w:right w:val="single" w:sz="6" w:space="0" w:color="auto"/>
            </w:tcBorders>
          </w:tcPr>
          <w:p w14:paraId="24BD85EC"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15C7823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21DAEC12" w14:textId="77777777" w:rsidR="00413660" w:rsidRPr="00D54825" w:rsidRDefault="00413660" w:rsidP="008E1A8D">
            <w:pPr>
              <w:pStyle w:val="TAC"/>
            </w:pPr>
            <w:r w:rsidRPr="00D54825">
              <w:t>0.37</w:t>
            </w:r>
          </w:p>
        </w:tc>
      </w:tr>
      <w:tr w:rsidR="00413660" w:rsidRPr="00D54825" w14:paraId="5DBD964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81D3D" w14:textId="77777777" w:rsidR="00413660" w:rsidRPr="00D54825" w:rsidRDefault="00413660" w:rsidP="008E1A8D">
            <w:pPr>
              <w:pStyle w:val="TAL"/>
              <w:rPr>
                <w:lang w:eastAsia="ja-JP"/>
              </w:rPr>
            </w:pPr>
            <w:r w:rsidRPr="00D5482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0A67159" w14:textId="77777777" w:rsidR="00413660" w:rsidRPr="00D54825" w:rsidRDefault="00413660" w:rsidP="008E1A8D">
            <w:pPr>
              <w:pStyle w:val="TAL"/>
              <w:rPr>
                <w:lang w:eastAsia="ja-JP"/>
              </w:rPr>
            </w:pPr>
            <w:r w:rsidRPr="00D5482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57220D" w14:textId="77777777" w:rsidR="00413660" w:rsidRPr="00D54825" w:rsidRDefault="00413660" w:rsidP="008E1A8D">
            <w:pPr>
              <w:pStyle w:val="TAC"/>
            </w:pPr>
            <w:r w:rsidRPr="00D54825">
              <w:t>0.60</w:t>
            </w:r>
          </w:p>
        </w:tc>
        <w:tc>
          <w:tcPr>
            <w:tcW w:w="1560" w:type="dxa"/>
            <w:tcBorders>
              <w:top w:val="single" w:sz="6" w:space="0" w:color="auto"/>
              <w:left w:val="single" w:sz="6" w:space="0" w:color="auto"/>
              <w:bottom w:val="single" w:sz="6" w:space="0" w:color="auto"/>
              <w:right w:val="single" w:sz="6" w:space="0" w:color="auto"/>
            </w:tcBorders>
          </w:tcPr>
          <w:p w14:paraId="25C2187A"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2231CC4D"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B77607D" w14:textId="77777777" w:rsidR="00413660" w:rsidRPr="00D54825" w:rsidRDefault="00413660" w:rsidP="008E1A8D">
            <w:pPr>
              <w:pStyle w:val="TAC"/>
            </w:pPr>
            <w:r w:rsidRPr="00D54825">
              <w:t>0.30</w:t>
            </w:r>
          </w:p>
        </w:tc>
      </w:tr>
      <w:tr w:rsidR="00413660" w:rsidRPr="00D54825" w14:paraId="4B7074C7"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B90E3" w14:textId="77777777" w:rsidR="00413660" w:rsidRPr="00D54825" w:rsidRDefault="00413660" w:rsidP="008E1A8D">
            <w:pPr>
              <w:pStyle w:val="TAL"/>
              <w:rPr>
                <w:lang w:eastAsia="ja-JP"/>
              </w:rPr>
            </w:pPr>
            <w:r w:rsidRPr="00D5482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13245E9" w14:textId="77777777" w:rsidR="00413660" w:rsidRPr="00D54825" w:rsidRDefault="00413660" w:rsidP="008E1A8D">
            <w:pPr>
              <w:pStyle w:val="TAL"/>
              <w:rPr>
                <w:lang w:eastAsia="ja-JP"/>
              </w:rPr>
            </w:pPr>
            <w:r w:rsidRPr="00D5482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0B0AF46" w14:textId="77777777" w:rsidR="00413660" w:rsidRPr="00D54825" w:rsidRDefault="00413660" w:rsidP="008E1A8D">
            <w:pPr>
              <w:pStyle w:val="TAC"/>
            </w:pPr>
            <w:r w:rsidRPr="00D54825">
              <w:t>0.01</w:t>
            </w:r>
          </w:p>
        </w:tc>
        <w:tc>
          <w:tcPr>
            <w:tcW w:w="1560" w:type="dxa"/>
            <w:tcBorders>
              <w:top w:val="single" w:sz="6" w:space="0" w:color="auto"/>
              <w:left w:val="single" w:sz="6" w:space="0" w:color="auto"/>
              <w:bottom w:val="single" w:sz="6" w:space="0" w:color="auto"/>
              <w:right w:val="single" w:sz="6" w:space="0" w:color="auto"/>
            </w:tcBorders>
          </w:tcPr>
          <w:p w14:paraId="1540C9AE"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7185CE7E"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354FA4C2" w14:textId="77777777" w:rsidR="00413660" w:rsidRPr="00D54825" w:rsidRDefault="00413660" w:rsidP="008E1A8D">
            <w:pPr>
              <w:pStyle w:val="TAC"/>
            </w:pPr>
            <w:r w:rsidRPr="00D54825">
              <w:t>0.00</w:t>
            </w:r>
          </w:p>
        </w:tc>
      </w:tr>
      <w:tr w:rsidR="00413660" w:rsidRPr="00D54825" w14:paraId="3BD5ACE5"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CC904" w14:textId="77777777" w:rsidR="00413660" w:rsidRPr="00D54825" w:rsidRDefault="00413660" w:rsidP="008E1A8D">
            <w:pPr>
              <w:pStyle w:val="TAL"/>
              <w:rPr>
                <w:lang w:eastAsia="ja-JP"/>
              </w:rPr>
            </w:pPr>
            <w:r w:rsidRPr="00D5482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1AF86650" w14:textId="77777777" w:rsidR="00413660" w:rsidRPr="00D54825" w:rsidRDefault="00413660" w:rsidP="008E1A8D">
            <w:pPr>
              <w:pStyle w:val="TAL"/>
            </w:pPr>
            <w:r w:rsidRPr="00D5482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679C5F5"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48AC1900"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0D47FC68"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1DAAC85F" w14:textId="77777777" w:rsidR="00413660" w:rsidRPr="00D54825" w:rsidRDefault="00413660" w:rsidP="008E1A8D">
            <w:pPr>
              <w:pStyle w:val="TAC"/>
            </w:pPr>
            <w:r w:rsidRPr="00D54825">
              <w:t>0.00</w:t>
            </w:r>
          </w:p>
        </w:tc>
      </w:tr>
      <w:tr w:rsidR="00413660" w:rsidRPr="00D54825" w14:paraId="7DF22DB4"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569281" w14:textId="77777777" w:rsidR="00413660" w:rsidRPr="00D54825" w:rsidDel="00842179" w:rsidRDefault="00413660" w:rsidP="008E1A8D">
            <w:pPr>
              <w:pStyle w:val="TAL"/>
              <w:rPr>
                <w:lang w:eastAsia="ja-JP"/>
              </w:rPr>
            </w:pPr>
            <w:r w:rsidRPr="00D5482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73F1304" w14:textId="77777777" w:rsidR="00413660" w:rsidRPr="00D54825" w:rsidRDefault="00413660" w:rsidP="008E1A8D">
            <w:pPr>
              <w:pStyle w:val="TAL"/>
            </w:pPr>
            <w:r w:rsidRPr="00D5482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9C9441E" w14:textId="77777777" w:rsidR="00413660" w:rsidRPr="00D54825" w:rsidRDefault="00413660" w:rsidP="008E1A8D">
            <w:pPr>
              <w:pStyle w:val="TAC"/>
            </w:pPr>
            <w:r w:rsidRPr="00D54825">
              <w:t>0.4</w:t>
            </w:r>
          </w:p>
        </w:tc>
        <w:tc>
          <w:tcPr>
            <w:tcW w:w="1560" w:type="dxa"/>
            <w:tcBorders>
              <w:top w:val="single" w:sz="6" w:space="0" w:color="auto"/>
              <w:left w:val="single" w:sz="6" w:space="0" w:color="auto"/>
              <w:bottom w:val="single" w:sz="6" w:space="0" w:color="auto"/>
              <w:right w:val="single" w:sz="6" w:space="0" w:color="auto"/>
            </w:tcBorders>
          </w:tcPr>
          <w:p w14:paraId="5946E732" w14:textId="77777777" w:rsidR="00413660" w:rsidRPr="00D54825" w:rsidRDefault="00413660" w:rsidP="008E1A8D">
            <w:pPr>
              <w:pStyle w:val="TAC"/>
            </w:pPr>
            <w:r w:rsidRPr="00D54825">
              <w:t>Actual</w:t>
            </w:r>
          </w:p>
        </w:tc>
        <w:tc>
          <w:tcPr>
            <w:tcW w:w="992" w:type="dxa"/>
            <w:tcBorders>
              <w:top w:val="single" w:sz="6" w:space="0" w:color="auto"/>
              <w:left w:val="single" w:sz="6" w:space="0" w:color="auto"/>
              <w:bottom w:val="single" w:sz="6" w:space="0" w:color="auto"/>
              <w:right w:val="single" w:sz="6" w:space="0" w:color="auto"/>
            </w:tcBorders>
          </w:tcPr>
          <w:p w14:paraId="10206121" w14:textId="77777777" w:rsidR="00413660" w:rsidRPr="00D54825" w:rsidRDefault="00413660" w:rsidP="008E1A8D">
            <w:pPr>
              <w:pStyle w:val="TAC"/>
            </w:pPr>
            <w:r w:rsidRPr="00D54825">
              <w:t>1.00</w:t>
            </w:r>
          </w:p>
        </w:tc>
        <w:tc>
          <w:tcPr>
            <w:tcW w:w="1210" w:type="dxa"/>
            <w:tcBorders>
              <w:top w:val="single" w:sz="6" w:space="0" w:color="auto"/>
              <w:left w:val="single" w:sz="6" w:space="0" w:color="auto"/>
              <w:bottom w:val="single" w:sz="6" w:space="0" w:color="auto"/>
              <w:right w:val="single" w:sz="6" w:space="0" w:color="auto"/>
            </w:tcBorders>
          </w:tcPr>
          <w:p w14:paraId="453ADB0C" w14:textId="77777777" w:rsidR="00413660" w:rsidRPr="00D54825" w:rsidRDefault="00413660" w:rsidP="008E1A8D">
            <w:pPr>
              <w:pStyle w:val="TAC"/>
            </w:pPr>
            <w:r w:rsidRPr="00D54825">
              <w:t>0.4</w:t>
            </w:r>
          </w:p>
        </w:tc>
      </w:tr>
      <w:tr w:rsidR="00413660" w:rsidRPr="00D54825" w14:paraId="5EACAAFB"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04422" w14:textId="77777777" w:rsidR="00413660" w:rsidRPr="00D54825" w:rsidDel="00842179" w:rsidRDefault="00413660" w:rsidP="008E1A8D">
            <w:pPr>
              <w:pStyle w:val="TAL"/>
              <w:rPr>
                <w:lang w:eastAsia="ja-JP"/>
              </w:rPr>
            </w:pPr>
            <w:r w:rsidRPr="00D5482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6D29C01" w14:textId="77777777" w:rsidR="00413660" w:rsidRPr="00D54825" w:rsidRDefault="00413660" w:rsidP="008E1A8D">
            <w:pPr>
              <w:pStyle w:val="TAL"/>
            </w:pPr>
            <w:r w:rsidRPr="00D5482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7890F"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3411F538" w14:textId="77777777" w:rsidR="00413660" w:rsidRPr="00D54825" w:rsidRDefault="00413660" w:rsidP="008E1A8D">
            <w:pPr>
              <w:pStyle w:val="TAC"/>
            </w:pPr>
            <w:r w:rsidRPr="00D54825">
              <w:t>U-shaped</w:t>
            </w:r>
          </w:p>
        </w:tc>
        <w:tc>
          <w:tcPr>
            <w:tcW w:w="992" w:type="dxa"/>
            <w:tcBorders>
              <w:top w:val="single" w:sz="6" w:space="0" w:color="auto"/>
              <w:left w:val="single" w:sz="6" w:space="0" w:color="auto"/>
              <w:bottom w:val="single" w:sz="6" w:space="0" w:color="auto"/>
              <w:right w:val="single" w:sz="6" w:space="0" w:color="auto"/>
            </w:tcBorders>
          </w:tcPr>
          <w:p w14:paraId="2FF9270F" w14:textId="77777777" w:rsidR="00413660" w:rsidRPr="00D54825" w:rsidRDefault="00413660" w:rsidP="008E1A8D">
            <w:pPr>
              <w:pStyle w:val="TAC"/>
            </w:pPr>
            <w:r w:rsidRPr="00D54825">
              <w:t>1.41</w:t>
            </w:r>
          </w:p>
        </w:tc>
        <w:tc>
          <w:tcPr>
            <w:tcW w:w="1210" w:type="dxa"/>
            <w:tcBorders>
              <w:top w:val="single" w:sz="6" w:space="0" w:color="auto"/>
              <w:left w:val="single" w:sz="6" w:space="0" w:color="auto"/>
              <w:bottom w:val="single" w:sz="6" w:space="0" w:color="auto"/>
              <w:right w:val="single" w:sz="6" w:space="0" w:color="auto"/>
            </w:tcBorders>
          </w:tcPr>
          <w:p w14:paraId="045C2965" w14:textId="77777777" w:rsidR="00413660" w:rsidRPr="00D54825" w:rsidRDefault="00413660" w:rsidP="008E1A8D">
            <w:pPr>
              <w:pStyle w:val="TAC"/>
            </w:pPr>
            <w:r w:rsidRPr="00D54825">
              <w:t>0.00</w:t>
            </w:r>
          </w:p>
        </w:tc>
      </w:tr>
      <w:tr w:rsidR="00413660" w:rsidRPr="00D54825" w14:paraId="0F23E58C"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284E3B" w14:textId="77777777" w:rsidR="00413660" w:rsidRPr="00D54825" w:rsidDel="00842179" w:rsidRDefault="00413660" w:rsidP="008E1A8D">
            <w:pPr>
              <w:pStyle w:val="TAL"/>
              <w:rPr>
                <w:lang w:eastAsia="ja-JP"/>
              </w:rPr>
            </w:pPr>
            <w:r w:rsidRPr="00D5482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24DE841" w14:textId="77777777" w:rsidR="00413660" w:rsidRPr="00D54825" w:rsidRDefault="00413660" w:rsidP="008E1A8D">
            <w:pPr>
              <w:pStyle w:val="TAL"/>
            </w:pPr>
            <w:r w:rsidRPr="00D5482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1D3CFA5" w14:textId="77777777" w:rsidR="00413660" w:rsidRPr="00D54825" w:rsidRDefault="00413660" w:rsidP="008E1A8D">
            <w:pPr>
              <w:pStyle w:val="TAC"/>
            </w:pPr>
            <w:r w:rsidRPr="00D54825">
              <w:t>0.14</w:t>
            </w:r>
          </w:p>
        </w:tc>
        <w:tc>
          <w:tcPr>
            <w:tcW w:w="1560" w:type="dxa"/>
            <w:tcBorders>
              <w:top w:val="single" w:sz="6" w:space="0" w:color="auto"/>
              <w:left w:val="single" w:sz="6" w:space="0" w:color="auto"/>
              <w:bottom w:val="single" w:sz="6" w:space="0" w:color="auto"/>
              <w:right w:val="single" w:sz="6" w:space="0" w:color="auto"/>
            </w:tcBorders>
          </w:tcPr>
          <w:p w14:paraId="55D1B219" w14:textId="77777777" w:rsidR="00413660" w:rsidRPr="00D54825" w:rsidRDefault="00413660" w:rsidP="008E1A8D">
            <w:pPr>
              <w:pStyle w:val="TAC"/>
            </w:pPr>
            <w:r w:rsidRPr="00D54825">
              <w:t>Normal</w:t>
            </w:r>
          </w:p>
        </w:tc>
        <w:tc>
          <w:tcPr>
            <w:tcW w:w="992" w:type="dxa"/>
            <w:tcBorders>
              <w:top w:val="single" w:sz="6" w:space="0" w:color="auto"/>
              <w:left w:val="single" w:sz="6" w:space="0" w:color="auto"/>
              <w:bottom w:val="single" w:sz="6" w:space="0" w:color="auto"/>
              <w:right w:val="single" w:sz="6" w:space="0" w:color="auto"/>
            </w:tcBorders>
          </w:tcPr>
          <w:p w14:paraId="68AA5C05" w14:textId="77777777" w:rsidR="00413660" w:rsidRPr="00D54825" w:rsidRDefault="00413660" w:rsidP="008E1A8D">
            <w:pPr>
              <w:pStyle w:val="TAC"/>
            </w:pPr>
            <w:r w:rsidRPr="00D54825">
              <w:t>2.00</w:t>
            </w:r>
          </w:p>
        </w:tc>
        <w:tc>
          <w:tcPr>
            <w:tcW w:w="1210" w:type="dxa"/>
            <w:tcBorders>
              <w:top w:val="single" w:sz="6" w:space="0" w:color="auto"/>
              <w:left w:val="single" w:sz="6" w:space="0" w:color="auto"/>
              <w:bottom w:val="single" w:sz="6" w:space="0" w:color="auto"/>
              <w:right w:val="single" w:sz="6" w:space="0" w:color="auto"/>
            </w:tcBorders>
          </w:tcPr>
          <w:p w14:paraId="6A991E14" w14:textId="77777777" w:rsidR="00413660" w:rsidRPr="00D54825" w:rsidRDefault="00413660" w:rsidP="008E1A8D">
            <w:pPr>
              <w:pStyle w:val="TAC"/>
            </w:pPr>
            <w:r w:rsidRPr="00D54825">
              <w:t>0.07</w:t>
            </w:r>
          </w:p>
        </w:tc>
      </w:tr>
      <w:tr w:rsidR="00413660" w:rsidRPr="00D54825" w14:paraId="549037B1"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29DE22" w14:textId="77777777" w:rsidR="00413660" w:rsidRPr="00D54825" w:rsidRDefault="00413660" w:rsidP="008E1A8D">
            <w:pPr>
              <w:pStyle w:val="TAL"/>
            </w:pPr>
            <w:r w:rsidRPr="00D5482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343BB9FC" w14:textId="77777777" w:rsidR="00413660" w:rsidRPr="00D54825" w:rsidRDefault="00413660" w:rsidP="008E1A8D">
            <w:pPr>
              <w:pStyle w:val="TAL"/>
            </w:pPr>
            <w:r w:rsidRPr="00D54825">
              <w:t>Insertion Loss Variation</w:t>
            </w:r>
          </w:p>
        </w:tc>
        <w:tc>
          <w:tcPr>
            <w:tcW w:w="1134" w:type="dxa"/>
            <w:tcBorders>
              <w:top w:val="single" w:sz="6" w:space="0" w:color="auto"/>
              <w:left w:val="single" w:sz="6" w:space="0" w:color="auto"/>
              <w:bottom w:val="single" w:sz="6" w:space="0" w:color="auto"/>
              <w:right w:val="single" w:sz="6" w:space="0" w:color="auto"/>
            </w:tcBorders>
          </w:tcPr>
          <w:p w14:paraId="725AC74B" w14:textId="77777777" w:rsidR="00413660" w:rsidRPr="00D54825" w:rsidRDefault="00413660" w:rsidP="008E1A8D">
            <w:pPr>
              <w:pStyle w:val="TAC"/>
            </w:pPr>
            <w:r w:rsidRPr="00D54825">
              <w:t>0.00</w:t>
            </w:r>
          </w:p>
        </w:tc>
        <w:tc>
          <w:tcPr>
            <w:tcW w:w="1560" w:type="dxa"/>
            <w:tcBorders>
              <w:top w:val="single" w:sz="6" w:space="0" w:color="auto"/>
              <w:left w:val="single" w:sz="6" w:space="0" w:color="auto"/>
              <w:bottom w:val="single" w:sz="6" w:space="0" w:color="auto"/>
              <w:right w:val="single" w:sz="6" w:space="0" w:color="auto"/>
            </w:tcBorders>
          </w:tcPr>
          <w:p w14:paraId="1F9C84C7" w14:textId="77777777" w:rsidR="00413660" w:rsidRPr="00D54825" w:rsidRDefault="00413660" w:rsidP="008E1A8D">
            <w:pPr>
              <w:pStyle w:val="TAC"/>
            </w:pPr>
            <w:r w:rsidRPr="00D54825">
              <w:t>Rectangular</w:t>
            </w:r>
          </w:p>
        </w:tc>
        <w:tc>
          <w:tcPr>
            <w:tcW w:w="992" w:type="dxa"/>
            <w:tcBorders>
              <w:top w:val="single" w:sz="6" w:space="0" w:color="auto"/>
              <w:left w:val="single" w:sz="6" w:space="0" w:color="auto"/>
              <w:bottom w:val="single" w:sz="6" w:space="0" w:color="auto"/>
              <w:right w:val="single" w:sz="6" w:space="0" w:color="auto"/>
            </w:tcBorders>
          </w:tcPr>
          <w:p w14:paraId="529E9BEF" w14:textId="77777777" w:rsidR="00413660" w:rsidRPr="00D54825" w:rsidRDefault="00413660" w:rsidP="008E1A8D">
            <w:pPr>
              <w:pStyle w:val="TAC"/>
            </w:pPr>
            <w:r w:rsidRPr="00D54825">
              <w:t>1.73</w:t>
            </w:r>
          </w:p>
        </w:tc>
        <w:tc>
          <w:tcPr>
            <w:tcW w:w="1210" w:type="dxa"/>
            <w:tcBorders>
              <w:top w:val="single" w:sz="6" w:space="0" w:color="auto"/>
              <w:left w:val="single" w:sz="6" w:space="0" w:color="auto"/>
              <w:bottom w:val="single" w:sz="6" w:space="0" w:color="auto"/>
              <w:right w:val="single" w:sz="6" w:space="0" w:color="auto"/>
            </w:tcBorders>
          </w:tcPr>
          <w:p w14:paraId="29D11144" w14:textId="77777777" w:rsidR="00413660" w:rsidRPr="00D54825" w:rsidRDefault="00413660" w:rsidP="008E1A8D">
            <w:pPr>
              <w:pStyle w:val="TAC"/>
            </w:pPr>
            <w:r w:rsidRPr="00D54825">
              <w:t>0.00</w:t>
            </w:r>
          </w:p>
        </w:tc>
      </w:tr>
      <w:tr w:rsidR="00413660" w:rsidRPr="00D54825" w14:paraId="7C8C42EA"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560E9" w14:textId="77777777" w:rsidR="00413660" w:rsidRPr="00D54825" w:rsidRDefault="00413660" w:rsidP="008E1A8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8539BCB" w14:textId="77777777" w:rsidR="00413660" w:rsidRPr="00D54825" w:rsidRDefault="00413660" w:rsidP="008E1A8D">
            <w:pPr>
              <w:pStyle w:val="TAH"/>
            </w:pPr>
            <w:r w:rsidRPr="00D5482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A8C89B8" w14:textId="77777777" w:rsidR="00413660" w:rsidRPr="00D54825" w:rsidRDefault="00413660" w:rsidP="008E1A8D">
            <w:pPr>
              <w:pStyle w:val="TAH"/>
            </w:pPr>
            <w:r w:rsidRPr="00D54825">
              <w:t>Value</w:t>
            </w:r>
          </w:p>
        </w:tc>
      </w:tr>
      <w:tr w:rsidR="00413660" w:rsidRPr="00D54825" w14:paraId="123A8089" w14:textId="77777777" w:rsidTr="008E1A8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EFFA94" w14:textId="77777777" w:rsidR="00413660" w:rsidRPr="00D54825" w:rsidRDefault="00413660" w:rsidP="008E1A8D">
            <w:pPr>
              <w:pStyle w:val="TAL"/>
              <w:rPr>
                <w:lang w:eastAsia="zh-CN"/>
              </w:rPr>
            </w:pPr>
            <w:r w:rsidRPr="00D5482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CC513" w14:textId="77777777" w:rsidR="00413660" w:rsidRPr="00D54825" w:rsidRDefault="00413660" w:rsidP="008E1A8D">
            <w:pPr>
              <w:pStyle w:val="TAL"/>
            </w:pPr>
            <w:r w:rsidRPr="00D5482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7D1446A" w14:textId="77777777" w:rsidR="00413660" w:rsidRPr="00D54825" w:rsidRDefault="00413660" w:rsidP="008E1A8D">
            <w:pPr>
              <w:pStyle w:val="TAC"/>
            </w:pPr>
            <w:r w:rsidRPr="00D54825">
              <w:t>0.5</w:t>
            </w:r>
          </w:p>
        </w:tc>
      </w:tr>
      <w:tr w:rsidR="00413660" w:rsidRPr="00D54825" w14:paraId="66D5A122" w14:textId="77777777" w:rsidTr="008E1A8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61BC11" w14:textId="77777777" w:rsidR="00413660" w:rsidRPr="00D54825" w:rsidRDefault="00413660" w:rsidP="008E1A8D">
            <w:pPr>
              <w:pStyle w:val="TAH"/>
            </w:pPr>
            <w:r w:rsidRPr="00D5482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78D022" w14:textId="77777777" w:rsidR="00413660" w:rsidRPr="00D54825" w:rsidRDefault="00413660" w:rsidP="008E1A8D">
            <w:pPr>
              <w:pStyle w:val="TAH"/>
            </w:pPr>
            <w:r w:rsidRPr="00D54825">
              <w:t>Value</w:t>
            </w:r>
          </w:p>
        </w:tc>
      </w:tr>
      <w:tr w:rsidR="00413660" w:rsidRPr="00D54825" w14:paraId="128F724E" w14:textId="77777777" w:rsidTr="008E1A8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C938E10" w14:textId="77777777" w:rsidR="00413660" w:rsidRPr="00D54825" w:rsidRDefault="00413660" w:rsidP="008E1A8D">
            <w:pPr>
              <w:pStyle w:val="TAC"/>
            </w:pPr>
            <w:r w:rsidRPr="00D5482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BDC731" w14:textId="77777777" w:rsidR="00413660" w:rsidRPr="00D54825" w:rsidRDefault="00413660" w:rsidP="008E1A8D">
            <w:pPr>
              <w:pStyle w:val="TAC"/>
            </w:pPr>
            <w:r w:rsidRPr="00D54825">
              <w:t>5.25</w:t>
            </w:r>
          </w:p>
        </w:tc>
      </w:tr>
      <w:tr w:rsidR="00413660" w:rsidRPr="00D54825" w14:paraId="2922BED2" w14:textId="77777777" w:rsidTr="008E1A8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420C319" w14:textId="77777777" w:rsidR="00413660" w:rsidRPr="00D54825" w:rsidRDefault="00413660" w:rsidP="008E1A8D">
            <w:pPr>
              <w:pStyle w:val="TAN"/>
            </w:pPr>
            <w:r w:rsidRPr="00D54825">
              <w:t>NOTE 1:</w:t>
            </w:r>
            <w:r w:rsidRPr="00D54825">
              <w:tab/>
              <w:t>The analysis was done only for the case of operating in-band, non-CA.</w:t>
            </w:r>
          </w:p>
          <w:p w14:paraId="17E968BB" w14:textId="77777777" w:rsidR="00413660" w:rsidRPr="00D54825" w:rsidRDefault="00413660" w:rsidP="008E1A8D">
            <w:pPr>
              <w:pStyle w:val="TAN"/>
            </w:pPr>
            <w:r w:rsidRPr="00D54825">
              <w:t>NOTE 2:</w:t>
            </w:r>
            <w:r w:rsidRPr="00D54825">
              <w:tab/>
              <w:t>In order to obtain the total measurement uncertainty, systematic uncertainties have to be added to the expanded root sum square of the standard deviations of the Stage 1 and Stage 2 contributors.</w:t>
            </w:r>
          </w:p>
          <w:p w14:paraId="70638ED2" w14:textId="77777777" w:rsidR="00413660" w:rsidRPr="00D54825" w:rsidRDefault="00413660" w:rsidP="008E1A8D">
            <w:pPr>
              <w:pStyle w:val="TAN"/>
            </w:pPr>
            <w:r w:rsidRPr="00D54825">
              <w:t>NOTE 3:</w:t>
            </w:r>
            <w:r w:rsidRPr="00D54825">
              <w:tab/>
              <w:t>Applies to the system which has a structure of mechanical feed antenna positioning.</w:t>
            </w:r>
          </w:p>
          <w:p w14:paraId="366AF3AB" w14:textId="77777777" w:rsidR="00413660" w:rsidRPr="00D54825" w:rsidRDefault="00413660" w:rsidP="008E1A8D">
            <w:pPr>
              <w:pStyle w:val="TAN"/>
            </w:pPr>
            <w:r w:rsidRPr="00D54825">
              <w:t>NOTE 4:</w:t>
            </w:r>
            <w:r w:rsidRPr="00D54825">
              <w:tab/>
              <w:t>Value based on procedure defined in Annex M of TR 38.521-2 [7] for Quiet Zone size less or equal to 30 cm.</w:t>
            </w:r>
          </w:p>
          <w:p w14:paraId="4012B7D2" w14:textId="77777777" w:rsidR="00413660" w:rsidRPr="00D54825" w:rsidRDefault="00413660" w:rsidP="008E1A8D">
            <w:pPr>
              <w:pStyle w:val="TAN"/>
            </w:pPr>
            <w:r w:rsidRPr="00D54825">
              <w:t>NOTE 5:</w:t>
            </w:r>
            <w:r w:rsidRPr="00D54825">
              <w:tab/>
              <w:t>The values in this table have been derived for DL powers above and equal to REFSENS. The values might need to be revisited for power levels below REFSENS</w:t>
            </w:r>
          </w:p>
        </w:tc>
      </w:tr>
    </w:tbl>
    <w:p w14:paraId="34FF355D" w14:textId="77777777" w:rsidR="00413660" w:rsidRPr="00D54825" w:rsidRDefault="00413660" w:rsidP="00413660"/>
    <w:p w14:paraId="3DAEF7AB" w14:textId="77777777" w:rsidR="00413660" w:rsidRPr="00D54825" w:rsidRDefault="00413660" w:rsidP="00413660">
      <w:pPr>
        <w:pStyle w:val="30"/>
      </w:pPr>
      <w:bookmarkStart w:id="25" w:name="_Toc43901390"/>
      <w:bookmarkStart w:id="26" w:name="_Toc52372141"/>
      <w:bookmarkStart w:id="27" w:name="_Toc58253600"/>
      <w:bookmarkStart w:id="28" w:name="_Toc75371746"/>
      <w:r w:rsidRPr="00D54825">
        <w:t>E.3.1.5</w:t>
      </w:r>
      <w:r w:rsidRPr="00D54825">
        <w:tab/>
        <w:t>Uncertainty budget format and assessment for IFF+DFF Hybrid test setup</w:t>
      </w:r>
      <w:bookmarkEnd w:id="25"/>
      <w:bookmarkEnd w:id="26"/>
      <w:bookmarkEnd w:id="27"/>
      <w:bookmarkEnd w:id="28"/>
    </w:p>
    <w:p w14:paraId="7C602E83" w14:textId="77777777" w:rsidR="00413660" w:rsidRPr="00D54825" w:rsidRDefault="00413660" w:rsidP="00413660">
      <w:pPr>
        <w:rPr>
          <w:lang w:eastAsia="zh-CN"/>
        </w:rPr>
      </w:pPr>
      <w:r w:rsidRPr="00D54825">
        <w:rPr>
          <w:lang w:eastAsia="zh-CN"/>
        </w:rPr>
        <w:t>For DFF probe, Uncertainty shall be evaluated using the Uncertainty budget format as specified in E.3.1.1.</w:t>
      </w:r>
    </w:p>
    <w:p w14:paraId="10E55E2A" w14:textId="77777777" w:rsidR="00413660" w:rsidRPr="00D54825" w:rsidRDefault="00413660" w:rsidP="00413660">
      <w:pPr>
        <w:rPr>
          <w:lang w:eastAsia="zh-CN"/>
        </w:rPr>
      </w:pPr>
      <w:r w:rsidRPr="00D54825">
        <w:rPr>
          <w:lang w:eastAsia="zh-CN"/>
        </w:rPr>
        <w:t>For IFF probe, Uncertainty shall be evaluated using the Uncertainty budget format as specified in E.3.1.3.</w:t>
      </w:r>
    </w:p>
    <w:p w14:paraId="4A5A2D6D" w14:textId="77777777" w:rsidR="00413660" w:rsidRPr="00D54825" w:rsidRDefault="00413660" w:rsidP="00413660">
      <w:r w:rsidRPr="00D54825">
        <w:rPr>
          <w:lang w:eastAsia="ja-JP"/>
        </w:rPr>
        <w:t>The overall uncertainty of the IFF+DFF Hybrid test set up shall be calculated with the max(Total DFF probe MU, Total IFF probe MU).</w:t>
      </w:r>
    </w:p>
    <w:p w14:paraId="008D82F9" w14:textId="77777777" w:rsidR="00413660" w:rsidRPr="00D54825" w:rsidRDefault="00413660" w:rsidP="00413660">
      <w:pPr>
        <w:pStyle w:val="2"/>
      </w:pPr>
      <w:bookmarkStart w:id="29" w:name="_Toc43901391"/>
      <w:bookmarkStart w:id="30" w:name="_Toc52372142"/>
      <w:bookmarkStart w:id="31" w:name="_Toc58253601"/>
      <w:bookmarkStart w:id="32" w:name="_Toc75371747"/>
      <w:r w:rsidRPr="00D54825">
        <w:t>E.3.2</w:t>
      </w:r>
      <w:r w:rsidRPr="00D54825">
        <w:tab/>
        <w:t>Uncertainty assessment for DL applied SNR</w:t>
      </w:r>
      <w:bookmarkEnd w:id="29"/>
      <w:bookmarkEnd w:id="30"/>
      <w:bookmarkEnd w:id="31"/>
      <w:bookmarkEnd w:id="32"/>
    </w:p>
    <w:p w14:paraId="4FE62BCD" w14:textId="77777777" w:rsidR="00413660" w:rsidRPr="00D54825" w:rsidRDefault="00413660" w:rsidP="00413660">
      <w:pPr>
        <w:pStyle w:val="2"/>
      </w:pPr>
      <w:bookmarkStart w:id="33" w:name="_Toc43901392"/>
      <w:bookmarkStart w:id="34" w:name="_Toc52372143"/>
      <w:bookmarkStart w:id="35" w:name="_Toc58253602"/>
      <w:bookmarkStart w:id="36" w:name="_Toc75371748"/>
      <w:r w:rsidRPr="00D54825">
        <w:t>E.3.3</w:t>
      </w:r>
      <w:r w:rsidRPr="00D54825">
        <w:tab/>
        <w:t>Uncertainty assessment for DL Fading profile uncertainty</w:t>
      </w:r>
      <w:bookmarkEnd w:id="33"/>
      <w:bookmarkEnd w:id="34"/>
      <w:bookmarkEnd w:id="35"/>
      <w:bookmarkEnd w:id="36"/>
    </w:p>
    <w:p w14:paraId="4C2B2ACB" w14:textId="77777777" w:rsidR="00413660" w:rsidRPr="00D54825" w:rsidRDefault="00413660" w:rsidP="00413660">
      <w:pPr>
        <w:pStyle w:val="2"/>
      </w:pPr>
      <w:bookmarkStart w:id="37" w:name="_Toc43901393"/>
      <w:bookmarkStart w:id="38" w:name="_Toc52372144"/>
      <w:bookmarkStart w:id="39" w:name="_Toc58253603"/>
      <w:bookmarkStart w:id="40" w:name="_Toc75371749"/>
      <w:r w:rsidRPr="00D54825">
        <w:t>E.3.4</w:t>
      </w:r>
      <w:r w:rsidRPr="00D54825">
        <w:tab/>
        <w:t>Uncertainty assessment for DL AWGN and signal flatness</w:t>
      </w:r>
      <w:bookmarkEnd w:id="37"/>
      <w:bookmarkEnd w:id="38"/>
      <w:bookmarkEnd w:id="39"/>
      <w:bookmarkEnd w:id="40"/>
    </w:p>
    <w:p w14:paraId="2F159273" w14:textId="77777777" w:rsidR="00413660" w:rsidRDefault="00413660" w:rsidP="00413660">
      <w:pPr>
        <w:pStyle w:val="2"/>
        <w:rPr>
          <w:ins w:id="41" w:author="Anritsu" w:date="2021-07-16T15:55:00Z"/>
        </w:rPr>
      </w:pPr>
      <w:bookmarkStart w:id="42" w:name="_Toc43901394"/>
      <w:bookmarkStart w:id="43" w:name="_Toc52372145"/>
      <w:bookmarkStart w:id="44" w:name="_Toc58253604"/>
      <w:bookmarkStart w:id="45" w:name="_Toc75371750"/>
      <w:r w:rsidRPr="00D54825">
        <w:t>E.3.5</w:t>
      </w:r>
      <w:r w:rsidRPr="00D54825">
        <w:tab/>
        <w:t>Uncertainty assessment for UL absolute power measurement</w:t>
      </w:r>
      <w:bookmarkEnd w:id="42"/>
      <w:bookmarkEnd w:id="43"/>
      <w:bookmarkEnd w:id="44"/>
      <w:bookmarkEnd w:id="45"/>
    </w:p>
    <w:p w14:paraId="69A02469" w14:textId="693A5F01" w:rsidR="00413660" w:rsidRPr="00D54825" w:rsidRDefault="00413660" w:rsidP="00413660">
      <w:pPr>
        <w:rPr>
          <w:ins w:id="46" w:author="Anritsu" w:date="2021-07-16T15:55:00Z"/>
          <w:lang w:eastAsia="zh-CN"/>
        </w:rPr>
      </w:pPr>
      <w:ins w:id="47" w:author="Anritsu" w:date="2021-07-16T15:55:00Z">
        <w:r w:rsidRPr="00D54825">
          <w:rPr>
            <w:lang w:eastAsia="zh-CN"/>
          </w:rPr>
          <w:t xml:space="preserve">Following tables summarize the MU threshold for </w:t>
        </w:r>
      </w:ins>
      <w:ins w:id="48" w:author="Anritsu" w:date="2021-07-21T18:16:00Z">
        <w:r w:rsidR="00F80F8F">
          <w:rPr>
            <w:lang w:eastAsia="zh-CN"/>
          </w:rPr>
          <w:t xml:space="preserve">EIRP </w:t>
        </w:r>
      </w:ins>
      <w:ins w:id="49" w:author="Anritsu" w:date="2021-07-16T16:38:00Z">
        <w:r>
          <w:rPr>
            <w:lang w:eastAsia="zh-CN"/>
          </w:rPr>
          <w:t xml:space="preserve">UL </w:t>
        </w:r>
      </w:ins>
      <w:ins w:id="50" w:author="Anritsu" w:date="2021-07-16T16:39:00Z">
        <w:r>
          <w:rPr>
            <w:lang w:eastAsia="zh-CN"/>
          </w:rPr>
          <w:t>absolute power</w:t>
        </w:r>
      </w:ins>
      <w:ins w:id="51" w:author="Anritsu" w:date="2021-07-16T16:38:00Z">
        <w:r>
          <w:rPr>
            <w:lang w:eastAsia="zh-CN"/>
          </w:rPr>
          <w:t xml:space="preserve"> measurement in FR2 RRM test cases</w:t>
        </w:r>
      </w:ins>
      <w:ins w:id="52" w:author="Anritsu" w:date="2021-07-16T15:55:00Z">
        <w:r w:rsidRPr="00D54825">
          <w:rPr>
            <w:lang w:eastAsia="zh-CN"/>
          </w:rPr>
          <w:t>. The origin MU values for different test setups with varies parameters can be found in following clauses.</w:t>
        </w:r>
      </w:ins>
    </w:p>
    <w:p w14:paraId="3FA1B9CB" w14:textId="69DEAF00" w:rsidR="00413660" w:rsidRPr="00D54825" w:rsidRDefault="00413660" w:rsidP="00413660">
      <w:pPr>
        <w:pStyle w:val="TH"/>
        <w:rPr>
          <w:ins w:id="53" w:author="Anritsu" w:date="2021-07-16T15:55:00Z"/>
        </w:rPr>
      </w:pPr>
      <w:ins w:id="54" w:author="Anritsu" w:date="2021-07-16T15:55:00Z">
        <w:r w:rsidRPr="00D54825">
          <w:t>Table B.3</w:t>
        </w:r>
      </w:ins>
      <w:ins w:id="55" w:author="Anritsu" w:date="2021-07-16T16:38:00Z">
        <w:r>
          <w:t>.5</w:t>
        </w:r>
      </w:ins>
      <w:ins w:id="56" w:author="Anritsu" w:date="2021-07-16T15:55:00Z">
        <w:r w:rsidRPr="00D54825">
          <w:t xml:space="preserve">-1: MU threshold for </w:t>
        </w:r>
      </w:ins>
      <w:ins w:id="57" w:author="Anritsu" w:date="2021-07-21T18:16:00Z">
        <w:r w:rsidR="00F80F8F">
          <w:t xml:space="preserve">EIRP </w:t>
        </w:r>
      </w:ins>
      <w:ins w:id="58" w:author="Anritsu" w:date="2021-07-16T16:38:00Z">
        <w:r>
          <w:t>U</w:t>
        </w:r>
      </w:ins>
      <w:ins w:id="59" w:author="Anritsu" w:date="2021-07-16T16:39:00Z">
        <w:r>
          <w:t>L absolute power measurement</w:t>
        </w:r>
      </w:ins>
    </w:p>
    <w:p w14:paraId="553C322B" w14:textId="72A06A09" w:rsidR="00413660" w:rsidRPr="00D54825" w:rsidRDefault="00FC5734">
      <w:pPr>
        <w:jc w:val="center"/>
        <w:rPr>
          <w:ins w:id="60" w:author="Anritsu" w:date="2021-07-16T15:55:00Z"/>
          <w:lang w:eastAsia="ja-JP"/>
        </w:rPr>
        <w:pPrChange w:id="61" w:author="Anritsu" w:date="2021-07-21T18:16:00Z">
          <w:pPr/>
        </w:pPrChange>
      </w:pPr>
      <w:ins w:id="62" w:author="Anritsu" w:date="2021-07-21T18:16:00Z">
        <w:r>
          <w:rPr>
            <w:rFonts w:hint="eastAsia"/>
            <w:lang w:eastAsia="ja-JP"/>
          </w:rPr>
          <w:t>T</w:t>
        </w:r>
        <w:r>
          <w:rPr>
            <w:lang w:eastAsia="ja-JP"/>
          </w:rPr>
          <w:t>BD</w:t>
        </w:r>
      </w:ins>
    </w:p>
    <w:p w14:paraId="015D70D2" w14:textId="77777777" w:rsidR="00413660" w:rsidRPr="00D54825" w:rsidRDefault="00413660" w:rsidP="00413660">
      <w:pPr>
        <w:rPr>
          <w:ins w:id="63" w:author="Anritsu" w:date="2021-07-16T15:55:00Z"/>
        </w:rPr>
      </w:pPr>
    </w:p>
    <w:p w14:paraId="78BDC98E" w14:textId="77777777" w:rsidR="00413660" w:rsidRPr="00D54825" w:rsidRDefault="00413660" w:rsidP="00413660">
      <w:pPr>
        <w:rPr>
          <w:ins w:id="64" w:author="Anritsu" w:date="2021-07-16T15:55:00Z"/>
        </w:rPr>
      </w:pPr>
    </w:p>
    <w:p w14:paraId="23EA3F4E" w14:textId="77777777" w:rsidR="00413660" w:rsidRPr="00D54825" w:rsidRDefault="00413660">
      <w:pPr>
        <w:pStyle w:val="30"/>
        <w:rPr>
          <w:ins w:id="65" w:author="Anritsu" w:date="2021-07-16T15:55:00Z"/>
        </w:rPr>
        <w:pPrChange w:id="66" w:author="Anritsu" w:date="2021-07-16T16:03:00Z">
          <w:pPr>
            <w:pStyle w:val="2"/>
          </w:pPr>
        </w:pPrChange>
      </w:pPr>
      <w:bookmarkStart w:id="67" w:name="_Toc21004848"/>
      <w:bookmarkStart w:id="68" w:name="_Toc36041621"/>
      <w:bookmarkStart w:id="69" w:name="_Toc36548845"/>
      <w:bookmarkStart w:id="70" w:name="_Toc43901320"/>
      <w:bookmarkStart w:id="71" w:name="_Toc52372056"/>
      <w:bookmarkStart w:id="72" w:name="_Toc58253515"/>
      <w:bookmarkStart w:id="73" w:name="_Toc75371650"/>
      <w:ins w:id="74" w:author="Anritsu" w:date="2021-07-16T15:56:00Z">
        <w:r>
          <w:t>E</w:t>
        </w:r>
      </w:ins>
      <w:ins w:id="75" w:author="Anritsu" w:date="2021-07-16T15:55:00Z">
        <w:r w:rsidRPr="00D54825">
          <w:t>.3.</w:t>
        </w:r>
      </w:ins>
      <w:ins w:id="76" w:author="Anritsu" w:date="2021-07-16T15:56:00Z">
        <w:r>
          <w:t>5.</w:t>
        </w:r>
      </w:ins>
      <w:ins w:id="77" w:author="Anritsu" w:date="2021-07-16T15:55:00Z">
        <w:r w:rsidRPr="00D54825">
          <w:t>1</w:t>
        </w:r>
        <w:r w:rsidRPr="00D54825">
          <w:tab/>
          <w:t>Uncertainty budget format and assessment for DFF</w:t>
        </w:r>
        <w:bookmarkEnd w:id="67"/>
        <w:bookmarkEnd w:id="68"/>
        <w:bookmarkEnd w:id="69"/>
        <w:bookmarkEnd w:id="70"/>
        <w:bookmarkEnd w:id="71"/>
        <w:bookmarkEnd w:id="72"/>
        <w:bookmarkEnd w:id="73"/>
      </w:ins>
    </w:p>
    <w:p w14:paraId="6C8B55F2" w14:textId="77777777" w:rsidR="00413660" w:rsidRPr="00D54825" w:rsidRDefault="00413660" w:rsidP="00413660">
      <w:pPr>
        <w:rPr>
          <w:ins w:id="78" w:author="Anritsu" w:date="2021-07-16T15:55:00Z"/>
          <w:lang w:eastAsia="zh-CN"/>
        </w:rPr>
      </w:pPr>
      <w:ins w:id="79" w:author="Anritsu" w:date="2021-07-16T15:55:00Z">
        <w:r w:rsidRPr="00D54825">
          <w:rPr>
            <w:lang w:eastAsia="zh-CN"/>
          </w:rPr>
          <w:t>The uncertainty contributions that may impact the overall MU value are listed in Table B.3.</w:t>
        </w:r>
      </w:ins>
      <w:ins w:id="80" w:author="Anritsu" w:date="2021-07-16T16:01:00Z">
        <w:r>
          <w:rPr>
            <w:lang w:eastAsia="zh-CN"/>
          </w:rPr>
          <w:t>5.</w:t>
        </w:r>
      </w:ins>
      <w:ins w:id="81" w:author="Anritsu" w:date="2021-07-16T15:55:00Z">
        <w:r w:rsidRPr="00D54825">
          <w:rPr>
            <w:lang w:eastAsia="zh-CN"/>
          </w:rPr>
          <w:t>1-1.</w:t>
        </w:r>
      </w:ins>
    </w:p>
    <w:p w14:paraId="386D111C" w14:textId="201C1AED" w:rsidR="00413660" w:rsidRPr="00D54825" w:rsidRDefault="00413660" w:rsidP="00413660">
      <w:pPr>
        <w:pStyle w:val="TH"/>
        <w:rPr>
          <w:ins w:id="82" w:author="Anritsu" w:date="2021-07-16T15:55:00Z"/>
        </w:rPr>
      </w:pPr>
      <w:ins w:id="83" w:author="Anritsu" w:date="2021-07-16T15:55:00Z">
        <w:r w:rsidRPr="00D54825">
          <w:t xml:space="preserve">Table </w:t>
        </w:r>
        <w:r w:rsidRPr="00D54825">
          <w:rPr>
            <w:rFonts w:eastAsia="ＭＳ 明朝"/>
            <w:lang w:eastAsia="ja-JP"/>
          </w:rPr>
          <w:t>B.3.</w:t>
        </w:r>
      </w:ins>
      <w:ins w:id="84" w:author="Anritsu" w:date="2021-07-16T16:01:00Z">
        <w:r>
          <w:rPr>
            <w:rFonts w:eastAsia="ＭＳ 明朝"/>
            <w:lang w:eastAsia="ja-JP"/>
          </w:rPr>
          <w:t>5.</w:t>
        </w:r>
      </w:ins>
      <w:ins w:id="85" w:author="Anritsu" w:date="2021-07-16T15:55:00Z">
        <w:r w:rsidRPr="00D54825">
          <w:rPr>
            <w:rFonts w:eastAsia="ＭＳ 明朝"/>
            <w:lang w:eastAsia="ja-JP"/>
          </w:rPr>
          <w:t>1-</w:t>
        </w:r>
        <w:r w:rsidRPr="00D54825">
          <w:rPr>
            <w:lang w:eastAsia="sv-SE"/>
          </w:rPr>
          <w:t>1</w:t>
        </w:r>
        <w:r w:rsidRPr="00D54825">
          <w:t xml:space="preserve">: </w:t>
        </w:r>
        <w:r w:rsidRPr="00D54825">
          <w:rPr>
            <w:lang w:eastAsia="ja-JP"/>
          </w:rPr>
          <w:t>U</w:t>
        </w:r>
        <w:r w:rsidRPr="00D54825">
          <w:t xml:space="preserve">ncertainty contributions for </w:t>
        </w:r>
      </w:ins>
      <w:ins w:id="86" w:author="Anritsu" w:date="2021-07-21T18:17:00Z">
        <w:r w:rsidR="001D765D">
          <w:t>EIRP UL absolute power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413660" w:rsidRPr="00D54825" w14:paraId="345E0EBE" w14:textId="77777777" w:rsidTr="008E1A8D">
        <w:trPr>
          <w:cantSplit/>
          <w:tblHeader/>
          <w:jc w:val="center"/>
          <w:ins w:id="8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B36441A" w14:textId="77777777" w:rsidR="00413660" w:rsidRPr="00D54825" w:rsidRDefault="00413660" w:rsidP="008E1A8D">
            <w:pPr>
              <w:pStyle w:val="TAH"/>
              <w:rPr>
                <w:ins w:id="88" w:author="Anritsu" w:date="2021-07-16T15:55:00Z"/>
              </w:rPr>
            </w:pPr>
            <w:ins w:id="89" w:author="Anritsu" w:date="2021-07-16T15:55:00Z">
              <w:r w:rsidRPr="00D54825">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BDF669E" w14:textId="77777777" w:rsidR="00413660" w:rsidRPr="00D54825" w:rsidRDefault="00413660" w:rsidP="008E1A8D">
            <w:pPr>
              <w:pStyle w:val="TAH"/>
              <w:rPr>
                <w:ins w:id="90" w:author="Anritsu" w:date="2021-07-16T15:55:00Z"/>
              </w:rPr>
            </w:pPr>
            <w:ins w:id="91" w:author="Anritsu" w:date="2021-07-16T15:55:00Z">
              <w:r w:rsidRPr="00D54825">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4470BF0C" w14:textId="77777777" w:rsidR="00413660" w:rsidRPr="00D54825" w:rsidRDefault="00413660" w:rsidP="008E1A8D">
            <w:pPr>
              <w:pStyle w:val="TAH"/>
              <w:rPr>
                <w:ins w:id="92" w:author="Anritsu" w:date="2021-07-16T15:55:00Z"/>
              </w:rPr>
            </w:pPr>
            <w:ins w:id="93" w:author="Anritsu" w:date="2021-07-16T15:55:00Z">
              <w:r w:rsidRPr="00D54825">
                <w:t>Details in annex</w:t>
              </w:r>
            </w:ins>
          </w:p>
        </w:tc>
      </w:tr>
      <w:tr w:rsidR="00413660" w:rsidRPr="00D54825" w14:paraId="1CDC08D4" w14:textId="77777777" w:rsidTr="008E1A8D">
        <w:trPr>
          <w:cantSplit/>
          <w:tblHeader/>
          <w:jc w:val="center"/>
          <w:ins w:id="94"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176871A2" w14:textId="77777777" w:rsidR="00413660" w:rsidRPr="00D54825" w:rsidRDefault="00413660" w:rsidP="008E1A8D">
            <w:pPr>
              <w:pStyle w:val="TAH"/>
              <w:rPr>
                <w:ins w:id="95" w:author="Anritsu" w:date="2021-07-16T15:55:00Z"/>
              </w:rPr>
            </w:pPr>
            <w:ins w:id="96" w:author="Anritsu" w:date="2021-07-16T15:55:00Z">
              <w:r w:rsidRPr="00D54825">
                <w:t>Stage 2: DUT measurement</w:t>
              </w:r>
            </w:ins>
          </w:p>
        </w:tc>
      </w:tr>
      <w:tr w:rsidR="00413660" w:rsidRPr="00D54825" w14:paraId="2FF9E9A8" w14:textId="77777777" w:rsidTr="008E1A8D">
        <w:trPr>
          <w:cantSplit/>
          <w:tblHeader/>
          <w:jc w:val="center"/>
          <w:ins w:id="9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04B709A" w14:textId="77777777" w:rsidR="00413660" w:rsidRPr="00D54825" w:rsidRDefault="00413660" w:rsidP="008E1A8D">
            <w:pPr>
              <w:pStyle w:val="TAL"/>
              <w:rPr>
                <w:ins w:id="98" w:author="Anritsu" w:date="2021-07-16T15:55:00Z"/>
              </w:rPr>
            </w:pPr>
            <w:ins w:id="99" w:author="Anritsu" w:date="2021-07-16T15:55:00Z">
              <w:r w:rsidRPr="00D54825">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92B97A4" w14:textId="77777777" w:rsidR="00413660" w:rsidRPr="00D54825" w:rsidRDefault="00413660" w:rsidP="008E1A8D">
            <w:pPr>
              <w:pStyle w:val="TAL"/>
              <w:rPr>
                <w:ins w:id="100" w:author="Anritsu" w:date="2021-07-16T15:55:00Z"/>
                <w:lang w:eastAsia="ja-JP"/>
              </w:rPr>
            </w:pPr>
            <w:ins w:id="101" w:author="Anritsu" w:date="2021-07-16T15:55:00Z">
              <w:r w:rsidRPr="00D54825">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0865444D" w14:textId="77777777" w:rsidR="00413660" w:rsidRPr="00D54825" w:rsidRDefault="00413660" w:rsidP="008E1A8D">
            <w:pPr>
              <w:pStyle w:val="TAC"/>
              <w:rPr>
                <w:ins w:id="102" w:author="Anritsu" w:date="2021-07-16T15:55:00Z"/>
                <w:lang w:eastAsia="ja-JP"/>
              </w:rPr>
            </w:pPr>
            <w:ins w:id="103" w:author="Anritsu" w:date="2021-07-16T15:55:00Z">
              <w:r w:rsidRPr="00D54825">
                <w:t>B.2.1.1</w:t>
              </w:r>
            </w:ins>
          </w:p>
        </w:tc>
      </w:tr>
      <w:tr w:rsidR="00413660" w:rsidRPr="00D54825" w14:paraId="5A103435" w14:textId="77777777" w:rsidTr="008E1A8D">
        <w:trPr>
          <w:cantSplit/>
          <w:tblHeader/>
          <w:jc w:val="center"/>
          <w:ins w:id="104"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185A7E7" w14:textId="77777777" w:rsidR="00413660" w:rsidRPr="00D54825" w:rsidRDefault="00413660" w:rsidP="008E1A8D">
            <w:pPr>
              <w:pStyle w:val="TAL"/>
              <w:rPr>
                <w:ins w:id="105" w:author="Anritsu" w:date="2021-07-16T15:55:00Z"/>
              </w:rPr>
            </w:pPr>
            <w:ins w:id="106" w:author="Anritsu" w:date="2021-07-16T15:55:00Z">
              <w:r w:rsidRPr="00D54825">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F87028A" w14:textId="77777777" w:rsidR="00413660" w:rsidRPr="00D54825" w:rsidRDefault="00413660" w:rsidP="008E1A8D">
            <w:pPr>
              <w:pStyle w:val="TAL"/>
              <w:rPr>
                <w:ins w:id="107" w:author="Anritsu" w:date="2021-07-16T15:55:00Z"/>
                <w:sz w:val="21"/>
                <w:lang w:eastAsia="ja-JP"/>
              </w:rPr>
            </w:pPr>
            <w:ins w:id="108" w:author="Anritsu" w:date="2021-07-16T15:55:00Z">
              <w:r w:rsidRPr="00D54825">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97935C3" w14:textId="77777777" w:rsidR="00413660" w:rsidRPr="00D54825" w:rsidRDefault="00413660" w:rsidP="008E1A8D">
            <w:pPr>
              <w:pStyle w:val="TAC"/>
              <w:rPr>
                <w:ins w:id="109" w:author="Anritsu" w:date="2021-07-16T15:55:00Z"/>
                <w:lang w:eastAsia="ja-JP"/>
              </w:rPr>
            </w:pPr>
            <w:ins w:id="110" w:author="Anritsu" w:date="2021-07-16T15:55:00Z">
              <w:r w:rsidRPr="00D54825">
                <w:t>B.2.1.2</w:t>
              </w:r>
            </w:ins>
          </w:p>
        </w:tc>
      </w:tr>
      <w:tr w:rsidR="00413660" w:rsidRPr="00D54825" w14:paraId="76324AC5" w14:textId="77777777" w:rsidTr="008E1A8D">
        <w:trPr>
          <w:cantSplit/>
          <w:tblHeader/>
          <w:jc w:val="center"/>
          <w:ins w:id="11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AAFC233" w14:textId="77777777" w:rsidR="00413660" w:rsidRPr="00D54825" w:rsidRDefault="00413660" w:rsidP="008E1A8D">
            <w:pPr>
              <w:pStyle w:val="TAL"/>
              <w:rPr>
                <w:ins w:id="112" w:author="Anritsu" w:date="2021-07-16T15:55:00Z"/>
              </w:rPr>
            </w:pPr>
            <w:ins w:id="113" w:author="Anritsu" w:date="2021-07-16T15:55:00Z">
              <w:r w:rsidRPr="00D54825">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3B9FC6B" w14:textId="77777777" w:rsidR="00413660" w:rsidRPr="00D54825" w:rsidRDefault="00413660" w:rsidP="008E1A8D">
            <w:pPr>
              <w:pStyle w:val="TAL"/>
              <w:rPr>
                <w:ins w:id="114" w:author="Anritsu" w:date="2021-07-16T15:55:00Z"/>
              </w:rPr>
            </w:pPr>
            <w:ins w:id="115" w:author="Anritsu" w:date="2021-07-16T15:55:00Z">
              <w:r w:rsidRPr="00D54825">
                <w:t>Quality of quiet zone</w:t>
              </w:r>
            </w:ins>
          </w:p>
        </w:tc>
        <w:tc>
          <w:tcPr>
            <w:tcW w:w="918" w:type="pct"/>
            <w:tcBorders>
              <w:top w:val="single" w:sz="6" w:space="0" w:color="auto"/>
              <w:left w:val="single" w:sz="6" w:space="0" w:color="auto"/>
              <w:bottom w:val="single" w:sz="6" w:space="0" w:color="auto"/>
              <w:right w:val="single" w:sz="6" w:space="0" w:color="auto"/>
            </w:tcBorders>
          </w:tcPr>
          <w:p w14:paraId="111538D7" w14:textId="77777777" w:rsidR="00413660" w:rsidRPr="00D54825" w:rsidRDefault="00413660" w:rsidP="008E1A8D">
            <w:pPr>
              <w:pStyle w:val="TAC"/>
              <w:rPr>
                <w:ins w:id="116" w:author="Anritsu" w:date="2021-07-16T15:55:00Z"/>
                <w:lang w:eastAsia="zh-CN"/>
              </w:rPr>
            </w:pPr>
            <w:ins w:id="117" w:author="Anritsu" w:date="2021-07-16T15:55:00Z">
              <w:r w:rsidRPr="00D54825">
                <w:t>B.2.1.3</w:t>
              </w:r>
            </w:ins>
          </w:p>
        </w:tc>
      </w:tr>
      <w:tr w:rsidR="00413660" w:rsidRPr="00D54825" w14:paraId="668C1CA0" w14:textId="77777777" w:rsidTr="008E1A8D">
        <w:trPr>
          <w:cantSplit/>
          <w:tblHeader/>
          <w:jc w:val="center"/>
          <w:ins w:id="11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26B7064" w14:textId="77777777" w:rsidR="00413660" w:rsidRPr="00D54825" w:rsidRDefault="00413660" w:rsidP="008E1A8D">
            <w:pPr>
              <w:pStyle w:val="TAL"/>
              <w:rPr>
                <w:ins w:id="119" w:author="Anritsu" w:date="2021-07-16T15:55:00Z"/>
              </w:rPr>
            </w:pPr>
            <w:ins w:id="120" w:author="Anritsu" w:date="2021-07-16T15:55:00Z">
              <w:r w:rsidRPr="00D54825">
                <w:t>4</w:t>
              </w:r>
            </w:ins>
          </w:p>
        </w:tc>
        <w:tc>
          <w:tcPr>
            <w:tcW w:w="3695" w:type="pct"/>
            <w:tcBorders>
              <w:top w:val="single" w:sz="6" w:space="0" w:color="auto"/>
              <w:left w:val="single" w:sz="6" w:space="0" w:color="auto"/>
              <w:bottom w:val="single" w:sz="6" w:space="0" w:color="auto"/>
              <w:right w:val="single" w:sz="6" w:space="0" w:color="auto"/>
            </w:tcBorders>
            <w:vAlign w:val="center"/>
          </w:tcPr>
          <w:p w14:paraId="6EC35383" w14:textId="77777777" w:rsidR="00413660" w:rsidRPr="00D54825" w:rsidRDefault="00413660" w:rsidP="008E1A8D">
            <w:pPr>
              <w:pStyle w:val="TAL"/>
              <w:rPr>
                <w:ins w:id="121" w:author="Anritsu" w:date="2021-07-16T15:55:00Z"/>
              </w:rPr>
            </w:pPr>
            <w:ins w:id="122" w:author="Anritsu" w:date="2021-07-16T15:55:00Z">
              <w:r w:rsidRPr="00D54825">
                <w:t>Mismatch</w:t>
              </w:r>
            </w:ins>
          </w:p>
        </w:tc>
        <w:tc>
          <w:tcPr>
            <w:tcW w:w="918" w:type="pct"/>
            <w:tcBorders>
              <w:top w:val="single" w:sz="6" w:space="0" w:color="auto"/>
              <w:left w:val="single" w:sz="6" w:space="0" w:color="auto"/>
              <w:bottom w:val="single" w:sz="6" w:space="0" w:color="auto"/>
              <w:right w:val="single" w:sz="6" w:space="0" w:color="auto"/>
            </w:tcBorders>
          </w:tcPr>
          <w:p w14:paraId="5667C8B8" w14:textId="77777777" w:rsidR="00413660" w:rsidRPr="00D54825" w:rsidRDefault="00413660" w:rsidP="008E1A8D">
            <w:pPr>
              <w:pStyle w:val="TAC"/>
              <w:rPr>
                <w:ins w:id="123" w:author="Anritsu" w:date="2021-07-16T15:55:00Z"/>
                <w:lang w:eastAsia="ja-JP"/>
              </w:rPr>
            </w:pPr>
            <w:ins w:id="124" w:author="Anritsu" w:date="2021-07-16T15:55:00Z">
              <w:r w:rsidRPr="00D54825">
                <w:t>B.2.1.4</w:t>
              </w:r>
            </w:ins>
          </w:p>
        </w:tc>
      </w:tr>
      <w:tr w:rsidR="00413660" w:rsidRPr="00D54825" w14:paraId="48FCC7AF" w14:textId="77777777" w:rsidTr="008E1A8D">
        <w:trPr>
          <w:cantSplit/>
          <w:tblHeader/>
          <w:jc w:val="center"/>
          <w:ins w:id="12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833018A" w14:textId="77777777" w:rsidR="00413660" w:rsidRPr="00D54825" w:rsidRDefault="00413660" w:rsidP="008E1A8D">
            <w:pPr>
              <w:pStyle w:val="TAL"/>
              <w:rPr>
                <w:ins w:id="126" w:author="Anritsu" w:date="2021-07-16T15:55:00Z"/>
              </w:rPr>
            </w:pPr>
            <w:ins w:id="127" w:author="Anritsu" w:date="2021-07-16T15:55:00Z">
              <w:r w:rsidRPr="00D54825">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CED5B0" w14:textId="77777777" w:rsidR="00413660" w:rsidRPr="00D54825" w:rsidRDefault="00413660" w:rsidP="008E1A8D">
            <w:pPr>
              <w:pStyle w:val="TAL"/>
              <w:rPr>
                <w:ins w:id="128" w:author="Anritsu" w:date="2021-07-16T15:55:00Z"/>
              </w:rPr>
            </w:pPr>
            <w:ins w:id="129" w:author="Anritsu" w:date="2021-07-16T15:55:00Z">
              <w:r w:rsidRPr="00D54825">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64E89082" w14:textId="77777777" w:rsidR="00413660" w:rsidRPr="00D54825" w:rsidRDefault="00413660" w:rsidP="008E1A8D">
            <w:pPr>
              <w:pStyle w:val="TAC"/>
              <w:rPr>
                <w:ins w:id="130" w:author="Anritsu" w:date="2021-07-16T15:55:00Z"/>
                <w:lang w:eastAsia="ja-JP"/>
              </w:rPr>
            </w:pPr>
            <w:ins w:id="131" w:author="Anritsu" w:date="2021-07-16T15:55:00Z">
              <w:r w:rsidRPr="00D54825">
                <w:t>B.2.1.5</w:t>
              </w:r>
            </w:ins>
          </w:p>
        </w:tc>
      </w:tr>
      <w:tr w:rsidR="00413660" w:rsidRPr="00D54825" w14:paraId="15E5950E" w14:textId="77777777" w:rsidTr="008E1A8D">
        <w:trPr>
          <w:cantSplit/>
          <w:tblHeader/>
          <w:jc w:val="center"/>
          <w:ins w:id="132"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85531A" w14:textId="77777777" w:rsidR="00413660" w:rsidRPr="00D54825" w:rsidRDefault="00413660" w:rsidP="008E1A8D">
            <w:pPr>
              <w:pStyle w:val="TAL"/>
              <w:rPr>
                <w:ins w:id="133" w:author="Anritsu" w:date="2021-07-16T15:55:00Z"/>
              </w:rPr>
            </w:pPr>
            <w:ins w:id="134" w:author="Anritsu" w:date="2021-07-16T15:55:00Z">
              <w:r w:rsidRPr="00D54825">
                <w:t>6</w:t>
              </w:r>
            </w:ins>
          </w:p>
        </w:tc>
        <w:tc>
          <w:tcPr>
            <w:tcW w:w="3695" w:type="pct"/>
            <w:tcBorders>
              <w:top w:val="single" w:sz="6" w:space="0" w:color="auto"/>
              <w:left w:val="single" w:sz="6" w:space="0" w:color="auto"/>
              <w:bottom w:val="single" w:sz="6" w:space="0" w:color="auto"/>
              <w:right w:val="single" w:sz="6" w:space="0" w:color="auto"/>
            </w:tcBorders>
            <w:vAlign w:val="center"/>
          </w:tcPr>
          <w:p w14:paraId="29D1CDB6" w14:textId="77777777" w:rsidR="00413660" w:rsidRPr="00D54825" w:rsidRDefault="00413660" w:rsidP="008E1A8D">
            <w:pPr>
              <w:pStyle w:val="TAL"/>
              <w:rPr>
                <w:ins w:id="135" w:author="Anritsu" w:date="2021-07-16T15:55:00Z"/>
              </w:rPr>
            </w:pPr>
            <w:ins w:id="136" w:author="Anritsu" w:date="2021-07-16T15:55:00Z">
              <w:r w:rsidRPr="00D54825">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0CD7A9C" w14:textId="77777777" w:rsidR="00413660" w:rsidRPr="00D54825" w:rsidRDefault="00413660" w:rsidP="008E1A8D">
            <w:pPr>
              <w:pStyle w:val="TAC"/>
              <w:rPr>
                <w:ins w:id="137" w:author="Anritsu" w:date="2021-07-16T15:55:00Z"/>
                <w:lang w:eastAsia="ja-JP"/>
              </w:rPr>
            </w:pPr>
            <w:ins w:id="138" w:author="Anritsu" w:date="2021-07-16T15:55:00Z">
              <w:r w:rsidRPr="00D54825">
                <w:t>B.2.1.6</w:t>
              </w:r>
            </w:ins>
          </w:p>
        </w:tc>
      </w:tr>
      <w:tr w:rsidR="00413660" w:rsidRPr="00D54825" w14:paraId="6D10F2FD" w14:textId="77777777" w:rsidTr="008E1A8D">
        <w:trPr>
          <w:cantSplit/>
          <w:tblHeader/>
          <w:jc w:val="center"/>
          <w:ins w:id="13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3940098" w14:textId="77777777" w:rsidR="00413660" w:rsidRPr="00D54825" w:rsidRDefault="00413660" w:rsidP="008E1A8D">
            <w:pPr>
              <w:pStyle w:val="TAL"/>
              <w:rPr>
                <w:ins w:id="140" w:author="Anritsu" w:date="2021-07-16T15:55:00Z"/>
                <w:lang w:eastAsia="ja-JP"/>
              </w:rPr>
            </w:pPr>
            <w:ins w:id="141" w:author="Anritsu" w:date="2021-07-16T15:55:00Z">
              <w:r w:rsidRPr="00D54825">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79E22" w14:textId="77777777" w:rsidR="00413660" w:rsidRPr="00D54825" w:rsidRDefault="00413660" w:rsidP="008E1A8D">
            <w:pPr>
              <w:pStyle w:val="TAL"/>
              <w:rPr>
                <w:ins w:id="142" w:author="Anritsu" w:date="2021-07-16T15:55:00Z"/>
              </w:rPr>
            </w:pPr>
            <w:ins w:id="143" w:author="Anritsu" w:date="2021-07-16T15:55:00Z">
              <w:r w:rsidRPr="00D54825">
                <w:t>Phase curvature</w:t>
              </w:r>
            </w:ins>
          </w:p>
        </w:tc>
        <w:tc>
          <w:tcPr>
            <w:tcW w:w="918" w:type="pct"/>
            <w:tcBorders>
              <w:top w:val="single" w:sz="6" w:space="0" w:color="auto"/>
              <w:left w:val="single" w:sz="6" w:space="0" w:color="auto"/>
              <w:bottom w:val="single" w:sz="6" w:space="0" w:color="auto"/>
              <w:right w:val="single" w:sz="6" w:space="0" w:color="auto"/>
            </w:tcBorders>
          </w:tcPr>
          <w:p w14:paraId="73AA7329" w14:textId="77777777" w:rsidR="00413660" w:rsidRPr="00D54825" w:rsidRDefault="00413660" w:rsidP="008E1A8D">
            <w:pPr>
              <w:pStyle w:val="TAC"/>
              <w:rPr>
                <w:ins w:id="144" w:author="Anritsu" w:date="2021-07-16T15:55:00Z"/>
                <w:lang w:eastAsia="ja-JP"/>
              </w:rPr>
            </w:pPr>
            <w:ins w:id="145" w:author="Anritsu" w:date="2021-07-16T15:55:00Z">
              <w:r w:rsidRPr="00D54825">
                <w:t>B.2.1.7</w:t>
              </w:r>
            </w:ins>
          </w:p>
        </w:tc>
      </w:tr>
      <w:tr w:rsidR="00413660" w:rsidRPr="00D54825" w14:paraId="35233E26" w14:textId="77777777" w:rsidTr="008E1A8D">
        <w:trPr>
          <w:cantSplit/>
          <w:tblHeader/>
          <w:jc w:val="center"/>
          <w:ins w:id="14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3E46C0EE" w14:textId="77777777" w:rsidR="00413660" w:rsidRPr="00D54825" w:rsidRDefault="00413660" w:rsidP="008E1A8D">
            <w:pPr>
              <w:pStyle w:val="TAL"/>
              <w:rPr>
                <w:ins w:id="147" w:author="Anritsu" w:date="2021-07-16T15:55:00Z"/>
                <w:lang w:eastAsia="ja-JP"/>
              </w:rPr>
            </w:pPr>
            <w:ins w:id="148" w:author="Anritsu" w:date="2021-07-16T15:55:00Z">
              <w:r w:rsidRPr="00D54825">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3B644F64" w14:textId="77777777" w:rsidR="00413660" w:rsidRPr="00D54825" w:rsidRDefault="00413660" w:rsidP="008E1A8D">
            <w:pPr>
              <w:pStyle w:val="TAL"/>
              <w:rPr>
                <w:ins w:id="149" w:author="Anritsu" w:date="2021-07-16T15:55:00Z"/>
              </w:rPr>
            </w:pPr>
            <w:ins w:id="150" w:author="Anritsu" w:date="2021-07-16T15:55:00Z">
              <w:r w:rsidRPr="00D54825">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2467C82" w14:textId="77777777" w:rsidR="00413660" w:rsidRPr="00D54825" w:rsidRDefault="00413660" w:rsidP="008E1A8D">
            <w:pPr>
              <w:pStyle w:val="TAC"/>
              <w:rPr>
                <w:ins w:id="151" w:author="Anritsu" w:date="2021-07-16T15:55:00Z"/>
                <w:lang w:eastAsia="ja-JP"/>
              </w:rPr>
            </w:pPr>
            <w:ins w:id="152" w:author="Anritsu" w:date="2021-07-16T15:55:00Z">
              <w:r w:rsidRPr="00D54825">
                <w:t>B.2.1.8</w:t>
              </w:r>
            </w:ins>
          </w:p>
        </w:tc>
      </w:tr>
      <w:tr w:rsidR="00413660" w:rsidRPr="00D54825" w14:paraId="701C5A9F" w14:textId="77777777" w:rsidTr="008E1A8D">
        <w:trPr>
          <w:cantSplit/>
          <w:tblHeader/>
          <w:jc w:val="center"/>
          <w:ins w:id="15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2414171E" w14:textId="77777777" w:rsidR="00413660" w:rsidRPr="00D54825" w:rsidRDefault="00413660" w:rsidP="008E1A8D">
            <w:pPr>
              <w:pStyle w:val="TAL"/>
              <w:rPr>
                <w:ins w:id="154" w:author="Anritsu" w:date="2021-07-16T15:55:00Z"/>
                <w:lang w:eastAsia="zh-CN"/>
              </w:rPr>
            </w:pPr>
            <w:ins w:id="155" w:author="Anritsu" w:date="2021-07-16T15:55:00Z">
              <w:r w:rsidRPr="00D54825">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31C78F2C" w14:textId="77777777" w:rsidR="00413660" w:rsidRPr="00D54825" w:rsidRDefault="00413660" w:rsidP="008E1A8D">
            <w:pPr>
              <w:pStyle w:val="TAL"/>
              <w:rPr>
                <w:ins w:id="156" w:author="Anritsu" w:date="2021-07-16T15:55:00Z"/>
                <w:lang w:eastAsia="ja-JP"/>
              </w:rPr>
            </w:pPr>
            <w:ins w:id="157" w:author="Anritsu" w:date="2021-07-16T15:55:00Z">
              <w:r w:rsidRPr="00D54825">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FCC6A71" w14:textId="77777777" w:rsidR="00413660" w:rsidRPr="00D54825" w:rsidRDefault="00413660" w:rsidP="008E1A8D">
            <w:pPr>
              <w:pStyle w:val="TAC"/>
              <w:rPr>
                <w:ins w:id="158" w:author="Anritsu" w:date="2021-07-16T15:55:00Z"/>
                <w:lang w:eastAsia="ja-JP"/>
              </w:rPr>
            </w:pPr>
            <w:ins w:id="159" w:author="Anritsu" w:date="2021-07-16T15:55:00Z">
              <w:r w:rsidRPr="00D54825">
                <w:t>B.2.1.9</w:t>
              </w:r>
            </w:ins>
          </w:p>
        </w:tc>
      </w:tr>
      <w:tr w:rsidR="00413660" w:rsidRPr="00D54825" w14:paraId="27FFDA54" w14:textId="77777777" w:rsidTr="008E1A8D">
        <w:trPr>
          <w:cantSplit/>
          <w:tblHeader/>
          <w:jc w:val="center"/>
          <w:ins w:id="160"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ACD8358" w14:textId="77777777" w:rsidR="00413660" w:rsidRPr="00D54825" w:rsidRDefault="00413660" w:rsidP="008E1A8D">
            <w:pPr>
              <w:pStyle w:val="TAL"/>
              <w:rPr>
                <w:ins w:id="161" w:author="Anritsu" w:date="2021-07-16T15:55:00Z"/>
                <w:lang w:eastAsia="zh-CN"/>
              </w:rPr>
            </w:pPr>
            <w:ins w:id="162" w:author="Anritsu" w:date="2021-07-16T15:55:00Z">
              <w:r w:rsidRPr="00D54825">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09348AEF" w14:textId="77777777" w:rsidR="00413660" w:rsidRPr="00D54825" w:rsidRDefault="00413660" w:rsidP="008E1A8D">
            <w:pPr>
              <w:pStyle w:val="TAL"/>
              <w:rPr>
                <w:ins w:id="163" w:author="Anritsu" w:date="2021-07-16T15:55:00Z"/>
                <w:lang w:eastAsia="ja-JP"/>
              </w:rPr>
            </w:pPr>
            <w:ins w:id="164" w:author="Anritsu" w:date="2021-07-16T15:55:00Z">
              <w:r w:rsidRPr="00D54825">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3FC29CA2" w14:textId="77777777" w:rsidR="00413660" w:rsidRPr="00D54825" w:rsidRDefault="00413660" w:rsidP="008E1A8D">
            <w:pPr>
              <w:pStyle w:val="TAC"/>
              <w:rPr>
                <w:ins w:id="165" w:author="Anritsu" w:date="2021-07-16T15:55:00Z"/>
                <w:lang w:eastAsia="ja-JP"/>
              </w:rPr>
            </w:pPr>
            <w:ins w:id="166" w:author="Anritsu" w:date="2021-07-16T15:55:00Z">
              <w:r w:rsidRPr="00D54825">
                <w:t>B.2.1.10</w:t>
              </w:r>
            </w:ins>
          </w:p>
        </w:tc>
      </w:tr>
      <w:tr w:rsidR="00413660" w:rsidRPr="00D54825" w14:paraId="707EBF5B" w14:textId="77777777" w:rsidTr="008E1A8D">
        <w:trPr>
          <w:cantSplit/>
          <w:tblHeader/>
          <w:jc w:val="center"/>
          <w:ins w:id="16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D679C70" w14:textId="77777777" w:rsidR="00413660" w:rsidRPr="00D54825" w:rsidRDefault="00413660" w:rsidP="008E1A8D">
            <w:pPr>
              <w:pStyle w:val="TAL"/>
              <w:rPr>
                <w:ins w:id="168" w:author="Anritsu" w:date="2021-07-16T15:55:00Z"/>
                <w:lang w:eastAsia="zh-CN"/>
              </w:rPr>
            </w:pPr>
            <w:ins w:id="169" w:author="Anritsu" w:date="2021-07-16T15:55:00Z">
              <w:r w:rsidRPr="00D54825">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AE938F3" w14:textId="77777777" w:rsidR="00413660" w:rsidRPr="00D54825" w:rsidRDefault="00413660" w:rsidP="008E1A8D">
            <w:pPr>
              <w:pStyle w:val="TAL"/>
              <w:rPr>
                <w:ins w:id="170" w:author="Anritsu" w:date="2021-07-16T15:55:00Z"/>
                <w:lang w:eastAsia="ja-JP"/>
              </w:rPr>
            </w:pPr>
            <w:ins w:id="171" w:author="Anritsu" w:date="2021-07-16T15:55:00Z">
              <w:r w:rsidRPr="00D54825">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503A87F6" w14:textId="77777777" w:rsidR="00413660" w:rsidRPr="00D54825" w:rsidRDefault="00413660" w:rsidP="008E1A8D">
            <w:pPr>
              <w:pStyle w:val="TAC"/>
              <w:rPr>
                <w:ins w:id="172" w:author="Anritsu" w:date="2021-07-16T15:55:00Z"/>
              </w:rPr>
            </w:pPr>
            <w:ins w:id="173" w:author="Anritsu" w:date="2021-07-16T15:55:00Z">
              <w:r w:rsidRPr="00D54825">
                <w:t>B.2.1.11</w:t>
              </w:r>
            </w:ins>
          </w:p>
        </w:tc>
      </w:tr>
      <w:tr w:rsidR="00413660" w:rsidRPr="00D54825" w14:paraId="553436F2" w14:textId="77777777" w:rsidTr="008E1A8D">
        <w:trPr>
          <w:cantSplit/>
          <w:tblHeader/>
          <w:jc w:val="center"/>
          <w:ins w:id="174"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498001D7" w14:textId="77777777" w:rsidR="00413660" w:rsidRPr="00D54825" w:rsidRDefault="00413660" w:rsidP="008E1A8D">
            <w:pPr>
              <w:pStyle w:val="TAL"/>
              <w:rPr>
                <w:ins w:id="175" w:author="Anritsu" w:date="2021-07-16T15:55:00Z"/>
                <w:lang w:eastAsia="zh-CN"/>
              </w:rPr>
            </w:pPr>
            <w:ins w:id="176" w:author="Anritsu" w:date="2021-07-16T15:55:00Z">
              <w:r w:rsidRPr="00D54825">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ED371A4" w14:textId="77777777" w:rsidR="00413660" w:rsidRPr="00D54825" w:rsidRDefault="00413660" w:rsidP="008E1A8D">
            <w:pPr>
              <w:pStyle w:val="TAL"/>
              <w:rPr>
                <w:ins w:id="177" w:author="Anritsu" w:date="2021-07-16T15:55:00Z"/>
                <w:lang w:eastAsia="ja-JP"/>
              </w:rPr>
            </w:pPr>
            <w:ins w:id="178" w:author="Anritsu" w:date="2021-07-16T15:55:00Z">
              <w:r w:rsidRPr="00D54825">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20BB86EF" w14:textId="77777777" w:rsidR="00413660" w:rsidRPr="00D54825" w:rsidRDefault="00413660" w:rsidP="008E1A8D">
            <w:pPr>
              <w:pStyle w:val="TAC"/>
              <w:rPr>
                <w:ins w:id="179" w:author="Anritsu" w:date="2021-07-16T15:55:00Z"/>
              </w:rPr>
            </w:pPr>
            <w:ins w:id="180" w:author="Anritsu" w:date="2021-07-16T15:55:00Z">
              <w:r w:rsidRPr="00D54825">
                <w:t>B.2.1.12</w:t>
              </w:r>
            </w:ins>
          </w:p>
        </w:tc>
      </w:tr>
      <w:tr w:rsidR="00413660" w:rsidRPr="00D54825" w14:paraId="275E9E75" w14:textId="77777777" w:rsidTr="008E1A8D">
        <w:trPr>
          <w:cantSplit/>
          <w:tblHeader/>
          <w:jc w:val="center"/>
          <w:ins w:id="18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9B95D7E" w14:textId="430AB1F9" w:rsidR="00413660" w:rsidRPr="00D54825" w:rsidRDefault="00413660" w:rsidP="008E1A8D">
            <w:pPr>
              <w:pStyle w:val="TAL"/>
              <w:rPr>
                <w:ins w:id="182" w:author="Anritsu" w:date="2021-07-16T15:55:00Z"/>
                <w:lang w:eastAsia="zh-CN"/>
              </w:rPr>
            </w:pPr>
            <w:ins w:id="183" w:author="Anritsu" w:date="2021-07-16T15:55:00Z">
              <w:r w:rsidRPr="00D54825">
                <w:rPr>
                  <w:lang w:eastAsia="zh-CN"/>
                </w:rPr>
                <w:t>1</w:t>
              </w:r>
            </w:ins>
            <w:ins w:id="184" w:author="Anritsu" w:date="2021-07-21T17:25:00Z">
              <w:r w:rsidR="001D5A0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374483B7" w14:textId="77777777" w:rsidR="00413660" w:rsidRPr="00D54825" w:rsidRDefault="00413660" w:rsidP="008E1A8D">
            <w:pPr>
              <w:pStyle w:val="TAL"/>
              <w:rPr>
                <w:ins w:id="185" w:author="Anritsu" w:date="2021-07-16T15:55:00Z"/>
                <w:lang w:eastAsia="ja-JP"/>
              </w:rPr>
            </w:pPr>
            <w:ins w:id="186" w:author="Anritsu" w:date="2021-07-16T15:55:00Z">
              <w:r w:rsidRPr="00D54825">
                <w:t xml:space="preserve">Influence of </w:t>
              </w:r>
              <w:r w:rsidRPr="00D54825">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5A7DCE42" w14:textId="77777777" w:rsidR="00413660" w:rsidRPr="00D54825" w:rsidRDefault="00413660" w:rsidP="008E1A8D">
            <w:pPr>
              <w:pStyle w:val="TAC"/>
              <w:rPr>
                <w:ins w:id="187" w:author="Anritsu" w:date="2021-07-16T15:55:00Z"/>
              </w:rPr>
            </w:pPr>
            <w:ins w:id="188" w:author="Anritsu" w:date="2021-07-16T15:55:00Z">
              <w:r w:rsidRPr="00D54825">
                <w:t>B.2.1.23</w:t>
              </w:r>
            </w:ins>
          </w:p>
        </w:tc>
      </w:tr>
      <w:tr w:rsidR="00413660" w:rsidRPr="00D54825" w14:paraId="79DE6997" w14:textId="77777777" w:rsidTr="008E1A8D">
        <w:trPr>
          <w:cantSplit/>
          <w:tblHeader/>
          <w:jc w:val="center"/>
          <w:ins w:id="18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3F1B83B" w14:textId="02A8926D" w:rsidR="00413660" w:rsidRPr="00D54825" w:rsidRDefault="00413660" w:rsidP="008E1A8D">
            <w:pPr>
              <w:pStyle w:val="TAL"/>
              <w:rPr>
                <w:ins w:id="190" w:author="Anritsu" w:date="2021-07-16T15:55:00Z"/>
                <w:lang w:eastAsia="zh-CN"/>
              </w:rPr>
            </w:pPr>
            <w:ins w:id="191" w:author="Anritsu" w:date="2021-07-16T15:55:00Z">
              <w:r w:rsidRPr="00D54825">
                <w:rPr>
                  <w:lang w:eastAsia="zh-CN"/>
                </w:rPr>
                <w:t>1</w:t>
              </w:r>
            </w:ins>
            <w:ins w:id="192" w:author="Anritsu" w:date="2021-07-21T17:25:00Z">
              <w:r w:rsidR="001D5A0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B35A573" w14:textId="77777777" w:rsidR="00413660" w:rsidRPr="00D54825" w:rsidRDefault="00413660" w:rsidP="008E1A8D">
            <w:pPr>
              <w:pStyle w:val="TAL"/>
              <w:rPr>
                <w:ins w:id="193" w:author="Anritsu" w:date="2021-07-16T15:55:00Z"/>
              </w:rPr>
            </w:pPr>
            <w:ins w:id="194" w:author="Anritsu" w:date="2021-07-16T15:55:00Z">
              <w:r w:rsidRPr="00D54825">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7418E38C" w14:textId="77777777" w:rsidR="00413660" w:rsidRPr="00D54825" w:rsidRDefault="00413660" w:rsidP="008E1A8D">
            <w:pPr>
              <w:pStyle w:val="TAC"/>
              <w:rPr>
                <w:ins w:id="195" w:author="Anritsu" w:date="2021-07-16T15:55:00Z"/>
              </w:rPr>
            </w:pPr>
            <w:ins w:id="196" w:author="Anritsu" w:date="2021-07-16T15:55:00Z">
              <w:r w:rsidRPr="00D54825">
                <w:t>B.2.1.25</w:t>
              </w:r>
            </w:ins>
          </w:p>
        </w:tc>
      </w:tr>
      <w:tr w:rsidR="00413660" w:rsidRPr="00D54825" w14:paraId="70B3D782" w14:textId="77777777" w:rsidTr="008E1A8D">
        <w:trPr>
          <w:cantSplit/>
          <w:tblHeader/>
          <w:jc w:val="center"/>
          <w:ins w:id="19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485D03F" w14:textId="3E163A8F" w:rsidR="00413660" w:rsidRPr="00D54825" w:rsidRDefault="00413660" w:rsidP="008E1A8D">
            <w:pPr>
              <w:pStyle w:val="TAL"/>
              <w:rPr>
                <w:ins w:id="198" w:author="Anritsu" w:date="2021-07-16T15:55:00Z"/>
                <w:lang w:eastAsia="zh-CN"/>
              </w:rPr>
            </w:pPr>
            <w:ins w:id="199" w:author="Anritsu" w:date="2021-07-16T15:55:00Z">
              <w:r w:rsidRPr="00D54825">
                <w:rPr>
                  <w:lang w:eastAsia="ja-JP"/>
                </w:rPr>
                <w:t>1</w:t>
              </w:r>
            </w:ins>
            <w:ins w:id="200" w:author="Anritsu" w:date="2021-07-21T17:25:00Z">
              <w:r w:rsidR="001D5A0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7C92ED9B" w14:textId="77777777" w:rsidR="00413660" w:rsidRPr="00D54825" w:rsidRDefault="00413660" w:rsidP="008E1A8D">
            <w:pPr>
              <w:pStyle w:val="TAL"/>
              <w:rPr>
                <w:ins w:id="201" w:author="Anritsu" w:date="2021-07-16T15:55:00Z"/>
              </w:rPr>
            </w:pPr>
            <w:ins w:id="202" w:author="Anritsu" w:date="2021-07-16T15:55:00Z">
              <w:r w:rsidRPr="00D54825">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BB242A7" w14:textId="77777777" w:rsidR="00413660" w:rsidRPr="00D54825" w:rsidRDefault="00413660" w:rsidP="008E1A8D">
            <w:pPr>
              <w:pStyle w:val="TAC"/>
              <w:rPr>
                <w:ins w:id="203" w:author="Anritsu" w:date="2021-07-16T15:55:00Z"/>
              </w:rPr>
            </w:pPr>
            <w:ins w:id="204" w:author="Anritsu" w:date="2021-07-16T15:55:00Z">
              <w:r w:rsidRPr="00D54825">
                <w:rPr>
                  <w:lang w:eastAsia="ja-JP"/>
                </w:rPr>
                <w:t>B.2.1.26</w:t>
              </w:r>
            </w:ins>
          </w:p>
        </w:tc>
      </w:tr>
      <w:tr w:rsidR="00413660" w:rsidRPr="00D54825" w14:paraId="1B077B49" w14:textId="77777777" w:rsidTr="008E1A8D">
        <w:trPr>
          <w:cantSplit/>
          <w:tblHeader/>
          <w:jc w:val="center"/>
          <w:ins w:id="205"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0554A340" w14:textId="77777777" w:rsidR="00413660" w:rsidRPr="00D54825" w:rsidRDefault="00413660" w:rsidP="008E1A8D">
            <w:pPr>
              <w:pStyle w:val="TAH"/>
              <w:rPr>
                <w:ins w:id="206" w:author="Anritsu" w:date="2021-07-16T15:55:00Z"/>
              </w:rPr>
            </w:pPr>
            <w:ins w:id="207" w:author="Anritsu" w:date="2021-07-16T15:55:00Z">
              <w:r w:rsidRPr="00D54825">
                <w:t>Stage 1: Calibration measurement</w:t>
              </w:r>
            </w:ins>
          </w:p>
        </w:tc>
      </w:tr>
      <w:tr w:rsidR="00413660" w:rsidRPr="00D54825" w14:paraId="00DEB3F8" w14:textId="77777777" w:rsidTr="008E1A8D">
        <w:trPr>
          <w:cantSplit/>
          <w:tblHeader/>
          <w:jc w:val="center"/>
          <w:ins w:id="20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911595E" w14:textId="766280A2" w:rsidR="00413660" w:rsidRPr="00D54825" w:rsidRDefault="00413660" w:rsidP="008E1A8D">
            <w:pPr>
              <w:pStyle w:val="TAL"/>
              <w:rPr>
                <w:ins w:id="209" w:author="Anritsu" w:date="2021-07-16T15:55:00Z"/>
                <w:lang w:eastAsia="ja-JP"/>
              </w:rPr>
            </w:pPr>
            <w:ins w:id="210" w:author="Anritsu" w:date="2021-07-16T15:55:00Z">
              <w:r w:rsidRPr="00D54825">
                <w:t>1</w:t>
              </w:r>
            </w:ins>
            <w:ins w:id="211" w:author="Anritsu" w:date="2021-07-21T17:25:00Z">
              <w:r w:rsidR="001D5A01">
                <w:t>6</w:t>
              </w:r>
            </w:ins>
          </w:p>
        </w:tc>
        <w:tc>
          <w:tcPr>
            <w:tcW w:w="3695" w:type="pct"/>
            <w:tcBorders>
              <w:top w:val="single" w:sz="6" w:space="0" w:color="auto"/>
              <w:left w:val="single" w:sz="6" w:space="0" w:color="auto"/>
              <w:bottom w:val="single" w:sz="6" w:space="0" w:color="auto"/>
              <w:right w:val="single" w:sz="6" w:space="0" w:color="auto"/>
            </w:tcBorders>
            <w:vAlign w:val="center"/>
          </w:tcPr>
          <w:p w14:paraId="799E2750" w14:textId="77777777" w:rsidR="00413660" w:rsidRPr="00D54825" w:rsidRDefault="00413660" w:rsidP="008E1A8D">
            <w:pPr>
              <w:pStyle w:val="TAL"/>
              <w:rPr>
                <w:ins w:id="212" w:author="Anritsu" w:date="2021-07-16T15:55:00Z"/>
              </w:rPr>
            </w:pPr>
            <w:ins w:id="213" w:author="Anritsu" w:date="2021-07-16T15:55:00Z">
              <w:r w:rsidRPr="00D54825">
                <w:t>Mismatch</w:t>
              </w:r>
            </w:ins>
          </w:p>
        </w:tc>
        <w:tc>
          <w:tcPr>
            <w:tcW w:w="918" w:type="pct"/>
            <w:tcBorders>
              <w:top w:val="single" w:sz="6" w:space="0" w:color="auto"/>
              <w:left w:val="single" w:sz="6" w:space="0" w:color="auto"/>
              <w:bottom w:val="single" w:sz="6" w:space="0" w:color="auto"/>
              <w:right w:val="single" w:sz="6" w:space="0" w:color="auto"/>
            </w:tcBorders>
          </w:tcPr>
          <w:p w14:paraId="435722CC" w14:textId="77777777" w:rsidR="00413660" w:rsidRPr="00D54825" w:rsidRDefault="00413660" w:rsidP="008E1A8D">
            <w:pPr>
              <w:pStyle w:val="TAC"/>
              <w:rPr>
                <w:ins w:id="214" w:author="Anritsu" w:date="2021-07-16T15:55:00Z"/>
              </w:rPr>
            </w:pPr>
            <w:ins w:id="215" w:author="Anritsu" w:date="2021-07-16T15:55:00Z">
              <w:r w:rsidRPr="00D54825">
                <w:t>B.2.1.4</w:t>
              </w:r>
            </w:ins>
          </w:p>
        </w:tc>
      </w:tr>
      <w:tr w:rsidR="00413660" w:rsidRPr="00D54825" w14:paraId="42AC527B" w14:textId="77777777" w:rsidTr="008E1A8D">
        <w:trPr>
          <w:cantSplit/>
          <w:tblHeader/>
          <w:jc w:val="center"/>
          <w:ins w:id="21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AAAEBFC" w14:textId="2CF72A74" w:rsidR="00413660" w:rsidRPr="00D54825" w:rsidRDefault="00413660" w:rsidP="008E1A8D">
            <w:pPr>
              <w:pStyle w:val="TAL"/>
              <w:rPr>
                <w:ins w:id="217" w:author="Anritsu" w:date="2021-07-16T15:55:00Z"/>
                <w:lang w:eastAsia="ja-JP"/>
              </w:rPr>
            </w:pPr>
            <w:ins w:id="218" w:author="Anritsu" w:date="2021-07-16T15:55:00Z">
              <w:r w:rsidRPr="00D54825">
                <w:t>1</w:t>
              </w:r>
            </w:ins>
            <w:ins w:id="219" w:author="Anritsu" w:date="2021-07-21T17:25:00Z">
              <w:r w:rsidR="001D5A01">
                <w:t>7</w:t>
              </w:r>
            </w:ins>
          </w:p>
        </w:tc>
        <w:tc>
          <w:tcPr>
            <w:tcW w:w="3695" w:type="pct"/>
            <w:tcBorders>
              <w:top w:val="single" w:sz="6" w:space="0" w:color="auto"/>
              <w:left w:val="single" w:sz="6" w:space="0" w:color="auto"/>
              <w:bottom w:val="single" w:sz="6" w:space="0" w:color="auto"/>
              <w:right w:val="single" w:sz="6" w:space="0" w:color="auto"/>
            </w:tcBorders>
            <w:vAlign w:val="center"/>
          </w:tcPr>
          <w:p w14:paraId="0A2C19EA" w14:textId="77777777" w:rsidR="00413660" w:rsidRPr="00D54825" w:rsidRDefault="00413660" w:rsidP="008E1A8D">
            <w:pPr>
              <w:pStyle w:val="TAL"/>
              <w:rPr>
                <w:ins w:id="220" w:author="Anritsu" w:date="2021-07-16T15:55:00Z"/>
                <w:lang w:eastAsia="ja-JP"/>
              </w:rPr>
            </w:pPr>
            <w:ins w:id="221" w:author="Anritsu" w:date="2021-07-16T15:55:00Z">
              <w:r w:rsidRPr="00D54825">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58EACC4C" w14:textId="77777777" w:rsidR="00413660" w:rsidRPr="00D54825" w:rsidRDefault="00413660" w:rsidP="008E1A8D">
            <w:pPr>
              <w:pStyle w:val="TAC"/>
              <w:rPr>
                <w:ins w:id="222" w:author="Anritsu" w:date="2021-07-16T15:55:00Z"/>
              </w:rPr>
            </w:pPr>
            <w:ins w:id="223" w:author="Anritsu" w:date="2021-07-16T15:55:00Z">
              <w:r w:rsidRPr="00D54825">
                <w:t>B.2.1.8</w:t>
              </w:r>
            </w:ins>
          </w:p>
        </w:tc>
      </w:tr>
      <w:tr w:rsidR="00413660" w:rsidRPr="00D54825" w14:paraId="2E785D45" w14:textId="77777777" w:rsidTr="008E1A8D">
        <w:trPr>
          <w:cantSplit/>
          <w:tblHeader/>
          <w:jc w:val="center"/>
          <w:ins w:id="224"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7E50E79" w14:textId="39F75C1A" w:rsidR="00413660" w:rsidRPr="00D54825" w:rsidRDefault="001D5A01" w:rsidP="008E1A8D">
            <w:pPr>
              <w:pStyle w:val="TAL"/>
              <w:rPr>
                <w:ins w:id="225" w:author="Anritsu" w:date="2021-07-16T15:55:00Z"/>
                <w:lang w:eastAsia="ja-JP"/>
              </w:rPr>
            </w:pPr>
            <w:ins w:id="226" w:author="Anritsu" w:date="2021-07-21T17:25: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59693755" w14:textId="77777777" w:rsidR="00413660" w:rsidRPr="00D54825" w:rsidRDefault="00413660" w:rsidP="008E1A8D">
            <w:pPr>
              <w:pStyle w:val="TAL"/>
              <w:rPr>
                <w:ins w:id="227" w:author="Anritsu" w:date="2021-07-16T15:55:00Z"/>
                <w:lang w:eastAsia="ja-JP"/>
              </w:rPr>
            </w:pPr>
            <w:ins w:id="228" w:author="Anritsu" w:date="2021-07-16T15:55:00Z">
              <w:r w:rsidRPr="00D54825">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47CAFFD" w14:textId="77777777" w:rsidR="00413660" w:rsidRPr="00D54825" w:rsidRDefault="00413660" w:rsidP="008E1A8D">
            <w:pPr>
              <w:pStyle w:val="TAC"/>
              <w:rPr>
                <w:ins w:id="229" w:author="Anritsu" w:date="2021-07-16T15:55:00Z"/>
              </w:rPr>
            </w:pPr>
            <w:ins w:id="230" w:author="Anritsu" w:date="2021-07-16T15:55:00Z">
              <w:r w:rsidRPr="00D54825">
                <w:t>B.2.1.13</w:t>
              </w:r>
            </w:ins>
          </w:p>
        </w:tc>
      </w:tr>
      <w:tr w:rsidR="00413660" w:rsidRPr="00D54825" w14:paraId="7423928C" w14:textId="77777777" w:rsidTr="008E1A8D">
        <w:trPr>
          <w:cantSplit/>
          <w:tblHeader/>
          <w:jc w:val="center"/>
          <w:ins w:id="23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A9EEA2B" w14:textId="016E0626" w:rsidR="00413660" w:rsidRPr="00D54825" w:rsidRDefault="001D5A01" w:rsidP="008E1A8D">
            <w:pPr>
              <w:pStyle w:val="TAL"/>
              <w:rPr>
                <w:ins w:id="232" w:author="Anritsu" w:date="2021-07-16T15:55:00Z"/>
                <w:lang w:eastAsia="ja-JP"/>
              </w:rPr>
            </w:pPr>
            <w:ins w:id="233" w:author="Anritsu" w:date="2021-07-21T17:25:00Z">
              <w:r>
                <w:rPr>
                  <w:rFonts w:hint="eastAsia"/>
                  <w:lang w:eastAsia="ja-JP"/>
                </w:rPr>
                <w:t>1</w:t>
              </w:r>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1D8A661D" w14:textId="77777777" w:rsidR="00413660" w:rsidRPr="00D54825" w:rsidRDefault="00413660" w:rsidP="008E1A8D">
            <w:pPr>
              <w:pStyle w:val="TAL"/>
              <w:rPr>
                <w:ins w:id="234" w:author="Anritsu" w:date="2021-07-16T15:55:00Z"/>
                <w:lang w:eastAsia="ja-JP"/>
              </w:rPr>
            </w:pPr>
            <w:ins w:id="235" w:author="Anritsu" w:date="2021-07-16T15:55:00Z">
              <w:r w:rsidRPr="00D54825">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617C2EFD" w14:textId="77777777" w:rsidR="00413660" w:rsidRPr="00D54825" w:rsidRDefault="00413660" w:rsidP="008E1A8D">
            <w:pPr>
              <w:pStyle w:val="TAC"/>
              <w:rPr>
                <w:ins w:id="236" w:author="Anritsu" w:date="2021-07-16T15:55:00Z"/>
              </w:rPr>
            </w:pPr>
            <w:ins w:id="237" w:author="Anritsu" w:date="2021-07-16T15:55:00Z">
              <w:r w:rsidRPr="00D54825">
                <w:t>B.2.1.14</w:t>
              </w:r>
            </w:ins>
          </w:p>
        </w:tc>
      </w:tr>
      <w:tr w:rsidR="00413660" w:rsidRPr="00D54825" w14:paraId="4F83D57A" w14:textId="77777777" w:rsidTr="008E1A8D">
        <w:trPr>
          <w:cantSplit/>
          <w:tblHeader/>
          <w:jc w:val="center"/>
          <w:ins w:id="238"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3BA019E" w14:textId="39FF3695" w:rsidR="00413660" w:rsidRPr="00D54825" w:rsidRDefault="001D5A01" w:rsidP="008E1A8D">
            <w:pPr>
              <w:pStyle w:val="TAL"/>
              <w:rPr>
                <w:ins w:id="239" w:author="Anritsu" w:date="2021-07-16T15:55:00Z"/>
                <w:lang w:eastAsia="ja-JP"/>
              </w:rPr>
            </w:pPr>
            <w:ins w:id="240" w:author="Anritsu" w:date="2021-07-21T17:25:00Z">
              <w:r>
                <w:rPr>
                  <w:rFonts w:hint="eastAsia"/>
                  <w:lang w:eastAsia="ja-JP"/>
                </w:rPr>
                <w:t>2</w:t>
              </w:r>
              <w:r>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1DCCE82" w14:textId="77777777" w:rsidR="00413660" w:rsidRPr="00D54825" w:rsidRDefault="00413660" w:rsidP="008E1A8D">
            <w:pPr>
              <w:pStyle w:val="TAL"/>
              <w:rPr>
                <w:ins w:id="241" w:author="Anritsu" w:date="2021-07-16T15:55:00Z"/>
                <w:lang w:eastAsia="ja-JP"/>
              </w:rPr>
            </w:pPr>
            <w:ins w:id="242" w:author="Anritsu" w:date="2021-07-16T15:55:00Z">
              <w:r w:rsidRPr="00D54825">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6EEB2F55" w14:textId="77777777" w:rsidR="00413660" w:rsidRPr="00D54825" w:rsidRDefault="00413660" w:rsidP="008E1A8D">
            <w:pPr>
              <w:pStyle w:val="TAC"/>
              <w:rPr>
                <w:ins w:id="243" w:author="Anritsu" w:date="2021-07-16T15:55:00Z"/>
              </w:rPr>
            </w:pPr>
            <w:ins w:id="244" w:author="Anritsu" w:date="2021-07-16T15:55:00Z">
              <w:r w:rsidRPr="00D54825">
                <w:t>B.2.1.15</w:t>
              </w:r>
            </w:ins>
          </w:p>
        </w:tc>
      </w:tr>
      <w:tr w:rsidR="00413660" w:rsidRPr="00D54825" w14:paraId="7952859C" w14:textId="77777777" w:rsidTr="008E1A8D">
        <w:trPr>
          <w:cantSplit/>
          <w:tblHeader/>
          <w:jc w:val="center"/>
          <w:ins w:id="24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FA17E11" w14:textId="6A927125" w:rsidR="00413660" w:rsidRPr="00D54825" w:rsidRDefault="00413660" w:rsidP="008E1A8D">
            <w:pPr>
              <w:pStyle w:val="TAL"/>
              <w:rPr>
                <w:ins w:id="246" w:author="Anritsu" w:date="2021-07-16T15:55:00Z"/>
                <w:lang w:eastAsia="ja-JP"/>
              </w:rPr>
            </w:pPr>
            <w:ins w:id="247" w:author="Anritsu" w:date="2021-07-16T15:55:00Z">
              <w:r w:rsidRPr="00D54825">
                <w:rPr>
                  <w:lang w:eastAsia="ja-JP"/>
                </w:rPr>
                <w:t>2</w:t>
              </w:r>
            </w:ins>
            <w:ins w:id="248" w:author="Anritsu" w:date="2021-07-21T17:25:00Z">
              <w:r w:rsidR="001D5A01">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416E165C" w14:textId="77777777" w:rsidR="00413660" w:rsidRPr="00D54825" w:rsidRDefault="00413660" w:rsidP="008E1A8D">
            <w:pPr>
              <w:pStyle w:val="TAL"/>
              <w:rPr>
                <w:ins w:id="249" w:author="Anritsu" w:date="2021-07-16T15:55:00Z"/>
                <w:lang w:eastAsia="ja-JP"/>
              </w:rPr>
            </w:pPr>
            <w:ins w:id="250" w:author="Anritsu" w:date="2021-07-16T15:55:00Z">
              <w:r w:rsidRPr="00D54825">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375CAC80" w14:textId="77777777" w:rsidR="00413660" w:rsidRPr="00D54825" w:rsidRDefault="00413660" w:rsidP="008E1A8D">
            <w:pPr>
              <w:pStyle w:val="TAC"/>
              <w:rPr>
                <w:ins w:id="251" w:author="Anritsu" w:date="2021-07-16T15:55:00Z"/>
              </w:rPr>
            </w:pPr>
            <w:ins w:id="252" w:author="Anritsu" w:date="2021-07-16T15:55:00Z">
              <w:r w:rsidRPr="00D54825">
                <w:t>B.2.1.16</w:t>
              </w:r>
            </w:ins>
          </w:p>
        </w:tc>
      </w:tr>
      <w:tr w:rsidR="00413660" w:rsidRPr="00D54825" w14:paraId="1D48F1C3" w14:textId="77777777" w:rsidTr="008E1A8D">
        <w:trPr>
          <w:cantSplit/>
          <w:tblHeader/>
          <w:jc w:val="center"/>
          <w:ins w:id="25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DDCAD14" w14:textId="4A844845" w:rsidR="00413660" w:rsidRPr="00D54825" w:rsidRDefault="00413660" w:rsidP="008E1A8D">
            <w:pPr>
              <w:pStyle w:val="TAL"/>
              <w:rPr>
                <w:ins w:id="254" w:author="Anritsu" w:date="2021-07-16T15:55:00Z"/>
                <w:lang w:eastAsia="ja-JP"/>
              </w:rPr>
            </w:pPr>
            <w:ins w:id="255" w:author="Anritsu" w:date="2021-07-16T15:55:00Z">
              <w:r w:rsidRPr="00D54825">
                <w:rPr>
                  <w:lang w:eastAsia="ja-JP"/>
                </w:rPr>
                <w:t>2</w:t>
              </w:r>
            </w:ins>
            <w:ins w:id="256" w:author="Anritsu" w:date="2021-07-21T17:25:00Z">
              <w:r w:rsidR="001D5A01">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45E8B866" w14:textId="77777777" w:rsidR="00413660" w:rsidRPr="00D54825" w:rsidRDefault="00413660" w:rsidP="008E1A8D">
            <w:pPr>
              <w:pStyle w:val="TAL"/>
              <w:rPr>
                <w:ins w:id="257" w:author="Anritsu" w:date="2021-07-16T15:55:00Z"/>
              </w:rPr>
            </w:pPr>
            <w:ins w:id="258" w:author="Anritsu" w:date="2021-07-16T15:55:00Z">
              <w:r w:rsidRPr="00D54825">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0BF6FCB2" w14:textId="77777777" w:rsidR="00413660" w:rsidRPr="00D54825" w:rsidRDefault="00413660" w:rsidP="008E1A8D">
            <w:pPr>
              <w:pStyle w:val="TAC"/>
              <w:rPr>
                <w:ins w:id="259" w:author="Anritsu" w:date="2021-07-16T15:55:00Z"/>
              </w:rPr>
            </w:pPr>
            <w:ins w:id="260" w:author="Anritsu" w:date="2021-07-16T15:55:00Z">
              <w:r w:rsidRPr="00D54825">
                <w:t>B.2.1.18</w:t>
              </w:r>
            </w:ins>
          </w:p>
        </w:tc>
      </w:tr>
      <w:tr w:rsidR="00413660" w:rsidRPr="00D54825" w14:paraId="477EACC3" w14:textId="77777777" w:rsidTr="008E1A8D">
        <w:trPr>
          <w:cantSplit/>
          <w:tblHeader/>
          <w:jc w:val="center"/>
          <w:ins w:id="261"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126F890E" w14:textId="45EBD786" w:rsidR="00413660" w:rsidRPr="00D54825" w:rsidDel="00842179" w:rsidRDefault="00413660" w:rsidP="008E1A8D">
            <w:pPr>
              <w:pStyle w:val="TAL"/>
              <w:rPr>
                <w:ins w:id="262" w:author="Anritsu" w:date="2021-07-16T15:55:00Z"/>
                <w:lang w:eastAsia="ja-JP"/>
              </w:rPr>
            </w:pPr>
            <w:ins w:id="263" w:author="Anritsu" w:date="2021-07-16T15:55:00Z">
              <w:r w:rsidRPr="00D54825">
                <w:rPr>
                  <w:lang w:eastAsia="ja-JP"/>
                </w:rPr>
                <w:t>2</w:t>
              </w:r>
            </w:ins>
            <w:ins w:id="264" w:author="Anritsu" w:date="2021-07-21T17:25:00Z">
              <w:r w:rsidR="001D5A01">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5BE98EF0" w14:textId="77777777" w:rsidR="00413660" w:rsidRPr="00D54825" w:rsidRDefault="00413660" w:rsidP="008E1A8D">
            <w:pPr>
              <w:pStyle w:val="TAL"/>
              <w:rPr>
                <w:ins w:id="265" w:author="Anritsu" w:date="2021-07-16T15:55:00Z"/>
              </w:rPr>
            </w:pPr>
            <w:ins w:id="266" w:author="Anritsu" w:date="2021-07-16T15:55:00Z">
              <w:r w:rsidRPr="00D54825">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A1D7783" w14:textId="77777777" w:rsidR="00413660" w:rsidRPr="00D54825" w:rsidRDefault="00413660" w:rsidP="008E1A8D">
            <w:pPr>
              <w:pStyle w:val="TAC"/>
              <w:rPr>
                <w:ins w:id="267" w:author="Anritsu" w:date="2021-07-16T15:55:00Z"/>
              </w:rPr>
            </w:pPr>
            <w:ins w:id="268" w:author="Anritsu" w:date="2021-07-16T15:55:00Z">
              <w:r w:rsidRPr="00D54825">
                <w:t>B.2.1.19</w:t>
              </w:r>
            </w:ins>
          </w:p>
        </w:tc>
      </w:tr>
      <w:tr w:rsidR="00413660" w:rsidRPr="00D54825" w14:paraId="77E0F9E6" w14:textId="77777777" w:rsidTr="008E1A8D">
        <w:trPr>
          <w:cantSplit/>
          <w:tblHeader/>
          <w:jc w:val="center"/>
          <w:ins w:id="269"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1B69C50" w14:textId="45F60920" w:rsidR="00413660" w:rsidRPr="00D54825" w:rsidRDefault="00413660" w:rsidP="008E1A8D">
            <w:pPr>
              <w:pStyle w:val="TAL"/>
              <w:rPr>
                <w:ins w:id="270" w:author="Anritsu" w:date="2021-07-16T15:55:00Z"/>
                <w:lang w:eastAsia="ja-JP"/>
              </w:rPr>
            </w:pPr>
            <w:ins w:id="271" w:author="Anritsu" w:date="2021-07-16T15:55:00Z">
              <w:r w:rsidRPr="00D54825">
                <w:rPr>
                  <w:lang w:eastAsia="ja-JP"/>
                </w:rPr>
                <w:t>2</w:t>
              </w:r>
            </w:ins>
            <w:ins w:id="272" w:author="Anritsu" w:date="2021-07-21T17:25:00Z">
              <w:r w:rsidR="001D5A01">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3597A359" w14:textId="77777777" w:rsidR="00413660" w:rsidRPr="00D54825" w:rsidRDefault="00413660" w:rsidP="008E1A8D">
            <w:pPr>
              <w:pStyle w:val="TAL"/>
              <w:rPr>
                <w:ins w:id="273" w:author="Anritsu" w:date="2021-07-16T15:55:00Z"/>
              </w:rPr>
            </w:pPr>
            <w:ins w:id="274" w:author="Anritsu" w:date="2021-07-16T15:55:00Z">
              <w:r w:rsidRPr="00D54825">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15625198" w14:textId="77777777" w:rsidR="00413660" w:rsidRPr="00D54825" w:rsidRDefault="00413660" w:rsidP="008E1A8D">
            <w:pPr>
              <w:pStyle w:val="TAC"/>
              <w:rPr>
                <w:ins w:id="275" w:author="Anritsu" w:date="2021-07-16T15:55:00Z"/>
              </w:rPr>
            </w:pPr>
            <w:ins w:id="276" w:author="Anritsu" w:date="2021-07-16T15:55:00Z">
              <w:r w:rsidRPr="00D54825">
                <w:t>B.2.1.20</w:t>
              </w:r>
            </w:ins>
          </w:p>
        </w:tc>
      </w:tr>
      <w:tr w:rsidR="00413660" w:rsidRPr="00D54825" w14:paraId="345CED93" w14:textId="77777777" w:rsidTr="008E1A8D">
        <w:trPr>
          <w:cantSplit/>
          <w:tblHeader/>
          <w:jc w:val="center"/>
          <w:ins w:id="277"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0CDFE9EA" w14:textId="26581421" w:rsidR="00413660" w:rsidRPr="00D54825" w:rsidRDefault="00413660" w:rsidP="008E1A8D">
            <w:pPr>
              <w:pStyle w:val="TAL"/>
              <w:rPr>
                <w:ins w:id="278" w:author="Anritsu" w:date="2021-07-16T15:55:00Z"/>
                <w:lang w:eastAsia="ja-JP"/>
              </w:rPr>
            </w:pPr>
            <w:ins w:id="279" w:author="Anritsu" w:date="2021-07-16T15:55:00Z">
              <w:r w:rsidRPr="00D54825">
                <w:rPr>
                  <w:lang w:eastAsia="ja-JP"/>
                </w:rPr>
                <w:t>2</w:t>
              </w:r>
            </w:ins>
            <w:ins w:id="280" w:author="Anritsu" w:date="2021-07-21T17:25:00Z">
              <w:r w:rsidR="001D5A0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51D6524" w14:textId="77777777" w:rsidR="00413660" w:rsidRPr="00D54825" w:rsidRDefault="00413660" w:rsidP="008E1A8D">
            <w:pPr>
              <w:pStyle w:val="TAL"/>
              <w:rPr>
                <w:ins w:id="281" w:author="Anritsu" w:date="2021-07-16T15:55:00Z"/>
              </w:rPr>
            </w:pPr>
            <w:ins w:id="282" w:author="Anritsu" w:date="2021-07-16T15:55:00Z">
              <w:r w:rsidRPr="00D54825">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53BDD338" w14:textId="77777777" w:rsidR="00413660" w:rsidRPr="00D54825" w:rsidRDefault="00413660" w:rsidP="008E1A8D">
            <w:pPr>
              <w:pStyle w:val="TAC"/>
              <w:rPr>
                <w:ins w:id="283" w:author="Anritsu" w:date="2021-07-16T15:55:00Z"/>
              </w:rPr>
            </w:pPr>
            <w:ins w:id="284" w:author="Anritsu" w:date="2021-07-16T15:55:00Z">
              <w:r w:rsidRPr="00D54825">
                <w:t>B.2.1.21</w:t>
              </w:r>
            </w:ins>
          </w:p>
        </w:tc>
      </w:tr>
      <w:tr w:rsidR="00413660" w:rsidRPr="00D54825" w14:paraId="4C226C44" w14:textId="77777777" w:rsidTr="008E1A8D">
        <w:trPr>
          <w:cantSplit/>
          <w:tblHeader/>
          <w:jc w:val="center"/>
          <w:ins w:id="285"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6C12FF42" w14:textId="208362C7" w:rsidR="00413660" w:rsidRPr="00D54825" w:rsidRDefault="00413660" w:rsidP="008E1A8D">
            <w:pPr>
              <w:pStyle w:val="TAL"/>
              <w:rPr>
                <w:ins w:id="286" w:author="Anritsu" w:date="2021-07-16T15:55:00Z"/>
                <w:lang w:eastAsia="ja-JP"/>
              </w:rPr>
            </w:pPr>
            <w:ins w:id="287" w:author="Anritsu" w:date="2021-07-16T15:55:00Z">
              <w:r w:rsidRPr="00D54825">
                <w:rPr>
                  <w:lang w:eastAsia="ja-JP"/>
                </w:rPr>
                <w:t>2</w:t>
              </w:r>
            </w:ins>
            <w:ins w:id="288" w:author="Anritsu" w:date="2021-07-21T17:25:00Z">
              <w:r w:rsidR="001D5A01">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2FD78588" w14:textId="77777777" w:rsidR="00413660" w:rsidRPr="00D54825" w:rsidRDefault="00413660" w:rsidP="008E1A8D">
            <w:pPr>
              <w:pStyle w:val="TAL"/>
              <w:rPr>
                <w:ins w:id="289" w:author="Anritsu" w:date="2021-07-16T15:55:00Z"/>
              </w:rPr>
            </w:pPr>
            <w:ins w:id="290" w:author="Anritsu" w:date="2021-07-16T15:55:00Z">
              <w:r w:rsidRPr="00D54825">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7A2A844D" w14:textId="77777777" w:rsidR="00413660" w:rsidRPr="00D54825" w:rsidRDefault="00413660" w:rsidP="008E1A8D">
            <w:pPr>
              <w:pStyle w:val="TAC"/>
              <w:rPr>
                <w:ins w:id="291" w:author="Anritsu" w:date="2021-07-16T15:55:00Z"/>
              </w:rPr>
            </w:pPr>
            <w:ins w:id="292" w:author="Anritsu" w:date="2021-07-16T15:55:00Z">
              <w:r w:rsidRPr="00D54825">
                <w:rPr>
                  <w:lang w:eastAsia="ja-JP"/>
                </w:rPr>
                <w:t>B.2.1.11</w:t>
              </w:r>
            </w:ins>
          </w:p>
        </w:tc>
      </w:tr>
      <w:tr w:rsidR="00413660" w:rsidRPr="00D54825" w14:paraId="24E6FB57" w14:textId="77777777" w:rsidTr="008E1A8D">
        <w:trPr>
          <w:cantSplit/>
          <w:tblHeader/>
          <w:jc w:val="center"/>
          <w:ins w:id="293" w:author="Anritsu" w:date="2021-07-16T15:55:00Z"/>
        </w:trPr>
        <w:tc>
          <w:tcPr>
            <w:tcW w:w="5000" w:type="pct"/>
            <w:gridSpan w:val="3"/>
            <w:tcBorders>
              <w:top w:val="single" w:sz="6" w:space="0" w:color="auto"/>
              <w:left w:val="single" w:sz="6" w:space="0" w:color="auto"/>
              <w:bottom w:val="single" w:sz="6" w:space="0" w:color="auto"/>
              <w:right w:val="single" w:sz="6" w:space="0" w:color="auto"/>
            </w:tcBorders>
          </w:tcPr>
          <w:p w14:paraId="5FA054ED" w14:textId="77777777" w:rsidR="00413660" w:rsidRPr="00D54825" w:rsidRDefault="00413660" w:rsidP="008E1A8D">
            <w:pPr>
              <w:pStyle w:val="TAH"/>
              <w:rPr>
                <w:ins w:id="294" w:author="Anritsu" w:date="2021-07-16T15:55:00Z"/>
              </w:rPr>
            </w:pPr>
            <w:ins w:id="295" w:author="Anritsu" w:date="2021-07-16T15:55:00Z">
              <w:r w:rsidRPr="00D54825">
                <w:t>Systematic uncertainties</w:t>
              </w:r>
            </w:ins>
          </w:p>
        </w:tc>
      </w:tr>
      <w:tr w:rsidR="00413660" w:rsidRPr="00D54825" w14:paraId="5155A9E6" w14:textId="77777777" w:rsidTr="008E1A8D">
        <w:trPr>
          <w:cantSplit/>
          <w:tblHeader/>
          <w:jc w:val="center"/>
          <w:ins w:id="296"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7591F979" w14:textId="638EE502" w:rsidR="00413660" w:rsidRPr="00D54825" w:rsidRDefault="001D5A01" w:rsidP="008E1A8D">
            <w:pPr>
              <w:pStyle w:val="TAL"/>
              <w:rPr>
                <w:ins w:id="297" w:author="Anritsu" w:date="2021-07-16T15:55:00Z"/>
                <w:lang w:eastAsia="ja-JP"/>
              </w:rPr>
            </w:pPr>
            <w:ins w:id="298" w:author="Anritsu" w:date="2021-07-21T17:26:00Z">
              <w:r>
                <w:rPr>
                  <w:rFonts w:hint="eastAsia"/>
                  <w:lang w:eastAsia="ja-JP"/>
                </w:rPr>
                <w:t>2</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C1C8D0A" w14:textId="77777777" w:rsidR="00413660" w:rsidRPr="00D54825" w:rsidRDefault="00413660" w:rsidP="008E1A8D">
            <w:pPr>
              <w:pStyle w:val="TAL"/>
              <w:rPr>
                <w:ins w:id="299" w:author="Anritsu" w:date="2021-07-16T15:55:00Z"/>
              </w:rPr>
            </w:pPr>
            <w:ins w:id="300" w:author="Anritsu" w:date="2021-07-16T15:55:00Z">
              <w:r w:rsidRPr="00D54825">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6E5BC306" w14:textId="77777777" w:rsidR="00413660" w:rsidRPr="00D54825" w:rsidRDefault="00413660" w:rsidP="008E1A8D">
            <w:pPr>
              <w:pStyle w:val="TAC"/>
              <w:rPr>
                <w:ins w:id="301" w:author="Anritsu" w:date="2021-07-16T15:55:00Z"/>
              </w:rPr>
            </w:pPr>
            <w:ins w:id="302" w:author="Anritsu" w:date="2021-07-16T15:55:00Z">
              <w:r w:rsidRPr="00D54825">
                <w:rPr>
                  <w:lang w:eastAsia="ja-JP"/>
                </w:rPr>
                <w:t>B.2.1.27</w:t>
              </w:r>
            </w:ins>
          </w:p>
        </w:tc>
      </w:tr>
      <w:tr w:rsidR="00413660" w:rsidRPr="00D54825" w14:paraId="5BB7EDF8" w14:textId="77777777" w:rsidTr="008E1A8D">
        <w:trPr>
          <w:cantSplit/>
          <w:tblHeader/>
          <w:jc w:val="center"/>
          <w:ins w:id="303" w:author="Anritsu" w:date="2021-07-16T15:55:00Z"/>
        </w:trPr>
        <w:tc>
          <w:tcPr>
            <w:tcW w:w="387" w:type="pct"/>
            <w:tcBorders>
              <w:top w:val="single" w:sz="6" w:space="0" w:color="auto"/>
              <w:left w:val="single" w:sz="6" w:space="0" w:color="auto"/>
              <w:bottom w:val="single" w:sz="6" w:space="0" w:color="auto"/>
              <w:right w:val="single" w:sz="6" w:space="0" w:color="auto"/>
            </w:tcBorders>
          </w:tcPr>
          <w:p w14:paraId="5E63CBF9" w14:textId="452E12B6" w:rsidR="00413660" w:rsidRPr="00D54825" w:rsidRDefault="001D5A01" w:rsidP="008E1A8D">
            <w:pPr>
              <w:pStyle w:val="TAL"/>
              <w:rPr>
                <w:ins w:id="304" w:author="Anritsu" w:date="2021-07-16T15:55:00Z"/>
                <w:lang w:eastAsia="ja-JP"/>
              </w:rPr>
            </w:pPr>
            <w:ins w:id="305" w:author="Anritsu" w:date="2021-07-21T17:26: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594ED1E" w14:textId="77777777" w:rsidR="00413660" w:rsidRPr="00D54825" w:rsidRDefault="00413660" w:rsidP="008E1A8D">
            <w:pPr>
              <w:pStyle w:val="TAL"/>
              <w:rPr>
                <w:ins w:id="306" w:author="Anritsu" w:date="2021-07-16T15:55:00Z"/>
                <w:lang w:eastAsia="ja-JP"/>
              </w:rPr>
            </w:pPr>
            <w:ins w:id="307" w:author="Anritsu" w:date="2021-07-16T15:55:00Z">
              <w:r w:rsidRPr="00D54825">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D5973B0" w14:textId="77777777" w:rsidR="00413660" w:rsidRPr="00D54825" w:rsidRDefault="00413660" w:rsidP="008E1A8D">
            <w:pPr>
              <w:pStyle w:val="TAC"/>
              <w:rPr>
                <w:ins w:id="308" w:author="Anritsu" w:date="2021-07-16T15:55:00Z"/>
                <w:lang w:eastAsia="ja-JP"/>
              </w:rPr>
            </w:pPr>
            <w:ins w:id="309" w:author="Anritsu" w:date="2021-07-16T15:55:00Z">
              <w:r w:rsidRPr="00D54825">
                <w:rPr>
                  <w:lang w:eastAsia="ja-JP"/>
                </w:rPr>
                <w:t>B.2.1.28</w:t>
              </w:r>
            </w:ins>
          </w:p>
        </w:tc>
      </w:tr>
    </w:tbl>
    <w:p w14:paraId="3A31246D" w14:textId="77777777" w:rsidR="00413660" w:rsidRPr="00D54825" w:rsidRDefault="00413660" w:rsidP="00413660">
      <w:pPr>
        <w:rPr>
          <w:ins w:id="310" w:author="Anritsu" w:date="2021-07-16T15:55:00Z"/>
          <w:lang w:eastAsia="zh-CN"/>
        </w:rPr>
      </w:pPr>
    </w:p>
    <w:p w14:paraId="0A4F4191" w14:textId="77777777" w:rsidR="00413660" w:rsidRPr="00D54825" w:rsidRDefault="00413660" w:rsidP="00413660">
      <w:pPr>
        <w:rPr>
          <w:ins w:id="311" w:author="Anritsu" w:date="2021-07-16T16:14:00Z"/>
        </w:rPr>
      </w:pPr>
      <w:ins w:id="312" w:author="Anritsu" w:date="2021-07-16T16:14:00Z">
        <w:r w:rsidRPr="00D54825">
          <w:t>The uncertainty assessment tables are organized as follows:</w:t>
        </w:r>
      </w:ins>
    </w:p>
    <w:p w14:paraId="1D931498" w14:textId="77777777" w:rsidR="00413660" w:rsidRPr="00D54825" w:rsidRDefault="00413660" w:rsidP="00413660">
      <w:pPr>
        <w:pStyle w:val="B1"/>
        <w:rPr>
          <w:ins w:id="313" w:author="Anritsu" w:date="2021-07-16T16:14:00Z"/>
        </w:rPr>
      </w:pPr>
      <w:ins w:id="314" w:author="Anritsu" w:date="2021-07-16T16:14:00Z">
        <w:r w:rsidRPr="00D54825">
          <w:t>-</w:t>
        </w:r>
        <w:r w:rsidRPr="00D54825">
          <w:tab/>
          <w:t>For the purpose of uncertainty assessment, the radiating antenna aperture of the DUT is denoted as D</w:t>
        </w:r>
      </w:ins>
    </w:p>
    <w:p w14:paraId="2E89D88C" w14:textId="77777777" w:rsidR="00413660" w:rsidRPr="00D54825" w:rsidRDefault="00413660" w:rsidP="00413660">
      <w:pPr>
        <w:pStyle w:val="B1"/>
        <w:rPr>
          <w:ins w:id="315" w:author="Anritsu" w:date="2021-07-16T16:14:00Z"/>
        </w:rPr>
      </w:pPr>
      <w:ins w:id="316" w:author="Anritsu" w:date="2021-07-16T16:14:00Z">
        <w:r w:rsidRPr="00D54825">
          <w:t>-</w:t>
        </w:r>
        <w:r w:rsidRPr="00D54825">
          <w:tab/>
          <w:t>The uncertainty assessment has been derived for the case of Quiet Zone size ≤</w:t>
        </w:r>
        <w:r>
          <w:t xml:space="preserve"> </w:t>
        </w:r>
        <w:r w:rsidRPr="00D54825">
          <w:t>30 cm, f = {23.45GHz, 32.125GHz, 40.8GHz}.</w:t>
        </w:r>
      </w:ins>
    </w:p>
    <w:p w14:paraId="794537B7" w14:textId="77777777" w:rsidR="00413660" w:rsidRPr="00D54825" w:rsidRDefault="00413660" w:rsidP="00413660">
      <w:pPr>
        <w:pStyle w:val="B1"/>
        <w:rPr>
          <w:ins w:id="317" w:author="Anritsu" w:date="2021-07-16T16:14:00Z"/>
        </w:rPr>
      </w:pPr>
      <w:ins w:id="318" w:author="Anritsu" w:date="2021-07-16T16:14:00Z">
        <w:r w:rsidRPr="00D54825">
          <w:t>-</w:t>
        </w:r>
        <w:r w:rsidRPr="00D54825">
          <w:tab/>
          <w:t>The uncertainty assessment is applicable for 1AoA and 2AoA test cases</w:t>
        </w:r>
      </w:ins>
    </w:p>
    <w:p w14:paraId="6F7764E8" w14:textId="32B4A17D" w:rsidR="00413660" w:rsidRPr="00D54825" w:rsidRDefault="00413660" w:rsidP="00413660">
      <w:pPr>
        <w:pStyle w:val="B1"/>
        <w:rPr>
          <w:ins w:id="319" w:author="Anritsu" w:date="2021-07-16T16:14:00Z"/>
        </w:rPr>
      </w:pPr>
      <w:ins w:id="320" w:author="Anritsu" w:date="2021-07-16T16:14:00Z">
        <w:r w:rsidRPr="00D54825">
          <w:t>-</w:t>
        </w:r>
        <w:r w:rsidRPr="00D54825">
          <w:tab/>
          <w:t xml:space="preserve">The uncertainty assessment is provided in Table </w:t>
        </w:r>
      </w:ins>
      <w:ins w:id="321" w:author="Anritsu" w:date="2021-07-21T17:12:00Z">
        <w:r w:rsidR="00F731ED">
          <w:t>B</w:t>
        </w:r>
      </w:ins>
      <w:ins w:id="322" w:author="Anritsu" w:date="2021-07-16T16:14:00Z">
        <w:r w:rsidRPr="00D54825">
          <w:t>.3.</w:t>
        </w:r>
      </w:ins>
      <w:ins w:id="323" w:author="Anritsu" w:date="2021-07-16T16:15:00Z">
        <w:r>
          <w:t>5</w:t>
        </w:r>
      </w:ins>
      <w:ins w:id="324" w:author="Anritsu" w:date="2021-07-16T16:14:00Z">
        <w:r w:rsidRPr="00D54825">
          <w:t>.1-2.</w:t>
        </w:r>
      </w:ins>
    </w:p>
    <w:p w14:paraId="52671B2E" w14:textId="42C50A1E" w:rsidR="00413660" w:rsidRPr="00D54825" w:rsidRDefault="00413660" w:rsidP="00413660">
      <w:pPr>
        <w:pStyle w:val="TH"/>
        <w:rPr>
          <w:ins w:id="325" w:author="Anritsu" w:date="2021-07-16T15:55:00Z"/>
        </w:rPr>
      </w:pPr>
      <w:ins w:id="326" w:author="Anritsu" w:date="2021-07-16T15:55:00Z">
        <w:r w:rsidRPr="00D54825">
          <w:t xml:space="preserve">Table </w:t>
        </w:r>
        <w:r w:rsidRPr="00D54825">
          <w:rPr>
            <w:rFonts w:eastAsia="ＭＳ 明朝"/>
            <w:lang w:eastAsia="ja-JP"/>
          </w:rPr>
          <w:t>B.3.</w:t>
        </w:r>
      </w:ins>
      <w:ins w:id="327" w:author="Anritsu" w:date="2021-07-16T16:47:00Z">
        <w:r>
          <w:rPr>
            <w:rFonts w:eastAsia="ＭＳ 明朝"/>
            <w:lang w:eastAsia="ja-JP"/>
          </w:rPr>
          <w:t>5.</w:t>
        </w:r>
      </w:ins>
      <w:ins w:id="328" w:author="Anritsu" w:date="2021-07-21T18:00:00Z">
        <w:r w:rsidR="004A7A18">
          <w:rPr>
            <w:rFonts w:eastAsia="ＭＳ 明朝"/>
            <w:lang w:eastAsia="ja-JP"/>
          </w:rPr>
          <w:t>3</w:t>
        </w:r>
      </w:ins>
      <w:ins w:id="329" w:author="Anritsu" w:date="2021-07-16T15:55:00Z">
        <w:r w:rsidRPr="00D54825">
          <w:rPr>
            <w:rFonts w:eastAsia="ＭＳ 明朝"/>
            <w:lang w:eastAsia="ja-JP"/>
          </w:rPr>
          <w:t>-2</w:t>
        </w:r>
        <w:r w:rsidRPr="00D54825">
          <w:t xml:space="preserve">: </w:t>
        </w:r>
        <w:r w:rsidRPr="00D54825">
          <w:rPr>
            <w:lang w:eastAsia="ja-JP"/>
          </w:rPr>
          <w:t>U</w:t>
        </w:r>
        <w:r w:rsidRPr="00D54825">
          <w:t xml:space="preserve">ncertainty assessment for EIRP measurement </w:t>
        </w:r>
      </w:ins>
      <w:ins w:id="330" w:author="Anritsu" w:date="2021-07-16T17:54:00Z">
        <w:r w:rsidRPr="00D54825">
          <w:t xml:space="preserve"> (f=23.45GHz, 32.125GHz, 40.8GHz, Quiet Zone size </w:t>
        </w:r>
        <w:r w:rsidRPr="00D54825">
          <w:rPr>
            <w:rFonts w:cs="Arial"/>
          </w:rPr>
          <w:t>≤</w:t>
        </w:r>
        <w:r w:rsidRPr="00D54825">
          <w:t xml:space="preserve"> 30 cm)</w:t>
        </w:r>
      </w:ins>
      <w:ins w:id="331" w:author="Anritsu" w:date="2021-07-21T18:19:00Z">
        <w:r w:rsidR="00732E02" w:rsidRPr="00D54825">
          <w:t xml:space="preserve">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Change w:id="332" w:author="Anritsu" w:date="2021-07-16T17:0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PrChange>
      </w:tblPr>
      <w:tblGrid>
        <w:gridCol w:w="572"/>
        <w:gridCol w:w="2825"/>
        <w:gridCol w:w="1276"/>
        <w:gridCol w:w="1418"/>
        <w:gridCol w:w="992"/>
        <w:gridCol w:w="1134"/>
        <w:tblGridChange w:id="333">
          <w:tblGrid>
            <w:gridCol w:w="36"/>
            <w:gridCol w:w="500"/>
            <w:gridCol w:w="36"/>
            <w:gridCol w:w="2825"/>
            <w:gridCol w:w="1276"/>
            <w:gridCol w:w="1418"/>
            <w:gridCol w:w="992"/>
            <w:gridCol w:w="88"/>
            <w:gridCol w:w="36"/>
            <w:gridCol w:w="1174"/>
            <w:gridCol w:w="36"/>
          </w:tblGrid>
        </w:tblGridChange>
      </w:tblGrid>
      <w:tr w:rsidR="00413660" w:rsidRPr="00D54825" w14:paraId="103C84F8" w14:textId="77777777" w:rsidTr="008E1A8D">
        <w:trPr>
          <w:cantSplit/>
          <w:tblHeader/>
          <w:jc w:val="center"/>
          <w:ins w:id="334" w:author="Anritsu" w:date="2021-07-16T15:55:00Z"/>
          <w:trPrChange w:id="335"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36"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588A9A23" w14:textId="77777777" w:rsidR="00413660" w:rsidRPr="00D54825" w:rsidRDefault="00413660" w:rsidP="008E1A8D">
            <w:pPr>
              <w:pStyle w:val="TAH"/>
              <w:rPr>
                <w:ins w:id="337" w:author="Anritsu" w:date="2021-07-16T15:55:00Z"/>
              </w:rPr>
            </w:pPr>
            <w:ins w:id="338" w:author="Anritsu" w:date="2021-07-16T15:55:00Z">
              <w:r w:rsidRPr="00D54825">
                <w:t>UID</w:t>
              </w:r>
            </w:ins>
          </w:p>
        </w:tc>
        <w:tc>
          <w:tcPr>
            <w:tcW w:w="2825" w:type="dxa"/>
            <w:tcBorders>
              <w:top w:val="single" w:sz="4" w:space="0" w:color="auto"/>
              <w:left w:val="single" w:sz="4" w:space="0" w:color="auto"/>
              <w:bottom w:val="single" w:sz="4" w:space="0" w:color="auto"/>
              <w:right w:val="single" w:sz="4" w:space="0" w:color="auto"/>
            </w:tcBorders>
            <w:hideMark/>
            <w:tcPrChange w:id="339" w:author="Anritsu" w:date="2021-07-16T17:04:00Z">
              <w:tcPr>
                <w:tcW w:w="2825" w:type="dxa"/>
                <w:tcBorders>
                  <w:top w:val="single" w:sz="4" w:space="0" w:color="auto"/>
                  <w:left w:val="single" w:sz="4" w:space="0" w:color="auto"/>
                  <w:bottom w:val="single" w:sz="4" w:space="0" w:color="auto"/>
                  <w:right w:val="single" w:sz="4" w:space="0" w:color="auto"/>
                </w:tcBorders>
                <w:hideMark/>
              </w:tcPr>
            </w:tcPrChange>
          </w:tcPr>
          <w:p w14:paraId="5848162B" w14:textId="77777777" w:rsidR="00413660" w:rsidRPr="00D54825" w:rsidRDefault="00413660" w:rsidP="008E1A8D">
            <w:pPr>
              <w:pStyle w:val="TAH"/>
              <w:rPr>
                <w:ins w:id="340" w:author="Anritsu" w:date="2021-07-16T15:55:00Z"/>
              </w:rPr>
            </w:pPr>
            <w:ins w:id="341" w:author="Anritsu" w:date="2021-07-16T15:55:00Z">
              <w:r w:rsidRPr="00D54825">
                <w:t>Uncertainty source</w:t>
              </w:r>
            </w:ins>
          </w:p>
        </w:tc>
        <w:tc>
          <w:tcPr>
            <w:tcW w:w="1276" w:type="dxa"/>
            <w:tcBorders>
              <w:top w:val="single" w:sz="4" w:space="0" w:color="auto"/>
              <w:left w:val="single" w:sz="4" w:space="0" w:color="auto"/>
              <w:bottom w:val="single" w:sz="4" w:space="0" w:color="auto"/>
              <w:right w:val="single" w:sz="4" w:space="0" w:color="auto"/>
            </w:tcBorders>
            <w:tcPrChange w:id="342"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60874736" w14:textId="77777777" w:rsidR="00413660" w:rsidRPr="00D54825" w:rsidRDefault="00413660" w:rsidP="008E1A8D">
            <w:pPr>
              <w:pStyle w:val="TAH"/>
              <w:rPr>
                <w:ins w:id="343" w:author="Anritsu" w:date="2021-07-16T15:55:00Z"/>
              </w:rPr>
            </w:pPr>
            <w:ins w:id="344" w:author="Anritsu" w:date="2021-07-16T15:55:00Z">
              <w:r w:rsidRPr="00D54825">
                <w:t>Uncertainty value</w:t>
              </w:r>
            </w:ins>
          </w:p>
        </w:tc>
        <w:tc>
          <w:tcPr>
            <w:tcW w:w="1418" w:type="dxa"/>
            <w:tcBorders>
              <w:top w:val="single" w:sz="4" w:space="0" w:color="auto"/>
              <w:left w:val="single" w:sz="4" w:space="0" w:color="auto"/>
              <w:bottom w:val="single" w:sz="4" w:space="0" w:color="auto"/>
              <w:right w:val="single" w:sz="4" w:space="0" w:color="auto"/>
            </w:tcBorders>
            <w:tcPrChange w:id="345"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40C3C96B" w14:textId="77777777" w:rsidR="00413660" w:rsidRPr="00D54825" w:rsidRDefault="00413660" w:rsidP="008E1A8D">
            <w:pPr>
              <w:pStyle w:val="TAH"/>
              <w:rPr>
                <w:ins w:id="346" w:author="Anritsu" w:date="2021-07-16T15:55:00Z"/>
              </w:rPr>
            </w:pPr>
            <w:ins w:id="347" w:author="Anritsu" w:date="2021-07-16T15:55: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Change w:id="348"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3212EFCE" w14:textId="77777777" w:rsidR="00413660" w:rsidRPr="00D54825" w:rsidRDefault="00413660" w:rsidP="008E1A8D">
            <w:pPr>
              <w:pStyle w:val="TAH"/>
              <w:rPr>
                <w:ins w:id="349" w:author="Anritsu" w:date="2021-07-16T15:55:00Z"/>
              </w:rPr>
            </w:pPr>
            <w:ins w:id="350" w:author="Anritsu" w:date="2021-07-16T15:55:00Z">
              <w:r w:rsidRPr="00D54825">
                <w:t xml:space="preserve">Divisor </w:t>
              </w:r>
            </w:ins>
          </w:p>
        </w:tc>
        <w:tc>
          <w:tcPr>
            <w:tcW w:w="1134" w:type="dxa"/>
            <w:tcBorders>
              <w:top w:val="single" w:sz="4" w:space="0" w:color="auto"/>
              <w:left w:val="single" w:sz="4" w:space="0" w:color="auto"/>
              <w:bottom w:val="single" w:sz="4" w:space="0" w:color="auto"/>
              <w:right w:val="single" w:sz="4" w:space="0" w:color="auto"/>
            </w:tcBorders>
            <w:tcPrChange w:id="351"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1B8674D3" w14:textId="77777777" w:rsidR="00413660" w:rsidRPr="00D54825" w:rsidRDefault="00413660" w:rsidP="008E1A8D">
            <w:pPr>
              <w:pStyle w:val="TAH"/>
              <w:rPr>
                <w:ins w:id="352" w:author="Anritsu" w:date="2021-07-16T15:55:00Z"/>
              </w:rPr>
            </w:pPr>
            <w:ins w:id="353" w:author="Anritsu" w:date="2021-07-16T15:55:00Z">
              <w:r w:rsidRPr="00D54825">
                <w:t>Standard uncertainty (σ) [dB]</w:t>
              </w:r>
            </w:ins>
          </w:p>
        </w:tc>
      </w:tr>
      <w:tr w:rsidR="00413660" w:rsidRPr="00D54825" w14:paraId="4A989023" w14:textId="77777777" w:rsidTr="008E1A8D">
        <w:trPr>
          <w:cantSplit/>
          <w:tblHeader/>
          <w:jc w:val="center"/>
          <w:ins w:id="354" w:author="Anritsu" w:date="2021-07-16T15:55:00Z"/>
          <w:trPrChange w:id="355"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356"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7CC5C80D" w14:textId="77777777" w:rsidR="00413660" w:rsidRPr="00D54825" w:rsidRDefault="00413660" w:rsidP="008E1A8D">
            <w:pPr>
              <w:pStyle w:val="TAH"/>
              <w:rPr>
                <w:ins w:id="357" w:author="Anritsu" w:date="2021-07-16T15:55:00Z"/>
              </w:rPr>
            </w:pPr>
            <w:ins w:id="358" w:author="Anritsu" w:date="2021-07-16T15:55:00Z">
              <w:r w:rsidRPr="00D54825">
                <w:t>Stage 2: DUT measurement</w:t>
              </w:r>
            </w:ins>
          </w:p>
        </w:tc>
      </w:tr>
      <w:tr w:rsidR="00413660" w:rsidRPr="00D54825" w14:paraId="3E078113" w14:textId="77777777" w:rsidTr="008E1A8D">
        <w:trPr>
          <w:cantSplit/>
          <w:tblHeader/>
          <w:jc w:val="center"/>
          <w:ins w:id="359" w:author="Anritsu" w:date="2021-07-16T15:55:00Z"/>
          <w:trPrChange w:id="360"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61"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9DE5A77" w14:textId="77777777" w:rsidR="00413660" w:rsidRPr="00D54825" w:rsidRDefault="00413660" w:rsidP="008E1A8D">
            <w:pPr>
              <w:pStyle w:val="TAL"/>
              <w:rPr>
                <w:ins w:id="362" w:author="Anritsu" w:date="2021-07-16T15:55:00Z"/>
              </w:rPr>
            </w:pPr>
            <w:ins w:id="363" w:author="Anritsu" w:date="2021-07-16T15:55:00Z">
              <w:r w:rsidRPr="00D54825">
                <w:t>1</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64"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17992" w14:textId="77777777" w:rsidR="00413660" w:rsidRPr="00D54825" w:rsidRDefault="00413660" w:rsidP="008E1A8D">
            <w:pPr>
              <w:pStyle w:val="TAL"/>
              <w:rPr>
                <w:ins w:id="365" w:author="Anritsu" w:date="2021-07-16T15:55:00Z"/>
                <w:lang w:eastAsia="ja-JP"/>
              </w:rPr>
            </w:pPr>
            <w:ins w:id="366" w:author="Anritsu" w:date="2021-07-16T15:55:00Z">
              <w:r w:rsidRPr="00D54825">
                <w:rPr>
                  <w:lang w:eastAsia="ja-JP"/>
                </w:rPr>
                <w:t>Positioning misalignment</w:t>
              </w:r>
            </w:ins>
          </w:p>
        </w:tc>
        <w:tc>
          <w:tcPr>
            <w:tcW w:w="1276" w:type="dxa"/>
            <w:tcBorders>
              <w:top w:val="single" w:sz="4" w:space="0" w:color="auto"/>
              <w:left w:val="single" w:sz="4" w:space="0" w:color="auto"/>
              <w:bottom w:val="single" w:sz="4" w:space="0" w:color="auto"/>
              <w:right w:val="single" w:sz="4" w:space="0" w:color="auto"/>
            </w:tcBorders>
            <w:vAlign w:val="center"/>
            <w:tcPrChange w:id="367"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E1B6EB" w14:textId="34C1ED41" w:rsidR="00413660" w:rsidRPr="00D54825" w:rsidRDefault="00413660" w:rsidP="008E1A8D">
            <w:pPr>
              <w:pStyle w:val="TAC"/>
              <w:rPr>
                <w:ins w:id="368" w:author="Anritsu" w:date="2021-07-16T15:55:00Z"/>
              </w:rPr>
            </w:pPr>
            <w:ins w:id="369" w:author="Anritsu" w:date="2021-07-16T17:51:00Z">
              <w:r>
                <w:rPr>
                  <w:rFonts w:cs="Arial"/>
                  <w:color w:val="000000"/>
                  <w:szCs w:val="18"/>
                </w:rPr>
                <w:t>0</w:t>
              </w:r>
            </w:ins>
            <w:ins w:id="370"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371"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2335041" w14:textId="77777777" w:rsidR="00413660" w:rsidRPr="00D54825" w:rsidRDefault="00413660" w:rsidP="008E1A8D">
            <w:pPr>
              <w:pStyle w:val="TAC"/>
              <w:rPr>
                <w:ins w:id="372" w:author="Anritsu" w:date="2021-07-16T15:55:00Z"/>
              </w:rPr>
            </w:pPr>
            <w:ins w:id="373"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374"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9AA342" w14:textId="477CAC40" w:rsidR="00413660" w:rsidRPr="00D54825" w:rsidRDefault="00413660" w:rsidP="008E1A8D">
            <w:pPr>
              <w:pStyle w:val="TAC"/>
              <w:rPr>
                <w:ins w:id="375" w:author="Anritsu" w:date="2021-07-16T15:55:00Z"/>
              </w:rPr>
            </w:pPr>
            <w:ins w:id="376" w:author="Anritsu" w:date="2021-07-16T17:51:00Z">
              <w:r>
                <w:rPr>
                  <w:rFonts w:cs="Arial"/>
                  <w:color w:val="000000"/>
                  <w:szCs w:val="18"/>
                </w:rPr>
                <w:t>2</w:t>
              </w:r>
            </w:ins>
            <w:ins w:id="377"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378"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875E60E" w14:textId="0D02CADF" w:rsidR="00413660" w:rsidRPr="00D54825" w:rsidRDefault="00413660" w:rsidP="008E1A8D">
            <w:pPr>
              <w:pStyle w:val="TAC"/>
              <w:rPr>
                <w:ins w:id="379" w:author="Anritsu" w:date="2021-07-16T15:55:00Z"/>
              </w:rPr>
            </w:pPr>
            <w:ins w:id="380" w:author="Anritsu" w:date="2021-07-16T17:51:00Z">
              <w:r>
                <w:rPr>
                  <w:rFonts w:cs="Arial"/>
                  <w:color w:val="000000"/>
                  <w:szCs w:val="18"/>
                </w:rPr>
                <w:t>0</w:t>
              </w:r>
            </w:ins>
            <w:ins w:id="381" w:author="Anritsu" w:date="2021-07-21T17:33:00Z">
              <w:r w:rsidR="00E65041">
                <w:rPr>
                  <w:rFonts w:cs="Arial"/>
                  <w:color w:val="000000"/>
                  <w:szCs w:val="18"/>
                </w:rPr>
                <w:t>.00</w:t>
              </w:r>
            </w:ins>
          </w:p>
        </w:tc>
      </w:tr>
      <w:tr w:rsidR="00413660" w:rsidRPr="00D54825" w14:paraId="42F63DB2" w14:textId="77777777" w:rsidTr="008E1A8D">
        <w:trPr>
          <w:cantSplit/>
          <w:tblHeader/>
          <w:jc w:val="center"/>
          <w:ins w:id="382" w:author="Anritsu" w:date="2021-07-16T15:55:00Z"/>
          <w:trPrChange w:id="383"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384"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0EF9583" w14:textId="77777777" w:rsidR="00413660" w:rsidRPr="00D54825" w:rsidRDefault="00413660" w:rsidP="008E1A8D">
            <w:pPr>
              <w:pStyle w:val="TAL"/>
              <w:rPr>
                <w:ins w:id="385" w:author="Anritsu" w:date="2021-07-16T15:55:00Z"/>
              </w:rPr>
            </w:pPr>
            <w:ins w:id="386" w:author="Anritsu" w:date="2021-07-16T15:55:00Z">
              <w:r w:rsidRPr="00D54825">
                <w:t>2</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387"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424793BD" w14:textId="77777777" w:rsidR="00413660" w:rsidRPr="00D54825" w:rsidRDefault="00413660" w:rsidP="008E1A8D">
            <w:pPr>
              <w:pStyle w:val="TAL"/>
              <w:rPr>
                <w:ins w:id="388" w:author="Anritsu" w:date="2021-07-16T15:55:00Z"/>
                <w:sz w:val="21"/>
                <w:lang w:eastAsia="ja-JP"/>
              </w:rPr>
            </w:pPr>
            <w:ins w:id="389" w:author="Anritsu" w:date="2021-07-16T15:55:00Z">
              <w:r w:rsidRPr="00D54825">
                <w:rPr>
                  <w:lang w:eastAsia="ja-JP"/>
                </w:rPr>
                <w:t>Measure distance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390"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EFB88A2" w14:textId="77777777" w:rsidR="00413660" w:rsidRPr="00D54825" w:rsidRDefault="00413660" w:rsidP="008E1A8D">
            <w:pPr>
              <w:pStyle w:val="TAC"/>
              <w:rPr>
                <w:ins w:id="391" w:author="Anritsu" w:date="2021-07-16T15:55:00Z"/>
              </w:rPr>
            </w:pPr>
            <w:ins w:id="392" w:author="Anritsu" w:date="2021-07-16T17:51:00Z">
              <w:r>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393"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2B599ED" w14:textId="77777777" w:rsidR="00413660" w:rsidRPr="00D54825" w:rsidRDefault="00413660" w:rsidP="008E1A8D">
            <w:pPr>
              <w:pStyle w:val="TAC"/>
              <w:rPr>
                <w:ins w:id="394" w:author="Anritsu" w:date="2021-07-16T15:55:00Z"/>
              </w:rPr>
            </w:pPr>
            <w:ins w:id="395" w:author="Anritsu" w:date="2021-07-16T17:51: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396"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BDEE23B" w14:textId="77777777" w:rsidR="00413660" w:rsidRPr="00D54825" w:rsidRDefault="00413660" w:rsidP="008E1A8D">
            <w:pPr>
              <w:pStyle w:val="TAC"/>
              <w:rPr>
                <w:ins w:id="397" w:author="Anritsu" w:date="2021-07-16T15:55:00Z"/>
              </w:rPr>
            </w:pPr>
            <w:ins w:id="398" w:author="Anritsu" w:date="2021-07-16T17:51: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399"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99AFB4" w14:textId="77777777" w:rsidR="00413660" w:rsidRPr="00D54825" w:rsidRDefault="00413660" w:rsidP="008E1A8D">
            <w:pPr>
              <w:pStyle w:val="TAC"/>
              <w:rPr>
                <w:ins w:id="400" w:author="Anritsu" w:date="2021-07-16T15:55:00Z"/>
              </w:rPr>
            </w:pPr>
            <w:ins w:id="401" w:author="Anritsu" w:date="2021-07-16T17:51:00Z">
              <w:r>
                <w:rPr>
                  <w:rFonts w:cs="Arial"/>
                  <w:color w:val="000000"/>
                  <w:szCs w:val="18"/>
                </w:rPr>
                <w:t>0.08</w:t>
              </w:r>
            </w:ins>
          </w:p>
        </w:tc>
      </w:tr>
      <w:tr w:rsidR="00413660" w:rsidRPr="00D54825" w14:paraId="521255D9" w14:textId="77777777" w:rsidTr="008E1A8D">
        <w:trPr>
          <w:cantSplit/>
          <w:tblHeader/>
          <w:jc w:val="center"/>
          <w:ins w:id="402" w:author="Anritsu" w:date="2021-07-16T15:55:00Z"/>
          <w:trPrChange w:id="403"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04"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7BA99D11" w14:textId="77777777" w:rsidR="00413660" w:rsidRPr="00D54825" w:rsidRDefault="00413660" w:rsidP="008E1A8D">
            <w:pPr>
              <w:pStyle w:val="TAL"/>
              <w:rPr>
                <w:ins w:id="405" w:author="Anritsu" w:date="2021-07-16T15:55:00Z"/>
              </w:rPr>
            </w:pPr>
            <w:ins w:id="406" w:author="Anritsu" w:date="2021-07-16T15:55:00Z">
              <w:r w:rsidRPr="00D54825">
                <w:t>3</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07"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34FB995A" w14:textId="72FEC718" w:rsidR="00413660" w:rsidRPr="00D54825" w:rsidRDefault="00413660" w:rsidP="008E1A8D">
            <w:pPr>
              <w:pStyle w:val="TAL"/>
              <w:rPr>
                <w:ins w:id="408" w:author="Anritsu" w:date="2021-07-16T15:55:00Z"/>
              </w:rPr>
            </w:pPr>
            <w:ins w:id="409" w:author="Anritsu" w:date="2021-07-16T15:55:00Z">
              <w:r w:rsidRPr="00D54825">
                <w:t xml:space="preserve">Quality of quiet zone </w:t>
              </w:r>
            </w:ins>
            <w:ins w:id="410" w:author="Anritsu" w:date="2021-07-21T17:51:00Z">
              <w:r w:rsidR="00174048">
                <w:t>(NOTE 1)</w:t>
              </w:r>
            </w:ins>
          </w:p>
        </w:tc>
        <w:tc>
          <w:tcPr>
            <w:tcW w:w="1276" w:type="dxa"/>
            <w:tcBorders>
              <w:top w:val="single" w:sz="4" w:space="0" w:color="auto"/>
              <w:left w:val="single" w:sz="4" w:space="0" w:color="auto"/>
              <w:bottom w:val="single" w:sz="4" w:space="0" w:color="auto"/>
              <w:right w:val="single" w:sz="4" w:space="0" w:color="auto"/>
            </w:tcBorders>
            <w:vAlign w:val="center"/>
            <w:tcPrChange w:id="411"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3336D50F" w14:textId="77777777" w:rsidR="00413660" w:rsidRPr="00D54825" w:rsidRDefault="00413660" w:rsidP="008E1A8D">
            <w:pPr>
              <w:pStyle w:val="TAC"/>
              <w:rPr>
                <w:ins w:id="412" w:author="Anritsu" w:date="2021-07-16T15:55:00Z"/>
              </w:rPr>
            </w:pPr>
            <w:ins w:id="413" w:author="Anritsu" w:date="2021-07-16T17:51:00Z">
              <w:r>
                <w:rPr>
                  <w:rFonts w:cs="Arial"/>
                  <w:color w:val="000000"/>
                  <w:szCs w:val="18"/>
                </w:rPr>
                <w:t>1.2</w:t>
              </w:r>
            </w:ins>
          </w:p>
        </w:tc>
        <w:tc>
          <w:tcPr>
            <w:tcW w:w="1418" w:type="dxa"/>
            <w:tcBorders>
              <w:top w:val="single" w:sz="4" w:space="0" w:color="auto"/>
              <w:left w:val="single" w:sz="4" w:space="0" w:color="auto"/>
              <w:bottom w:val="single" w:sz="4" w:space="0" w:color="auto"/>
              <w:right w:val="single" w:sz="4" w:space="0" w:color="auto"/>
            </w:tcBorders>
            <w:vAlign w:val="center"/>
            <w:tcPrChange w:id="41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59985F3D" w14:textId="77777777" w:rsidR="00413660" w:rsidRPr="00D54825" w:rsidRDefault="00413660" w:rsidP="008E1A8D">
            <w:pPr>
              <w:pStyle w:val="TAC"/>
              <w:rPr>
                <w:ins w:id="415" w:author="Anritsu" w:date="2021-07-16T15:55:00Z"/>
              </w:rPr>
            </w:pPr>
            <w:ins w:id="416"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1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58A893E" w14:textId="155CEEAB" w:rsidR="00413660" w:rsidRPr="00D54825" w:rsidRDefault="00413660" w:rsidP="008E1A8D">
            <w:pPr>
              <w:pStyle w:val="TAC"/>
              <w:rPr>
                <w:ins w:id="418" w:author="Anritsu" w:date="2021-07-16T15:55:00Z"/>
              </w:rPr>
            </w:pPr>
            <w:ins w:id="419" w:author="Anritsu" w:date="2021-07-16T17:51:00Z">
              <w:r>
                <w:rPr>
                  <w:rFonts w:cs="Arial"/>
                  <w:color w:val="000000"/>
                  <w:szCs w:val="18"/>
                </w:rPr>
                <w:t>1</w:t>
              </w:r>
            </w:ins>
            <w:ins w:id="420"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21"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6EBFE072" w14:textId="77777777" w:rsidR="00413660" w:rsidRPr="00D54825" w:rsidRDefault="00413660" w:rsidP="008E1A8D">
            <w:pPr>
              <w:pStyle w:val="TAC"/>
              <w:rPr>
                <w:ins w:id="422" w:author="Anritsu" w:date="2021-07-16T15:55:00Z"/>
              </w:rPr>
            </w:pPr>
            <w:ins w:id="423" w:author="Anritsu" w:date="2021-07-16T17:51:00Z">
              <w:r>
                <w:rPr>
                  <w:rFonts w:cs="Arial"/>
                  <w:color w:val="000000"/>
                  <w:szCs w:val="18"/>
                </w:rPr>
                <w:t>1.2</w:t>
              </w:r>
            </w:ins>
          </w:p>
        </w:tc>
      </w:tr>
      <w:tr w:rsidR="00413660" w:rsidRPr="00D54825" w14:paraId="0DDDEE21" w14:textId="77777777" w:rsidTr="008E1A8D">
        <w:trPr>
          <w:cantSplit/>
          <w:tblHeader/>
          <w:jc w:val="center"/>
          <w:ins w:id="424" w:author="Anritsu" w:date="2021-07-16T15:55:00Z"/>
          <w:trPrChange w:id="42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2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47436FB" w14:textId="77777777" w:rsidR="00413660" w:rsidRPr="00D54825" w:rsidRDefault="00413660" w:rsidP="008E1A8D">
            <w:pPr>
              <w:pStyle w:val="TAL"/>
              <w:rPr>
                <w:ins w:id="427" w:author="Anritsu" w:date="2021-07-16T15:55:00Z"/>
              </w:rPr>
            </w:pPr>
            <w:ins w:id="428" w:author="Anritsu" w:date="2021-07-16T15:55:00Z">
              <w:r w:rsidRPr="00D54825">
                <w:t>4</w:t>
              </w:r>
            </w:ins>
          </w:p>
        </w:tc>
        <w:tc>
          <w:tcPr>
            <w:tcW w:w="2825" w:type="dxa"/>
            <w:tcBorders>
              <w:top w:val="single" w:sz="4" w:space="0" w:color="auto"/>
              <w:left w:val="single" w:sz="4" w:space="0" w:color="auto"/>
              <w:bottom w:val="single" w:sz="4" w:space="0" w:color="auto"/>
              <w:right w:val="single" w:sz="4" w:space="0" w:color="auto"/>
            </w:tcBorders>
            <w:vAlign w:val="center"/>
            <w:tcPrChange w:id="429"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96E0A29" w14:textId="7B8DF3C3" w:rsidR="00413660" w:rsidRPr="00D54825" w:rsidRDefault="00413660" w:rsidP="008E1A8D">
            <w:pPr>
              <w:pStyle w:val="TAL"/>
              <w:rPr>
                <w:ins w:id="430" w:author="Anritsu" w:date="2021-07-16T15:55:00Z"/>
              </w:rPr>
            </w:pPr>
            <w:ins w:id="431" w:author="Anritsu" w:date="2021-07-16T15:55:00Z">
              <w:r w:rsidRPr="00D54825">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43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888B9B" w14:textId="0FA82B6F" w:rsidR="00413660" w:rsidRPr="00D54825" w:rsidRDefault="00413660" w:rsidP="008E1A8D">
            <w:pPr>
              <w:pStyle w:val="TAC"/>
              <w:rPr>
                <w:ins w:id="433" w:author="Anritsu" w:date="2021-07-16T15:55:00Z"/>
              </w:rPr>
            </w:pPr>
            <w:ins w:id="434" w:author="Anritsu" w:date="2021-07-16T17:51:00Z">
              <w:r>
                <w:rPr>
                  <w:rFonts w:cs="Arial"/>
                  <w:color w:val="000000"/>
                  <w:szCs w:val="18"/>
                </w:rPr>
                <w:t>1.3</w:t>
              </w:r>
            </w:ins>
            <w:ins w:id="435" w:author="Anritsu" w:date="2021-07-21T17:35:00Z">
              <w:r w:rsidR="000B5844">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43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A608270" w14:textId="77777777" w:rsidR="00413660" w:rsidRPr="00D54825" w:rsidRDefault="00413660" w:rsidP="008E1A8D">
            <w:pPr>
              <w:pStyle w:val="TAC"/>
              <w:rPr>
                <w:ins w:id="437" w:author="Anritsu" w:date="2021-07-16T15:55:00Z"/>
              </w:rPr>
            </w:pPr>
            <w:ins w:id="438"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43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1378E752" w14:textId="6581F72A" w:rsidR="00413660" w:rsidRPr="00D54825" w:rsidRDefault="00413660" w:rsidP="008E1A8D">
            <w:pPr>
              <w:pStyle w:val="TAC"/>
              <w:rPr>
                <w:ins w:id="440" w:author="Anritsu" w:date="2021-07-16T15:55:00Z"/>
              </w:rPr>
            </w:pPr>
            <w:ins w:id="441" w:author="Anritsu" w:date="2021-07-16T17:51:00Z">
              <w:r>
                <w:rPr>
                  <w:rFonts w:cs="Arial"/>
                  <w:color w:val="000000"/>
                  <w:szCs w:val="18"/>
                </w:rPr>
                <w:t>1</w:t>
              </w:r>
            </w:ins>
            <w:ins w:id="442"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43"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04EE618" w14:textId="4196FCF8" w:rsidR="00413660" w:rsidRPr="00D54825" w:rsidRDefault="00413660" w:rsidP="008E1A8D">
            <w:pPr>
              <w:pStyle w:val="TAC"/>
              <w:rPr>
                <w:ins w:id="444" w:author="Anritsu" w:date="2021-07-16T15:55:00Z"/>
              </w:rPr>
            </w:pPr>
            <w:ins w:id="445" w:author="Anritsu" w:date="2021-07-16T17:51:00Z">
              <w:r>
                <w:rPr>
                  <w:rFonts w:cs="Arial"/>
                  <w:color w:val="000000"/>
                  <w:szCs w:val="18"/>
                </w:rPr>
                <w:t>1.3</w:t>
              </w:r>
            </w:ins>
            <w:ins w:id="446" w:author="Anritsu" w:date="2021-07-21T17:35:00Z">
              <w:r w:rsidR="000B5844">
                <w:rPr>
                  <w:rFonts w:cs="Arial"/>
                  <w:color w:val="000000"/>
                  <w:szCs w:val="18"/>
                </w:rPr>
                <w:t>0</w:t>
              </w:r>
            </w:ins>
          </w:p>
        </w:tc>
      </w:tr>
      <w:tr w:rsidR="00413660" w:rsidRPr="00D54825" w14:paraId="0CC22F0E" w14:textId="77777777" w:rsidTr="008E1A8D">
        <w:trPr>
          <w:cantSplit/>
          <w:tblHeader/>
          <w:jc w:val="center"/>
          <w:ins w:id="447" w:author="Anritsu" w:date="2021-07-16T15:55:00Z"/>
          <w:trPrChange w:id="448"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49"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6051F70" w14:textId="77777777" w:rsidR="00413660" w:rsidRPr="00D54825" w:rsidRDefault="00413660" w:rsidP="008E1A8D">
            <w:pPr>
              <w:pStyle w:val="TAL"/>
              <w:rPr>
                <w:ins w:id="450" w:author="Anritsu" w:date="2021-07-16T15:55:00Z"/>
              </w:rPr>
            </w:pPr>
            <w:ins w:id="451" w:author="Anritsu" w:date="2021-07-16T15:55:00Z">
              <w:r w:rsidRPr="00D54825">
                <w:t>5</w:t>
              </w:r>
            </w:ins>
          </w:p>
        </w:tc>
        <w:tc>
          <w:tcPr>
            <w:tcW w:w="2825" w:type="dxa"/>
            <w:tcBorders>
              <w:top w:val="single" w:sz="4" w:space="0" w:color="auto"/>
              <w:left w:val="single" w:sz="4" w:space="0" w:color="auto"/>
              <w:bottom w:val="single" w:sz="4" w:space="0" w:color="auto"/>
              <w:right w:val="single" w:sz="4" w:space="0" w:color="auto"/>
            </w:tcBorders>
            <w:vAlign w:val="center"/>
            <w:hideMark/>
            <w:tcPrChange w:id="452" w:author="Anritsu" w:date="2021-07-16T17:51:00Z">
              <w:tcPr>
                <w:tcW w:w="2825" w:type="dxa"/>
                <w:tcBorders>
                  <w:top w:val="single" w:sz="4" w:space="0" w:color="auto"/>
                  <w:left w:val="single" w:sz="4" w:space="0" w:color="auto"/>
                  <w:bottom w:val="single" w:sz="4" w:space="0" w:color="auto"/>
                  <w:right w:val="single" w:sz="4" w:space="0" w:color="auto"/>
                </w:tcBorders>
                <w:vAlign w:val="center"/>
                <w:hideMark/>
              </w:tcPr>
            </w:tcPrChange>
          </w:tcPr>
          <w:p w14:paraId="5D93CF0C" w14:textId="77777777" w:rsidR="00413660" w:rsidRPr="00D54825" w:rsidRDefault="00413660" w:rsidP="008E1A8D">
            <w:pPr>
              <w:pStyle w:val="TAL"/>
              <w:rPr>
                <w:ins w:id="453" w:author="Anritsu" w:date="2021-07-16T15:55:00Z"/>
              </w:rPr>
            </w:pPr>
            <w:ins w:id="454" w:author="Anritsu" w:date="2021-07-16T15:55:00Z">
              <w:r w:rsidRPr="00D54825">
                <w:t>Standing Wave Between the DUT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455"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0A7AE484" w14:textId="03AB5594" w:rsidR="00413660" w:rsidRPr="00D54825" w:rsidRDefault="00413660" w:rsidP="008E1A8D">
            <w:pPr>
              <w:pStyle w:val="TAC"/>
              <w:rPr>
                <w:ins w:id="456" w:author="Anritsu" w:date="2021-07-16T15:55:00Z"/>
              </w:rPr>
            </w:pPr>
            <w:ins w:id="457" w:author="Anritsu" w:date="2021-07-16T17:51:00Z">
              <w:r>
                <w:rPr>
                  <w:rFonts w:cs="Arial"/>
                  <w:color w:val="000000"/>
                  <w:szCs w:val="18"/>
                </w:rPr>
                <w:t>0</w:t>
              </w:r>
            </w:ins>
            <w:ins w:id="458"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459"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79D57AC" w14:textId="77777777" w:rsidR="00413660" w:rsidRPr="00D54825" w:rsidRDefault="00413660" w:rsidP="008E1A8D">
            <w:pPr>
              <w:pStyle w:val="TAC"/>
              <w:rPr>
                <w:ins w:id="460" w:author="Anritsu" w:date="2021-07-16T15:55:00Z"/>
              </w:rPr>
            </w:pPr>
            <w:ins w:id="461"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462"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A393268" w14:textId="77777777" w:rsidR="00413660" w:rsidRPr="00D54825" w:rsidRDefault="00413660" w:rsidP="008E1A8D">
            <w:pPr>
              <w:pStyle w:val="TAC"/>
              <w:rPr>
                <w:ins w:id="463" w:author="Anritsu" w:date="2021-07-16T15:55:00Z"/>
              </w:rPr>
            </w:pPr>
            <w:ins w:id="464"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46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F4FA036" w14:textId="62B080A0" w:rsidR="00413660" w:rsidRPr="00D54825" w:rsidRDefault="00413660" w:rsidP="008E1A8D">
            <w:pPr>
              <w:pStyle w:val="TAC"/>
              <w:rPr>
                <w:ins w:id="466" w:author="Anritsu" w:date="2021-07-16T15:55:00Z"/>
              </w:rPr>
            </w:pPr>
            <w:ins w:id="467" w:author="Anritsu" w:date="2021-07-16T17:51:00Z">
              <w:r>
                <w:rPr>
                  <w:rFonts w:cs="Arial"/>
                  <w:color w:val="000000"/>
                  <w:szCs w:val="18"/>
                </w:rPr>
                <w:t>0</w:t>
              </w:r>
            </w:ins>
            <w:ins w:id="468" w:author="Anritsu" w:date="2021-07-21T17:33:00Z">
              <w:r w:rsidR="00E65041">
                <w:rPr>
                  <w:rFonts w:cs="Arial"/>
                  <w:color w:val="000000"/>
                  <w:szCs w:val="18"/>
                </w:rPr>
                <w:t>.00</w:t>
              </w:r>
            </w:ins>
          </w:p>
        </w:tc>
      </w:tr>
      <w:tr w:rsidR="00413660" w:rsidRPr="00D54825" w14:paraId="11EE87A2" w14:textId="77777777" w:rsidTr="008E1A8D">
        <w:trPr>
          <w:cantSplit/>
          <w:tblHeader/>
          <w:jc w:val="center"/>
          <w:ins w:id="469" w:author="Anritsu" w:date="2021-07-16T15:55:00Z"/>
          <w:trPrChange w:id="470"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71"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1093F418" w14:textId="77777777" w:rsidR="00413660" w:rsidRPr="00D54825" w:rsidRDefault="00413660" w:rsidP="008E1A8D">
            <w:pPr>
              <w:pStyle w:val="TAL"/>
              <w:rPr>
                <w:ins w:id="472" w:author="Anritsu" w:date="2021-07-16T15:55:00Z"/>
              </w:rPr>
            </w:pPr>
            <w:ins w:id="473" w:author="Anritsu" w:date="2021-07-16T15:55:00Z">
              <w:r w:rsidRPr="00D54825">
                <w:t>6</w:t>
              </w:r>
            </w:ins>
          </w:p>
        </w:tc>
        <w:tc>
          <w:tcPr>
            <w:tcW w:w="2825" w:type="dxa"/>
            <w:tcBorders>
              <w:top w:val="single" w:sz="4" w:space="0" w:color="auto"/>
              <w:left w:val="single" w:sz="4" w:space="0" w:color="auto"/>
              <w:bottom w:val="single" w:sz="4" w:space="0" w:color="auto"/>
              <w:right w:val="single" w:sz="4" w:space="0" w:color="auto"/>
            </w:tcBorders>
            <w:vAlign w:val="center"/>
            <w:tcPrChange w:id="474" w:author="Anritsu" w:date="2021-07-16T17:51:00Z">
              <w:tcPr>
                <w:tcW w:w="2825" w:type="dxa"/>
                <w:tcBorders>
                  <w:top w:val="single" w:sz="4" w:space="0" w:color="auto"/>
                  <w:left w:val="single" w:sz="4" w:space="0" w:color="auto"/>
                  <w:bottom w:val="single" w:sz="4" w:space="0" w:color="auto"/>
                  <w:right w:val="single" w:sz="4" w:space="0" w:color="auto"/>
                </w:tcBorders>
                <w:vAlign w:val="center"/>
              </w:tcPr>
            </w:tcPrChange>
          </w:tcPr>
          <w:p w14:paraId="1708058D" w14:textId="7120F420" w:rsidR="00413660" w:rsidRPr="00D54825" w:rsidRDefault="00413660" w:rsidP="008E1A8D">
            <w:pPr>
              <w:pStyle w:val="TAL"/>
              <w:rPr>
                <w:ins w:id="475" w:author="Anritsu" w:date="2021-07-16T15:55:00Z"/>
              </w:rPr>
            </w:pPr>
            <w:ins w:id="476" w:author="Anritsu" w:date="2021-07-16T15:55:00Z">
              <w:r w:rsidRPr="00D54825">
                <w:t xml:space="preserve">Uncertainty of the RF power measurement equipment (NOTE </w:t>
              </w:r>
            </w:ins>
            <w:ins w:id="477" w:author="Anritsu" w:date="2021-07-21T17:52:00Z">
              <w:r w:rsidR="00174048">
                <w:t>2</w:t>
              </w:r>
            </w:ins>
            <w:ins w:id="478" w:author="Anritsu" w:date="2021-07-16T15:55:00Z">
              <w:r w:rsidRPr="00D54825">
                <w:t>)</w:t>
              </w:r>
            </w:ins>
          </w:p>
        </w:tc>
        <w:tc>
          <w:tcPr>
            <w:tcW w:w="1276" w:type="dxa"/>
            <w:tcBorders>
              <w:top w:val="single" w:sz="4" w:space="0" w:color="auto"/>
              <w:left w:val="single" w:sz="4" w:space="0" w:color="auto"/>
              <w:bottom w:val="single" w:sz="4" w:space="0" w:color="auto"/>
              <w:right w:val="single" w:sz="4" w:space="0" w:color="auto"/>
            </w:tcBorders>
            <w:vAlign w:val="center"/>
            <w:tcPrChange w:id="479"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9C9BAFB" w14:textId="1CEFE823" w:rsidR="00413660" w:rsidRPr="00D54825" w:rsidRDefault="00926FBF" w:rsidP="008E1A8D">
            <w:pPr>
              <w:pStyle w:val="TAC"/>
              <w:rPr>
                <w:ins w:id="480" w:author="Anritsu" w:date="2021-07-16T15:55:00Z"/>
              </w:rPr>
            </w:pPr>
            <w:ins w:id="481" w:author="Anritsu" w:date="2021-07-21T18:49:00Z">
              <w:r>
                <w:rPr>
                  <w:rFonts w:cs="Arial"/>
                  <w:color w:val="000000"/>
                  <w:szCs w:val="18"/>
                </w:rPr>
                <w:t>2.50</w:t>
              </w:r>
            </w:ins>
          </w:p>
        </w:tc>
        <w:tc>
          <w:tcPr>
            <w:tcW w:w="1418" w:type="dxa"/>
            <w:tcBorders>
              <w:top w:val="single" w:sz="4" w:space="0" w:color="auto"/>
              <w:left w:val="single" w:sz="4" w:space="0" w:color="auto"/>
              <w:bottom w:val="single" w:sz="4" w:space="0" w:color="auto"/>
              <w:right w:val="single" w:sz="4" w:space="0" w:color="auto"/>
            </w:tcBorders>
            <w:vAlign w:val="center"/>
            <w:tcPrChange w:id="482"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3B16F0F9" w14:textId="77777777" w:rsidR="00413660" w:rsidRPr="00D54825" w:rsidRDefault="00413660" w:rsidP="008E1A8D">
            <w:pPr>
              <w:pStyle w:val="TAC"/>
              <w:rPr>
                <w:ins w:id="483" w:author="Anritsu" w:date="2021-07-16T15:55:00Z"/>
              </w:rPr>
            </w:pPr>
            <w:ins w:id="484"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485"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7A27465D" w14:textId="760F6BBD" w:rsidR="00413660" w:rsidRPr="00D54825" w:rsidRDefault="00413660" w:rsidP="008E1A8D">
            <w:pPr>
              <w:pStyle w:val="TAC"/>
              <w:rPr>
                <w:ins w:id="486" w:author="Anritsu" w:date="2021-07-16T15:55:00Z"/>
              </w:rPr>
            </w:pPr>
            <w:ins w:id="487" w:author="Anritsu" w:date="2021-07-16T17:51:00Z">
              <w:r>
                <w:rPr>
                  <w:rFonts w:cs="Arial"/>
                  <w:color w:val="000000"/>
                  <w:szCs w:val="18"/>
                </w:rPr>
                <w:t>2</w:t>
              </w:r>
            </w:ins>
            <w:ins w:id="488"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489"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4FC349AE" w14:textId="00B99169" w:rsidR="00413660" w:rsidRPr="00D54825" w:rsidRDefault="00926FBF" w:rsidP="008E1A8D">
            <w:pPr>
              <w:pStyle w:val="TAC"/>
              <w:rPr>
                <w:ins w:id="490" w:author="Anritsu" w:date="2021-07-16T15:55:00Z"/>
              </w:rPr>
            </w:pPr>
            <w:ins w:id="491" w:author="Anritsu" w:date="2021-07-21T18:49:00Z">
              <w:r>
                <w:rPr>
                  <w:rFonts w:cs="Arial"/>
                  <w:color w:val="000000"/>
                  <w:szCs w:val="18"/>
                </w:rPr>
                <w:t>1.25</w:t>
              </w:r>
            </w:ins>
          </w:p>
        </w:tc>
      </w:tr>
      <w:tr w:rsidR="00413660" w:rsidRPr="00D54825" w14:paraId="74D41553" w14:textId="77777777" w:rsidTr="008E1A8D">
        <w:trPr>
          <w:cantSplit/>
          <w:tblHeader/>
          <w:jc w:val="center"/>
          <w:ins w:id="492" w:author="Anritsu" w:date="2021-07-16T15:55:00Z"/>
          <w:trPrChange w:id="493"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494"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6D60927" w14:textId="77777777" w:rsidR="00413660" w:rsidRPr="00D54825" w:rsidRDefault="00413660" w:rsidP="008E1A8D">
            <w:pPr>
              <w:pStyle w:val="TAL"/>
              <w:rPr>
                <w:ins w:id="495" w:author="Anritsu" w:date="2021-07-16T15:55:00Z"/>
                <w:lang w:eastAsia="ja-JP"/>
              </w:rPr>
            </w:pPr>
            <w:ins w:id="496" w:author="Anritsu" w:date="2021-07-16T15:55:00Z">
              <w:r w:rsidRPr="00D54825">
                <w:rPr>
                  <w:lang w:eastAsia="ja-JP"/>
                </w:rPr>
                <w:t>7</w:t>
              </w:r>
            </w:ins>
          </w:p>
        </w:tc>
        <w:tc>
          <w:tcPr>
            <w:tcW w:w="2825" w:type="dxa"/>
            <w:tcBorders>
              <w:top w:val="single" w:sz="4" w:space="0" w:color="auto"/>
              <w:left w:val="single" w:sz="4" w:space="0" w:color="auto"/>
              <w:bottom w:val="single" w:sz="4" w:space="0" w:color="auto"/>
              <w:right w:val="single" w:sz="4" w:space="0" w:color="auto"/>
            </w:tcBorders>
            <w:tcPrChange w:id="497"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C29D297" w14:textId="77777777" w:rsidR="00413660" w:rsidRPr="00D54825" w:rsidRDefault="00413660" w:rsidP="008E1A8D">
            <w:pPr>
              <w:pStyle w:val="TAL"/>
              <w:rPr>
                <w:ins w:id="498" w:author="Anritsu" w:date="2021-07-16T15:55:00Z"/>
              </w:rPr>
            </w:pPr>
            <w:ins w:id="499" w:author="Anritsu" w:date="2021-07-16T15:55:00Z">
              <w:r w:rsidRPr="00D54825">
                <w:t>Phase curvature</w:t>
              </w:r>
            </w:ins>
          </w:p>
        </w:tc>
        <w:tc>
          <w:tcPr>
            <w:tcW w:w="1276" w:type="dxa"/>
            <w:tcBorders>
              <w:top w:val="single" w:sz="4" w:space="0" w:color="auto"/>
              <w:left w:val="single" w:sz="4" w:space="0" w:color="auto"/>
              <w:bottom w:val="single" w:sz="4" w:space="0" w:color="auto"/>
              <w:right w:val="single" w:sz="4" w:space="0" w:color="auto"/>
            </w:tcBorders>
            <w:vAlign w:val="center"/>
            <w:tcPrChange w:id="500"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4B80D840" w14:textId="54634202" w:rsidR="00413660" w:rsidRPr="00D54825" w:rsidRDefault="00413660" w:rsidP="008E1A8D">
            <w:pPr>
              <w:pStyle w:val="TAC"/>
              <w:rPr>
                <w:ins w:id="501" w:author="Anritsu" w:date="2021-07-16T15:55:00Z"/>
              </w:rPr>
            </w:pPr>
            <w:ins w:id="502" w:author="Anritsu" w:date="2021-07-16T17:51:00Z">
              <w:r>
                <w:rPr>
                  <w:rFonts w:cs="Arial"/>
                  <w:color w:val="000000"/>
                  <w:szCs w:val="18"/>
                </w:rPr>
                <w:t>0</w:t>
              </w:r>
            </w:ins>
            <w:ins w:id="503"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504"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F4F095" w14:textId="77777777" w:rsidR="00413660" w:rsidRPr="00D54825" w:rsidRDefault="00413660" w:rsidP="008E1A8D">
            <w:pPr>
              <w:pStyle w:val="TAC"/>
              <w:rPr>
                <w:ins w:id="505" w:author="Anritsu" w:date="2021-07-16T15:55:00Z"/>
              </w:rPr>
            </w:pPr>
            <w:ins w:id="506"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07"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57BE5C18" w14:textId="77777777" w:rsidR="00413660" w:rsidRPr="00D54825" w:rsidRDefault="00413660" w:rsidP="008E1A8D">
            <w:pPr>
              <w:pStyle w:val="TAC"/>
              <w:rPr>
                <w:ins w:id="508" w:author="Anritsu" w:date="2021-07-16T15:55:00Z"/>
              </w:rPr>
            </w:pPr>
            <w:ins w:id="509"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10"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CDFE800" w14:textId="0D6472F4" w:rsidR="00413660" w:rsidRPr="00D54825" w:rsidRDefault="00413660" w:rsidP="008E1A8D">
            <w:pPr>
              <w:pStyle w:val="TAC"/>
              <w:rPr>
                <w:ins w:id="511" w:author="Anritsu" w:date="2021-07-16T15:55:00Z"/>
              </w:rPr>
            </w:pPr>
            <w:ins w:id="512" w:author="Anritsu" w:date="2021-07-16T17:51:00Z">
              <w:r>
                <w:rPr>
                  <w:rFonts w:cs="Arial"/>
                  <w:color w:val="000000"/>
                  <w:szCs w:val="18"/>
                </w:rPr>
                <w:t>0</w:t>
              </w:r>
            </w:ins>
            <w:ins w:id="513" w:author="Anritsu" w:date="2021-07-21T17:33:00Z">
              <w:r w:rsidR="00E65041">
                <w:rPr>
                  <w:rFonts w:cs="Arial"/>
                  <w:color w:val="000000"/>
                  <w:szCs w:val="18"/>
                </w:rPr>
                <w:t>.00</w:t>
              </w:r>
            </w:ins>
          </w:p>
        </w:tc>
      </w:tr>
      <w:tr w:rsidR="00413660" w:rsidRPr="00D54825" w14:paraId="1174C1CB" w14:textId="77777777" w:rsidTr="008E1A8D">
        <w:trPr>
          <w:cantSplit/>
          <w:tblHeader/>
          <w:jc w:val="center"/>
          <w:ins w:id="514" w:author="Anritsu" w:date="2021-07-16T15:55:00Z"/>
          <w:trPrChange w:id="515"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16"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0742FC61" w14:textId="77777777" w:rsidR="00413660" w:rsidRPr="00D54825" w:rsidRDefault="00413660" w:rsidP="008E1A8D">
            <w:pPr>
              <w:pStyle w:val="TAL"/>
              <w:rPr>
                <w:ins w:id="517" w:author="Anritsu" w:date="2021-07-16T15:55:00Z"/>
                <w:lang w:eastAsia="ja-JP"/>
              </w:rPr>
            </w:pPr>
            <w:ins w:id="518" w:author="Anritsu" w:date="2021-07-16T15:55:00Z">
              <w:r w:rsidRPr="00D54825">
                <w:rPr>
                  <w:lang w:eastAsia="ja-JP"/>
                </w:rPr>
                <w:t>8</w:t>
              </w:r>
            </w:ins>
          </w:p>
        </w:tc>
        <w:tc>
          <w:tcPr>
            <w:tcW w:w="2825" w:type="dxa"/>
            <w:tcBorders>
              <w:top w:val="single" w:sz="4" w:space="0" w:color="auto"/>
              <w:left w:val="single" w:sz="4" w:space="0" w:color="auto"/>
              <w:bottom w:val="single" w:sz="4" w:space="0" w:color="auto"/>
              <w:right w:val="single" w:sz="4" w:space="0" w:color="auto"/>
            </w:tcBorders>
            <w:tcPrChange w:id="519"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2FD8C605" w14:textId="77777777" w:rsidR="00413660" w:rsidRPr="00D54825" w:rsidRDefault="00413660" w:rsidP="008E1A8D">
            <w:pPr>
              <w:pStyle w:val="TAL"/>
              <w:rPr>
                <w:ins w:id="520" w:author="Anritsu" w:date="2021-07-16T15:55:00Z"/>
              </w:rPr>
            </w:pPr>
            <w:ins w:id="521" w:author="Anritsu" w:date="2021-07-16T15:55:00Z">
              <w:r w:rsidRPr="00D54825">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522"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A316ACF" w14:textId="7AE51731" w:rsidR="00413660" w:rsidRPr="00D54825" w:rsidRDefault="00413660" w:rsidP="008E1A8D">
            <w:pPr>
              <w:pStyle w:val="TAC"/>
              <w:rPr>
                <w:ins w:id="523" w:author="Anritsu" w:date="2021-07-16T15:55:00Z"/>
              </w:rPr>
            </w:pPr>
            <w:ins w:id="524" w:author="Anritsu" w:date="2021-07-16T17:51:00Z">
              <w:r>
                <w:rPr>
                  <w:rFonts w:cs="Arial"/>
                  <w:color w:val="000000"/>
                  <w:szCs w:val="18"/>
                </w:rPr>
                <w:t>2.1</w:t>
              </w:r>
            </w:ins>
            <w:ins w:id="525" w:author="Anritsu" w:date="2021-07-21T17:35:00Z">
              <w:r w:rsidR="00C400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26"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44DB5B7E" w14:textId="77777777" w:rsidR="00413660" w:rsidRPr="00D54825" w:rsidRDefault="00413660" w:rsidP="008E1A8D">
            <w:pPr>
              <w:pStyle w:val="TAC"/>
              <w:rPr>
                <w:ins w:id="527" w:author="Anritsu" w:date="2021-07-16T15:55:00Z"/>
              </w:rPr>
            </w:pPr>
            <w:ins w:id="528"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29"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2E51D7E0" w14:textId="118ADD8D" w:rsidR="00413660" w:rsidRPr="00D54825" w:rsidRDefault="00413660" w:rsidP="008E1A8D">
            <w:pPr>
              <w:pStyle w:val="TAC"/>
              <w:rPr>
                <w:ins w:id="530" w:author="Anritsu" w:date="2021-07-16T15:55:00Z"/>
              </w:rPr>
            </w:pPr>
            <w:ins w:id="531" w:author="Anritsu" w:date="2021-07-16T17:51:00Z">
              <w:r>
                <w:rPr>
                  <w:rFonts w:cs="Arial"/>
                  <w:color w:val="000000"/>
                  <w:szCs w:val="18"/>
                </w:rPr>
                <w:t>2</w:t>
              </w:r>
            </w:ins>
            <w:ins w:id="532"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33"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4D383D2" w14:textId="77777777" w:rsidR="00413660" w:rsidRPr="00D54825" w:rsidRDefault="00413660" w:rsidP="008E1A8D">
            <w:pPr>
              <w:pStyle w:val="TAC"/>
              <w:rPr>
                <w:ins w:id="534" w:author="Anritsu" w:date="2021-07-16T15:55:00Z"/>
              </w:rPr>
            </w:pPr>
            <w:ins w:id="535" w:author="Anritsu" w:date="2021-07-16T17:51:00Z">
              <w:r>
                <w:rPr>
                  <w:rFonts w:cs="Arial"/>
                  <w:color w:val="000000"/>
                  <w:szCs w:val="18"/>
                </w:rPr>
                <w:t>1.05</w:t>
              </w:r>
            </w:ins>
          </w:p>
        </w:tc>
      </w:tr>
      <w:tr w:rsidR="00413660" w:rsidRPr="00D54825" w14:paraId="235FAF44" w14:textId="77777777" w:rsidTr="008E1A8D">
        <w:trPr>
          <w:cantSplit/>
          <w:tblHeader/>
          <w:jc w:val="center"/>
          <w:ins w:id="536" w:author="Anritsu" w:date="2021-07-16T15:55:00Z"/>
          <w:trPrChange w:id="537"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38"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473B4C8E" w14:textId="77777777" w:rsidR="00413660" w:rsidRPr="00D54825" w:rsidRDefault="00413660" w:rsidP="008E1A8D">
            <w:pPr>
              <w:pStyle w:val="TAL"/>
              <w:rPr>
                <w:ins w:id="539" w:author="Anritsu" w:date="2021-07-16T15:55:00Z"/>
                <w:lang w:eastAsia="zh-CN"/>
              </w:rPr>
            </w:pPr>
            <w:ins w:id="540" w:author="Anritsu" w:date="2021-07-16T15:55:00Z">
              <w:r w:rsidRPr="00D54825">
                <w:rPr>
                  <w:lang w:eastAsia="zh-CN"/>
                </w:rPr>
                <w:t>9</w:t>
              </w:r>
            </w:ins>
          </w:p>
        </w:tc>
        <w:tc>
          <w:tcPr>
            <w:tcW w:w="2825" w:type="dxa"/>
            <w:tcBorders>
              <w:top w:val="single" w:sz="4" w:space="0" w:color="auto"/>
              <w:left w:val="single" w:sz="4" w:space="0" w:color="auto"/>
              <w:bottom w:val="single" w:sz="4" w:space="0" w:color="auto"/>
              <w:right w:val="single" w:sz="4" w:space="0" w:color="auto"/>
            </w:tcBorders>
            <w:tcPrChange w:id="541"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48F4CC30" w14:textId="77777777" w:rsidR="00413660" w:rsidRPr="00D54825" w:rsidRDefault="00413660" w:rsidP="008E1A8D">
            <w:pPr>
              <w:pStyle w:val="TAL"/>
              <w:rPr>
                <w:ins w:id="542" w:author="Anritsu" w:date="2021-07-16T15:55:00Z"/>
                <w:lang w:eastAsia="ja-JP"/>
              </w:rPr>
            </w:pPr>
            <w:ins w:id="543" w:author="Anritsu" w:date="2021-07-16T15:55:00Z">
              <w:r w:rsidRPr="00D54825">
                <w:t>Random uncertainty</w:t>
              </w:r>
            </w:ins>
          </w:p>
        </w:tc>
        <w:tc>
          <w:tcPr>
            <w:tcW w:w="1276" w:type="dxa"/>
            <w:tcBorders>
              <w:top w:val="single" w:sz="4" w:space="0" w:color="auto"/>
              <w:left w:val="single" w:sz="4" w:space="0" w:color="auto"/>
              <w:bottom w:val="single" w:sz="4" w:space="0" w:color="auto"/>
              <w:right w:val="single" w:sz="4" w:space="0" w:color="auto"/>
            </w:tcBorders>
            <w:vAlign w:val="center"/>
            <w:tcPrChange w:id="544"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724A16CA" w14:textId="41B7AD63" w:rsidR="00413660" w:rsidRPr="00D54825" w:rsidRDefault="00413660" w:rsidP="008E1A8D">
            <w:pPr>
              <w:pStyle w:val="TAC"/>
              <w:rPr>
                <w:ins w:id="545" w:author="Anritsu" w:date="2021-07-16T15:55:00Z"/>
              </w:rPr>
            </w:pPr>
            <w:ins w:id="546" w:author="Anritsu" w:date="2021-07-16T17:51:00Z">
              <w:r>
                <w:rPr>
                  <w:rFonts w:cs="Arial"/>
                  <w:color w:val="000000"/>
                  <w:szCs w:val="18"/>
                </w:rPr>
                <w:t>0.5</w:t>
              </w:r>
            </w:ins>
            <w:ins w:id="547" w:author="Anritsu" w:date="2021-07-21T17:35:00Z">
              <w:r w:rsidR="00C400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548"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1F593CEB" w14:textId="77777777" w:rsidR="00413660" w:rsidRPr="00D54825" w:rsidRDefault="00413660" w:rsidP="008E1A8D">
            <w:pPr>
              <w:pStyle w:val="TAC"/>
              <w:rPr>
                <w:ins w:id="549" w:author="Anritsu" w:date="2021-07-16T15:55:00Z"/>
              </w:rPr>
            </w:pPr>
            <w:ins w:id="550" w:author="Anritsu" w:date="2021-07-16T17:51: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551"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82CED3" w14:textId="4DC9AD70" w:rsidR="00413660" w:rsidRPr="00D54825" w:rsidRDefault="00413660" w:rsidP="008E1A8D">
            <w:pPr>
              <w:pStyle w:val="TAC"/>
              <w:rPr>
                <w:ins w:id="552" w:author="Anritsu" w:date="2021-07-16T15:55:00Z"/>
              </w:rPr>
            </w:pPr>
            <w:ins w:id="553" w:author="Anritsu" w:date="2021-07-16T17:51:00Z">
              <w:r>
                <w:rPr>
                  <w:rFonts w:cs="Arial"/>
                  <w:color w:val="000000"/>
                  <w:szCs w:val="18"/>
                </w:rPr>
                <w:t>2</w:t>
              </w:r>
            </w:ins>
            <w:ins w:id="554"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55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5E454B1E" w14:textId="77777777" w:rsidR="00413660" w:rsidRPr="00D54825" w:rsidRDefault="00413660" w:rsidP="008E1A8D">
            <w:pPr>
              <w:pStyle w:val="TAC"/>
              <w:rPr>
                <w:ins w:id="556" w:author="Anritsu" w:date="2021-07-16T15:55:00Z"/>
              </w:rPr>
            </w:pPr>
            <w:ins w:id="557" w:author="Anritsu" w:date="2021-07-16T17:51:00Z">
              <w:r>
                <w:rPr>
                  <w:rFonts w:cs="Arial"/>
                  <w:color w:val="000000"/>
                  <w:szCs w:val="18"/>
                </w:rPr>
                <w:t>0.25</w:t>
              </w:r>
            </w:ins>
          </w:p>
        </w:tc>
      </w:tr>
      <w:tr w:rsidR="00413660" w:rsidRPr="00D54825" w14:paraId="75550CC3" w14:textId="77777777" w:rsidTr="008E1A8D">
        <w:trPr>
          <w:cantSplit/>
          <w:tblHeader/>
          <w:jc w:val="center"/>
          <w:ins w:id="558" w:author="Anritsu" w:date="2021-07-16T15:55:00Z"/>
          <w:trPrChange w:id="559"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60"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28D396BA" w14:textId="77777777" w:rsidR="00413660" w:rsidRPr="00D54825" w:rsidRDefault="00413660" w:rsidP="008E1A8D">
            <w:pPr>
              <w:pStyle w:val="TAL"/>
              <w:rPr>
                <w:ins w:id="561" w:author="Anritsu" w:date="2021-07-16T15:55:00Z"/>
                <w:lang w:eastAsia="zh-CN"/>
              </w:rPr>
            </w:pPr>
            <w:ins w:id="562" w:author="Anritsu" w:date="2021-07-16T15:55:00Z">
              <w:r w:rsidRPr="00D54825">
                <w:rPr>
                  <w:lang w:eastAsia="zh-CN"/>
                </w:rPr>
                <w:t>10</w:t>
              </w:r>
            </w:ins>
          </w:p>
        </w:tc>
        <w:tc>
          <w:tcPr>
            <w:tcW w:w="2825" w:type="dxa"/>
            <w:tcBorders>
              <w:top w:val="single" w:sz="4" w:space="0" w:color="auto"/>
              <w:left w:val="single" w:sz="4" w:space="0" w:color="auto"/>
              <w:bottom w:val="single" w:sz="4" w:space="0" w:color="auto"/>
              <w:right w:val="single" w:sz="4" w:space="0" w:color="auto"/>
            </w:tcBorders>
            <w:tcPrChange w:id="563"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84A1AEF" w14:textId="77777777" w:rsidR="00413660" w:rsidRPr="00D54825" w:rsidRDefault="00413660" w:rsidP="008E1A8D">
            <w:pPr>
              <w:pStyle w:val="TAL"/>
              <w:rPr>
                <w:ins w:id="564" w:author="Anritsu" w:date="2021-07-16T15:55:00Z"/>
                <w:lang w:eastAsia="ja-JP"/>
              </w:rPr>
            </w:pPr>
            <w:ins w:id="565" w:author="Anritsu" w:date="2021-07-16T15:55:00Z">
              <w:r w:rsidRPr="00D54825">
                <w:t>Influence of the XPD</w:t>
              </w:r>
            </w:ins>
          </w:p>
        </w:tc>
        <w:tc>
          <w:tcPr>
            <w:tcW w:w="1276" w:type="dxa"/>
            <w:tcBorders>
              <w:top w:val="single" w:sz="4" w:space="0" w:color="auto"/>
              <w:left w:val="single" w:sz="4" w:space="0" w:color="auto"/>
              <w:bottom w:val="single" w:sz="4" w:space="0" w:color="auto"/>
              <w:right w:val="single" w:sz="4" w:space="0" w:color="auto"/>
            </w:tcBorders>
            <w:vAlign w:val="center"/>
            <w:tcPrChange w:id="566"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DF839F6" w14:textId="77777777" w:rsidR="00413660" w:rsidRPr="00D54825" w:rsidRDefault="00413660" w:rsidP="008E1A8D">
            <w:pPr>
              <w:pStyle w:val="TAC"/>
              <w:rPr>
                <w:ins w:id="567" w:author="Anritsu" w:date="2021-07-16T15:55:00Z"/>
              </w:rPr>
            </w:pPr>
            <w:ins w:id="568" w:author="Anritsu" w:date="2021-07-16T17:51:00Z">
              <w:r>
                <w:rPr>
                  <w:rFonts w:cs="Arial"/>
                  <w:color w:val="000000"/>
                  <w:szCs w:val="18"/>
                </w:rPr>
                <w:t>0.06</w:t>
              </w:r>
            </w:ins>
          </w:p>
        </w:tc>
        <w:tc>
          <w:tcPr>
            <w:tcW w:w="1418" w:type="dxa"/>
            <w:tcBorders>
              <w:top w:val="single" w:sz="4" w:space="0" w:color="auto"/>
              <w:left w:val="single" w:sz="4" w:space="0" w:color="auto"/>
              <w:bottom w:val="single" w:sz="4" w:space="0" w:color="auto"/>
              <w:right w:val="single" w:sz="4" w:space="0" w:color="auto"/>
            </w:tcBorders>
            <w:vAlign w:val="center"/>
            <w:tcPrChange w:id="569"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6D464DD" w14:textId="77777777" w:rsidR="00413660" w:rsidRPr="00D54825" w:rsidRDefault="00413660" w:rsidP="008E1A8D">
            <w:pPr>
              <w:pStyle w:val="TAC"/>
              <w:rPr>
                <w:ins w:id="570" w:author="Anritsu" w:date="2021-07-16T15:55:00Z"/>
              </w:rPr>
            </w:pPr>
            <w:ins w:id="571" w:author="Anritsu" w:date="2021-07-16T17:51: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572"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3D2E4B9A" w14:textId="77777777" w:rsidR="00413660" w:rsidRPr="00D54825" w:rsidRDefault="00413660" w:rsidP="008E1A8D">
            <w:pPr>
              <w:pStyle w:val="TAC"/>
              <w:rPr>
                <w:ins w:id="573" w:author="Anritsu" w:date="2021-07-16T15:55:00Z"/>
              </w:rPr>
            </w:pPr>
            <w:ins w:id="574" w:author="Anritsu" w:date="2021-07-16T17:51: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575"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34171A34" w14:textId="77777777" w:rsidR="00413660" w:rsidRPr="00D54825" w:rsidRDefault="00413660" w:rsidP="008E1A8D">
            <w:pPr>
              <w:pStyle w:val="TAC"/>
              <w:rPr>
                <w:ins w:id="576" w:author="Anritsu" w:date="2021-07-16T15:55:00Z"/>
              </w:rPr>
            </w:pPr>
            <w:ins w:id="577" w:author="Anritsu" w:date="2021-07-16T17:51:00Z">
              <w:r>
                <w:rPr>
                  <w:rFonts w:cs="Arial"/>
                  <w:color w:val="000000"/>
                  <w:szCs w:val="18"/>
                </w:rPr>
                <w:t>0.043</w:t>
              </w:r>
            </w:ins>
          </w:p>
        </w:tc>
      </w:tr>
      <w:tr w:rsidR="00413660" w:rsidRPr="00D54825" w14:paraId="55B02BE1" w14:textId="77777777" w:rsidTr="008E1A8D">
        <w:trPr>
          <w:cantSplit/>
          <w:tblHeader/>
          <w:jc w:val="center"/>
          <w:ins w:id="578" w:author="Anritsu" w:date="2021-07-16T15:55:00Z"/>
          <w:trPrChange w:id="579"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580"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5AD786CE" w14:textId="77777777" w:rsidR="00413660" w:rsidRPr="00D54825" w:rsidRDefault="00413660" w:rsidP="008E1A8D">
            <w:pPr>
              <w:pStyle w:val="TAL"/>
              <w:rPr>
                <w:ins w:id="581" w:author="Anritsu" w:date="2021-07-16T15:55:00Z"/>
                <w:lang w:eastAsia="zh-CN"/>
              </w:rPr>
            </w:pPr>
            <w:ins w:id="582" w:author="Anritsu" w:date="2021-07-16T15:55:00Z">
              <w:r w:rsidRPr="00D54825">
                <w:rPr>
                  <w:lang w:eastAsia="zh-CN"/>
                </w:rPr>
                <w:t>11</w:t>
              </w:r>
            </w:ins>
          </w:p>
        </w:tc>
        <w:tc>
          <w:tcPr>
            <w:tcW w:w="2825" w:type="dxa"/>
            <w:tcBorders>
              <w:top w:val="single" w:sz="4" w:space="0" w:color="auto"/>
              <w:left w:val="single" w:sz="4" w:space="0" w:color="auto"/>
              <w:bottom w:val="single" w:sz="4" w:space="0" w:color="auto"/>
              <w:right w:val="single" w:sz="4" w:space="0" w:color="auto"/>
            </w:tcBorders>
            <w:tcPrChange w:id="583"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195B7151" w14:textId="77777777" w:rsidR="00413660" w:rsidRPr="00D54825" w:rsidRDefault="00413660" w:rsidP="008E1A8D">
            <w:pPr>
              <w:pStyle w:val="TAL"/>
              <w:rPr>
                <w:ins w:id="584" w:author="Anritsu" w:date="2021-07-16T15:55:00Z"/>
                <w:lang w:eastAsia="ja-JP"/>
              </w:rPr>
            </w:pPr>
            <w:ins w:id="585" w:author="Anritsu" w:date="2021-07-16T15:55:00Z">
              <w:r w:rsidRPr="00D54825">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586"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6416FA27" w14:textId="0E934E94" w:rsidR="00413660" w:rsidRPr="00D54825" w:rsidRDefault="00413660" w:rsidP="008E1A8D">
            <w:pPr>
              <w:pStyle w:val="TAC"/>
              <w:rPr>
                <w:ins w:id="587" w:author="Anritsu" w:date="2021-07-16T15:55:00Z"/>
              </w:rPr>
            </w:pPr>
            <w:ins w:id="588" w:author="Anritsu" w:date="2021-07-16T17:51:00Z">
              <w:r>
                <w:rPr>
                  <w:rFonts w:cs="Arial"/>
                  <w:color w:val="000000"/>
                  <w:szCs w:val="18"/>
                </w:rPr>
                <w:t>0</w:t>
              </w:r>
            </w:ins>
            <w:ins w:id="589"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590"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6087A02E" w14:textId="77777777" w:rsidR="00413660" w:rsidRPr="00D54825" w:rsidRDefault="00413660" w:rsidP="008E1A8D">
            <w:pPr>
              <w:pStyle w:val="TAC"/>
              <w:rPr>
                <w:ins w:id="591" w:author="Anritsu" w:date="2021-07-16T15:55:00Z"/>
              </w:rPr>
            </w:pPr>
            <w:ins w:id="592" w:author="Anritsu" w:date="2021-07-16T17:51: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593"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4E18E1C5" w14:textId="77777777" w:rsidR="00413660" w:rsidRPr="00D54825" w:rsidRDefault="00413660" w:rsidP="008E1A8D">
            <w:pPr>
              <w:pStyle w:val="TAC"/>
              <w:rPr>
                <w:ins w:id="594" w:author="Anritsu" w:date="2021-07-16T15:55:00Z"/>
              </w:rPr>
            </w:pPr>
            <w:ins w:id="595" w:author="Anritsu" w:date="2021-07-16T17:51: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596"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2B9A3356" w14:textId="5E610D1D" w:rsidR="00413660" w:rsidRPr="00D54825" w:rsidRDefault="00413660" w:rsidP="008E1A8D">
            <w:pPr>
              <w:pStyle w:val="TAC"/>
              <w:rPr>
                <w:ins w:id="597" w:author="Anritsu" w:date="2021-07-16T15:55:00Z"/>
              </w:rPr>
            </w:pPr>
            <w:ins w:id="598" w:author="Anritsu" w:date="2021-07-16T17:51:00Z">
              <w:r>
                <w:rPr>
                  <w:rFonts w:cs="Arial"/>
                  <w:color w:val="000000"/>
                  <w:szCs w:val="18"/>
                </w:rPr>
                <w:t>0</w:t>
              </w:r>
            </w:ins>
            <w:ins w:id="599" w:author="Anritsu" w:date="2021-07-21T17:33:00Z">
              <w:r w:rsidR="00E65041">
                <w:rPr>
                  <w:rFonts w:cs="Arial"/>
                  <w:color w:val="000000"/>
                  <w:szCs w:val="18"/>
                </w:rPr>
                <w:t>.00</w:t>
              </w:r>
            </w:ins>
          </w:p>
        </w:tc>
      </w:tr>
      <w:tr w:rsidR="00413660" w:rsidRPr="00D54825" w14:paraId="79210FF7" w14:textId="77777777" w:rsidTr="008E1A8D">
        <w:trPr>
          <w:cantSplit/>
          <w:tblHeader/>
          <w:jc w:val="center"/>
          <w:ins w:id="600" w:author="Anritsu" w:date="2021-07-16T15:55:00Z"/>
          <w:trPrChange w:id="601" w:author="Anritsu" w:date="2021-07-16T17:51: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02" w:author="Anritsu" w:date="2021-07-16T17:51:00Z">
              <w:tcPr>
                <w:tcW w:w="572" w:type="dxa"/>
                <w:gridSpan w:val="3"/>
                <w:tcBorders>
                  <w:top w:val="single" w:sz="4" w:space="0" w:color="auto"/>
                  <w:left w:val="single" w:sz="4" w:space="0" w:color="auto"/>
                  <w:bottom w:val="single" w:sz="4" w:space="0" w:color="auto"/>
                  <w:right w:val="single" w:sz="4" w:space="0" w:color="auto"/>
                </w:tcBorders>
              </w:tcPr>
            </w:tcPrChange>
          </w:tcPr>
          <w:p w14:paraId="62903512" w14:textId="77777777" w:rsidR="00413660" w:rsidRPr="00D54825" w:rsidRDefault="00413660" w:rsidP="008E1A8D">
            <w:pPr>
              <w:pStyle w:val="TAL"/>
              <w:rPr>
                <w:ins w:id="603" w:author="Anritsu" w:date="2021-07-16T15:55:00Z"/>
                <w:lang w:eastAsia="zh-CN"/>
              </w:rPr>
            </w:pPr>
            <w:ins w:id="604" w:author="Anritsu" w:date="2021-07-16T15:55:00Z">
              <w:r w:rsidRPr="00D54825">
                <w:rPr>
                  <w:lang w:eastAsia="zh-CN"/>
                </w:rPr>
                <w:t>12</w:t>
              </w:r>
            </w:ins>
          </w:p>
        </w:tc>
        <w:tc>
          <w:tcPr>
            <w:tcW w:w="2825" w:type="dxa"/>
            <w:tcBorders>
              <w:top w:val="single" w:sz="4" w:space="0" w:color="auto"/>
              <w:left w:val="single" w:sz="4" w:space="0" w:color="auto"/>
              <w:bottom w:val="single" w:sz="4" w:space="0" w:color="auto"/>
              <w:right w:val="single" w:sz="4" w:space="0" w:color="auto"/>
            </w:tcBorders>
            <w:tcPrChange w:id="605" w:author="Anritsu" w:date="2021-07-16T17:51:00Z">
              <w:tcPr>
                <w:tcW w:w="2825" w:type="dxa"/>
                <w:tcBorders>
                  <w:top w:val="single" w:sz="4" w:space="0" w:color="auto"/>
                  <w:left w:val="single" w:sz="4" w:space="0" w:color="auto"/>
                  <w:bottom w:val="single" w:sz="4" w:space="0" w:color="auto"/>
                  <w:right w:val="single" w:sz="4" w:space="0" w:color="auto"/>
                </w:tcBorders>
              </w:tcPr>
            </w:tcPrChange>
          </w:tcPr>
          <w:p w14:paraId="5150E7AD" w14:textId="77777777" w:rsidR="00413660" w:rsidRPr="00D54825" w:rsidRDefault="00413660" w:rsidP="008E1A8D">
            <w:pPr>
              <w:pStyle w:val="TAL"/>
              <w:rPr>
                <w:ins w:id="606" w:author="Anritsu" w:date="2021-07-16T15:55:00Z"/>
                <w:lang w:eastAsia="ja-JP"/>
              </w:rPr>
            </w:pPr>
            <w:ins w:id="607" w:author="Anritsu" w:date="2021-07-16T15:55:00Z">
              <w:r w:rsidRPr="00D54825">
                <w:t>RF leakage (from measurement antenna to the receiver/transmitter)</w:t>
              </w:r>
            </w:ins>
          </w:p>
        </w:tc>
        <w:tc>
          <w:tcPr>
            <w:tcW w:w="1276" w:type="dxa"/>
            <w:tcBorders>
              <w:top w:val="single" w:sz="4" w:space="0" w:color="auto"/>
              <w:left w:val="single" w:sz="4" w:space="0" w:color="auto"/>
              <w:bottom w:val="single" w:sz="4" w:space="0" w:color="auto"/>
              <w:right w:val="single" w:sz="4" w:space="0" w:color="auto"/>
            </w:tcBorders>
            <w:vAlign w:val="center"/>
            <w:tcPrChange w:id="608" w:author="Anritsu" w:date="2021-07-16T17:51:00Z">
              <w:tcPr>
                <w:tcW w:w="1276" w:type="dxa"/>
                <w:tcBorders>
                  <w:top w:val="single" w:sz="4" w:space="0" w:color="auto"/>
                  <w:left w:val="single" w:sz="4" w:space="0" w:color="auto"/>
                  <w:bottom w:val="single" w:sz="4" w:space="0" w:color="auto"/>
                  <w:right w:val="single" w:sz="4" w:space="0" w:color="auto"/>
                </w:tcBorders>
              </w:tcPr>
            </w:tcPrChange>
          </w:tcPr>
          <w:p w14:paraId="27D4C685" w14:textId="519AB3B9" w:rsidR="00413660" w:rsidRPr="00D54825" w:rsidRDefault="00413660" w:rsidP="008E1A8D">
            <w:pPr>
              <w:pStyle w:val="TAC"/>
              <w:rPr>
                <w:ins w:id="609" w:author="Anritsu" w:date="2021-07-16T15:55:00Z"/>
              </w:rPr>
            </w:pPr>
            <w:ins w:id="610" w:author="Anritsu" w:date="2021-07-16T17:51:00Z">
              <w:r>
                <w:rPr>
                  <w:rFonts w:cs="Arial"/>
                  <w:color w:val="000000"/>
                  <w:szCs w:val="18"/>
                </w:rPr>
                <w:t>0</w:t>
              </w:r>
            </w:ins>
            <w:ins w:id="611"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612" w:author="Anritsu" w:date="2021-07-16T17:51:00Z">
              <w:tcPr>
                <w:tcW w:w="1418" w:type="dxa"/>
                <w:tcBorders>
                  <w:top w:val="single" w:sz="4" w:space="0" w:color="auto"/>
                  <w:left w:val="single" w:sz="4" w:space="0" w:color="auto"/>
                  <w:bottom w:val="single" w:sz="4" w:space="0" w:color="auto"/>
                  <w:right w:val="single" w:sz="4" w:space="0" w:color="auto"/>
                </w:tcBorders>
              </w:tcPr>
            </w:tcPrChange>
          </w:tcPr>
          <w:p w14:paraId="28D09AA9" w14:textId="77777777" w:rsidR="00413660" w:rsidRPr="00D54825" w:rsidRDefault="00413660" w:rsidP="008E1A8D">
            <w:pPr>
              <w:pStyle w:val="TAC"/>
              <w:rPr>
                <w:ins w:id="613" w:author="Anritsu" w:date="2021-07-16T15:55:00Z"/>
              </w:rPr>
            </w:pPr>
            <w:ins w:id="614" w:author="Anritsu" w:date="2021-07-16T17:51: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15" w:author="Anritsu" w:date="2021-07-16T17:51:00Z">
              <w:tcPr>
                <w:tcW w:w="992" w:type="dxa"/>
                <w:tcBorders>
                  <w:top w:val="single" w:sz="4" w:space="0" w:color="auto"/>
                  <w:left w:val="single" w:sz="4" w:space="0" w:color="auto"/>
                  <w:bottom w:val="single" w:sz="4" w:space="0" w:color="auto"/>
                  <w:right w:val="single" w:sz="4" w:space="0" w:color="auto"/>
                </w:tcBorders>
              </w:tcPr>
            </w:tcPrChange>
          </w:tcPr>
          <w:p w14:paraId="65C9FDAA" w14:textId="15411829" w:rsidR="00413660" w:rsidRPr="00D54825" w:rsidRDefault="00413660" w:rsidP="008E1A8D">
            <w:pPr>
              <w:pStyle w:val="TAC"/>
              <w:rPr>
                <w:ins w:id="616" w:author="Anritsu" w:date="2021-07-16T15:55:00Z"/>
              </w:rPr>
            </w:pPr>
            <w:ins w:id="617" w:author="Anritsu" w:date="2021-07-16T17:51:00Z">
              <w:r>
                <w:rPr>
                  <w:rFonts w:cs="Arial"/>
                  <w:color w:val="000000"/>
                  <w:szCs w:val="18"/>
                </w:rPr>
                <w:t>1</w:t>
              </w:r>
            </w:ins>
            <w:ins w:id="618"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619" w:author="Anritsu" w:date="2021-07-16T17:51:00Z">
              <w:tcPr>
                <w:tcW w:w="1298" w:type="dxa"/>
                <w:gridSpan w:val="3"/>
                <w:tcBorders>
                  <w:top w:val="single" w:sz="4" w:space="0" w:color="auto"/>
                  <w:left w:val="single" w:sz="4" w:space="0" w:color="auto"/>
                  <w:bottom w:val="single" w:sz="4" w:space="0" w:color="auto"/>
                  <w:right w:val="single" w:sz="4" w:space="0" w:color="auto"/>
                </w:tcBorders>
              </w:tcPr>
            </w:tcPrChange>
          </w:tcPr>
          <w:p w14:paraId="11154C69" w14:textId="694BCA47" w:rsidR="00413660" w:rsidRPr="00D54825" w:rsidRDefault="00413660" w:rsidP="008E1A8D">
            <w:pPr>
              <w:pStyle w:val="TAC"/>
              <w:rPr>
                <w:ins w:id="620" w:author="Anritsu" w:date="2021-07-16T15:55:00Z"/>
              </w:rPr>
            </w:pPr>
            <w:ins w:id="621" w:author="Anritsu" w:date="2021-07-16T17:51:00Z">
              <w:r>
                <w:rPr>
                  <w:rFonts w:cs="Arial"/>
                  <w:color w:val="000000"/>
                  <w:szCs w:val="18"/>
                </w:rPr>
                <w:t>0</w:t>
              </w:r>
            </w:ins>
            <w:ins w:id="622" w:author="Anritsu" w:date="2021-07-21T17:33:00Z">
              <w:r w:rsidR="00E65041">
                <w:rPr>
                  <w:rFonts w:cs="Arial"/>
                  <w:color w:val="000000"/>
                  <w:szCs w:val="18"/>
                </w:rPr>
                <w:t>.00</w:t>
              </w:r>
            </w:ins>
          </w:p>
        </w:tc>
      </w:tr>
      <w:tr w:rsidR="00413660" w:rsidRPr="00D54825" w14:paraId="44496010" w14:textId="77777777" w:rsidTr="008E1A8D">
        <w:trPr>
          <w:cantSplit/>
          <w:tblHeader/>
          <w:jc w:val="center"/>
          <w:ins w:id="623" w:author="Anritsu" w:date="2021-07-16T15:55:00Z"/>
          <w:trPrChange w:id="624"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25" w:author="Anritsu" w:date="2021-07-16T17:04:00Z">
              <w:tcPr>
                <w:tcW w:w="572" w:type="dxa"/>
                <w:gridSpan w:val="3"/>
                <w:tcBorders>
                  <w:top w:val="single" w:sz="4" w:space="0" w:color="auto"/>
                  <w:left w:val="single" w:sz="4" w:space="0" w:color="auto"/>
                  <w:bottom w:val="single" w:sz="4" w:space="0" w:color="auto"/>
                  <w:right w:val="single" w:sz="4" w:space="0" w:color="auto"/>
                </w:tcBorders>
              </w:tcPr>
            </w:tcPrChange>
          </w:tcPr>
          <w:p w14:paraId="046E5CF0" w14:textId="603671C9" w:rsidR="00413660" w:rsidRPr="00D54825" w:rsidRDefault="00413660" w:rsidP="008E1A8D">
            <w:pPr>
              <w:pStyle w:val="TAL"/>
              <w:rPr>
                <w:ins w:id="626" w:author="Anritsu" w:date="2021-07-16T15:55:00Z"/>
                <w:lang w:eastAsia="zh-CN"/>
              </w:rPr>
            </w:pPr>
            <w:ins w:id="627" w:author="Anritsu" w:date="2021-07-16T15:55:00Z">
              <w:r w:rsidRPr="00D54825">
                <w:rPr>
                  <w:lang w:eastAsia="zh-CN"/>
                </w:rPr>
                <w:t>1</w:t>
              </w:r>
            </w:ins>
            <w:ins w:id="628" w:author="Anritsu" w:date="2021-07-21T17:23:00Z">
              <w:r w:rsidR="001D5A01">
                <w:rPr>
                  <w:lang w:eastAsia="zh-CN"/>
                </w:rPr>
                <w:t>3</w:t>
              </w:r>
            </w:ins>
          </w:p>
        </w:tc>
        <w:tc>
          <w:tcPr>
            <w:tcW w:w="2825" w:type="dxa"/>
            <w:tcBorders>
              <w:top w:val="single" w:sz="4" w:space="0" w:color="auto"/>
              <w:left w:val="single" w:sz="4" w:space="0" w:color="auto"/>
              <w:bottom w:val="single" w:sz="4" w:space="0" w:color="auto"/>
              <w:right w:val="single" w:sz="4" w:space="0" w:color="auto"/>
            </w:tcBorders>
            <w:vAlign w:val="center"/>
            <w:tcPrChange w:id="629" w:author="Anritsu" w:date="2021-07-16T17:04:00Z">
              <w:tcPr>
                <w:tcW w:w="2825" w:type="dxa"/>
                <w:tcBorders>
                  <w:top w:val="single" w:sz="4" w:space="0" w:color="auto"/>
                  <w:left w:val="single" w:sz="4" w:space="0" w:color="auto"/>
                  <w:bottom w:val="single" w:sz="4" w:space="0" w:color="auto"/>
                  <w:right w:val="single" w:sz="4" w:space="0" w:color="auto"/>
                </w:tcBorders>
                <w:vAlign w:val="center"/>
              </w:tcPr>
            </w:tcPrChange>
          </w:tcPr>
          <w:p w14:paraId="18F00D60" w14:textId="27C56C76" w:rsidR="00413660" w:rsidRPr="00D54825" w:rsidRDefault="00413660" w:rsidP="008E1A8D">
            <w:pPr>
              <w:pStyle w:val="TAL"/>
              <w:rPr>
                <w:ins w:id="630" w:author="Anritsu" w:date="2021-07-16T15:55:00Z"/>
              </w:rPr>
            </w:pPr>
            <w:ins w:id="631" w:author="Anritsu" w:date="2021-07-16T15:55:00Z">
              <w:r w:rsidRPr="00D54825">
                <w:t xml:space="preserve">Influence of </w:t>
              </w:r>
              <w:r w:rsidRPr="00D54825">
                <w:rPr>
                  <w:rFonts w:cs="Arial"/>
                  <w:lang w:eastAsia="ja-JP" w:bidi="hi-IN"/>
                </w:rPr>
                <w:t>beam peak search grid</w:t>
              </w:r>
            </w:ins>
          </w:p>
        </w:tc>
        <w:tc>
          <w:tcPr>
            <w:tcW w:w="1276" w:type="dxa"/>
            <w:tcBorders>
              <w:top w:val="single" w:sz="4" w:space="0" w:color="auto"/>
              <w:left w:val="single" w:sz="4" w:space="0" w:color="auto"/>
              <w:bottom w:val="single" w:sz="4" w:space="0" w:color="auto"/>
              <w:right w:val="single" w:sz="4" w:space="0" w:color="auto"/>
            </w:tcBorders>
            <w:tcPrChange w:id="632" w:author="Anritsu" w:date="2021-07-16T17:04:00Z">
              <w:tcPr>
                <w:tcW w:w="1276" w:type="dxa"/>
                <w:tcBorders>
                  <w:top w:val="single" w:sz="4" w:space="0" w:color="auto"/>
                  <w:left w:val="single" w:sz="4" w:space="0" w:color="auto"/>
                  <w:bottom w:val="single" w:sz="4" w:space="0" w:color="auto"/>
                  <w:right w:val="single" w:sz="4" w:space="0" w:color="auto"/>
                </w:tcBorders>
              </w:tcPr>
            </w:tcPrChange>
          </w:tcPr>
          <w:p w14:paraId="4C3DD977" w14:textId="454CF253" w:rsidR="00413660" w:rsidRPr="00D54825" w:rsidRDefault="00413660" w:rsidP="008E1A8D">
            <w:pPr>
              <w:pStyle w:val="TAC"/>
              <w:rPr>
                <w:ins w:id="633" w:author="Anritsu" w:date="2021-07-16T15:55:00Z"/>
              </w:rPr>
            </w:pPr>
            <w:ins w:id="634" w:author="Anritsu" w:date="2021-07-16T15:55:00Z">
              <w:r w:rsidRPr="00D54825">
                <w:t>0.0</w:t>
              </w:r>
            </w:ins>
            <w:ins w:id="635" w:author="Anritsu" w:date="2021-07-21T17:34:00Z">
              <w:r w:rsidR="00E65041">
                <w:t>0</w:t>
              </w:r>
            </w:ins>
          </w:p>
        </w:tc>
        <w:tc>
          <w:tcPr>
            <w:tcW w:w="1418" w:type="dxa"/>
            <w:tcBorders>
              <w:top w:val="single" w:sz="4" w:space="0" w:color="auto"/>
              <w:left w:val="single" w:sz="4" w:space="0" w:color="auto"/>
              <w:bottom w:val="single" w:sz="4" w:space="0" w:color="auto"/>
              <w:right w:val="single" w:sz="4" w:space="0" w:color="auto"/>
            </w:tcBorders>
            <w:tcPrChange w:id="636" w:author="Anritsu" w:date="2021-07-16T17:04:00Z">
              <w:tcPr>
                <w:tcW w:w="1418" w:type="dxa"/>
                <w:tcBorders>
                  <w:top w:val="single" w:sz="4" w:space="0" w:color="auto"/>
                  <w:left w:val="single" w:sz="4" w:space="0" w:color="auto"/>
                  <w:bottom w:val="single" w:sz="4" w:space="0" w:color="auto"/>
                  <w:right w:val="single" w:sz="4" w:space="0" w:color="auto"/>
                </w:tcBorders>
              </w:tcPr>
            </w:tcPrChange>
          </w:tcPr>
          <w:p w14:paraId="7BCC8FE8" w14:textId="77777777" w:rsidR="00413660" w:rsidRPr="00D54825" w:rsidRDefault="00413660" w:rsidP="008E1A8D">
            <w:pPr>
              <w:pStyle w:val="TAC"/>
              <w:rPr>
                <w:ins w:id="637" w:author="Anritsu" w:date="2021-07-16T15:55:00Z"/>
              </w:rPr>
            </w:pPr>
            <w:ins w:id="638"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Change w:id="639" w:author="Anritsu" w:date="2021-07-16T17:04:00Z">
              <w:tcPr>
                <w:tcW w:w="992" w:type="dxa"/>
                <w:tcBorders>
                  <w:top w:val="single" w:sz="4" w:space="0" w:color="auto"/>
                  <w:left w:val="single" w:sz="4" w:space="0" w:color="auto"/>
                  <w:bottom w:val="single" w:sz="4" w:space="0" w:color="auto"/>
                  <w:right w:val="single" w:sz="4" w:space="0" w:color="auto"/>
                </w:tcBorders>
              </w:tcPr>
            </w:tcPrChange>
          </w:tcPr>
          <w:p w14:paraId="71B9A3C6" w14:textId="1DC6C96D" w:rsidR="00413660" w:rsidRPr="00D54825" w:rsidRDefault="00413660" w:rsidP="008E1A8D">
            <w:pPr>
              <w:pStyle w:val="TAC"/>
              <w:rPr>
                <w:ins w:id="640" w:author="Anritsu" w:date="2021-07-16T15:55:00Z"/>
              </w:rPr>
            </w:pPr>
            <w:ins w:id="641" w:author="Anritsu" w:date="2021-07-16T15:55:00Z">
              <w:r w:rsidRPr="00D54825">
                <w:t>1</w:t>
              </w:r>
            </w:ins>
          </w:p>
        </w:tc>
        <w:tc>
          <w:tcPr>
            <w:tcW w:w="1134" w:type="dxa"/>
            <w:tcBorders>
              <w:top w:val="single" w:sz="4" w:space="0" w:color="auto"/>
              <w:left w:val="single" w:sz="4" w:space="0" w:color="auto"/>
              <w:bottom w:val="single" w:sz="4" w:space="0" w:color="auto"/>
              <w:right w:val="single" w:sz="4" w:space="0" w:color="auto"/>
            </w:tcBorders>
            <w:tcPrChange w:id="642" w:author="Anritsu" w:date="2021-07-16T17:04:00Z">
              <w:tcPr>
                <w:tcW w:w="1298" w:type="dxa"/>
                <w:gridSpan w:val="3"/>
                <w:tcBorders>
                  <w:top w:val="single" w:sz="4" w:space="0" w:color="auto"/>
                  <w:left w:val="single" w:sz="4" w:space="0" w:color="auto"/>
                  <w:bottom w:val="single" w:sz="4" w:space="0" w:color="auto"/>
                  <w:right w:val="single" w:sz="4" w:space="0" w:color="auto"/>
                </w:tcBorders>
              </w:tcPr>
            </w:tcPrChange>
          </w:tcPr>
          <w:p w14:paraId="79CCE3BA" w14:textId="6E2A0A53" w:rsidR="00413660" w:rsidRPr="00D54825" w:rsidRDefault="00413660" w:rsidP="008E1A8D">
            <w:pPr>
              <w:pStyle w:val="TAC"/>
              <w:rPr>
                <w:ins w:id="643" w:author="Anritsu" w:date="2021-07-16T15:55:00Z"/>
              </w:rPr>
            </w:pPr>
            <w:ins w:id="644" w:author="Anritsu" w:date="2021-07-16T15:55:00Z">
              <w:r w:rsidRPr="00D54825">
                <w:t>0.0</w:t>
              </w:r>
            </w:ins>
            <w:ins w:id="645" w:author="Anritsu" w:date="2021-07-21T17:34:00Z">
              <w:r w:rsidR="00E65041">
                <w:t>0</w:t>
              </w:r>
            </w:ins>
          </w:p>
        </w:tc>
      </w:tr>
      <w:tr w:rsidR="00413660" w:rsidRPr="00D54825" w14:paraId="0567E845" w14:textId="77777777" w:rsidTr="008E1A8D">
        <w:trPr>
          <w:cantSplit/>
          <w:tblHeader/>
          <w:jc w:val="center"/>
          <w:ins w:id="646" w:author="Anritsu" w:date="2021-07-16T15:55:00Z"/>
          <w:trPrChange w:id="647"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48"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DF72BA4" w14:textId="6AD8E023" w:rsidR="00413660" w:rsidRPr="00D54825" w:rsidRDefault="00413660" w:rsidP="008E1A8D">
            <w:pPr>
              <w:pStyle w:val="TAL"/>
              <w:rPr>
                <w:ins w:id="649" w:author="Anritsu" w:date="2021-07-16T15:55:00Z"/>
                <w:lang w:eastAsia="zh-CN"/>
              </w:rPr>
            </w:pPr>
            <w:ins w:id="650" w:author="Anritsu" w:date="2021-07-16T15:55:00Z">
              <w:r w:rsidRPr="00D54825">
                <w:rPr>
                  <w:lang w:eastAsia="zh-CN"/>
                </w:rPr>
                <w:t>1</w:t>
              </w:r>
            </w:ins>
            <w:ins w:id="651" w:author="Anritsu" w:date="2021-07-21T17:23:00Z">
              <w:r w:rsidR="001D5A01">
                <w:rPr>
                  <w:lang w:eastAsia="zh-CN"/>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652"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06A6" w14:textId="503B826A" w:rsidR="00413660" w:rsidRPr="00D54825" w:rsidRDefault="00413660" w:rsidP="008E1A8D">
            <w:pPr>
              <w:pStyle w:val="TAL"/>
              <w:rPr>
                <w:ins w:id="653" w:author="Anritsu" w:date="2021-07-16T15:55:00Z"/>
              </w:rPr>
            </w:pPr>
            <w:ins w:id="654" w:author="Anritsu" w:date="2021-07-16T15:55:00Z">
              <w:r w:rsidRPr="00D54825">
                <w:t>Multiple measurement antenna uncertainty</w:t>
              </w:r>
            </w:ins>
            <w:ins w:id="655" w:author="Anritsu" w:date="2021-07-21T17:54:00Z">
              <w:r w:rsidR="00174048">
                <w:t>(NOTE 4)</w:t>
              </w:r>
            </w:ins>
          </w:p>
        </w:tc>
        <w:tc>
          <w:tcPr>
            <w:tcW w:w="1276" w:type="dxa"/>
            <w:tcBorders>
              <w:top w:val="single" w:sz="4" w:space="0" w:color="auto"/>
              <w:left w:val="single" w:sz="4" w:space="0" w:color="auto"/>
              <w:bottom w:val="single" w:sz="4" w:space="0" w:color="auto"/>
              <w:right w:val="single" w:sz="4" w:space="0" w:color="auto"/>
            </w:tcBorders>
            <w:vAlign w:val="center"/>
            <w:tcPrChange w:id="656"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BD5E080" w14:textId="77777777" w:rsidR="00413660" w:rsidRPr="00D54825" w:rsidRDefault="00413660" w:rsidP="008E1A8D">
            <w:pPr>
              <w:pStyle w:val="TAC"/>
              <w:rPr>
                <w:ins w:id="657" w:author="Anritsu" w:date="2021-07-16T15:55:00Z"/>
              </w:rPr>
            </w:pPr>
            <w:ins w:id="658" w:author="Anritsu" w:date="2021-07-16T17:52:00Z">
              <w:r>
                <w:rPr>
                  <w:rFonts w:cs="Arial"/>
                  <w:color w:val="000000"/>
                  <w:szCs w:val="18"/>
                </w:rPr>
                <w:t>0.15</w:t>
              </w:r>
            </w:ins>
          </w:p>
        </w:tc>
        <w:tc>
          <w:tcPr>
            <w:tcW w:w="1418" w:type="dxa"/>
            <w:tcBorders>
              <w:top w:val="single" w:sz="4" w:space="0" w:color="auto"/>
              <w:left w:val="single" w:sz="4" w:space="0" w:color="auto"/>
              <w:bottom w:val="single" w:sz="4" w:space="0" w:color="auto"/>
              <w:right w:val="single" w:sz="4" w:space="0" w:color="auto"/>
            </w:tcBorders>
            <w:vAlign w:val="center"/>
            <w:tcPrChange w:id="65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6712724D" w14:textId="77777777" w:rsidR="00413660" w:rsidRPr="00D54825" w:rsidRDefault="00413660" w:rsidP="008E1A8D">
            <w:pPr>
              <w:pStyle w:val="TAC"/>
              <w:rPr>
                <w:ins w:id="660" w:author="Anritsu" w:date="2021-07-16T15:55:00Z"/>
              </w:rPr>
            </w:pPr>
            <w:ins w:id="661" w:author="Anritsu" w:date="2021-07-16T17:52: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66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9B7F214" w14:textId="77777777" w:rsidR="00413660" w:rsidRPr="00D54825" w:rsidRDefault="00413660" w:rsidP="008E1A8D">
            <w:pPr>
              <w:pStyle w:val="TAC"/>
              <w:rPr>
                <w:ins w:id="663" w:author="Anritsu" w:date="2021-07-16T15:55:00Z"/>
              </w:rPr>
            </w:pPr>
            <w:ins w:id="664" w:author="Anritsu" w:date="2021-07-16T17:52:00Z">
              <w:r>
                <w:rPr>
                  <w:rFonts w:cs="Arial"/>
                  <w:color w:val="000000"/>
                  <w:szCs w:val="18"/>
                </w:rPr>
                <w:t>1</w:t>
              </w:r>
            </w:ins>
          </w:p>
        </w:tc>
        <w:tc>
          <w:tcPr>
            <w:tcW w:w="1134" w:type="dxa"/>
            <w:tcBorders>
              <w:top w:val="single" w:sz="4" w:space="0" w:color="auto"/>
              <w:left w:val="single" w:sz="4" w:space="0" w:color="auto"/>
              <w:bottom w:val="single" w:sz="4" w:space="0" w:color="auto"/>
              <w:right w:val="single" w:sz="4" w:space="0" w:color="auto"/>
            </w:tcBorders>
            <w:vAlign w:val="center"/>
            <w:tcPrChange w:id="665"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0CEB7A4" w14:textId="77777777" w:rsidR="00413660" w:rsidRPr="00D54825" w:rsidRDefault="00413660" w:rsidP="008E1A8D">
            <w:pPr>
              <w:pStyle w:val="TAC"/>
              <w:rPr>
                <w:ins w:id="666" w:author="Anritsu" w:date="2021-07-16T15:55:00Z"/>
              </w:rPr>
            </w:pPr>
            <w:ins w:id="667" w:author="Anritsu" w:date="2021-07-16T17:52:00Z">
              <w:r>
                <w:rPr>
                  <w:rFonts w:cs="Arial"/>
                  <w:color w:val="000000"/>
                  <w:szCs w:val="18"/>
                </w:rPr>
                <w:t>0.15</w:t>
              </w:r>
            </w:ins>
          </w:p>
        </w:tc>
      </w:tr>
      <w:tr w:rsidR="00413660" w:rsidRPr="00D54825" w14:paraId="287D10E9" w14:textId="77777777" w:rsidTr="008E1A8D">
        <w:trPr>
          <w:cantSplit/>
          <w:tblHeader/>
          <w:jc w:val="center"/>
          <w:ins w:id="668" w:author="Anritsu" w:date="2021-07-16T15:55:00Z"/>
          <w:trPrChange w:id="669"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70"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E4662CC" w14:textId="446AD49F" w:rsidR="00413660" w:rsidRPr="00D54825" w:rsidRDefault="00413660" w:rsidP="008E1A8D">
            <w:pPr>
              <w:pStyle w:val="TAL"/>
              <w:rPr>
                <w:ins w:id="671" w:author="Anritsu" w:date="2021-07-16T15:55:00Z"/>
                <w:lang w:eastAsia="zh-CN"/>
              </w:rPr>
            </w:pPr>
            <w:ins w:id="672" w:author="Anritsu" w:date="2021-07-16T15:55:00Z">
              <w:r w:rsidRPr="00D54825">
                <w:rPr>
                  <w:lang w:eastAsia="ja-JP"/>
                </w:rPr>
                <w:t>1</w:t>
              </w:r>
            </w:ins>
            <w:ins w:id="673" w:author="Anritsu" w:date="2021-07-21T17:23:00Z">
              <w:r w:rsidR="001D5A01">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674"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D49341A" w14:textId="77777777" w:rsidR="00413660" w:rsidRPr="00D54825" w:rsidRDefault="00413660" w:rsidP="008E1A8D">
            <w:pPr>
              <w:pStyle w:val="TAL"/>
              <w:rPr>
                <w:ins w:id="675" w:author="Anritsu" w:date="2021-07-16T15:55:00Z"/>
              </w:rPr>
            </w:pPr>
            <w:ins w:id="676" w:author="Anritsu" w:date="2021-07-16T15:55:00Z">
              <w:r w:rsidRPr="00D54825">
                <w:rPr>
                  <w:lang w:eastAsia="ja-JP"/>
                </w:rPr>
                <w:t>DUT repositioning</w:t>
              </w:r>
            </w:ins>
          </w:p>
        </w:tc>
        <w:tc>
          <w:tcPr>
            <w:tcW w:w="1276" w:type="dxa"/>
            <w:tcBorders>
              <w:top w:val="single" w:sz="4" w:space="0" w:color="auto"/>
              <w:left w:val="single" w:sz="4" w:space="0" w:color="auto"/>
              <w:bottom w:val="single" w:sz="4" w:space="0" w:color="auto"/>
              <w:right w:val="single" w:sz="4" w:space="0" w:color="auto"/>
            </w:tcBorders>
            <w:vAlign w:val="center"/>
            <w:tcPrChange w:id="677"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C60BD5C" w14:textId="77777777" w:rsidR="00413660" w:rsidRPr="00D54825" w:rsidRDefault="00413660" w:rsidP="008E1A8D">
            <w:pPr>
              <w:pStyle w:val="TAC"/>
              <w:rPr>
                <w:ins w:id="678" w:author="Anritsu" w:date="2021-07-16T15:55:00Z"/>
              </w:rPr>
            </w:pPr>
            <w:ins w:id="679" w:author="Anritsu" w:date="2021-07-16T17:52:00Z">
              <w:r>
                <w:rPr>
                  <w:rFonts w:cs="Arial"/>
                  <w:color w:val="000000"/>
                  <w:szCs w:val="18"/>
                </w:rPr>
                <w:t>0.08</w:t>
              </w:r>
            </w:ins>
          </w:p>
        </w:tc>
        <w:tc>
          <w:tcPr>
            <w:tcW w:w="1418" w:type="dxa"/>
            <w:tcBorders>
              <w:top w:val="single" w:sz="4" w:space="0" w:color="auto"/>
              <w:left w:val="single" w:sz="4" w:space="0" w:color="auto"/>
              <w:bottom w:val="single" w:sz="4" w:space="0" w:color="auto"/>
              <w:right w:val="single" w:sz="4" w:space="0" w:color="auto"/>
            </w:tcBorders>
            <w:vAlign w:val="center"/>
            <w:tcPrChange w:id="680"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64D4C44" w14:textId="77777777" w:rsidR="00413660" w:rsidRPr="00D54825" w:rsidRDefault="00413660" w:rsidP="008E1A8D">
            <w:pPr>
              <w:pStyle w:val="TAC"/>
              <w:rPr>
                <w:ins w:id="681" w:author="Anritsu" w:date="2021-07-16T15:55:00Z"/>
              </w:rPr>
            </w:pPr>
            <w:ins w:id="682"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683"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2E737803" w14:textId="77777777" w:rsidR="00413660" w:rsidRPr="00D54825" w:rsidRDefault="00413660" w:rsidP="008E1A8D">
            <w:pPr>
              <w:pStyle w:val="TAC"/>
              <w:rPr>
                <w:ins w:id="684" w:author="Anritsu" w:date="2021-07-16T15:55:00Z"/>
              </w:rPr>
            </w:pPr>
            <w:ins w:id="685"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686"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1ECFE47B" w14:textId="77777777" w:rsidR="00413660" w:rsidRPr="00D54825" w:rsidRDefault="00413660" w:rsidP="008E1A8D">
            <w:pPr>
              <w:pStyle w:val="TAC"/>
              <w:rPr>
                <w:ins w:id="687" w:author="Anritsu" w:date="2021-07-16T15:55:00Z"/>
              </w:rPr>
            </w:pPr>
            <w:ins w:id="688" w:author="Anritsu" w:date="2021-07-16T17:52:00Z">
              <w:r>
                <w:rPr>
                  <w:rFonts w:cs="Arial"/>
                  <w:color w:val="000000"/>
                  <w:szCs w:val="18"/>
                </w:rPr>
                <w:t>0.05</w:t>
              </w:r>
            </w:ins>
          </w:p>
        </w:tc>
      </w:tr>
      <w:tr w:rsidR="00413660" w:rsidRPr="00D54825" w14:paraId="1F76C309" w14:textId="77777777" w:rsidTr="008E1A8D">
        <w:trPr>
          <w:cantSplit/>
          <w:tblHeader/>
          <w:jc w:val="center"/>
          <w:ins w:id="689" w:author="Anritsu" w:date="2021-07-16T15:55:00Z"/>
          <w:trPrChange w:id="690"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691"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60FE8665" w14:textId="77777777" w:rsidR="00413660" w:rsidRPr="00D54825" w:rsidRDefault="00413660" w:rsidP="008E1A8D">
            <w:pPr>
              <w:pStyle w:val="TAH"/>
              <w:rPr>
                <w:ins w:id="692" w:author="Anritsu" w:date="2021-07-16T15:55:00Z"/>
              </w:rPr>
            </w:pPr>
            <w:ins w:id="693" w:author="Anritsu" w:date="2021-07-16T15:55:00Z">
              <w:r w:rsidRPr="00D54825">
                <w:t>Stage 1: Calibration measurement</w:t>
              </w:r>
            </w:ins>
          </w:p>
        </w:tc>
      </w:tr>
      <w:tr w:rsidR="00413660" w:rsidRPr="00D54825" w14:paraId="7A52046A" w14:textId="77777777" w:rsidTr="008E1A8D">
        <w:trPr>
          <w:cantSplit/>
          <w:tblHeader/>
          <w:jc w:val="center"/>
          <w:ins w:id="694" w:author="Anritsu" w:date="2021-07-16T15:55:00Z"/>
          <w:trPrChange w:id="695"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696"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A24EACA" w14:textId="2D637D48" w:rsidR="00413660" w:rsidRPr="00D54825" w:rsidRDefault="00413660" w:rsidP="008E1A8D">
            <w:pPr>
              <w:pStyle w:val="TAL"/>
              <w:rPr>
                <w:ins w:id="697" w:author="Anritsu" w:date="2021-07-16T15:55:00Z"/>
                <w:lang w:eastAsia="ja-JP"/>
              </w:rPr>
            </w:pPr>
            <w:ins w:id="698" w:author="Anritsu" w:date="2021-07-16T15:55:00Z">
              <w:r w:rsidRPr="00D54825">
                <w:t>1</w:t>
              </w:r>
            </w:ins>
            <w:ins w:id="699" w:author="Anritsu" w:date="2021-07-21T17:23:00Z">
              <w:r w:rsidR="001D5A01">
                <w:t>6</w:t>
              </w:r>
            </w:ins>
          </w:p>
        </w:tc>
        <w:tc>
          <w:tcPr>
            <w:tcW w:w="2825" w:type="dxa"/>
            <w:tcBorders>
              <w:top w:val="single" w:sz="4" w:space="0" w:color="auto"/>
              <w:left w:val="single" w:sz="4" w:space="0" w:color="auto"/>
              <w:bottom w:val="single" w:sz="4" w:space="0" w:color="auto"/>
              <w:right w:val="single" w:sz="4" w:space="0" w:color="auto"/>
            </w:tcBorders>
            <w:vAlign w:val="center"/>
            <w:tcPrChange w:id="700"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65501BE6" w14:textId="77777777" w:rsidR="00413660" w:rsidRPr="00D54825" w:rsidRDefault="00413660" w:rsidP="008E1A8D">
            <w:pPr>
              <w:pStyle w:val="TAL"/>
              <w:rPr>
                <w:ins w:id="701" w:author="Anritsu" w:date="2021-07-16T15:55:00Z"/>
              </w:rPr>
            </w:pPr>
            <w:ins w:id="702" w:author="Anritsu" w:date="2021-07-16T15:55:00Z">
              <w:r w:rsidRPr="00D54825">
                <w:t>Mismatch</w:t>
              </w:r>
            </w:ins>
          </w:p>
        </w:tc>
        <w:tc>
          <w:tcPr>
            <w:tcW w:w="1276" w:type="dxa"/>
            <w:tcBorders>
              <w:top w:val="single" w:sz="4" w:space="0" w:color="auto"/>
              <w:left w:val="single" w:sz="4" w:space="0" w:color="auto"/>
              <w:bottom w:val="single" w:sz="4" w:space="0" w:color="auto"/>
              <w:right w:val="single" w:sz="4" w:space="0" w:color="auto"/>
            </w:tcBorders>
            <w:vAlign w:val="center"/>
            <w:tcPrChange w:id="703"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D4B428F" w14:textId="4EB366E7" w:rsidR="00413660" w:rsidRPr="00D54825" w:rsidRDefault="00413660" w:rsidP="008E1A8D">
            <w:pPr>
              <w:pStyle w:val="TAC"/>
              <w:rPr>
                <w:ins w:id="704" w:author="Anritsu" w:date="2021-07-16T15:55:00Z"/>
              </w:rPr>
            </w:pPr>
            <w:ins w:id="705" w:author="Anritsu" w:date="2021-07-16T17:52:00Z">
              <w:r>
                <w:rPr>
                  <w:rFonts w:cs="Arial"/>
                  <w:color w:val="000000"/>
                  <w:szCs w:val="18"/>
                </w:rPr>
                <w:t>0</w:t>
              </w:r>
            </w:ins>
            <w:ins w:id="706"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07"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B455964" w14:textId="77777777" w:rsidR="00413660" w:rsidRPr="00D54825" w:rsidRDefault="00413660" w:rsidP="008E1A8D">
            <w:pPr>
              <w:pStyle w:val="TAC"/>
              <w:rPr>
                <w:ins w:id="708" w:author="Anritsu" w:date="2021-07-16T15:55:00Z"/>
              </w:rPr>
            </w:pPr>
            <w:ins w:id="709" w:author="Anritsu" w:date="2021-07-16T17:52: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710"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0E832B52" w14:textId="77777777" w:rsidR="00413660" w:rsidRPr="00D54825" w:rsidRDefault="00413660" w:rsidP="008E1A8D">
            <w:pPr>
              <w:pStyle w:val="TAC"/>
              <w:rPr>
                <w:ins w:id="711" w:author="Anritsu" w:date="2021-07-16T15:55:00Z"/>
              </w:rPr>
            </w:pPr>
            <w:ins w:id="712" w:author="Anritsu" w:date="2021-07-16T17:52: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713"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5921A208" w14:textId="65B647C6" w:rsidR="00413660" w:rsidRPr="00D54825" w:rsidRDefault="00413660" w:rsidP="008E1A8D">
            <w:pPr>
              <w:pStyle w:val="TAC"/>
              <w:rPr>
                <w:ins w:id="714" w:author="Anritsu" w:date="2021-07-16T15:55:00Z"/>
              </w:rPr>
            </w:pPr>
            <w:ins w:id="715" w:author="Anritsu" w:date="2021-07-16T17:52:00Z">
              <w:r>
                <w:rPr>
                  <w:rFonts w:cs="Arial"/>
                  <w:color w:val="000000"/>
                  <w:szCs w:val="18"/>
                </w:rPr>
                <w:t>0</w:t>
              </w:r>
            </w:ins>
            <w:ins w:id="716" w:author="Anritsu" w:date="2021-07-21T17:33:00Z">
              <w:r w:rsidR="00E65041">
                <w:rPr>
                  <w:rFonts w:cs="Arial"/>
                  <w:color w:val="000000"/>
                  <w:szCs w:val="18"/>
                </w:rPr>
                <w:t>.00</w:t>
              </w:r>
            </w:ins>
          </w:p>
        </w:tc>
      </w:tr>
      <w:tr w:rsidR="00413660" w:rsidRPr="00D54825" w14:paraId="3AAF7954" w14:textId="77777777" w:rsidTr="008E1A8D">
        <w:trPr>
          <w:cantSplit/>
          <w:tblHeader/>
          <w:jc w:val="center"/>
          <w:ins w:id="717" w:author="Anritsu" w:date="2021-07-16T15:55:00Z"/>
          <w:trPrChange w:id="718"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19"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7804BD9" w14:textId="4A25B510" w:rsidR="00413660" w:rsidRPr="00D54825" w:rsidRDefault="00413660" w:rsidP="008E1A8D">
            <w:pPr>
              <w:pStyle w:val="TAL"/>
              <w:rPr>
                <w:ins w:id="720" w:author="Anritsu" w:date="2021-07-16T15:55:00Z"/>
                <w:lang w:eastAsia="ja-JP"/>
              </w:rPr>
            </w:pPr>
            <w:ins w:id="721" w:author="Anritsu" w:date="2021-07-16T15:55:00Z">
              <w:r w:rsidRPr="00D54825">
                <w:t>1</w:t>
              </w:r>
            </w:ins>
            <w:ins w:id="722" w:author="Anritsu" w:date="2021-07-21T17:24:00Z">
              <w:r w:rsidR="001D5A01">
                <w:t>7</w:t>
              </w:r>
            </w:ins>
          </w:p>
        </w:tc>
        <w:tc>
          <w:tcPr>
            <w:tcW w:w="2825" w:type="dxa"/>
            <w:tcBorders>
              <w:top w:val="single" w:sz="4" w:space="0" w:color="auto"/>
              <w:left w:val="single" w:sz="4" w:space="0" w:color="auto"/>
              <w:bottom w:val="single" w:sz="4" w:space="0" w:color="auto"/>
              <w:right w:val="single" w:sz="4" w:space="0" w:color="auto"/>
            </w:tcBorders>
            <w:vAlign w:val="center"/>
            <w:tcPrChange w:id="723"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4FEA88B1" w14:textId="77777777" w:rsidR="00413660" w:rsidRPr="00D54825" w:rsidRDefault="00413660" w:rsidP="008E1A8D">
            <w:pPr>
              <w:pStyle w:val="TAL"/>
              <w:rPr>
                <w:ins w:id="724" w:author="Anritsu" w:date="2021-07-16T15:55:00Z"/>
                <w:lang w:eastAsia="ja-JP"/>
              </w:rPr>
            </w:pPr>
            <w:ins w:id="725" w:author="Anritsu" w:date="2021-07-16T15:55:00Z">
              <w:r w:rsidRPr="00D54825">
                <w:t>Amplifier uncertainties</w:t>
              </w:r>
            </w:ins>
          </w:p>
        </w:tc>
        <w:tc>
          <w:tcPr>
            <w:tcW w:w="1276" w:type="dxa"/>
            <w:tcBorders>
              <w:top w:val="single" w:sz="4" w:space="0" w:color="auto"/>
              <w:left w:val="single" w:sz="4" w:space="0" w:color="auto"/>
              <w:bottom w:val="single" w:sz="4" w:space="0" w:color="auto"/>
              <w:right w:val="single" w:sz="4" w:space="0" w:color="auto"/>
            </w:tcBorders>
            <w:vAlign w:val="center"/>
            <w:tcPrChange w:id="726"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38AC55D" w14:textId="3F406C07" w:rsidR="00413660" w:rsidRPr="00D54825" w:rsidRDefault="00413660" w:rsidP="008E1A8D">
            <w:pPr>
              <w:pStyle w:val="TAC"/>
              <w:rPr>
                <w:ins w:id="727" w:author="Anritsu" w:date="2021-07-16T15:55:00Z"/>
              </w:rPr>
            </w:pPr>
            <w:ins w:id="728" w:author="Anritsu" w:date="2021-07-16T17:52:00Z">
              <w:r>
                <w:rPr>
                  <w:rFonts w:cs="Arial"/>
                  <w:color w:val="000000"/>
                  <w:szCs w:val="18"/>
                </w:rPr>
                <w:t>0</w:t>
              </w:r>
            </w:ins>
            <w:ins w:id="729"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30"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DC28389" w14:textId="77777777" w:rsidR="00413660" w:rsidRPr="00D54825" w:rsidRDefault="00413660" w:rsidP="008E1A8D">
            <w:pPr>
              <w:pStyle w:val="TAC"/>
              <w:rPr>
                <w:ins w:id="731" w:author="Anritsu" w:date="2021-07-16T15:55:00Z"/>
              </w:rPr>
            </w:pPr>
            <w:ins w:id="732"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33"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A3CF743" w14:textId="6931326C" w:rsidR="00413660" w:rsidRPr="00D54825" w:rsidRDefault="00413660" w:rsidP="008E1A8D">
            <w:pPr>
              <w:pStyle w:val="TAC"/>
              <w:rPr>
                <w:ins w:id="734" w:author="Anritsu" w:date="2021-07-16T15:55:00Z"/>
              </w:rPr>
            </w:pPr>
            <w:ins w:id="735" w:author="Anritsu" w:date="2021-07-16T17:52:00Z">
              <w:r>
                <w:rPr>
                  <w:rFonts w:cs="Arial"/>
                  <w:color w:val="000000"/>
                  <w:szCs w:val="18"/>
                </w:rPr>
                <w:t>2</w:t>
              </w:r>
            </w:ins>
            <w:ins w:id="736"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37"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2FE68CAC" w14:textId="399CE172" w:rsidR="00413660" w:rsidRPr="00D54825" w:rsidRDefault="00413660" w:rsidP="008E1A8D">
            <w:pPr>
              <w:pStyle w:val="TAC"/>
              <w:rPr>
                <w:ins w:id="738" w:author="Anritsu" w:date="2021-07-16T15:55:00Z"/>
              </w:rPr>
            </w:pPr>
            <w:ins w:id="739" w:author="Anritsu" w:date="2021-07-16T17:52:00Z">
              <w:r>
                <w:rPr>
                  <w:rFonts w:cs="Arial"/>
                  <w:color w:val="000000"/>
                  <w:szCs w:val="18"/>
                </w:rPr>
                <w:t>0</w:t>
              </w:r>
            </w:ins>
            <w:ins w:id="740" w:author="Anritsu" w:date="2021-07-21T17:33:00Z">
              <w:r w:rsidR="00E65041">
                <w:rPr>
                  <w:rFonts w:cs="Arial"/>
                  <w:color w:val="000000"/>
                  <w:szCs w:val="18"/>
                </w:rPr>
                <w:t>.00</w:t>
              </w:r>
            </w:ins>
          </w:p>
        </w:tc>
      </w:tr>
      <w:tr w:rsidR="00413660" w:rsidRPr="00D54825" w14:paraId="1260CFAA" w14:textId="77777777" w:rsidTr="008E1A8D">
        <w:trPr>
          <w:cantSplit/>
          <w:tblHeader/>
          <w:jc w:val="center"/>
          <w:ins w:id="741" w:author="Anritsu" w:date="2021-07-16T15:55:00Z"/>
          <w:trPrChange w:id="742"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43"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78CE52FE" w14:textId="1CF32730" w:rsidR="00413660" w:rsidRPr="00D54825" w:rsidRDefault="001D5A01" w:rsidP="008E1A8D">
            <w:pPr>
              <w:pStyle w:val="TAL"/>
              <w:rPr>
                <w:ins w:id="744" w:author="Anritsu" w:date="2021-07-16T15:55:00Z"/>
                <w:lang w:eastAsia="ja-JP"/>
              </w:rPr>
            </w:pPr>
            <w:ins w:id="745" w:author="Anritsu" w:date="2021-07-21T17:24:00Z">
              <w:r>
                <w:rPr>
                  <w:rFonts w:hint="eastAsia"/>
                  <w:lang w:eastAsia="ja-JP"/>
                </w:rPr>
                <w:t>1</w:t>
              </w:r>
              <w:r>
                <w:rPr>
                  <w:lang w:eastAsia="ja-JP"/>
                </w:rPr>
                <w:t>8</w:t>
              </w:r>
            </w:ins>
          </w:p>
        </w:tc>
        <w:tc>
          <w:tcPr>
            <w:tcW w:w="2825" w:type="dxa"/>
            <w:tcBorders>
              <w:top w:val="single" w:sz="4" w:space="0" w:color="auto"/>
              <w:left w:val="single" w:sz="4" w:space="0" w:color="auto"/>
              <w:bottom w:val="single" w:sz="4" w:space="0" w:color="auto"/>
              <w:right w:val="single" w:sz="4" w:space="0" w:color="auto"/>
            </w:tcBorders>
            <w:vAlign w:val="center"/>
            <w:tcPrChange w:id="74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E52E56B" w14:textId="77777777" w:rsidR="00413660" w:rsidRPr="00D54825" w:rsidRDefault="00413660" w:rsidP="008E1A8D">
            <w:pPr>
              <w:pStyle w:val="TAL"/>
              <w:rPr>
                <w:ins w:id="747" w:author="Anritsu" w:date="2021-07-16T15:55:00Z"/>
                <w:lang w:eastAsia="ja-JP"/>
              </w:rPr>
            </w:pPr>
            <w:ins w:id="748" w:author="Anritsu" w:date="2021-07-16T15:55:00Z">
              <w:r w:rsidRPr="00D54825">
                <w:t>Misalignment of positioning System</w:t>
              </w:r>
            </w:ins>
          </w:p>
        </w:tc>
        <w:tc>
          <w:tcPr>
            <w:tcW w:w="1276" w:type="dxa"/>
            <w:tcBorders>
              <w:top w:val="single" w:sz="4" w:space="0" w:color="auto"/>
              <w:left w:val="single" w:sz="4" w:space="0" w:color="auto"/>
              <w:bottom w:val="single" w:sz="4" w:space="0" w:color="auto"/>
              <w:right w:val="single" w:sz="4" w:space="0" w:color="auto"/>
            </w:tcBorders>
            <w:vAlign w:val="center"/>
            <w:tcPrChange w:id="74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6D37F92F" w14:textId="2CED5339" w:rsidR="00413660" w:rsidRPr="00D54825" w:rsidRDefault="00413660" w:rsidP="008E1A8D">
            <w:pPr>
              <w:pStyle w:val="TAC"/>
              <w:rPr>
                <w:ins w:id="750" w:author="Anritsu" w:date="2021-07-16T15:55:00Z"/>
              </w:rPr>
            </w:pPr>
            <w:ins w:id="751" w:author="Anritsu" w:date="2021-07-16T17:52:00Z">
              <w:r>
                <w:rPr>
                  <w:rFonts w:cs="Arial"/>
                  <w:color w:val="000000"/>
                  <w:szCs w:val="18"/>
                </w:rPr>
                <w:t>0</w:t>
              </w:r>
            </w:ins>
            <w:ins w:id="752"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753"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175F6C93" w14:textId="77777777" w:rsidR="00413660" w:rsidRPr="00D54825" w:rsidRDefault="00413660" w:rsidP="008E1A8D">
            <w:pPr>
              <w:pStyle w:val="TAC"/>
              <w:rPr>
                <w:ins w:id="754" w:author="Anritsu" w:date="2021-07-16T15:55:00Z"/>
              </w:rPr>
            </w:pPr>
            <w:ins w:id="755"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56"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42D4F77A" w14:textId="6DC4E6B9" w:rsidR="00413660" w:rsidRPr="00D54825" w:rsidRDefault="00413660" w:rsidP="008E1A8D">
            <w:pPr>
              <w:pStyle w:val="TAC"/>
              <w:rPr>
                <w:ins w:id="757" w:author="Anritsu" w:date="2021-07-16T15:55:00Z"/>
              </w:rPr>
            </w:pPr>
            <w:ins w:id="758" w:author="Anritsu" w:date="2021-07-16T17:52:00Z">
              <w:r>
                <w:rPr>
                  <w:rFonts w:cs="Arial"/>
                  <w:color w:val="000000"/>
                  <w:szCs w:val="18"/>
                </w:rPr>
                <w:t>2</w:t>
              </w:r>
            </w:ins>
            <w:ins w:id="759"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60"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F26E65F" w14:textId="23AD203B" w:rsidR="00413660" w:rsidRPr="00D54825" w:rsidRDefault="00413660" w:rsidP="008E1A8D">
            <w:pPr>
              <w:pStyle w:val="TAC"/>
              <w:rPr>
                <w:ins w:id="761" w:author="Anritsu" w:date="2021-07-16T15:55:00Z"/>
              </w:rPr>
            </w:pPr>
            <w:ins w:id="762" w:author="Anritsu" w:date="2021-07-16T17:52:00Z">
              <w:r>
                <w:rPr>
                  <w:rFonts w:cs="Arial"/>
                  <w:color w:val="000000"/>
                  <w:szCs w:val="18"/>
                </w:rPr>
                <w:t>0</w:t>
              </w:r>
            </w:ins>
            <w:ins w:id="763" w:author="Anritsu" w:date="2021-07-21T17:33:00Z">
              <w:r w:rsidR="00E65041">
                <w:rPr>
                  <w:rFonts w:cs="Arial"/>
                  <w:color w:val="000000"/>
                  <w:szCs w:val="18"/>
                </w:rPr>
                <w:t>.00</w:t>
              </w:r>
            </w:ins>
          </w:p>
        </w:tc>
      </w:tr>
      <w:tr w:rsidR="00413660" w:rsidRPr="00D54825" w14:paraId="3D5AECB3" w14:textId="77777777" w:rsidTr="008E1A8D">
        <w:trPr>
          <w:cantSplit/>
          <w:tblHeader/>
          <w:jc w:val="center"/>
          <w:ins w:id="764" w:author="Anritsu" w:date="2021-07-16T15:55:00Z"/>
          <w:trPrChange w:id="765"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66"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70B57B2" w14:textId="703EF380" w:rsidR="00413660" w:rsidRPr="00D54825" w:rsidRDefault="001D5A01" w:rsidP="008E1A8D">
            <w:pPr>
              <w:pStyle w:val="TAL"/>
              <w:rPr>
                <w:ins w:id="767" w:author="Anritsu" w:date="2021-07-16T15:55:00Z"/>
                <w:lang w:eastAsia="ja-JP"/>
              </w:rPr>
            </w:pPr>
            <w:ins w:id="768" w:author="Anritsu" w:date="2021-07-21T17:24:00Z">
              <w:r>
                <w:rPr>
                  <w:rFonts w:hint="eastAsia"/>
                  <w:lang w:eastAsia="ja-JP"/>
                </w:rPr>
                <w:t>1</w:t>
              </w:r>
              <w:r>
                <w:rPr>
                  <w:lang w:eastAsia="ja-JP"/>
                </w:rPr>
                <w:t>9</w:t>
              </w:r>
            </w:ins>
          </w:p>
        </w:tc>
        <w:tc>
          <w:tcPr>
            <w:tcW w:w="2825" w:type="dxa"/>
            <w:tcBorders>
              <w:top w:val="single" w:sz="4" w:space="0" w:color="auto"/>
              <w:left w:val="single" w:sz="4" w:space="0" w:color="auto"/>
              <w:bottom w:val="single" w:sz="4" w:space="0" w:color="auto"/>
              <w:right w:val="single" w:sz="4" w:space="0" w:color="auto"/>
            </w:tcBorders>
            <w:vAlign w:val="center"/>
            <w:tcPrChange w:id="769"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92FFE35" w14:textId="77777777" w:rsidR="00413660" w:rsidRPr="00D54825" w:rsidRDefault="00413660" w:rsidP="008E1A8D">
            <w:pPr>
              <w:pStyle w:val="TAL"/>
              <w:rPr>
                <w:ins w:id="770" w:author="Anritsu" w:date="2021-07-16T15:55:00Z"/>
                <w:lang w:eastAsia="ja-JP"/>
              </w:rPr>
            </w:pPr>
            <w:ins w:id="771" w:author="Anritsu" w:date="2021-07-16T15:55:00Z">
              <w:r w:rsidRPr="00D54825">
                <w:t>Uncertainty of the Network Analyzer</w:t>
              </w:r>
            </w:ins>
          </w:p>
        </w:tc>
        <w:tc>
          <w:tcPr>
            <w:tcW w:w="1276" w:type="dxa"/>
            <w:tcBorders>
              <w:top w:val="single" w:sz="4" w:space="0" w:color="auto"/>
              <w:left w:val="single" w:sz="4" w:space="0" w:color="auto"/>
              <w:bottom w:val="single" w:sz="4" w:space="0" w:color="auto"/>
              <w:right w:val="single" w:sz="4" w:space="0" w:color="auto"/>
            </w:tcBorders>
            <w:vAlign w:val="center"/>
            <w:tcPrChange w:id="772"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41384073" w14:textId="77777777" w:rsidR="00413660" w:rsidRPr="00D54825" w:rsidRDefault="00413660" w:rsidP="008E1A8D">
            <w:pPr>
              <w:pStyle w:val="TAC"/>
              <w:rPr>
                <w:ins w:id="773" w:author="Anritsu" w:date="2021-07-16T15:55:00Z"/>
              </w:rPr>
            </w:pPr>
            <w:ins w:id="774" w:author="Anritsu" w:date="2021-07-16T17:52:00Z">
              <w:r>
                <w:rPr>
                  <w:rFonts w:cs="Arial"/>
                  <w:color w:val="000000"/>
                  <w:szCs w:val="18"/>
                </w:rPr>
                <w:t>0.73</w:t>
              </w:r>
            </w:ins>
          </w:p>
        </w:tc>
        <w:tc>
          <w:tcPr>
            <w:tcW w:w="1418" w:type="dxa"/>
            <w:tcBorders>
              <w:top w:val="single" w:sz="4" w:space="0" w:color="auto"/>
              <w:left w:val="single" w:sz="4" w:space="0" w:color="auto"/>
              <w:bottom w:val="single" w:sz="4" w:space="0" w:color="auto"/>
              <w:right w:val="single" w:sz="4" w:space="0" w:color="auto"/>
            </w:tcBorders>
            <w:vAlign w:val="center"/>
            <w:tcPrChange w:id="775"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60D45BC" w14:textId="77777777" w:rsidR="00413660" w:rsidRPr="00D54825" w:rsidRDefault="00413660" w:rsidP="008E1A8D">
            <w:pPr>
              <w:pStyle w:val="TAC"/>
              <w:rPr>
                <w:ins w:id="776" w:author="Anritsu" w:date="2021-07-16T15:55:00Z"/>
              </w:rPr>
            </w:pPr>
            <w:ins w:id="777"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778"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638FB7C" w14:textId="5FACAABF" w:rsidR="00413660" w:rsidRPr="00D54825" w:rsidRDefault="00413660" w:rsidP="008E1A8D">
            <w:pPr>
              <w:pStyle w:val="TAC"/>
              <w:rPr>
                <w:ins w:id="779" w:author="Anritsu" w:date="2021-07-16T15:55:00Z"/>
              </w:rPr>
            </w:pPr>
            <w:ins w:id="780" w:author="Anritsu" w:date="2021-07-16T17:52:00Z">
              <w:r>
                <w:rPr>
                  <w:rFonts w:cs="Arial"/>
                  <w:color w:val="000000"/>
                  <w:szCs w:val="18"/>
                </w:rPr>
                <w:t>2</w:t>
              </w:r>
            </w:ins>
            <w:ins w:id="781"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782"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3314BB1C" w14:textId="77777777" w:rsidR="00413660" w:rsidRPr="00D54825" w:rsidRDefault="00413660" w:rsidP="008E1A8D">
            <w:pPr>
              <w:pStyle w:val="TAC"/>
              <w:rPr>
                <w:ins w:id="783" w:author="Anritsu" w:date="2021-07-16T15:55:00Z"/>
              </w:rPr>
            </w:pPr>
            <w:ins w:id="784" w:author="Anritsu" w:date="2021-07-16T17:52:00Z">
              <w:r>
                <w:rPr>
                  <w:rFonts w:cs="Arial"/>
                  <w:color w:val="000000"/>
                  <w:szCs w:val="18"/>
                </w:rPr>
                <w:t>0.37</w:t>
              </w:r>
            </w:ins>
          </w:p>
        </w:tc>
      </w:tr>
      <w:tr w:rsidR="00413660" w:rsidRPr="00D54825" w14:paraId="71AAAD56" w14:textId="77777777" w:rsidTr="008E1A8D">
        <w:trPr>
          <w:cantSplit/>
          <w:tblHeader/>
          <w:jc w:val="center"/>
          <w:ins w:id="785" w:author="Anritsu" w:date="2021-07-16T15:55:00Z"/>
          <w:trPrChange w:id="786"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787"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4376C76" w14:textId="6DFB0935" w:rsidR="00413660" w:rsidRPr="00D54825" w:rsidRDefault="001D5A01" w:rsidP="008E1A8D">
            <w:pPr>
              <w:pStyle w:val="TAL"/>
              <w:rPr>
                <w:ins w:id="788" w:author="Anritsu" w:date="2021-07-16T15:55:00Z"/>
                <w:lang w:eastAsia="ja-JP"/>
              </w:rPr>
            </w:pPr>
            <w:ins w:id="789" w:author="Anritsu" w:date="2021-07-21T17:24:00Z">
              <w:r>
                <w:rPr>
                  <w:rFonts w:hint="eastAsia"/>
                  <w:lang w:eastAsia="ja-JP"/>
                </w:rPr>
                <w:t>2</w:t>
              </w:r>
              <w:r>
                <w:rPr>
                  <w:lang w:eastAsia="ja-JP"/>
                </w:rPr>
                <w:t>0</w:t>
              </w:r>
            </w:ins>
          </w:p>
        </w:tc>
        <w:tc>
          <w:tcPr>
            <w:tcW w:w="2825" w:type="dxa"/>
            <w:tcBorders>
              <w:top w:val="single" w:sz="4" w:space="0" w:color="auto"/>
              <w:left w:val="single" w:sz="4" w:space="0" w:color="auto"/>
              <w:bottom w:val="single" w:sz="4" w:space="0" w:color="auto"/>
              <w:right w:val="single" w:sz="4" w:space="0" w:color="auto"/>
            </w:tcBorders>
            <w:vAlign w:val="center"/>
            <w:tcPrChange w:id="790"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3D48D81D" w14:textId="77777777" w:rsidR="00413660" w:rsidRPr="00D54825" w:rsidRDefault="00413660" w:rsidP="008E1A8D">
            <w:pPr>
              <w:pStyle w:val="TAL"/>
              <w:rPr>
                <w:ins w:id="791" w:author="Anritsu" w:date="2021-07-16T15:55:00Z"/>
                <w:lang w:eastAsia="ja-JP"/>
              </w:rPr>
            </w:pPr>
            <w:ins w:id="792" w:author="Anritsu" w:date="2021-07-16T15:55:00Z">
              <w:r w:rsidRPr="00D54825">
                <w:rPr>
                  <w:lang w:eastAsia="ja-JP"/>
                </w:rPr>
                <w:t>Uncertainty of the absolute gain of the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793"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E97A3EF" w14:textId="4B8363DC" w:rsidR="00413660" w:rsidRPr="00D54825" w:rsidRDefault="00413660" w:rsidP="008E1A8D">
            <w:pPr>
              <w:pStyle w:val="TAC"/>
              <w:rPr>
                <w:ins w:id="794" w:author="Anritsu" w:date="2021-07-16T15:55:00Z"/>
              </w:rPr>
            </w:pPr>
            <w:ins w:id="795" w:author="Anritsu" w:date="2021-07-16T17:52:00Z">
              <w:r>
                <w:rPr>
                  <w:rFonts w:cs="Arial"/>
                  <w:color w:val="000000"/>
                  <w:szCs w:val="18"/>
                </w:rPr>
                <w:t>0.6</w:t>
              </w:r>
            </w:ins>
            <w:ins w:id="796" w:author="Anritsu" w:date="2021-07-21T17:37:00Z">
              <w:r w:rsidR="00EA4F77">
                <w:rPr>
                  <w:rFonts w:cs="Arial"/>
                  <w:color w:val="000000"/>
                  <w:szCs w:val="18"/>
                </w:rPr>
                <w:t>0</w:t>
              </w:r>
            </w:ins>
          </w:p>
        </w:tc>
        <w:tc>
          <w:tcPr>
            <w:tcW w:w="1418" w:type="dxa"/>
            <w:tcBorders>
              <w:top w:val="single" w:sz="4" w:space="0" w:color="auto"/>
              <w:left w:val="single" w:sz="4" w:space="0" w:color="auto"/>
              <w:bottom w:val="single" w:sz="4" w:space="0" w:color="auto"/>
              <w:right w:val="single" w:sz="4" w:space="0" w:color="auto"/>
            </w:tcBorders>
            <w:vAlign w:val="center"/>
            <w:tcPrChange w:id="797"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0A78C1AC" w14:textId="77777777" w:rsidR="00413660" w:rsidRPr="00D54825" w:rsidRDefault="00413660" w:rsidP="008E1A8D">
            <w:pPr>
              <w:pStyle w:val="TAC"/>
              <w:rPr>
                <w:ins w:id="798" w:author="Anritsu" w:date="2021-07-16T15:55:00Z"/>
              </w:rPr>
            </w:pPr>
            <w:ins w:id="799"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800"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55AA9FA7" w14:textId="71EB1034" w:rsidR="00413660" w:rsidRPr="00D54825" w:rsidRDefault="00413660" w:rsidP="008E1A8D">
            <w:pPr>
              <w:pStyle w:val="TAC"/>
              <w:rPr>
                <w:ins w:id="801" w:author="Anritsu" w:date="2021-07-16T15:55:00Z"/>
              </w:rPr>
            </w:pPr>
            <w:ins w:id="802" w:author="Anritsu" w:date="2021-07-16T17:52:00Z">
              <w:r>
                <w:rPr>
                  <w:rFonts w:cs="Arial"/>
                  <w:color w:val="000000"/>
                  <w:szCs w:val="18"/>
                </w:rPr>
                <w:t>2</w:t>
              </w:r>
            </w:ins>
            <w:ins w:id="803"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04"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BB9E0A" w14:textId="0A9AC9F7" w:rsidR="00413660" w:rsidRPr="00D54825" w:rsidRDefault="00413660" w:rsidP="008E1A8D">
            <w:pPr>
              <w:pStyle w:val="TAC"/>
              <w:rPr>
                <w:ins w:id="805" w:author="Anritsu" w:date="2021-07-16T15:55:00Z"/>
              </w:rPr>
            </w:pPr>
            <w:ins w:id="806" w:author="Anritsu" w:date="2021-07-16T17:52:00Z">
              <w:r>
                <w:rPr>
                  <w:rFonts w:cs="Arial"/>
                  <w:color w:val="000000"/>
                  <w:szCs w:val="18"/>
                </w:rPr>
                <w:t>0.3</w:t>
              </w:r>
            </w:ins>
            <w:ins w:id="807" w:author="Anritsu" w:date="2021-07-21T17:37:00Z">
              <w:r w:rsidR="00EA4F77">
                <w:rPr>
                  <w:rFonts w:cs="Arial"/>
                  <w:color w:val="000000"/>
                  <w:szCs w:val="18"/>
                </w:rPr>
                <w:t>0</w:t>
              </w:r>
            </w:ins>
          </w:p>
        </w:tc>
      </w:tr>
      <w:tr w:rsidR="00413660" w:rsidRPr="00D54825" w14:paraId="06B6C1F2" w14:textId="77777777" w:rsidTr="008E1A8D">
        <w:trPr>
          <w:cantSplit/>
          <w:tblHeader/>
          <w:jc w:val="center"/>
          <w:ins w:id="808" w:author="Anritsu" w:date="2021-07-16T15:55:00Z"/>
          <w:trPrChange w:id="809"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10"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BC8B5ED" w14:textId="731405B3" w:rsidR="00413660" w:rsidRPr="00D54825" w:rsidRDefault="00413660" w:rsidP="008E1A8D">
            <w:pPr>
              <w:pStyle w:val="TAL"/>
              <w:rPr>
                <w:ins w:id="811" w:author="Anritsu" w:date="2021-07-16T15:55:00Z"/>
                <w:lang w:eastAsia="ja-JP"/>
              </w:rPr>
            </w:pPr>
            <w:ins w:id="812" w:author="Anritsu" w:date="2021-07-16T15:55:00Z">
              <w:r w:rsidRPr="00D54825">
                <w:rPr>
                  <w:lang w:eastAsia="ja-JP"/>
                </w:rPr>
                <w:t>2</w:t>
              </w:r>
            </w:ins>
            <w:ins w:id="813" w:author="Anritsu" w:date="2021-07-21T17:24:00Z">
              <w:r w:rsidR="001D5A01">
                <w:rPr>
                  <w:lang w:eastAsia="ja-JP"/>
                </w:rPr>
                <w:t>1</w:t>
              </w:r>
            </w:ins>
          </w:p>
        </w:tc>
        <w:tc>
          <w:tcPr>
            <w:tcW w:w="2825" w:type="dxa"/>
            <w:tcBorders>
              <w:top w:val="single" w:sz="4" w:space="0" w:color="auto"/>
              <w:left w:val="single" w:sz="4" w:space="0" w:color="auto"/>
              <w:bottom w:val="single" w:sz="4" w:space="0" w:color="auto"/>
              <w:right w:val="single" w:sz="4" w:space="0" w:color="auto"/>
            </w:tcBorders>
            <w:vAlign w:val="center"/>
            <w:tcPrChange w:id="814"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DF81E57" w14:textId="77777777" w:rsidR="00413660" w:rsidRPr="00D54825" w:rsidRDefault="00413660" w:rsidP="008E1A8D">
            <w:pPr>
              <w:pStyle w:val="TAL"/>
              <w:rPr>
                <w:ins w:id="815" w:author="Anritsu" w:date="2021-07-16T15:55:00Z"/>
                <w:lang w:eastAsia="ja-JP"/>
              </w:rPr>
            </w:pPr>
            <w:ins w:id="816" w:author="Anritsu" w:date="2021-07-16T15:55:00Z">
              <w:r w:rsidRPr="00D54825">
                <w:t>Positioning and pointing misalignment between the reference antenna and the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17"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2B0AFE5" w14:textId="77777777" w:rsidR="00413660" w:rsidRPr="00D54825" w:rsidRDefault="00413660" w:rsidP="008E1A8D">
            <w:pPr>
              <w:pStyle w:val="TAC"/>
              <w:rPr>
                <w:ins w:id="818" w:author="Anritsu" w:date="2021-07-16T15:55:00Z"/>
              </w:rPr>
            </w:pPr>
            <w:ins w:id="819" w:author="Anritsu" w:date="2021-07-16T17:52:00Z">
              <w:r>
                <w:rPr>
                  <w:rFonts w:cs="Arial"/>
                  <w:color w:val="000000"/>
                  <w:szCs w:val="18"/>
                </w:rPr>
                <w:t>0.01</w:t>
              </w:r>
            </w:ins>
          </w:p>
        </w:tc>
        <w:tc>
          <w:tcPr>
            <w:tcW w:w="1418" w:type="dxa"/>
            <w:tcBorders>
              <w:top w:val="single" w:sz="4" w:space="0" w:color="auto"/>
              <w:left w:val="single" w:sz="4" w:space="0" w:color="auto"/>
              <w:bottom w:val="single" w:sz="4" w:space="0" w:color="auto"/>
              <w:right w:val="single" w:sz="4" w:space="0" w:color="auto"/>
            </w:tcBorders>
            <w:vAlign w:val="center"/>
            <w:tcPrChange w:id="820"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F58B82F" w14:textId="77777777" w:rsidR="00413660" w:rsidRPr="00D54825" w:rsidRDefault="00413660" w:rsidP="008E1A8D">
            <w:pPr>
              <w:pStyle w:val="TAC"/>
              <w:rPr>
                <w:ins w:id="821" w:author="Anritsu" w:date="2021-07-16T15:55:00Z"/>
              </w:rPr>
            </w:pPr>
            <w:ins w:id="822"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23"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99ED4AA" w14:textId="77777777" w:rsidR="00413660" w:rsidRPr="00D54825" w:rsidRDefault="00413660" w:rsidP="008E1A8D">
            <w:pPr>
              <w:pStyle w:val="TAC"/>
              <w:rPr>
                <w:ins w:id="824" w:author="Anritsu" w:date="2021-07-16T15:55:00Z"/>
              </w:rPr>
            </w:pPr>
            <w:ins w:id="825"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26"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0D5165B0" w14:textId="1BD64951" w:rsidR="00413660" w:rsidRPr="00D54825" w:rsidRDefault="00413660" w:rsidP="008E1A8D">
            <w:pPr>
              <w:pStyle w:val="TAC"/>
              <w:rPr>
                <w:ins w:id="827" w:author="Anritsu" w:date="2021-07-16T15:55:00Z"/>
              </w:rPr>
            </w:pPr>
            <w:ins w:id="828" w:author="Anritsu" w:date="2021-07-16T17:52:00Z">
              <w:r>
                <w:rPr>
                  <w:rFonts w:cs="Arial"/>
                  <w:color w:val="000000"/>
                  <w:szCs w:val="18"/>
                </w:rPr>
                <w:t>0</w:t>
              </w:r>
            </w:ins>
            <w:ins w:id="829" w:author="Anritsu" w:date="2021-07-21T17:33:00Z">
              <w:r w:rsidR="00E65041">
                <w:rPr>
                  <w:rFonts w:cs="Arial"/>
                  <w:color w:val="000000"/>
                  <w:szCs w:val="18"/>
                </w:rPr>
                <w:t>.00</w:t>
              </w:r>
            </w:ins>
          </w:p>
        </w:tc>
      </w:tr>
      <w:tr w:rsidR="00413660" w:rsidRPr="00D54825" w14:paraId="52D7C595" w14:textId="77777777" w:rsidTr="008E1A8D">
        <w:trPr>
          <w:cantSplit/>
          <w:tblHeader/>
          <w:jc w:val="center"/>
          <w:ins w:id="830" w:author="Anritsu" w:date="2021-07-16T15:55:00Z"/>
          <w:trPrChange w:id="831"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32"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2C3B0C73" w14:textId="3B7F88D7" w:rsidR="00413660" w:rsidRPr="00D54825" w:rsidRDefault="00413660" w:rsidP="008E1A8D">
            <w:pPr>
              <w:pStyle w:val="TAL"/>
              <w:rPr>
                <w:ins w:id="833" w:author="Anritsu" w:date="2021-07-16T15:55:00Z"/>
                <w:lang w:eastAsia="ja-JP"/>
              </w:rPr>
            </w:pPr>
            <w:ins w:id="834" w:author="Anritsu" w:date="2021-07-16T15:55:00Z">
              <w:r w:rsidRPr="00D54825">
                <w:rPr>
                  <w:lang w:eastAsia="ja-JP"/>
                </w:rPr>
                <w:t>2</w:t>
              </w:r>
            </w:ins>
            <w:ins w:id="835" w:author="Anritsu" w:date="2021-07-21T17:24:00Z">
              <w:r w:rsidR="001D5A01">
                <w:rPr>
                  <w:lang w:eastAsia="ja-JP"/>
                </w:rPr>
                <w:t>2</w:t>
              </w:r>
            </w:ins>
          </w:p>
        </w:tc>
        <w:tc>
          <w:tcPr>
            <w:tcW w:w="2825" w:type="dxa"/>
            <w:tcBorders>
              <w:top w:val="single" w:sz="4" w:space="0" w:color="auto"/>
              <w:left w:val="single" w:sz="4" w:space="0" w:color="auto"/>
              <w:bottom w:val="single" w:sz="4" w:space="0" w:color="auto"/>
              <w:right w:val="single" w:sz="4" w:space="0" w:color="auto"/>
            </w:tcBorders>
            <w:vAlign w:val="center"/>
            <w:tcPrChange w:id="836"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70595FB5" w14:textId="77777777" w:rsidR="00413660" w:rsidRPr="00D54825" w:rsidRDefault="00413660" w:rsidP="008E1A8D">
            <w:pPr>
              <w:pStyle w:val="TAL"/>
              <w:rPr>
                <w:ins w:id="837" w:author="Anritsu" w:date="2021-07-16T15:55:00Z"/>
              </w:rPr>
            </w:pPr>
            <w:ins w:id="838" w:author="Anritsu" w:date="2021-07-16T15:55:00Z">
              <w:r w:rsidRPr="00D54825">
                <w:t>Phase centre offset of calibration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39"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FB98AFB" w14:textId="77777777" w:rsidR="00413660" w:rsidRPr="00D54825" w:rsidRDefault="00413660" w:rsidP="008E1A8D">
            <w:pPr>
              <w:pStyle w:val="TAC"/>
              <w:rPr>
                <w:ins w:id="840" w:author="Anritsu" w:date="2021-07-16T15:55:00Z"/>
              </w:rPr>
            </w:pPr>
            <w:ins w:id="841" w:author="Anritsu" w:date="2021-07-16T17:52:00Z">
              <w:r>
                <w:rPr>
                  <w:rFonts w:cs="Arial"/>
                  <w:color w:val="000000"/>
                  <w:szCs w:val="18"/>
                </w:rPr>
                <w:t>0.47</w:t>
              </w:r>
            </w:ins>
          </w:p>
        </w:tc>
        <w:tc>
          <w:tcPr>
            <w:tcW w:w="1418" w:type="dxa"/>
            <w:tcBorders>
              <w:top w:val="single" w:sz="4" w:space="0" w:color="auto"/>
              <w:left w:val="single" w:sz="4" w:space="0" w:color="auto"/>
              <w:bottom w:val="single" w:sz="4" w:space="0" w:color="auto"/>
              <w:right w:val="single" w:sz="4" w:space="0" w:color="auto"/>
            </w:tcBorders>
            <w:vAlign w:val="center"/>
            <w:tcPrChange w:id="84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7C158C22" w14:textId="77777777" w:rsidR="00413660" w:rsidRPr="00D54825" w:rsidRDefault="00413660" w:rsidP="008E1A8D">
            <w:pPr>
              <w:pStyle w:val="TAC"/>
              <w:rPr>
                <w:ins w:id="843" w:author="Anritsu" w:date="2021-07-16T15:55:00Z"/>
              </w:rPr>
            </w:pPr>
            <w:ins w:id="844"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84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1ADE318" w14:textId="77777777" w:rsidR="00413660" w:rsidRPr="00D54825" w:rsidRDefault="00413660" w:rsidP="008E1A8D">
            <w:pPr>
              <w:pStyle w:val="TAC"/>
              <w:rPr>
                <w:ins w:id="846" w:author="Anritsu" w:date="2021-07-16T15:55:00Z"/>
              </w:rPr>
            </w:pPr>
            <w:ins w:id="847"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84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6EDFB8A" w14:textId="77777777" w:rsidR="00413660" w:rsidRPr="00D54825" w:rsidRDefault="00413660" w:rsidP="008E1A8D">
            <w:pPr>
              <w:pStyle w:val="TAC"/>
              <w:rPr>
                <w:ins w:id="849" w:author="Anritsu" w:date="2021-07-16T15:55:00Z"/>
              </w:rPr>
            </w:pPr>
            <w:ins w:id="850" w:author="Anritsu" w:date="2021-07-16T17:52:00Z">
              <w:r>
                <w:rPr>
                  <w:rFonts w:cs="Arial"/>
                  <w:color w:val="000000"/>
                  <w:szCs w:val="18"/>
                </w:rPr>
                <w:t>0.27</w:t>
              </w:r>
            </w:ins>
          </w:p>
        </w:tc>
      </w:tr>
      <w:tr w:rsidR="00413660" w:rsidRPr="00D54825" w14:paraId="1E16929F" w14:textId="77777777" w:rsidTr="008E1A8D">
        <w:trPr>
          <w:cantSplit/>
          <w:tblHeader/>
          <w:jc w:val="center"/>
          <w:ins w:id="851" w:author="Anritsu" w:date="2021-07-16T15:55:00Z"/>
          <w:trPrChange w:id="852"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53"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3AC3C6E9" w14:textId="7F0DC833" w:rsidR="00413660" w:rsidRPr="00D54825" w:rsidDel="00842179" w:rsidRDefault="00413660" w:rsidP="008E1A8D">
            <w:pPr>
              <w:pStyle w:val="TAL"/>
              <w:rPr>
                <w:ins w:id="854" w:author="Anritsu" w:date="2021-07-16T15:55:00Z"/>
                <w:lang w:eastAsia="ja-JP"/>
              </w:rPr>
            </w:pPr>
            <w:ins w:id="855" w:author="Anritsu" w:date="2021-07-16T15:55:00Z">
              <w:r w:rsidRPr="00D54825">
                <w:t>2</w:t>
              </w:r>
            </w:ins>
            <w:ins w:id="856" w:author="Anritsu" w:date="2021-07-21T17:24:00Z">
              <w:r w:rsidR="001D5A01">
                <w:t>3</w:t>
              </w:r>
            </w:ins>
          </w:p>
        </w:tc>
        <w:tc>
          <w:tcPr>
            <w:tcW w:w="2825" w:type="dxa"/>
            <w:tcBorders>
              <w:top w:val="single" w:sz="4" w:space="0" w:color="auto"/>
              <w:left w:val="single" w:sz="4" w:space="0" w:color="auto"/>
              <w:bottom w:val="single" w:sz="4" w:space="0" w:color="auto"/>
              <w:right w:val="single" w:sz="4" w:space="0" w:color="auto"/>
            </w:tcBorders>
            <w:vAlign w:val="center"/>
            <w:tcPrChange w:id="857"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3B2B410" w14:textId="27FC63C2" w:rsidR="00413660" w:rsidRPr="00D54825" w:rsidRDefault="00413660" w:rsidP="008E1A8D">
            <w:pPr>
              <w:pStyle w:val="TAL"/>
              <w:rPr>
                <w:ins w:id="858" w:author="Anritsu" w:date="2021-07-16T15:55:00Z"/>
              </w:rPr>
            </w:pPr>
            <w:ins w:id="859" w:author="Anritsu" w:date="2021-07-16T15:55:00Z">
              <w:r w:rsidRPr="00D54825">
                <w:t>Quality of quiet zone for calibration process</w:t>
              </w:r>
            </w:ins>
            <w:ins w:id="860" w:author="Anritsu" w:date="2021-07-21T17:51:00Z">
              <w:r w:rsidR="00174048">
                <w:t xml:space="preserve"> (NOTE 1)</w:t>
              </w:r>
            </w:ins>
          </w:p>
        </w:tc>
        <w:tc>
          <w:tcPr>
            <w:tcW w:w="1276" w:type="dxa"/>
            <w:tcBorders>
              <w:top w:val="single" w:sz="4" w:space="0" w:color="auto"/>
              <w:left w:val="single" w:sz="4" w:space="0" w:color="auto"/>
              <w:bottom w:val="single" w:sz="4" w:space="0" w:color="auto"/>
              <w:right w:val="single" w:sz="4" w:space="0" w:color="auto"/>
            </w:tcBorders>
            <w:vAlign w:val="center"/>
            <w:tcPrChange w:id="861"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79B26E00" w14:textId="77777777" w:rsidR="00413660" w:rsidRPr="00D54825" w:rsidRDefault="00413660" w:rsidP="008E1A8D">
            <w:pPr>
              <w:pStyle w:val="TAC"/>
              <w:rPr>
                <w:ins w:id="862" w:author="Anritsu" w:date="2021-07-16T15:55:00Z"/>
              </w:rPr>
            </w:pPr>
            <w:ins w:id="863" w:author="Anritsu" w:date="2021-07-16T17:52:00Z">
              <w:r>
                <w:rPr>
                  <w:rFonts w:cs="Arial"/>
                  <w:color w:val="000000"/>
                  <w:szCs w:val="18"/>
                </w:rPr>
                <w:t>0.4</w:t>
              </w:r>
            </w:ins>
          </w:p>
        </w:tc>
        <w:tc>
          <w:tcPr>
            <w:tcW w:w="1418" w:type="dxa"/>
            <w:tcBorders>
              <w:top w:val="single" w:sz="4" w:space="0" w:color="auto"/>
              <w:left w:val="single" w:sz="4" w:space="0" w:color="auto"/>
              <w:bottom w:val="single" w:sz="4" w:space="0" w:color="auto"/>
              <w:right w:val="single" w:sz="4" w:space="0" w:color="auto"/>
            </w:tcBorders>
            <w:vAlign w:val="center"/>
            <w:tcPrChange w:id="864"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4D32EBF0" w14:textId="77777777" w:rsidR="00413660" w:rsidRPr="00D54825" w:rsidRDefault="00413660" w:rsidP="008E1A8D">
            <w:pPr>
              <w:pStyle w:val="TAC"/>
              <w:rPr>
                <w:ins w:id="865" w:author="Anritsu" w:date="2021-07-16T15:55:00Z"/>
              </w:rPr>
            </w:pPr>
            <w:ins w:id="866" w:author="Anritsu" w:date="2021-07-16T17:52:00Z">
              <w:r>
                <w:rPr>
                  <w:rFonts w:cs="Arial"/>
                  <w:color w:val="000000"/>
                  <w:szCs w:val="18"/>
                </w:rPr>
                <w:t>Actual</w:t>
              </w:r>
            </w:ins>
          </w:p>
        </w:tc>
        <w:tc>
          <w:tcPr>
            <w:tcW w:w="992" w:type="dxa"/>
            <w:tcBorders>
              <w:top w:val="single" w:sz="4" w:space="0" w:color="auto"/>
              <w:left w:val="single" w:sz="4" w:space="0" w:color="auto"/>
              <w:bottom w:val="single" w:sz="4" w:space="0" w:color="auto"/>
              <w:right w:val="single" w:sz="4" w:space="0" w:color="auto"/>
            </w:tcBorders>
            <w:vAlign w:val="center"/>
            <w:tcPrChange w:id="867"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35922C6E" w14:textId="47D522AC" w:rsidR="00413660" w:rsidRPr="00D54825" w:rsidRDefault="00413660" w:rsidP="008E1A8D">
            <w:pPr>
              <w:pStyle w:val="TAC"/>
              <w:rPr>
                <w:ins w:id="868" w:author="Anritsu" w:date="2021-07-16T15:55:00Z"/>
              </w:rPr>
            </w:pPr>
            <w:ins w:id="869" w:author="Anritsu" w:date="2021-07-16T17:52:00Z">
              <w:r>
                <w:rPr>
                  <w:rFonts w:cs="Arial"/>
                  <w:color w:val="000000"/>
                  <w:szCs w:val="18"/>
                </w:rPr>
                <w:t>1</w:t>
              </w:r>
            </w:ins>
            <w:ins w:id="870"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871"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43BF546C" w14:textId="77777777" w:rsidR="00413660" w:rsidRPr="00D54825" w:rsidRDefault="00413660" w:rsidP="008E1A8D">
            <w:pPr>
              <w:pStyle w:val="TAC"/>
              <w:rPr>
                <w:ins w:id="872" w:author="Anritsu" w:date="2021-07-16T15:55:00Z"/>
              </w:rPr>
            </w:pPr>
            <w:ins w:id="873" w:author="Anritsu" w:date="2021-07-16T17:52:00Z">
              <w:r>
                <w:rPr>
                  <w:rFonts w:cs="Arial"/>
                  <w:color w:val="000000"/>
                  <w:szCs w:val="18"/>
                </w:rPr>
                <w:t>0.4</w:t>
              </w:r>
            </w:ins>
          </w:p>
        </w:tc>
      </w:tr>
      <w:tr w:rsidR="00413660" w:rsidRPr="00D54825" w14:paraId="0E5A995A" w14:textId="77777777" w:rsidTr="008E1A8D">
        <w:trPr>
          <w:cantSplit/>
          <w:tblHeader/>
          <w:jc w:val="center"/>
          <w:ins w:id="874" w:author="Anritsu" w:date="2021-07-16T15:55:00Z"/>
          <w:trPrChange w:id="875"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76"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63039A01" w14:textId="261BEEE5" w:rsidR="00413660" w:rsidRPr="00D54825" w:rsidRDefault="00413660" w:rsidP="008E1A8D">
            <w:pPr>
              <w:pStyle w:val="TAL"/>
              <w:rPr>
                <w:ins w:id="877" w:author="Anritsu" w:date="2021-07-16T15:55:00Z"/>
                <w:lang w:eastAsia="ja-JP"/>
              </w:rPr>
            </w:pPr>
            <w:ins w:id="878" w:author="Anritsu" w:date="2021-07-16T15:55:00Z">
              <w:r w:rsidRPr="00D54825">
                <w:rPr>
                  <w:lang w:eastAsia="ja-JP"/>
                </w:rPr>
                <w:t>2</w:t>
              </w:r>
            </w:ins>
            <w:ins w:id="879" w:author="Anritsu" w:date="2021-07-21T17:24:00Z">
              <w:r w:rsidR="001D5A01">
                <w:rPr>
                  <w:lang w:eastAsia="ja-JP"/>
                </w:rPr>
                <w:t>4</w:t>
              </w:r>
            </w:ins>
          </w:p>
        </w:tc>
        <w:tc>
          <w:tcPr>
            <w:tcW w:w="2825" w:type="dxa"/>
            <w:tcBorders>
              <w:top w:val="single" w:sz="4" w:space="0" w:color="auto"/>
              <w:left w:val="single" w:sz="4" w:space="0" w:color="auto"/>
              <w:bottom w:val="single" w:sz="4" w:space="0" w:color="auto"/>
              <w:right w:val="single" w:sz="4" w:space="0" w:color="auto"/>
            </w:tcBorders>
            <w:vAlign w:val="center"/>
            <w:tcPrChange w:id="880"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1C37F3B4" w14:textId="77777777" w:rsidR="00413660" w:rsidRPr="00D54825" w:rsidRDefault="00413660" w:rsidP="008E1A8D">
            <w:pPr>
              <w:pStyle w:val="TAL"/>
              <w:rPr>
                <w:ins w:id="881" w:author="Anritsu" w:date="2021-07-16T15:55:00Z"/>
              </w:rPr>
            </w:pPr>
            <w:ins w:id="882" w:author="Anritsu" w:date="2021-07-16T15:55:00Z">
              <w:r w:rsidRPr="00D54825">
                <w:t>Standing wave between reference calibration antenna and measurement antenna</w:t>
              </w:r>
            </w:ins>
          </w:p>
        </w:tc>
        <w:tc>
          <w:tcPr>
            <w:tcW w:w="1276" w:type="dxa"/>
            <w:tcBorders>
              <w:top w:val="single" w:sz="4" w:space="0" w:color="auto"/>
              <w:left w:val="single" w:sz="4" w:space="0" w:color="auto"/>
              <w:bottom w:val="single" w:sz="4" w:space="0" w:color="auto"/>
              <w:right w:val="single" w:sz="4" w:space="0" w:color="auto"/>
            </w:tcBorders>
            <w:vAlign w:val="center"/>
            <w:tcPrChange w:id="883"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298D03FA" w14:textId="45798152" w:rsidR="00413660" w:rsidRPr="00D54825" w:rsidRDefault="00413660" w:rsidP="008E1A8D">
            <w:pPr>
              <w:pStyle w:val="TAC"/>
              <w:rPr>
                <w:ins w:id="884" w:author="Anritsu" w:date="2021-07-16T15:55:00Z"/>
              </w:rPr>
            </w:pPr>
            <w:ins w:id="885" w:author="Anritsu" w:date="2021-07-16T17:52:00Z">
              <w:r>
                <w:rPr>
                  <w:rFonts w:cs="Arial"/>
                  <w:color w:val="000000"/>
                  <w:szCs w:val="18"/>
                </w:rPr>
                <w:t>0</w:t>
              </w:r>
            </w:ins>
            <w:ins w:id="886"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887"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1DE6184" w14:textId="77777777" w:rsidR="00413660" w:rsidRPr="00D54825" w:rsidRDefault="00413660" w:rsidP="008E1A8D">
            <w:pPr>
              <w:pStyle w:val="TAC"/>
              <w:rPr>
                <w:ins w:id="888" w:author="Anritsu" w:date="2021-07-16T15:55:00Z"/>
              </w:rPr>
            </w:pPr>
            <w:ins w:id="889" w:author="Anritsu" w:date="2021-07-16T17:52:00Z">
              <w:r>
                <w:rPr>
                  <w:rFonts w:cs="Arial"/>
                  <w:color w:val="000000"/>
                  <w:szCs w:val="18"/>
                </w:rPr>
                <w:t>U-shaped</w:t>
              </w:r>
            </w:ins>
          </w:p>
        </w:tc>
        <w:tc>
          <w:tcPr>
            <w:tcW w:w="992" w:type="dxa"/>
            <w:tcBorders>
              <w:top w:val="single" w:sz="4" w:space="0" w:color="auto"/>
              <w:left w:val="single" w:sz="4" w:space="0" w:color="auto"/>
              <w:bottom w:val="single" w:sz="4" w:space="0" w:color="auto"/>
              <w:right w:val="single" w:sz="4" w:space="0" w:color="auto"/>
            </w:tcBorders>
            <w:vAlign w:val="center"/>
            <w:tcPrChange w:id="890"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B4FDAAB" w14:textId="77777777" w:rsidR="00413660" w:rsidRPr="00D54825" w:rsidRDefault="00413660" w:rsidP="008E1A8D">
            <w:pPr>
              <w:pStyle w:val="TAC"/>
              <w:rPr>
                <w:ins w:id="891" w:author="Anritsu" w:date="2021-07-16T15:55:00Z"/>
              </w:rPr>
            </w:pPr>
            <w:ins w:id="892" w:author="Anritsu" w:date="2021-07-16T17:52:00Z">
              <w:r>
                <w:rPr>
                  <w:rFonts w:cs="Arial"/>
                  <w:color w:val="000000"/>
                  <w:szCs w:val="18"/>
                </w:rPr>
                <w:t>1.41</w:t>
              </w:r>
            </w:ins>
          </w:p>
        </w:tc>
        <w:tc>
          <w:tcPr>
            <w:tcW w:w="1134" w:type="dxa"/>
            <w:tcBorders>
              <w:top w:val="single" w:sz="4" w:space="0" w:color="auto"/>
              <w:left w:val="single" w:sz="4" w:space="0" w:color="auto"/>
              <w:bottom w:val="single" w:sz="4" w:space="0" w:color="auto"/>
              <w:right w:val="single" w:sz="4" w:space="0" w:color="auto"/>
            </w:tcBorders>
            <w:vAlign w:val="center"/>
            <w:tcPrChange w:id="893"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7184CA87" w14:textId="651AE5AF" w:rsidR="00413660" w:rsidRPr="00D54825" w:rsidRDefault="00413660" w:rsidP="008E1A8D">
            <w:pPr>
              <w:pStyle w:val="TAC"/>
              <w:rPr>
                <w:ins w:id="894" w:author="Anritsu" w:date="2021-07-16T15:55:00Z"/>
              </w:rPr>
            </w:pPr>
            <w:ins w:id="895" w:author="Anritsu" w:date="2021-07-16T17:52:00Z">
              <w:r>
                <w:rPr>
                  <w:rFonts w:cs="Arial"/>
                  <w:color w:val="000000"/>
                  <w:szCs w:val="18"/>
                </w:rPr>
                <w:t>0</w:t>
              </w:r>
            </w:ins>
            <w:ins w:id="896" w:author="Anritsu" w:date="2021-07-21T17:33:00Z">
              <w:r w:rsidR="00E65041">
                <w:rPr>
                  <w:rFonts w:cs="Arial"/>
                  <w:color w:val="000000"/>
                  <w:szCs w:val="18"/>
                </w:rPr>
                <w:t>.00</w:t>
              </w:r>
            </w:ins>
          </w:p>
        </w:tc>
      </w:tr>
      <w:tr w:rsidR="00413660" w:rsidRPr="00D54825" w14:paraId="704B24B9" w14:textId="77777777" w:rsidTr="008E1A8D">
        <w:trPr>
          <w:cantSplit/>
          <w:tblHeader/>
          <w:jc w:val="center"/>
          <w:ins w:id="897" w:author="Anritsu" w:date="2021-07-16T15:55:00Z"/>
          <w:trPrChange w:id="898"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899"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44B9D25C" w14:textId="1639B879" w:rsidR="00413660" w:rsidRPr="00D54825" w:rsidRDefault="00413660" w:rsidP="008E1A8D">
            <w:pPr>
              <w:pStyle w:val="TAL"/>
              <w:rPr>
                <w:ins w:id="900" w:author="Anritsu" w:date="2021-07-16T15:55:00Z"/>
                <w:lang w:eastAsia="ja-JP"/>
              </w:rPr>
            </w:pPr>
            <w:ins w:id="901" w:author="Anritsu" w:date="2021-07-16T15:55:00Z">
              <w:r w:rsidRPr="00D54825">
                <w:rPr>
                  <w:lang w:eastAsia="ja-JP"/>
                </w:rPr>
                <w:t>2</w:t>
              </w:r>
            </w:ins>
            <w:ins w:id="902" w:author="Anritsu" w:date="2021-07-21T17:24:00Z">
              <w:r w:rsidR="001D5A01">
                <w:rPr>
                  <w:lang w:eastAsia="ja-JP"/>
                </w:rPr>
                <w:t>5</w:t>
              </w:r>
            </w:ins>
          </w:p>
        </w:tc>
        <w:tc>
          <w:tcPr>
            <w:tcW w:w="2825" w:type="dxa"/>
            <w:tcBorders>
              <w:top w:val="single" w:sz="4" w:space="0" w:color="auto"/>
              <w:left w:val="single" w:sz="4" w:space="0" w:color="auto"/>
              <w:bottom w:val="single" w:sz="4" w:space="0" w:color="auto"/>
              <w:right w:val="single" w:sz="4" w:space="0" w:color="auto"/>
            </w:tcBorders>
            <w:vAlign w:val="center"/>
            <w:tcPrChange w:id="903"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27C7E3E6" w14:textId="77777777" w:rsidR="00413660" w:rsidRPr="00D54825" w:rsidRDefault="00413660" w:rsidP="008E1A8D">
            <w:pPr>
              <w:pStyle w:val="TAL"/>
              <w:rPr>
                <w:ins w:id="904" w:author="Anritsu" w:date="2021-07-16T15:55:00Z"/>
              </w:rPr>
            </w:pPr>
            <w:ins w:id="905" w:author="Anritsu" w:date="2021-07-16T15:55:00Z">
              <w:r w:rsidRPr="00D54825">
                <w:t xml:space="preserve">Influence of the calibration antenna feed cable </w:t>
              </w:r>
            </w:ins>
          </w:p>
        </w:tc>
        <w:tc>
          <w:tcPr>
            <w:tcW w:w="1276" w:type="dxa"/>
            <w:tcBorders>
              <w:top w:val="single" w:sz="4" w:space="0" w:color="auto"/>
              <w:left w:val="single" w:sz="4" w:space="0" w:color="auto"/>
              <w:bottom w:val="single" w:sz="4" w:space="0" w:color="auto"/>
              <w:right w:val="single" w:sz="4" w:space="0" w:color="auto"/>
            </w:tcBorders>
            <w:vAlign w:val="center"/>
            <w:tcPrChange w:id="906"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3A7EA52E" w14:textId="77777777" w:rsidR="00413660" w:rsidRPr="00D54825" w:rsidRDefault="00413660" w:rsidP="008E1A8D">
            <w:pPr>
              <w:pStyle w:val="TAC"/>
              <w:rPr>
                <w:ins w:id="907" w:author="Anritsu" w:date="2021-07-16T15:55:00Z"/>
              </w:rPr>
            </w:pPr>
            <w:ins w:id="908" w:author="Anritsu" w:date="2021-07-16T17:52:00Z">
              <w:r>
                <w:rPr>
                  <w:rFonts w:cs="Arial"/>
                  <w:color w:val="000000"/>
                  <w:szCs w:val="18"/>
                </w:rPr>
                <w:t>0.14</w:t>
              </w:r>
            </w:ins>
          </w:p>
        </w:tc>
        <w:tc>
          <w:tcPr>
            <w:tcW w:w="1418" w:type="dxa"/>
            <w:tcBorders>
              <w:top w:val="single" w:sz="4" w:space="0" w:color="auto"/>
              <w:left w:val="single" w:sz="4" w:space="0" w:color="auto"/>
              <w:bottom w:val="single" w:sz="4" w:space="0" w:color="auto"/>
              <w:right w:val="single" w:sz="4" w:space="0" w:color="auto"/>
            </w:tcBorders>
            <w:vAlign w:val="center"/>
            <w:tcPrChange w:id="909"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27939926" w14:textId="77777777" w:rsidR="00413660" w:rsidRPr="00D54825" w:rsidRDefault="00413660" w:rsidP="008E1A8D">
            <w:pPr>
              <w:pStyle w:val="TAC"/>
              <w:rPr>
                <w:ins w:id="910" w:author="Anritsu" w:date="2021-07-16T15:55:00Z"/>
              </w:rPr>
            </w:pPr>
            <w:ins w:id="911" w:author="Anritsu" w:date="2021-07-16T17:52:00Z">
              <w:r>
                <w:rPr>
                  <w:rFonts w:cs="Arial"/>
                  <w:color w:val="000000"/>
                  <w:szCs w:val="18"/>
                </w:rPr>
                <w:t>Normal</w:t>
              </w:r>
            </w:ins>
          </w:p>
        </w:tc>
        <w:tc>
          <w:tcPr>
            <w:tcW w:w="992" w:type="dxa"/>
            <w:tcBorders>
              <w:top w:val="single" w:sz="4" w:space="0" w:color="auto"/>
              <w:left w:val="single" w:sz="4" w:space="0" w:color="auto"/>
              <w:bottom w:val="single" w:sz="4" w:space="0" w:color="auto"/>
              <w:right w:val="single" w:sz="4" w:space="0" w:color="auto"/>
            </w:tcBorders>
            <w:vAlign w:val="center"/>
            <w:tcPrChange w:id="912"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64670C90" w14:textId="1AC552DC" w:rsidR="00413660" w:rsidRPr="00D54825" w:rsidRDefault="00413660" w:rsidP="008E1A8D">
            <w:pPr>
              <w:pStyle w:val="TAC"/>
              <w:rPr>
                <w:ins w:id="913" w:author="Anritsu" w:date="2021-07-16T15:55:00Z"/>
              </w:rPr>
            </w:pPr>
            <w:ins w:id="914" w:author="Anritsu" w:date="2021-07-16T17:52:00Z">
              <w:r>
                <w:rPr>
                  <w:rFonts w:cs="Arial"/>
                  <w:color w:val="000000"/>
                  <w:szCs w:val="18"/>
                </w:rPr>
                <w:t>2</w:t>
              </w:r>
            </w:ins>
            <w:ins w:id="915" w:author="Anritsu" w:date="2021-07-21T17:33:00Z">
              <w:r w:rsidR="00E65041">
                <w:rPr>
                  <w:rFonts w:cs="Arial"/>
                  <w:color w:val="000000"/>
                  <w:szCs w:val="18"/>
                </w:rPr>
                <w:t>.00</w:t>
              </w:r>
            </w:ins>
          </w:p>
        </w:tc>
        <w:tc>
          <w:tcPr>
            <w:tcW w:w="1134" w:type="dxa"/>
            <w:tcBorders>
              <w:top w:val="single" w:sz="4" w:space="0" w:color="auto"/>
              <w:left w:val="single" w:sz="4" w:space="0" w:color="auto"/>
              <w:bottom w:val="single" w:sz="4" w:space="0" w:color="auto"/>
              <w:right w:val="single" w:sz="4" w:space="0" w:color="auto"/>
            </w:tcBorders>
            <w:vAlign w:val="center"/>
            <w:tcPrChange w:id="916"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059CE45" w14:textId="77777777" w:rsidR="00413660" w:rsidRPr="00D54825" w:rsidRDefault="00413660" w:rsidP="008E1A8D">
            <w:pPr>
              <w:pStyle w:val="TAC"/>
              <w:rPr>
                <w:ins w:id="917" w:author="Anritsu" w:date="2021-07-16T15:55:00Z"/>
              </w:rPr>
            </w:pPr>
            <w:ins w:id="918" w:author="Anritsu" w:date="2021-07-16T17:52:00Z">
              <w:r>
                <w:rPr>
                  <w:rFonts w:cs="Arial"/>
                  <w:color w:val="000000"/>
                  <w:szCs w:val="18"/>
                </w:rPr>
                <w:t>0.07</w:t>
              </w:r>
            </w:ins>
          </w:p>
        </w:tc>
      </w:tr>
      <w:tr w:rsidR="00413660" w:rsidRPr="00D54825" w14:paraId="05982DD6" w14:textId="77777777" w:rsidTr="008E1A8D">
        <w:trPr>
          <w:cantSplit/>
          <w:tblHeader/>
          <w:jc w:val="center"/>
          <w:ins w:id="919" w:author="Anritsu" w:date="2021-07-16T15:55:00Z"/>
          <w:trPrChange w:id="920" w:author="Anritsu" w:date="2021-07-16T17:52: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21" w:author="Anritsu" w:date="2021-07-16T17:52:00Z">
              <w:tcPr>
                <w:tcW w:w="572" w:type="dxa"/>
                <w:gridSpan w:val="3"/>
                <w:tcBorders>
                  <w:top w:val="single" w:sz="4" w:space="0" w:color="auto"/>
                  <w:left w:val="single" w:sz="4" w:space="0" w:color="auto"/>
                  <w:bottom w:val="single" w:sz="4" w:space="0" w:color="auto"/>
                  <w:right w:val="single" w:sz="4" w:space="0" w:color="auto"/>
                </w:tcBorders>
              </w:tcPr>
            </w:tcPrChange>
          </w:tcPr>
          <w:p w14:paraId="0DCCD07C" w14:textId="611B2CDD" w:rsidR="00413660" w:rsidRPr="00D54825" w:rsidRDefault="00413660" w:rsidP="008E1A8D">
            <w:pPr>
              <w:pStyle w:val="TAL"/>
              <w:rPr>
                <w:ins w:id="922" w:author="Anritsu" w:date="2021-07-16T15:55:00Z"/>
                <w:lang w:eastAsia="ja-JP"/>
              </w:rPr>
            </w:pPr>
            <w:ins w:id="923" w:author="Anritsu" w:date="2021-07-16T15:55:00Z">
              <w:r w:rsidRPr="00D54825">
                <w:rPr>
                  <w:lang w:eastAsia="ja-JP"/>
                </w:rPr>
                <w:t>2</w:t>
              </w:r>
            </w:ins>
            <w:ins w:id="924" w:author="Anritsu" w:date="2021-07-21T17:24:00Z">
              <w:r w:rsidR="001D5A01">
                <w:rPr>
                  <w:lang w:eastAsia="ja-JP"/>
                </w:rPr>
                <w:t>6</w:t>
              </w:r>
            </w:ins>
          </w:p>
        </w:tc>
        <w:tc>
          <w:tcPr>
            <w:tcW w:w="2825" w:type="dxa"/>
            <w:tcBorders>
              <w:top w:val="single" w:sz="4" w:space="0" w:color="auto"/>
              <w:left w:val="single" w:sz="4" w:space="0" w:color="auto"/>
              <w:bottom w:val="single" w:sz="4" w:space="0" w:color="auto"/>
              <w:right w:val="single" w:sz="4" w:space="0" w:color="auto"/>
            </w:tcBorders>
            <w:vAlign w:val="center"/>
            <w:tcPrChange w:id="925" w:author="Anritsu" w:date="2021-07-16T17:52:00Z">
              <w:tcPr>
                <w:tcW w:w="2825" w:type="dxa"/>
                <w:tcBorders>
                  <w:top w:val="single" w:sz="4" w:space="0" w:color="auto"/>
                  <w:left w:val="single" w:sz="4" w:space="0" w:color="auto"/>
                  <w:bottom w:val="single" w:sz="4" w:space="0" w:color="auto"/>
                  <w:right w:val="single" w:sz="4" w:space="0" w:color="auto"/>
                </w:tcBorders>
                <w:vAlign w:val="center"/>
              </w:tcPr>
            </w:tcPrChange>
          </w:tcPr>
          <w:p w14:paraId="0566E185" w14:textId="77777777" w:rsidR="00413660" w:rsidRPr="00D54825" w:rsidRDefault="00413660" w:rsidP="008E1A8D">
            <w:pPr>
              <w:pStyle w:val="TAL"/>
              <w:rPr>
                <w:ins w:id="926" w:author="Anritsu" w:date="2021-07-16T15:55:00Z"/>
              </w:rPr>
            </w:pPr>
            <w:ins w:id="927" w:author="Anritsu" w:date="2021-07-16T15:55:00Z">
              <w:r w:rsidRPr="00D54825">
                <w:rPr>
                  <w:lang w:eastAsia="ja-JP"/>
                </w:rPr>
                <w:t>Insertion Loss Variation</w:t>
              </w:r>
            </w:ins>
          </w:p>
        </w:tc>
        <w:tc>
          <w:tcPr>
            <w:tcW w:w="1276" w:type="dxa"/>
            <w:tcBorders>
              <w:top w:val="single" w:sz="4" w:space="0" w:color="auto"/>
              <w:left w:val="single" w:sz="4" w:space="0" w:color="auto"/>
              <w:bottom w:val="single" w:sz="4" w:space="0" w:color="auto"/>
              <w:right w:val="single" w:sz="4" w:space="0" w:color="auto"/>
            </w:tcBorders>
            <w:vAlign w:val="center"/>
            <w:tcPrChange w:id="928" w:author="Anritsu" w:date="2021-07-16T17:52:00Z">
              <w:tcPr>
                <w:tcW w:w="1276" w:type="dxa"/>
                <w:tcBorders>
                  <w:top w:val="single" w:sz="4" w:space="0" w:color="auto"/>
                  <w:left w:val="single" w:sz="4" w:space="0" w:color="auto"/>
                  <w:bottom w:val="single" w:sz="4" w:space="0" w:color="auto"/>
                  <w:right w:val="single" w:sz="4" w:space="0" w:color="auto"/>
                </w:tcBorders>
              </w:tcPr>
            </w:tcPrChange>
          </w:tcPr>
          <w:p w14:paraId="56E64ED5" w14:textId="57A0B88D" w:rsidR="00413660" w:rsidRPr="00D54825" w:rsidRDefault="00413660" w:rsidP="008E1A8D">
            <w:pPr>
              <w:pStyle w:val="TAC"/>
              <w:rPr>
                <w:ins w:id="929" w:author="Anritsu" w:date="2021-07-16T15:55:00Z"/>
              </w:rPr>
            </w:pPr>
            <w:ins w:id="930" w:author="Anritsu" w:date="2021-07-16T17:52:00Z">
              <w:r>
                <w:rPr>
                  <w:rFonts w:cs="Arial"/>
                  <w:color w:val="000000"/>
                  <w:szCs w:val="18"/>
                </w:rPr>
                <w:t>0</w:t>
              </w:r>
            </w:ins>
            <w:ins w:id="931" w:author="Anritsu" w:date="2021-07-21T17:33:00Z">
              <w:r w:rsidR="00E65041">
                <w:rPr>
                  <w:rFonts w:cs="Arial"/>
                  <w:color w:val="000000"/>
                  <w:szCs w:val="18"/>
                </w:rPr>
                <w:t>.00</w:t>
              </w:r>
            </w:ins>
          </w:p>
        </w:tc>
        <w:tc>
          <w:tcPr>
            <w:tcW w:w="1418" w:type="dxa"/>
            <w:tcBorders>
              <w:top w:val="single" w:sz="4" w:space="0" w:color="auto"/>
              <w:left w:val="single" w:sz="4" w:space="0" w:color="auto"/>
              <w:bottom w:val="single" w:sz="4" w:space="0" w:color="auto"/>
              <w:right w:val="single" w:sz="4" w:space="0" w:color="auto"/>
            </w:tcBorders>
            <w:vAlign w:val="center"/>
            <w:tcPrChange w:id="932" w:author="Anritsu" w:date="2021-07-16T17:52:00Z">
              <w:tcPr>
                <w:tcW w:w="1418" w:type="dxa"/>
                <w:tcBorders>
                  <w:top w:val="single" w:sz="4" w:space="0" w:color="auto"/>
                  <w:left w:val="single" w:sz="4" w:space="0" w:color="auto"/>
                  <w:bottom w:val="single" w:sz="4" w:space="0" w:color="auto"/>
                  <w:right w:val="single" w:sz="4" w:space="0" w:color="auto"/>
                </w:tcBorders>
              </w:tcPr>
            </w:tcPrChange>
          </w:tcPr>
          <w:p w14:paraId="5C6B1EF7" w14:textId="77777777" w:rsidR="00413660" w:rsidRPr="00D54825" w:rsidRDefault="00413660" w:rsidP="008E1A8D">
            <w:pPr>
              <w:pStyle w:val="TAC"/>
              <w:rPr>
                <w:ins w:id="933" w:author="Anritsu" w:date="2021-07-16T15:55:00Z"/>
              </w:rPr>
            </w:pPr>
            <w:ins w:id="934" w:author="Anritsu" w:date="2021-07-16T17:52:00Z">
              <w:r>
                <w:rPr>
                  <w:rFonts w:cs="Arial"/>
                  <w:color w:val="000000"/>
                  <w:szCs w:val="18"/>
                </w:rPr>
                <w:t>Rectangular</w:t>
              </w:r>
            </w:ins>
          </w:p>
        </w:tc>
        <w:tc>
          <w:tcPr>
            <w:tcW w:w="992" w:type="dxa"/>
            <w:tcBorders>
              <w:top w:val="single" w:sz="4" w:space="0" w:color="auto"/>
              <w:left w:val="single" w:sz="4" w:space="0" w:color="auto"/>
              <w:bottom w:val="single" w:sz="4" w:space="0" w:color="auto"/>
              <w:right w:val="single" w:sz="4" w:space="0" w:color="auto"/>
            </w:tcBorders>
            <w:vAlign w:val="center"/>
            <w:tcPrChange w:id="935" w:author="Anritsu" w:date="2021-07-16T17:52:00Z">
              <w:tcPr>
                <w:tcW w:w="992" w:type="dxa"/>
                <w:tcBorders>
                  <w:top w:val="single" w:sz="4" w:space="0" w:color="auto"/>
                  <w:left w:val="single" w:sz="4" w:space="0" w:color="auto"/>
                  <w:bottom w:val="single" w:sz="4" w:space="0" w:color="auto"/>
                  <w:right w:val="single" w:sz="4" w:space="0" w:color="auto"/>
                </w:tcBorders>
              </w:tcPr>
            </w:tcPrChange>
          </w:tcPr>
          <w:p w14:paraId="148FBE8D" w14:textId="77777777" w:rsidR="00413660" w:rsidRPr="00D54825" w:rsidRDefault="00413660" w:rsidP="008E1A8D">
            <w:pPr>
              <w:pStyle w:val="TAC"/>
              <w:rPr>
                <w:ins w:id="936" w:author="Anritsu" w:date="2021-07-16T15:55:00Z"/>
              </w:rPr>
            </w:pPr>
            <w:ins w:id="937" w:author="Anritsu" w:date="2021-07-16T17:52:00Z">
              <w:r>
                <w:rPr>
                  <w:rFonts w:cs="Arial"/>
                  <w:color w:val="000000"/>
                  <w:szCs w:val="18"/>
                </w:rPr>
                <w:t>1.73</w:t>
              </w:r>
            </w:ins>
          </w:p>
        </w:tc>
        <w:tc>
          <w:tcPr>
            <w:tcW w:w="1134" w:type="dxa"/>
            <w:tcBorders>
              <w:top w:val="single" w:sz="4" w:space="0" w:color="auto"/>
              <w:left w:val="single" w:sz="4" w:space="0" w:color="auto"/>
              <w:bottom w:val="single" w:sz="4" w:space="0" w:color="auto"/>
              <w:right w:val="single" w:sz="4" w:space="0" w:color="auto"/>
            </w:tcBorders>
            <w:vAlign w:val="center"/>
            <w:tcPrChange w:id="938" w:author="Anritsu" w:date="2021-07-16T17:52:00Z">
              <w:tcPr>
                <w:tcW w:w="1298" w:type="dxa"/>
                <w:gridSpan w:val="3"/>
                <w:tcBorders>
                  <w:top w:val="single" w:sz="4" w:space="0" w:color="auto"/>
                  <w:left w:val="single" w:sz="4" w:space="0" w:color="auto"/>
                  <w:bottom w:val="single" w:sz="4" w:space="0" w:color="auto"/>
                  <w:right w:val="single" w:sz="4" w:space="0" w:color="auto"/>
                </w:tcBorders>
              </w:tcPr>
            </w:tcPrChange>
          </w:tcPr>
          <w:p w14:paraId="698DF260" w14:textId="347508BB" w:rsidR="00413660" w:rsidRPr="00D54825" w:rsidRDefault="00413660" w:rsidP="008E1A8D">
            <w:pPr>
              <w:pStyle w:val="TAC"/>
              <w:rPr>
                <w:ins w:id="939" w:author="Anritsu" w:date="2021-07-16T15:55:00Z"/>
              </w:rPr>
            </w:pPr>
            <w:ins w:id="940" w:author="Anritsu" w:date="2021-07-16T17:52:00Z">
              <w:r>
                <w:rPr>
                  <w:rFonts w:cs="Arial"/>
                  <w:color w:val="000000"/>
                  <w:szCs w:val="18"/>
                </w:rPr>
                <w:t>0</w:t>
              </w:r>
            </w:ins>
            <w:ins w:id="941" w:author="Anritsu" w:date="2021-07-21T17:33:00Z">
              <w:r w:rsidR="00E65041">
                <w:rPr>
                  <w:rFonts w:cs="Arial"/>
                  <w:color w:val="000000"/>
                  <w:szCs w:val="18"/>
                </w:rPr>
                <w:t>.00</w:t>
              </w:r>
            </w:ins>
          </w:p>
        </w:tc>
      </w:tr>
      <w:tr w:rsidR="00413660" w:rsidRPr="00D54825" w14:paraId="392F773B" w14:textId="77777777" w:rsidTr="008E1A8D">
        <w:trPr>
          <w:cantSplit/>
          <w:tblHeader/>
          <w:jc w:val="center"/>
          <w:ins w:id="942" w:author="Anritsu" w:date="2021-07-16T15:55:00Z"/>
          <w:trPrChange w:id="943" w:author="Anritsu" w:date="2021-07-16T17:04:00Z">
            <w:trPr>
              <w:gridAfter w:val="0"/>
              <w:wAfter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tcPrChange w:id="944" w:author="Anritsu" w:date="2021-07-16T17:04:00Z">
              <w:tcPr>
                <w:tcW w:w="536" w:type="dxa"/>
                <w:gridSpan w:val="2"/>
                <w:tcBorders>
                  <w:top w:val="single" w:sz="4" w:space="0" w:color="auto"/>
                  <w:left w:val="single" w:sz="4" w:space="0" w:color="auto"/>
                  <w:bottom w:val="single" w:sz="4" w:space="0" w:color="auto"/>
                  <w:right w:val="single" w:sz="4" w:space="0" w:color="auto"/>
                </w:tcBorders>
              </w:tcPr>
            </w:tcPrChange>
          </w:tcPr>
          <w:p w14:paraId="3A231FDE" w14:textId="77777777" w:rsidR="00413660" w:rsidRPr="00D54825" w:rsidRDefault="00413660" w:rsidP="008E1A8D">
            <w:pPr>
              <w:pStyle w:val="TAL"/>
              <w:rPr>
                <w:ins w:id="945" w:author="Anritsu" w:date="2021-07-16T15:55:00Z"/>
                <w:lang w:eastAsia="ja-JP"/>
              </w:rPr>
            </w:pPr>
          </w:p>
        </w:tc>
        <w:tc>
          <w:tcPr>
            <w:tcW w:w="6511" w:type="dxa"/>
            <w:gridSpan w:val="4"/>
            <w:tcBorders>
              <w:top w:val="single" w:sz="4" w:space="0" w:color="auto"/>
              <w:left w:val="single" w:sz="4" w:space="0" w:color="auto"/>
              <w:bottom w:val="single" w:sz="4" w:space="0" w:color="auto"/>
              <w:right w:val="single" w:sz="4" w:space="0" w:color="auto"/>
            </w:tcBorders>
            <w:tcPrChange w:id="946" w:author="Anritsu" w:date="2021-07-16T17:04:00Z">
              <w:tcPr>
                <w:tcW w:w="6635" w:type="dxa"/>
                <w:gridSpan w:val="6"/>
                <w:tcBorders>
                  <w:top w:val="single" w:sz="4" w:space="0" w:color="auto"/>
                  <w:left w:val="single" w:sz="4" w:space="0" w:color="auto"/>
                  <w:bottom w:val="single" w:sz="4" w:space="0" w:color="auto"/>
                  <w:right w:val="single" w:sz="4" w:space="0" w:color="auto"/>
                </w:tcBorders>
              </w:tcPr>
            </w:tcPrChange>
          </w:tcPr>
          <w:p w14:paraId="708A592B" w14:textId="6F754B01" w:rsidR="00413660" w:rsidRPr="00D54825" w:rsidRDefault="00413660" w:rsidP="008E1A8D">
            <w:pPr>
              <w:pStyle w:val="TAH"/>
              <w:rPr>
                <w:ins w:id="947" w:author="Anritsu" w:date="2021-07-16T15:55:00Z"/>
              </w:rPr>
            </w:pPr>
            <w:ins w:id="948" w:author="Anritsu" w:date="2021-07-16T15:55:00Z">
              <w:r w:rsidRPr="00D54825">
                <w:t>Systematic uncertainties (NOTE</w:t>
              </w:r>
            </w:ins>
            <w:ins w:id="949" w:author="Anritsu" w:date="2021-07-21T17:53:00Z">
              <w:r w:rsidR="00174048">
                <w:t xml:space="preserve"> 3</w:t>
              </w:r>
            </w:ins>
            <w:ins w:id="950"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Change w:id="951"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068BB871" w14:textId="77777777" w:rsidR="00413660" w:rsidRPr="00D54825" w:rsidRDefault="00413660" w:rsidP="008E1A8D">
            <w:pPr>
              <w:pStyle w:val="TAH"/>
              <w:rPr>
                <w:ins w:id="952" w:author="Anritsu" w:date="2021-07-16T15:55:00Z"/>
              </w:rPr>
            </w:pPr>
            <w:ins w:id="953" w:author="Anritsu" w:date="2021-07-16T15:55:00Z">
              <w:r w:rsidRPr="00D54825">
                <w:t>Value</w:t>
              </w:r>
            </w:ins>
          </w:p>
        </w:tc>
      </w:tr>
      <w:tr w:rsidR="00413660" w:rsidRPr="00D54825" w14:paraId="0321838D" w14:textId="77777777" w:rsidTr="008E1A8D">
        <w:trPr>
          <w:cantSplit/>
          <w:tblHeader/>
          <w:jc w:val="center"/>
          <w:ins w:id="954" w:author="Anritsu" w:date="2021-07-16T15:55:00Z"/>
          <w:trPrChange w:id="955"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56"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6CFDE467" w14:textId="4FA04BAC" w:rsidR="00413660" w:rsidRPr="00D54825" w:rsidRDefault="001D5A01" w:rsidP="008E1A8D">
            <w:pPr>
              <w:pStyle w:val="TAL"/>
              <w:rPr>
                <w:ins w:id="957" w:author="Anritsu" w:date="2021-07-16T15:55:00Z"/>
                <w:lang w:eastAsia="ja-JP"/>
              </w:rPr>
            </w:pPr>
            <w:ins w:id="958" w:author="Anritsu" w:date="2021-07-21T17:24:00Z">
              <w:r>
                <w:rPr>
                  <w:rFonts w:hint="eastAsia"/>
                  <w:lang w:eastAsia="ja-JP"/>
                </w:rPr>
                <w:t>2</w:t>
              </w:r>
              <w:r>
                <w:rPr>
                  <w:lang w:eastAsia="ja-JP"/>
                </w:rPr>
                <w:t>7</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59"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038AE" w14:textId="77777777" w:rsidR="00413660" w:rsidRPr="00D54825" w:rsidRDefault="00413660" w:rsidP="008E1A8D">
            <w:pPr>
              <w:pStyle w:val="TAC"/>
              <w:rPr>
                <w:ins w:id="960" w:author="Anritsu" w:date="2021-07-16T15:55:00Z"/>
                <w:rFonts w:cs="Arial"/>
                <w:lang w:eastAsia="ja-JP" w:bidi="hi-IN"/>
              </w:rPr>
            </w:pPr>
            <w:ins w:id="961" w:author="Anritsu" w:date="2021-07-16T15:55:00Z">
              <w:r w:rsidRPr="00D54825">
                <w:rPr>
                  <w:lang w:eastAsia="ja-JP"/>
                </w:rPr>
                <w:t>Influence of noise</w:t>
              </w:r>
            </w:ins>
          </w:p>
        </w:tc>
        <w:tc>
          <w:tcPr>
            <w:tcW w:w="1134" w:type="dxa"/>
            <w:tcBorders>
              <w:top w:val="single" w:sz="4" w:space="0" w:color="auto"/>
              <w:left w:val="single" w:sz="4" w:space="0" w:color="auto"/>
              <w:bottom w:val="single" w:sz="4" w:space="0" w:color="auto"/>
              <w:right w:val="single" w:sz="4" w:space="0" w:color="auto"/>
            </w:tcBorders>
            <w:tcPrChange w:id="962"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BFB4F64" w14:textId="77777777" w:rsidR="00413660" w:rsidRPr="00D54825" w:rsidRDefault="00413660" w:rsidP="008E1A8D">
            <w:pPr>
              <w:pStyle w:val="TAC"/>
              <w:rPr>
                <w:ins w:id="963" w:author="Anritsu" w:date="2021-07-16T15:55:00Z"/>
                <w:lang w:eastAsia="ja-JP"/>
              </w:rPr>
            </w:pPr>
            <w:ins w:id="964" w:author="Anritsu" w:date="2021-07-16T17:53:00Z">
              <w:r>
                <w:rPr>
                  <w:rFonts w:hint="eastAsia"/>
                  <w:lang w:eastAsia="ja-JP"/>
                </w:rPr>
                <w:t>T</w:t>
              </w:r>
              <w:r>
                <w:rPr>
                  <w:lang w:eastAsia="ja-JP"/>
                </w:rPr>
                <w:t>BD</w:t>
              </w:r>
            </w:ins>
          </w:p>
        </w:tc>
      </w:tr>
      <w:tr w:rsidR="00413660" w:rsidRPr="00D54825" w14:paraId="0218F76E" w14:textId="77777777" w:rsidTr="008E1A8D">
        <w:trPr>
          <w:cantSplit/>
          <w:tblHeader/>
          <w:jc w:val="center"/>
          <w:ins w:id="965" w:author="Anritsu" w:date="2021-07-16T15:55:00Z"/>
          <w:trPrChange w:id="966" w:author="Anritsu" w:date="2021-07-16T17:04:00Z">
            <w:trPr>
              <w:gridBefore w:val="1"/>
              <w:wBefore w:w="36" w:type="dxa"/>
              <w:cantSplit/>
              <w:tblHeader/>
              <w:jc w:val="center"/>
            </w:trPr>
          </w:trPrChange>
        </w:trPr>
        <w:tc>
          <w:tcPr>
            <w:tcW w:w="572" w:type="dxa"/>
            <w:tcBorders>
              <w:top w:val="single" w:sz="4" w:space="0" w:color="auto"/>
              <w:left w:val="single" w:sz="4" w:space="0" w:color="auto"/>
              <w:bottom w:val="single" w:sz="4" w:space="0" w:color="auto"/>
              <w:right w:val="single" w:sz="4" w:space="0" w:color="auto"/>
            </w:tcBorders>
            <w:hideMark/>
            <w:tcPrChange w:id="967" w:author="Anritsu" w:date="2021-07-16T17:04:00Z">
              <w:tcPr>
                <w:tcW w:w="536" w:type="dxa"/>
                <w:gridSpan w:val="2"/>
                <w:tcBorders>
                  <w:top w:val="single" w:sz="4" w:space="0" w:color="auto"/>
                  <w:left w:val="single" w:sz="4" w:space="0" w:color="auto"/>
                  <w:bottom w:val="single" w:sz="4" w:space="0" w:color="auto"/>
                  <w:right w:val="single" w:sz="4" w:space="0" w:color="auto"/>
                </w:tcBorders>
                <w:hideMark/>
              </w:tcPr>
            </w:tcPrChange>
          </w:tcPr>
          <w:p w14:paraId="37C071FE" w14:textId="7C1BB859" w:rsidR="00413660" w:rsidRPr="00D54825" w:rsidRDefault="001D5A01" w:rsidP="008E1A8D">
            <w:pPr>
              <w:pStyle w:val="TAL"/>
              <w:rPr>
                <w:ins w:id="968" w:author="Anritsu" w:date="2021-07-16T15:55:00Z"/>
                <w:lang w:eastAsia="ja-JP"/>
              </w:rPr>
            </w:pPr>
            <w:ins w:id="969" w:author="Anritsu" w:date="2021-07-21T17:24:00Z">
              <w:r>
                <w:rPr>
                  <w:rFonts w:hint="eastAsia"/>
                  <w:lang w:eastAsia="ja-JP"/>
                </w:rPr>
                <w:t>2</w:t>
              </w:r>
              <w:r>
                <w:rPr>
                  <w:lang w:eastAsia="ja-JP"/>
                </w:rPr>
                <w:t>8</w:t>
              </w:r>
            </w:ins>
          </w:p>
        </w:tc>
        <w:tc>
          <w:tcPr>
            <w:tcW w:w="6511" w:type="dxa"/>
            <w:gridSpan w:val="4"/>
            <w:tcBorders>
              <w:top w:val="single" w:sz="4" w:space="0" w:color="auto"/>
              <w:left w:val="single" w:sz="4" w:space="0" w:color="auto"/>
              <w:bottom w:val="single" w:sz="4" w:space="0" w:color="auto"/>
              <w:right w:val="single" w:sz="4" w:space="0" w:color="auto"/>
            </w:tcBorders>
            <w:vAlign w:val="center"/>
            <w:hideMark/>
            <w:tcPrChange w:id="970" w:author="Anritsu" w:date="2021-07-16T17:04:00Z">
              <w:tcPr>
                <w:tcW w:w="6635"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E1F8D6" w14:textId="45B0978A" w:rsidR="00413660" w:rsidRPr="00D54825" w:rsidRDefault="00413660" w:rsidP="008E1A8D">
            <w:pPr>
              <w:pStyle w:val="TAC"/>
              <w:rPr>
                <w:ins w:id="971" w:author="Anritsu" w:date="2021-07-16T15:55:00Z"/>
                <w:lang w:eastAsia="ja-JP"/>
              </w:rPr>
            </w:pPr>
            <w:ins w:id="972" w:author="Anritsu" w:date="2021-07-16T15:55:00Z">
              <w:r w:rsidRPr="00D54825">
                <w:rPr>
                  <w:lang w:eastAsia="ja-JP"/>
                </w:rPr>
                <w:t>Systematic error related to beam peak search</w:t>
              </w:r>
            </w:ins>
          </w:p>
        </w:tc>
        <w:tc>
          <w:tcPr>
            <w:tcW w:w="1134" w:type="dxa"/>
            <w:tcBorders>
              <w:top w:val="single" w:sz="4" w:space="0" w:color="auto"/>
              <w:left w:val="single" w:sz="4" w:space="0" w:color="auto"/>
              <w:bottom w:val="single" w:sz="4" w:space="0" w:color="auto"/>
              <w:right w:val="single" w:sz="4" w:space="0" w:color="auto"/>
            </w:tcBorders>
            <w:hideMark/>
            <w:tcPrChange w:id="973" w:author="Anritsu" w:date="2021-07-16T17:04:00Z">
              <w:tcPr>
                <w:tcW w:w="1210" w:type="dxa"/>
                <w:gridSpan w:val="2"/>
                <w:tcBorders>
                  <w:top w:val="single" w:sz="4" w:space="0" w:color="auto"/>
                  <w:left w:val="single" w:sz="4" w:space="0" w:color="auto"/>
                  <w:bottom w:val="single" w:sz="4" w:space="0" w:color="auto"/>
                  <w:right w:val="single" w:sz="4" w:space="0" w:color="auto"/>
                </w:tcBorders>
                <w:hideMark/>
              </w:tcPr>
            </w:tcPrChange>
          </w:tcPr>
          <w:p w14:paraId="3414193D" w14:textId="77777777" w:rsidR="00413660" w:rsidRPr="00D54825" w:rsidRDefault="00413660" w:rsidP="008E1A8D">
            <w:pPr>
              <w:pStyle w:val="TAC"/>
              <w:rPr>
                <w:ins w:id="974" w:author="Anritsu" w:date="2021-07-16T15:55:00Z"/>
              </w:rPr>
            </w:pPr>
            <w:ins w:id="975" w:author="Anritsu" w:date="2021-07-16T15:55:00Z">
              <w:r w:rsidRPr="00D54825">
                <w:t>0.5</w:t>
              </w:r>
            </w:ins>
          </w:p>
        </w:tc>
      </w:tr>
      <w:tr w:rsidR="00413660" w:rsidRPr="00D54825" w14:paraId="62CF66FC" w14:textId="77777777" w:rsidTr="008E1A8D">
        <w:trPr>
          <w:cantSplit/>
          <w:tblHeader/>
          <w:jc w:val="center"/>
          <w:ins w:id="976" w:author="Anritsu" w:date="2021-07-16T15:55:00Z"/>
          <w:trPrChange w:id="977"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78"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12D8E844" w14:textId="77777777" w:rsidR="00413660" w:rsidRPr="00D54825" w:rsidRDefault="00413660" w:rsidP="008E1A8D">
            <w:pPr>
              <w:pStyle w:val="TAH"/>
              <w:rPr>
                <w:ins w:id="979" w:author="Anritsu" w:date="2021-07-16T15:55:00Z"/>
              </w:rPr>
            </w:pPr>
            <w:ins w:id="980" w:author="Anritsu" w:date="2021-07-16T15:55:00Z">
              <w:r w:rsidRPr="00D54825">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981"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2653401D" w14:textId="77777777" w:rsidR="00413660" w:rsidRPr="00D54825" w:rsidRDefault="00413660" w:rsidP="008E1A8D">
            <w:pPr>
              <w:pStyle w:val="TAH"/>
              <w:rPr>
                <w:ins w:id="982" w:author="Anritsu" w:date="2021-07-16T15:55:00Z"/>
              </w:rPr>
            </w:pPr>
            <w:ins w:id="983" w:author="Anritsu" w:date="2021-07-16T15:55:00Z">
              <w:r w:rsidRPr="00D54825">
                <w:t>Value</w:t>
              </w:r>
            </w:ins>
          </w:p>
        </w:tc>
      </w:tr>
      <w:tr w:rsidR="00413660" w:rsidRPr="00D54825" w14:paraId="2565D8A8" w14:textId="77777777" w:rsidTr="008E1A8D">
        <w:trPr>
          <w:cantSplit/>
          <w:tblHeader/>
          <w:jc w:val="center"/>
          <w:ins w:id="984" w:author="Anritsu" w:date="2021-07-16T15:55:00Z"/>
          <w:trPrChange w:id="985" w:author="Anritsu" w:date="2021-07-16T17:04:00Z">
            <w:trPr>
              <w:gridAfter w:val="0"/>
              <w:wAfter w:w="36" w:type="dxa"/>
              <w:cantSplit/>
              <w:tblHeader/>
              <w:jc w:val="center"/>
            </w:trPr>
          </w:trPrChange>
        </w:trPr>
        <w:tc>
          <w:tcPr>
            <w:tcW w:w="7083" w:type="dxa"/>
            <w:gridSpan w:val="5"/>
            <w:tcBorders>
              <w:top w:val="single" w:sz="4" w:space="0" w:color="auto"/>
              <w:left w:val="single" w:sz="4" w:space="0" w:color="auto"/>
              <w:bottom w:val="single" w:sz="4" w:space="0" w:color="auto"/>
              <w:right w:val="single" w:sz="4" w:space="0" w:color="auto"/>
            </w:tcBorders>
            <w:tcPrChange w:id="986" w:author="Anritsu" w:date="2021-07-16T17:04:00Z">
              <w:tcPr>
                <w:tcW w:w="7171" w:type="dxa"/>
                <w:gridSpan w:val="8"/>
                <w:tcBorders>
                  <w:top w:val="single" w:sz="4" w:space="0" w:color="auto"/>
                  <w:left w:val="single" w:sz="4" w:space="0" w:color="auto"/>
                  <w:bottom w:val="single" w:sz="4" w:space="0" w:color="auto"/>
                  <w:right w:val="single" w:sz="4" w:space="0" w:color="auto"/>
                </w:tcBorders>
              </w:tcPr>
            </w:tcPrChange>
          </w:tcPr>
          <w:p w14:paraId="49AEB234" w14:textId="77777777" w:rsidR="00413660" w:rsidRPr="00D54825" w:rsidRDefault="00413660" w:rsidP="008E1A8D">
            <w:pPr>
              <w:pStyle w:val="TAC"/>
              <w:rPr>
                <w:ins w:id="987" w:author="Anritsu" w:date="2021-07-16T15:55:00Z"/>
              </w:rPr>
            </w:pPr>
            <w:ins w:id="988" w:author="Anritsu" w:date="2021-07-16T15:55:00Z">
              <w:r w:rsidRPr="00D54825">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989" w:author="Anritsu" w:date="2021-07-16T17:04:00Z">
              <w:tcPr>
                <w:tcW w:w="1210" w:type="dxa"/>
                <w:gridSpan w:val="2"/>
                <w:tcBorders>
                  <w:top w:val="single" w:sz="4" w:space="0" w:color="auto"/>
                  <w:left w:val="single" w:sz="4" w:space="0" w:color="auto"/>
                  <w:bottom w:val="single" w:sz="4" w:space="0" w:color="auto"/>
                  <w:right w:val="single" w:sz="4" w:space="0" w:color="auto"/>
                </w:tcBorders>
              </w:tcPr>
            </w:tcPrChange>
          </w:tcPr>
          <w:p w14:paraId="4DF75ADE" w14:textId="77777777" w:rsidR="00413660" w:rsidRPr="00D54825" w:rsidRDefault="00413660" w:rsidP="008E1A8D">
            <w:pPr>
              <w:pStyle w:val="TAC"/>
              <w:rPr>
                <w:ins w:id="990" w:author="Anritsu" w:date="2021-07-16T15:55:00Z"/>
              </w:rPr>
            </w:pPr>
            <w:ins w:id="991" w:author="Anritsu" w:date="2021-07-16T15:55:00Z">
              <w:r w:rsidRPr="00D54825">
                <w:t>TBD</w:t>
              </w:r>
            </w:ins>
          </w:p>
        </w:tc>
      </w:tr>
      <w:tr w:rsidR="00413660" w:rsidRPr="00D54825" w14:paraId="54A0B9BC" w14:textId="77777777" w:rsidTr="008E1A8D">
        <w:trPr>
          <w:cantSplit/>
          <w:tblHeader/>
          <w:jc w:val="center"/>
          <w:ins w:id="992" w:author="Anritsu" w:date="2021-07-16T15:55:00Z"/>
          <w:trPrChange w:id="993" w:author="Anritsu" w:date="2021-07-16T17:04:00Z">
            <w:trPr>
              <w:gridAfter w:val="0"/>
              <w:wAfter w:w="36" w:type="dxa"/>
              <w:cantSplit/>
              <w:tblHeader/>
              <w:jc w:val="center"/>
            </w:trPr>
          </w:trPrChange>
        </w:trPr>
        <w:tc>
          <w:tcPr>
            <w:tcW w:w="8217" w:type="dxa"/>
            <w:gridSpan w:val="6"/>
            <w:tcBorders>
              <w:top w:val="single" w:sz="4" w:space="0" w:color="auto"/>
              <w:left w:val="single" w:sz="4" w:space="0" w:color="auto"/>
              <w:bottom w:val="single" w:sz="4" w:space="0" w:color="auto"/>
              <w:right w:val="single" w:sz="4" w:space="0" w:color="auto"/>
            </w:tcBorders>
            <w:tcPrChange w:id="994" w:author="Anritsu" w:date="2021-07-16T17:04:00Z">
              <w:tcPr>
                <w:tcW w:w="8381" w:type="dxa"/>
                <w:gridSpan w:val="10"/>
                <w:tcBorders>
                  <w:top w:val="single" w:sz="4" w:space="0" w:color="auto"/>
                  <w:left w:val="single" w:sz="4" w:space="0" w:color="auto"/>
                  <w:bottom w:val="single" w:sz="4" w:space="0" w:color="auto"/>
                  <w:right w:val="single" w:sz="4" w:space="0" w:color="auto"/>
                </w:tcBorders>
              </w:tcPr>
            </w:tcPrChange>
          </w:tcPr>
          <w:p w14:paraId="577225B4" w14:textId="7FAA4BCA" w:rsidR="00174048" w:rsidRPr="00D54825" w:rsidRDefault="00413660" w:rsidP="00174048">
            <w:pPr>
              <w:pStyle w:val="TAN"/>
              <w:rPr>
                <w:ins w:id="995" w:author="Anritsu" w:date="2021-07-21T17:50:00Z"/>
              </w:rPr>
            </w:pPr>
            <w:ins w:id="996" w:author="Anritsu" w:date="2021-07-16T15:55:00Z">
              <w:r w:rsidRPr="00D54825">
                <w:t>NOTE 1:</w:t>
              </w:r>
              <w:r w:rsidRPr="00D54825">
                <w:tab/>
              </w:r>
            </w:ins>
            <w:ins w:id="997" w:author="Anritsu" w:date="2021-07-21T17:50:00Z">
              <w:r w:rsidR="00174048" w:rsidRPr="00D54825">
                <w:t>Value based on procedure defined in clause D.2 of TR 38.810 for Quiet Zone size less or equal to 30 cm.</w:t>
              </w:r>
            </w:ins>
          </w:p>
          <w:p w14:paraId="77F182F7" w14:textId="756DA927" w:rsidR="00413660" w:rsidRPr="00D54825" w:rsidRDefault="00413660" w:rsidP="008E1A8D">
            <w:pPr>
              <w:pStyle w:val="TAN"/>
              <w:rPr>
                <w:ins w:id="998" w:author="Anritsu" w:date="2021-07-16T15:55:00Z"/>
              </w:rPr>
            </w:pPr>
            <w:ins w:id="999" w:author="Anritsu" w:date="2021-07-16T15:55:00Z">
              <w:r w:rsidRPr="00D54825">
                <w:t xml:space="preserve">NOTE </w:t>
              </w:r>
            </w:ins>
            <w:ins w:id="1000" w:author="Anritsu" w:date="2021-07-21T17:53:00Z">
              <w:r w:rsidR="00174048">
                <w:t>2</w:t>
              </w:r>
            </w:ins>
            <w:ins w:id="1001" w:author="Anritsu" w:date="2021-07-16T15:55:00Z">
              <w:r w:rsidRPr="00D54825">
                <w:t>:</w:t>
              </w:r>
              <w:r w:rsidRPr="00D54825">
                <w:tab/>
                <w:t xml:space="preserve">The assessment assumes </w:t>
              </w:r>
            </w:ins>
            <w:ins w:id="1002" w:author="Anritsu" w:date="2021-07-21T18:51:00Z">
              <w:r w:rsidR="00C22AAD">
                <w:t>minimum output</w:t>
              </w:r>
            </w:ins>
            <w:ins w:id="1003" w:author="Anritsu" w:date="2021-07-21T18:31:00Z">
              <w:r w:rsidR="007E1200">
                <w:t xml:space="preserve"> power level</w:t>
              </w:r>
            </w:ins>
            <w:ins w:id="1004" w:author="Anritsu" w:date="2021-07-21T18:51:00Z">
              <w:r w:rsidR="00EB6946">
                <w:t>.</w:t>
              </w:r>
            </w:ins>
          </w:p>
          <w:p w14:paraId="0FD05B27" w14:textId="70F0382B" w:rsidR="00413660" w:rsidRPr="00D54825" w:rsidRDefault="00413660" w:rsidP="008E1A8D">
            <w:pPr>
              <w:pStyle w:val="TAN"/>
              <w:rPr>
                <w:ins w:id="1005" w:author="Anritsu" w:date="2021-07-16T15:55:00Z"/>
              </w:rPr>
            </w:pPr>
            <w:ins w:id="1006" w:author="Anritsu" w:date="2021-07-16T15:55:00Z">
              <w:r w:rsidRPr="00D54825">
                <w:t xml:space="preserve">NOTE </w:t>
              </w:r>
            </w:ins>
            <w:ins w:id="1007" w:author="Anritsu" w:date="2021-07-21T17:53:00Z">
              <w:r w:rsidR="00174048">
                <w:t>3</w:t>
              </w:r>
            </w:ins>
            <w:ins w:id="1008" w:author="Anritsu" w:date="2021-07-16T15:55:00Z">
              <w:r w:rsidRPr="00D54825">
                <w:t>:</w:t>
              </w:r>
              <w:r w:rsidRPr="00D54825">
                <w:tab/>
                <w:t>In order to obtain the total measurement uncertainty, systematic uncertainties have to be added to the expanded root sum square of the standard deviations of the Stage 1 and Stage 2 contributors.</w:t>
              </w:r>
            </w:ins>
          </w:p>
          <w:p w14:paraId="47459CE4" w14:textId="5886532A" w:rsidR="00413660" w:rsidRPr="00D54825" w:rsidRDefault="00174048" w:rsidP="008E1A8D">
            <w:pPr>
              <w:pStyle w:val="TAN"/>
              <w:rPr>
                <w:ins w:id="1009" w:author="Anritsu" w:date="2021-07-16T15:55:00Z"/>
              </w:rPr>
            </w:pPr>
            <w:ins w:id="1010" w:author="Anritsu" w:date="2021-07-21T17:54:00Z">
              <w:r w:rsidRPr="00D54825">
                <w:t xml:space="preserve">NOTE </w:t>
              </w:r>
              <w:r>
                <w:t>4</w:t>
              </w:r>
              <w:r w:rsidRPr="00D54825">
                <w:t>:</w:t>
              </w:r>
              <w:r w:rsidRPr="00D54825">
                <w:tab/>
                <w:t>Applies to the system which has a structure of mechanical feed antenna positioning.</w:t>
              </w:r>
            </w:ins>
          </w:p>
        </w:tc>
      </w:tr>
    </w:tbl>
    <w:p w14:paraId="3B1B0DE8" w14:textId="77777777" w:rsidR="00413660" w:rsidRPr="00D54825" w:rsidRDefault="00413660" w:rsidP="00413660">
      <w:pPr>
        <w:rPr>
          <w:ins w:id="1011" w:author="Anritsu" w:date="2021-07-16T15:55:00Z"/>
        </w:rPr>
      </w:pPr>
    </w:p>
    <w:p w14:paraId="17F15E21" w14:textId="77777777" w:rsidR="00413660" w:rsidRPr="00D54825" w:rsidRDefault="00413660" w:rsidP="00413660">
      <w:pPr>
        <w:pStyle w:val="30"/>
        <w:rPr>
          <w:ins w:id="1012" w:author="Anritsu" w:date="2021-07-16T16:04:00Z"/>
        </w:rPr>
      </w:pPr>
      <w:bookmarkStart w:id="1013" w:name="_Toc21004849"/>
      <w:bookmarkStart w:id="1014" w:name="_Toc36041622"/>
      <w:bookmarkStart w:id="1015" w:name="_Toc36548846"/>
      <w:bookmarkStart w:id="1016" w:name="_Toc43901321"/>
      <w:bookmarkStart w:id="1017" w:name="_Toc52372057"/>
      <w:bookmarkStart w:id="1018" w:name="_Toc58253516"/>
      <w:bookmarkStart w:id="1019" w:name="_Toc75371651"/>
      <w:ins w:id="1020" w:author="Anritsu" w:date="2021-07-16T16:04:00Z">
        <w:r>
          <w:t>E</w:t>
        </w:r>
        <w:r w:rsidRPr="00D54825">
          <w:t>.3.</w:t>
        </w:r>
        <w:r>
          <w:t>5.</w:t>
        </w:r>
      </w:ins>
      <w:ins w:id="1021" w:author="Anritsu" w:date="2021-07-16T16:05:00Z">
        <w:r>
          <w:t>2</w:t>
        </w:r>
      </w:ins>
      <w:ins w:id="1022" w:author="Anritsu" w:date="2021-07-16T16:04:00Z">
        <w:r w:rsidRPr="00D54825">
          <w:tab/>
        </w:r>
        <w:r>
          <w:t>TBD</w:t>
        </w:r>
      </w:ins>
    </w:p>
    <w:p w14:paraId="21B4D5E2" w14:textId="77777777" w:rsidR="00413660" w:rsidRPr="00D54825" w:rsidRDefault="00413660">
      <w:pPr>
        <w:pStyle w:val="30"/>
        <w:rPr>
          <w:ins w:id="1023" w:author="Anritsu" w:date="2021-07-16T15:55:00Z"/>
        </w:rPr>
        <w:pPrChange w:id="1024" w:author="Anritsu" w:date="2021-07-16T16:04:00Z">
          <w:pPr>
            <w:pStyle w:val="2"/>
          </w:pPr>
        </w:pPrChange>
      </w:pPr>
      <w:ins w:id="1025" w:author="Anritsu" w:date="2021-07-16T15:56:00Z">
        <w:r>
          <w:t>E</w:t>
        </w:r>
      </w:ins>
      <w:ins w:id="1026" w:author="Anritsu" w:date="2021-07-16T15:55:00Z">
        <w:r w:rsidRPr="00D54825">
          <w:t>.3.</w:t>
        </w:r>
      </w:ins>
      <w:ins w:id="1027" w:author="Anritsu" w:date="2021-07-16T15:56:00Z">
        <w:r>
          <w:t>5.</w:t>
        </w:r>
      </w:ins>
      <w:ins w:id="1028" w:author="Anritsu" w:date="2021-07-16T16:04:00Z">
        <w:r>
          <w:t>3</w:t>
        </w:r>
      </w:ins>
      <w:ins w:id="1029" w:author="Anritsu" w:date="2021-07-16T15:55:00Z">
        <w:r w:rsidRPr="00D54825">
          <w:tab/>
          <w:t>Uncertainty budget format and assessment for IFF</w:t>
        </w:r>
        <w:bookmarkEnd w:id="1013"/>
        <w:bookmarkEnd w:id="1014"/>
        <w:bookmarkEnd w:id="1015"/>
        <w:bookmarkEnd w:id="1016"/>
        <w:bookmarkEnd w:id="1017"/>
        <w:bookmarkEnd w:id="1018"/>
        <w:bookmarkEnd w:id="1019"/>
      </w:ins>
    </w:p>
    <w:p w14:paraId="317DF3ED" w14:textId="2DD912C9" w:rsidR="00413660" w:rsidRPr="00D54825" w:rsidRDefault="00413660" w:rsidP="00413660">
      <w:pPr>
        <w:rPr>
          <w:ins w:id="1030" w:author="Anritsu" w:date="2021-07-16T15:55:00Z"/>
        </w:rPr>
      </w:pPr>
      <w:ins w:id="1031" w:author="Anritsu" w:date="2021-07-16T15:55:00Z">
        <w:r w:rsidRPr="00D54825">
          <w:rPr>
            <w:lang w:eastAsia="zh-CN"/>
          </w:rPr>
          <w:t>The uncertainty contributions that may impact the overall MU value are listed in Table B.3.</w:t>
        </w:r>
      </w:ins>
      <w:ins w:id="1032" w:author="Anritsu" w:date="2021-07-16T16:02:00Z">
        <w:r>
          <w:rPr>
            <w:lang w:eastAsia="zh-CN"/>
          </w:rPr>
          <w:t>5.</w:t>
        </w:r>
      </w:ins>
      <w:ins w:id="1033" w:author="Anritsu" w:date="2021-07-21T18:17:00Z">
        <w:r w:rsidR="001D765D">
          <w:rPr>
            <w:lang w:eastAsia="zh-CN"/>
          </w:rPr>
          <w:t>3</w:t>
        </w:r>
      </w:ins>
      <w:ins w:id="1034" w:author="Anritsu" w:date="2021-07-16T15:55:00Z">
        <w:r w:rsidRPr="00D54825">
          <w:rPr>
            <w:lang w:eastAsia="zh-CN"/>
          </w:rPr>
          <w:t>-1.</w:t>
        </w:r>
      </w:ins>
    </w:p>
    <w:p w14:paraId="4803A71C" w14:textId="2A6574D7" w:rsidR="00413660" w:rsidRPr="00D54825" w:rsidRDefault="00413660" w:rsidP="00413660">
      <w:pPr>
        <w:pStyle w:val="TH"/>
        <w:rPr>
          <w:ins w:id="1035" w:author="Anritsu" w:date="2021-07-16T15:55:00Z"/>
        </w:rPr>
      </w:pPr>
      <w:ins w:id="1036" w:author="Anritsu" w:date="2021-07-16T15:55:00Z">
        <w:r w:rsidRPr="00D54825">
          <w:t xml:space="preserve">Table </w:t>
        </w:r>
      </w:ins>
      <w:ins w:id="1037" w:author="Anritsu" w:date="2021-07-21T18:02:00Z">
        <w:r w:rsidR="007B5525">
          <w:rPr>
            <w:rFonts w:eastAsia="ＭＳ 明朝"/>
            <w:lang w:eastAsia="ja-JP"/>
          </w:rPr>
          <w:t>E</w:t>
        </w:r>
      </w:ins>
      <w:ins w:id="1038" w:author="Anritsu" w:date="2021-07-16T15:55:00Z">
        <w:r w:rsidRPr="00D54825">
          <w:rPr>
            <w:rFonts w:eastAsia="ＭＳ 明朝"/>
            <w:lang w:eastAsia="ja-JP"/>
          </w:rPr>
          <w:t>.3.</w:t>
        </w:r>
      </w:ins>
      <w:ins w:id="1039" w:author="Anritsu" w:date="2021-07-16T16:02:00Z">
        <w:r>
          <w:rPr>
            <w:rFonts w:eastAsia="ＭＳ 明朝"/>
            <w:lang w:eastAsia="ja-JP"/>
          </w:rPr>
          <w:t>5.</w:t>
        </w:r>
      </w:ins>
      <w:ins w:id="1040" w:author="Anritsu" w:date="2021-07-21T18:02:00Z">
        <w:r w:rsidR="007B5525">
          <w:rPr>
            <w:rFonts w:eastAsia="ＭＳ 明朝"/>
            <w:lang w:eastAsia="ja-JP"/>
          </w:rPr>
          <w:t>3</w:t>
        </w:r>
      </w:ins>
      <w:ins w:id="1041" w:author="Anritsu" w:date="2021-07-16T15:55:00Z">
        <w:r w:rsidRPr="00D54825">
          <w:rPr>
            <w:rFonts w:eastAsia="ＭＳ 明朝"/>
            <w:lang w:eastAsia="ja-JP"/>
          </w:rPr>
          <w:t>-</w:t>
        </w:r>
        <w:r w:rsidRPr="00D54825">
          <w:rPr>
            <w:lang w:eastAsia="sv-SE"/>
          </w:rPr>
          <w:t>1</w:t>
        </w:r>
        <w:r w:rsidRPr="00D54825">
          <w:t xml:space="preserve">: Uncertainty contributions for </w:t>
        </w:r>
      </w:ins>
      <w:ins w:id="1042" w:author="Anritsu" w:date="2021-07-21T18:17:00Z">
        <w:r w:rsidR="001D765D">
          <w:t>EIRP UL absolute power measurement</w:t>
        </w:r>
      </w:ins>
    </w:p>
    <w:tbl>
      <w:tblPr>
        <w:tblW w:w="8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1043" w:author="Anritsu" w:date="2021-07-21T17:27:00Z">
          <w:tblPr>
            <w:tblW w:w="85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560"/>
        <w:gridCol w:w="6378"/>
        <w:gridCol w:w="1577"/>
        <w:tblGridChange w:id="1044">
          <w:tblGrid>
            <w:gridCol w:w="561"/>
            <w:gridCol w:w="6378"/>
            <w:gridCol w:w="1568"/>
            <w:gridCol w:w="8"/>
          </w:tblGrid>
        </w:tblGridChange>
      </w:tblGrid>
      <w:tr w:rsidR="00230F99" w:rsidRPr="00D54825" w14:paraId="38E2EC56" w14:textId="77777777" w:rsidTr="00715687">
        <w:trPr>
          <w:cantSplit/>
          <w:tblHeader/>
          <w:jc w:val="center"/>
          <w:ins w:id="1045" w:author="Anritsu" w:date="2021-07-16T15:55:00Z"/>
          <w:trPrChange w:id="104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4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F2EB91C" w14:textId="77777777" w:rsidR="00413660" w:rsidRPr="00D54825" w:rsidRDefault="00413660" w:rsidP="008E1A8D">
            <w:pPr>
              <w:pStyle w:val="TAH"/>
              <w:rPr>
                <w:ins w:id="1048" w:author="Anritsu" w:date="2021-07-16T15:55:00Z"/>
              </w:rPr>
            </w:pPr>
            <w:ins w:id="1049" w:author="Anritsu" w:date="2021-07-16T15:55:00Z">
              <w:r w:rsidRPr="00D54825">
                <w:t>UID</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50"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4E803C24" w14:textId="77777777" w:rsidR="00413660" w:rsidRPr="00D54825" w:rsidRDefault="00413660" w:rsidP="008E1A8D">
            <w:pPr>
              <w:pStyle w:val="TAH"/>
              <w:rPr>
                <w:ins w:id="1051" w:author="Anritsu" w:date="2021-07-16T15:55:00Z"/>
              </w:rPr>
            </w:pPr>
            <w:ins w:id="1052" w:author="Anritsu" w:date="2021-07-16T15:55:00Z">
              <w:r w:rsidRPr="00D54825">
                <w:t>Description of uncertainty contribution</w:t>
              </w:r>
            </w:ins>
          </w:p>
        </w:tc>
        <w:tc>
          <w:tcPr>
            <w:tcW w:w="926" w:type="pct"/>
            <w:tcBorders>
              <w:top w:val="single" w:sz="6" w:space="0" w:color="auto"/>
              <w:left w:val="single" w:sz="6" w:space="0" w:color="auto"/>
              <w:bottom w:val="single" w:sz="6" w:space="0" w:color="auto"/>
              <w:right w:val="single" w:sz="6" w:space="0" w:color="auto"/>
            </w:tcBorders>
            <w:tcPrChange w:id="105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00A2B" w14:textId="77777777" w:rsidR="00413660" w:rsidRPr="00D54825" w:rsidRDefault="00413660" w:rsidP="008E1A8D">
            <w:pPr>
              <w:pStyle w:val="TAH"/>
              <w:rPr>
                <w:ins w:id="1054" w:author="Anritsu" w:date="2021-07-16T15:55:00Z"/>
              </w:rPr>
            </w:pPr>
            <w:ins w:id="1055" w:author="Anritsu" w:date="2021-07-16T15:55:00Z">
              <w:r w:rsidRPr="00D54825">
                <w:t>Details in clause</w:t>
              </w:r>
            </w:ins>
          </w:p>
        </w:tc>
      </w:tr>
      <w:tr w:rsidR="00413660" w:rsidRPr="00D54825" w14:paraId="0C3AE82A" w14:textId="77777777" w:rsidTr="00715687">
        <w:tblPrEx>
          <w:tblPrExChange w:id="1056" w:author="Anritsu" w:date="2021-07-21T17:27:00Z">
            <w:tblPrEx>
              <w:tblW w:w="8541" w:type="dxa"/>
            </w:tblPrEx>
          </w:tblPrExChange>
        </w:tblPrEx>
        <w:trPr>
          <w:cantSplit/>
          <w:tblHeader/>
          <w:jc w:val="center"/>
          <w:ins w:id="1057" w:author="Anritsu" w:date="2021-07-16T15:55:00Z"/>
          <w:trPrChange w:id="1058"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059"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4917B7A" w14:textId="77777777" w:rsidR="00413660" w:rsidRPr="00D54825" w:rsidRDefault="00413660" w:rsidP="008E1A8D">
            <w:pPr>
              <w:pStyle w:val="TAH"/>
              <w:rPr>
                <w:ins w:id="1060" w:author="Anritsu" w:date="2021-07-16T15:55:00Z"/>
              </w:rPr>
            </w:pPr>
            <w:ins w:id="1061" w:author="Anritsu" w:date="2021-07-16T15:55:00Z">
              <w:r w:rsidRPr="00D54825">
                <w:t>Stage 2: DUT measurement</w:t>
              </w:r>
            </w:ins>
          </w:p>
        </w:tc>
      </w:tr>
      <w:tr w:rsidR="00230F99" w:rsidRPr="00D54825" w14:paraId="519B76EF" w14:textId="77777777" w:rsidTr="00715687">
        <w:trPr>
          <w:cantSplit/>
          <w:tblHeader/>
          <w:jc w:val="center"/>
          <w:ins w:id="1062" w:author="Anritsu" w:date="2021-07-16T15:55:00Z"/>
          <w:trPrChange w:id="106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6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E95C03" w14:textId="77777777" w:rsidR="00413660" w:rsidRPr="00D54825" w:rsidRDefault="00413660" w:rsidP="008E1A8D">
            <w:pPr>
              <w:pStyle w:val="TAL"/>
              <w:rPr>
                <w:ins w:id="1065" w:author="Anritsu" w:date="2021-07-16T15:55:00Z"/>
              </w:rPr>
            </w:pPr>
            <w:ins w:id="1066" w:author="Anritsu" w:date="2021-07-16T15:55:00Z">
              <w:r w:rsidRPr="00D54825">
                <w:t>1</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67"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757BC73D" w14:textId="77777777" w:rsidR="00413660" w:rsidRPr="00D54825" w:rsidRDefault="00413660" w:rsidP="008E1A8D">
            <w:pPr>
              <w:pStyle w:val="TAL"/>
              <w:rPr>
                <w:ins w:id="1068" w:author="Anritsu" w:date="2021-07-16T15:55:00Z"/>
                <w:lang w:eastAsia="ja-JP"/>
              </w:rPr>
            </w:pPr>
            <w:ins w:id="1069" w:author="Anritsu" w:date="2021-07-16T15:55:00Z">
              <w:r w:rsidRPr="00D54825">
                <w:rPr>
                  <w:lang w:eastAsia="ja-JP"/>
                </w:rPr>
                <w:t>Positioning misalignment</w:t>
              </w:r>
            </w:ins>
          </w:p>
        </w:tc>
        <w:tc>
          <w:tcPr>
            <w:tcW w:w="926" w:type="pct"/>
            <w:tcBorders>
              <w:top w:val="single" w:sz="6" w:space="0" w:color="auto"/>
              <w:left w:val="single" w:sz="6" w:space="0" w:color="auto"/>
              <w:bottom w:val="single" w:sz="6" w:space="0" w:color="auto"/>
              <w:right w:val="single" w:sz="6" w:space="0" w:color="auto"/>
            </w:tcBorders>
            <w:tcPrChange w:id="107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8975B6F" w14:textId="77777777" w:rsidR="00413660" w:rsidRPr="00D54825" w:rsidRDefault="00413660" w:rsidP="008E1A8D">
            <w:pPr>
              <w:pStyle w:val="TAC"/>
              <w:rPr>
                <w:ins w:id="1071" w:author="Anritsu" w:date="2021-07-16T15:55:00Z"/>
                <w:lang w:eastAsia="ja-JP"/>
              </w:rPr>
            </w:pPr>
            <w:ins w:id="1072" w:author="Anritsu" w:date="2021-07-16T15:55:00Z">
              <w:r w:rsidRPr="00D54825">
                <w:t>B.2.2.1</w:t>
              </w:r>
            </w:ins>
          </w:p>
        </w:tc>
      </w:tr>
      <w:tr w:rsidR="00230F99" w:rsidRPr="00D54825" w14:paraId="41EBAC5C" w14:textId="77777777" w:rsidTr="00715687">
        <w:trPr>
          <w:cantSplit/>
          <w:tblHeader/>
          <w:jc w:val="center"/>
          <w:ins w:id="1073" w:author="Anritsu" w:date="2021-07-16T15:55:00Z"/>
          <w:trPrChange w:id="107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7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42E7ED9" w14:textId="77777777" w:rsidR="00413660" w:rsidRPr="00D54825" w:rsidRDefault="00413660" w:rsidP="008E1A8D">
            <w:pPr>
              <w:pStyle w:val="TAL"/>
              <w:rPr>
                <w:ins w:id="1076" w:author="Anritsu" w:date="2021-07-16T15:55:00Z"/>
              </w:rPr>
            </w:pPr>
            <w:ins w:id="1077" w:author="Anritsu" w:date="2021-07-16T15:55:00Z">
              <w:r w:rsidRPr="00D54825">
                <w:t>2</w:t>
              </w:r>
            </w:ins>
          </w:p>
        </w:tc>
        <w:tc>
          <w:tcPr>
            <w:tcW w:w="3745" w:type="pct"/>
            <w:tcBorders>
              <w:top w:val="single" w:sz="6" w:space="0" w:color="auto"/>
              <w:left w:val="single" w:sz="6" w:space="0" w:color="auto"/>
              <w:bottom w:val="single" w:sz="6" w:space="0" w:color="auto"/>
              <w:right w:val="single" w:sz="6" w:space="0" w:color="auto"/>
            </w:tcBorders>
            <w:vAlign w:val="center"/>
            <w:hideMark/>
            <w:tcPrChange w:id="1078" w:author="Anritsu" w:date="2021-07-21T17:27:00Z">
              <w:tcPr>
                <w:tcW w:w="3730" w:type="pct"/>
                <w:tcBorders>
                  <w:top w:val="single" w:sz="6" w:space="0" w:color="auto"/>
                  <w:left w:val="single" w:sz="6" w:space="0" w:color="auto"/>
                  <w:bottom w:val="single" w:sz="6" w:space="0" w:color="auto"/>
                  <w:right w:val="single" w:sz="6" w:space="0" w:color="auto"/>
                </w:tcBorders>
                <w:vAlign w:val="center"/>
                <w:hideMark/>
              </w:tcPr>
            </w:tcPrChange>
          </w:tcPr>
          <w:p w14:paraId="16C52460" w14:textId="77777777" w:rsidR="00413660" w:rsidRPr="00D54825" w:rsidRDefault="00413660" w:rsidP="008E1A8D">
            <w:pPr>
              <w:pStyle w:val="TAL"/>
              <w:rPr>
                <w:ins w:id="1079" w:author="Anritsu" w:date="2021-07-16T15:55:00Z"/>
              </w:rPr>
            </w:pPr>
            <w:ins w:id="1080" w:author="Anritsu" w:date="2021-07-16T15:55:00Z">
              <w:r w:rsidRPr="00D54825">
                <w:rPr>
                  <w:lang w:eastAsia="ja-JP"/>
                </w:rPr>
                <w:t>Measure distance uncertainty</w:t>
              </w:r>
            </w:ins>
          </w:p>
        </w:tc>
        <w:tc>
          <w:tcPr>
            <w:tcW w:w="926" w:type="pct"/>
            <w:tcBorders>
              <w:top w:val="single" w:sz="6" w:space="0" w:color="auto"/>
              <w:left w:val="single" w:sz="6" w:space="0" w:color="auto"/>
              <w:bottom w:val="single" w:sz="6" w:space="0" w:color="auto"/>
              <w:right w:val="single" w:sz="6" w:space="0" w:color="auto"/>
            </w:tcBorders>
            <w:tcPrChange w:id="108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4112CAD" w14:textId="77777777" w:rsidR="00413660" w:rsidRPr="00D54825" w:rsidRDefault="00413660" w:rsidP="008E1A8D">
            <w:pPr>
              <w:pStyle w:val="TAC"/>
              <w:rPr>
                <w:ins w:id="1082" w:author="Anritsu" w:date="2021-07-16T15:55:00Z"/>
                <w:lang w:eastAsia="zh-CN"/>
              </w:rPr>
            </w:pPr>
            <w:ins w:id="1083" w:author="Anritsu" w:date="2021-07-16T15:55:00Z">
              <w:r w:rsidRPr="00D54825">
                <w:t>B.2.2.2</w:t>
              </w:r>
            </w:ins>
          </w:p>
        </w:tc>
      </w:tr>
      <w:tr w:rsidR="00230F99" w:rsidRPr="00D54825" w14:paraId="43E85C93" w14:textId="77777777" w:rsidTr="00715687">
        <w:trPr>
          <w:cantSplit/>
          <w:tblHeader/>
          <w:jc w:val="center"/>
          <w:ins w:id="1084" w:author="Anritsu" w:date="2021-07-16T15:55:00Z"/>
          <w:trPrChange w:id="108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8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401227" w14:textId="77777777" w:rsidR="00413660" w:rsidRPr="00D54825" w:rsidRDefault="00413660" w:rsidP="008E1A8D">
            <w:pPr>
              <w:pStyle w:val="TAL"/>
              <w:rPr>
                <w:ins w:id="1087" w:author="Anritsu" w:date="2021-07-16T15:55:00Z"/>
              </w:rPr>
            </w:pPr>
            <w:ins w:id="1088" w:author="Anritsu" w:date="2021-07-16T15:55:00Z">
              <w:r w:rsidRPr="00D54825">
                <w:t>3</w:t>
              </w:r>
            </w:ins>
          </w:p>
        </w:tc>
        <w:tc>
          <w:tcPr>
            <w:tcW w:w="3745" w:type="pct"/>
            <w:tcBorders>
              <w:top w:val="single" w:sz="6" w:space="0" w:color="auto"/>
              <w:left w:val="single" w:sz="6" w:space="0" w:color="auto"/>
              <w:bottom w:val="single" w:sz="6" w:space="0" w:color="auto"/>
              <w:right w:val="single" w:sz="6" w:space="0" w:color="auto"/>
            </w:tcBorders>
            <w:vAlign w:val="center"/>
            <w:tcPrChange w:id="108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A0515A4" w14:textId="77777777" w:rsidR="00413660" w:rsidRPr="00D54825" w:rsidRDefault="00413660" w:rsidP="008E1A8D">
            <w:pPr>
              <w:pStyle w:val="TAL"/>
              <w:rPr>
                <w:ins w:id="1090" w:author="Anritsu" w:date="2021-07-16T15:55:00Z"/>
              </w:rPr>
            </w:pPr>
            <w:ins w:id="1091" w:author="Anritsu" w:date="2021-07-16T15:55:00Z">
              <w:r w:rsidRPr="00D54825">
                <w:t>Quality of Quiet Zone</w:t>
              </w:r>
            </w:ins>
          </w:p>
        </w:tc>
        <w:tc>
          <w:tcPr>
            <w:tcW w:w="926" w:type="pct"/>
            <w:tcBorders>
              <w:top w:val="single" w:sz="6" w:space="0" w:color="auto"/>
              <w:left w:val="single" w:sz="6" w:space="0" w:color="auto"/>
              <w:bottom w:val="single" w:sz="6" w:space="0" w:color="auto"/>
              <w:right w:val="single" w:sz="6" w:space="0" w:color="auto"/>
            </w:tcBorders>
            <w:tcPrChange w:id="109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01C2C9D" w14:textId="77777777" w:rsidR="00413660" w:rsidRPr="00D54825" w:rsidRDefault="00413660" w:rsidP="008E1A8D">
            <w:pPr>
              <w:pStyle w:val="TAC"/>
              <w:rPr>
                <w:ins w:id="1093" w:author="Anritsu" w:date="2021-07-16T15:55:00Z"/>
              </w:rPr>
            </w:pPr>
            <w:ins w:id="1094" w:author="Anritsu" w:date="2021-07-16T15:55:00Z">
              <w:r w:rsidRPr="00D54825">
                <w:t>B.2.2.3</w:t>
              </w:r>
            </w:ins>
          </w:p>
        </w:tc>
      </w:tr>
      <w:tr w:rsidR="00230F99" w:rsidRPr="00D54825" w14:paraId="7FE2E418" w14:textId="77777777" w:rsidTr="00715687">
        <w:trPr>
          <w:cantSplit/>
          <w:tblHeader/>
          <w:jc w:val="center"/>
          <w:ins w:id="1095" w:author="Anritsu" w:date="2021-07-16T15:55:00Z"/>
          <w:trPrChange w:id="109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09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4344F90" w14:textId="77777777" w:rsidR="00413660" w:rsidRPr="00D54825" w:rsidRDefault="00413660" w:rsidP="008E1A8D">
            <w:pPr>
              <w:pStyle w:val="TAL"/>
              <w:rPr>
                <w:ins w:id="1098" w:author="Anritsu" w:date="2021-07-16T15:55:00Z"/>
              </w:rPr>
            </w:pPr>
            <w:ins w:id="1099" w:author="Anritsu" w:date="2021-07-16T15:55:00Z">
              <w:r w:rsidRPr="00D54825">
                <w:t>4</w:t>
              </w:r>
            </w:ins>
          </w:p>
        </w:tc>
        <w:tc>
          <w:tcPr>
            <w:tcW w:w="3745" w:type="pct"/>
            <w:tcBorders>
              <w:top w:val="single" w:sz="6" w:space="0" w:color="auto"/>
              <w:left w:val="single" w:sz="6" w:space="0" w:color="auto"/>
              <w:bottom w:val="single" w:sz="6" w:space="0" w:color="auto"/>
              <w:right w:val="single" w:sz="6" w:space="0" w:color="auto"/>
            </w:tcBorders>
            <w:vAlign w:val="center"/>
            <w:tcPrChange w:id="110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5DD3130" w14:textId="77777777" w:rsidR="00413660" w:rsidRPr="00D54825" w:rsidRDefault="00413660" w:rsidP="008E1A8D">
            <w:pPr>
              <w:pStyle w:val="TAL"/>
              <w:rPr>
                <w:ins w:id="1101" w:author="Anritsu" w:date="2021-07-16T15:55:00Z"/>
              </w:rPr>
            </w:pPr>
            <w:ins w:id="1102" w:author="Anritsu" w:date="2021-07-16T15:55:00Z">
              <w:r w:rsidRPr="00D54825">
                <w:t>Mismatch</w:t>
              </w:r>
            </w:ins>
          </w:p>
        </w:tc>
        <w:tc>
          <w:tcPr>
            <w:tcW w:w="926" w:type="pct"/>
            <w:tcBorders>
              <w:top w:val="single" w:sz="6" w:space="0" w:color="auto"/>
              <w:left w:val="single" w:sz="6" w:space="0" w:color="auto"/>
              <w:bottom w:val="single" w:sz="6" w:space="0" w:color="auto"/>
              <w:right w:val="single" w:sz="6" w:space="0" w:color="auto"/>
            </w:tcBorders>
            <w:tcPrChange w:id="110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1B4CB2A" w14:textId="77777777" w:rsidR="00413660" w:rsidRPr="00D54825" w:rsidRDefault="00413660" w:rsidP="008E1A8D">
            <w:pPr>
              <w:pStyle w:val="TAC"/>
              <w:rPr>
                <w:ins w:id="1104" w:author="Anritsu" w:date="2021-07-16T15:55:00Z"/>
                <w:lang w:eastAsia="ja-JP"/>
              </w:rPr>
            </w:pPr>
            <w:ins w:id="1105" w:author="Anritsu" w:date="2021-07-16T15:55:00Z">
              <w:r w:rsidRPr="00D54825">
                <w:t>B.2.2.4</w:t>
              </w:r>
            </w:ins>
          </w:p>
        </w:tc>
      </w:tr>
      <w:tr w:rsidR="00230F99" w:rsidRPr="00D54825" w14:paraId="16836A0B" w14:textId="77777777" w:rsidTr="00715687">
        <w:trPr>
          <w:cantSplit/>
          <w:tblHeader/>
          <w:jc w:val="center"/>
          <w:ins w:id="1106" w:author="Anritsu" w:date="2021-07-16T15:55:00Z"/>
          <w:trPrChange w:id="110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0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E5564C1" w14:textId="77777777" w:rsidR="00413660" w:rsidRPr="00D54825" w:rsidRDefault="00413660" w:rsidP="008E1A8D">
            <w:pPr>
              <w:pStyle w:val="TAL"/>
              <w:rPr>
                <w:ins w:id="1109" w:author="Anritsu" w:date="2021-07-16T15:55:00Z"/>
              </w:rPr>
            </w:pPr>
            <w:ins w:id="1110" w:author="Anritsu" w:date="2021-07-16T15:55:00Z">
              <w:r w:rsidRPr="00D54825">
                <w:t>5</w:t>
              </w:r>
            </w:ins>
          </w:p>
        </w:tc>
        <w:tc>
          <w:tcPr>
            <w:tcW w:w="3745" w:type="pct"/>
            <w:tcBorders>
              <w:top w:val="single" w:sz="6" w:space="0" w:color="auto"/>
              <w:left w:val="single" w:sz="6" w:space="0" w:color="auto"/>
              <w:bottom w:val="single" w:sz="6" w:space="0" w:color="auto"/>
              <w:right w:val="single" w:sz="6" w:space="0" w:color="auto"/>
            </w:tcBorders>
            <w:vAlign w:val="center"/>
            <w:tcPrChange w:id="111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D0719A6" w14:textId="77777777" w:rsidR="00413660" w:rsidRPr="00D54825" w:rsidRDefault="00413660" w:rsidP="008E1A8D">
            <w:pPr>
              <w:pStyle w:val="TAL"/>
              <w:rPr>
                <w:ins w:id="1112" w:author="Anritsu" w:date="2021-07-16T15:55:00Z"/>
              </w:rPr>
            </w:pPr>
            <w:ins w:id="1113" w:author="Anritsu" w:date="2021-07-16T15:55:00Z">
              <w:r w:rsidRPr="00D54825">
                <w:t>Standing wave between the DUT and measurement antenna</w:t>
              </w:r>
            </w:ins>
          </w:p>
        </w:tc>
        <w:tc>
          <w:tcPr>
            <w:tcW w:w="926" w:type="pct"/>
            <w:tcBorders>
              <w:top w:val="single" w:sz="6" w:space="0" w:color="auto"/>
              <w:left w:val="single" w:sz="6" w:space="0" w:color="auto"/>
              <w:bottom w:val="single" w:sz="6" w:space="0" w:color="auto"/>
              <w:right w:val="single" w:sz="6" w:space="0" w:color="auto"/>
            </w:tcBorders>
            <w:tcPrChange w:id="111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46FF7D4" w14:textId="77777777" w:rsidR="00413660" w:rsidRPr="00D54825" w:rsidRDefault="00413660" w:rsidP="008E1A8D">
            <w:pPr>
              <w:pStyle w:val="TAC"/>
              <w:rPr>
                <w:ins w:id="1115" w:author="Anritsu" w:date="2021-07-16T15:55:00Z"/>
              </w:rPr>
            </w:pPr>
            <w:ins w:id="1116" w:author="Anritsu" w:date="2021-07-16T15:55:00Z">
              <w:r w:rsidRPr="00D54825">
                <w:t>B.2.2.5</w:t>
              </w:r>
            </w:ins>
          </w:p>
        </w:tc>
      </w:tr>
      <w:tr w:rsidR="00230F99" w:rsidRPr="00D54825" w14:paraId="234D7F32" w14:textId="77777777" w:rsidTr="00715687">
        <w:trPr>
          <w:cantSplit/>
          <w:tblHeader/>
          <w:jc w:val="center"/>
          <w:ins w:id="1117" w:author="Anritsu" w:date="2021-07-16T15:55:00Z"/>
          <w:trPrChange w:id="111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1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87DC4C" w14:textId="77777777" w:rsidR="00413660" w:rsidRPr="00D54825" w:rsidRDefault="00413660" w:rsidP="008E1A8D">
            <w:pPr>
              <w:pStyle w:val="TAL"/>
              <w:rPr>
                <w:ins w:id="1120" w:author="Anritsu" w:date="2021-07-16T15:55:00Z"/>
              </w:rPr>
            </w:pPr>
            <w:ins w:id="1121" w:author="Anritsu" w:date="2021-07-16T15:55:00Z">
              <w:r w:rsidRPr="00D54825">
                <w:t>6</w:t>
              </w:r>
            </w:ins>
          </w:p>
        </w:tc>
        <w:tc>
          <w:tcPr>
            <w:tcW w:w="3745" w:type="pct"/>
            <w:tcBorders>
              <w:top w:val="single" w:sz="6" w:space="0" w:color="auto"/>
              <w:left w:val="single" w:sz="6" w:space="0" w:color="auto"/>
              <w:bottom w:val="single" w:sz="6" w:space="0" w:color="auto"/>
              <w:right w:val="single" w:sz="6" w:space="0" w:color="auto"/>
            </w:tcBorders>
            <w:vAlign w:val="center"/>
            <w:tcPrChange w:id="112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1B2135" w14:textId="77777777" w:rsidR="00413660" w:rsidRPr="00D54825" w:rsidRDefault="00413660" w:rsidP="008E1A8D">
            <w:pPr>
              <w:pStyle w:val="TAL"/>
              <w:rPr>
                <w:ins w:id="1123" w:author="Anritsu" w:date="2021-07-16T15:55:00Z"/>
              </w:rPr>
            </w:pPr>
            <w:ins w:id="1124" w:author="Anritsu" w:date="2021-07-16T15:55:00Z">
              <w:r w:rsidRPr="00D54825">
                <w:t>Uncertainty of the RF power measurement equipment</w:t>
              </w:r>
            </w:ins>
          </w:p>
        </w:tc>
        <w:tc>
          <w:tcPr>
            <w:tcW w:w="926" w:type="pct"/>
            <w:tcBorders>
              <w:top w:val="single" w:sz="6" w:space="0" w:color="auto"/>
              <w:left w:val="single" w:sz="6" w:space="0" w:color="auto"/>
              <w:bottom w:val="single" w:sz="6" w:space="0" w:color="auto"/>
              <w:right w:val="single" w:sz="6" w:space="0" w:color="auto"/>
            </w:tcBorders>
            <w:tcPrChange w:id="112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0D5C0AE" w14:textId="77777777" w:rsidR="00413660" w:rsidRPr="00D54825" w:rsidRDefault="00413660" w:rsidP="008E1A8D">
            <w:pPr>
              <w:pStyle w:val="TAC"/>
              <w:rPr>
                <w:ins w:id="1126" w:author="Anritsu" w:date="2021-07-16T15:55:00Z"/>
                <w:lang w:eastAsia="ja-JP"/>
              </w:rPr>
            </w:pPr>
            <w:ins w:id="1127" w:author="Anritsu" w:date="2021-07-16T15:55:00Z">
              <w:r w:rsidRPr="00D54825">
                <w:t>B.2.2.6</w:t>
              </w:r>
            </w:ins>
          </w:p>
        </w:tc>
      </w:tr>
      <w:tr w:rsidR="00230F99" w:rsidRPr="00D54825" w14:paraId="5A38C182" w14:textId="77777777" w:rsidTr="00715687">
        <w:trPr>
          <w:cantSplit/>
          <w:tblHeader/>
          <w:jc w:val="center"/>
          <w:ins w:id="1128" w:author="Anritsu" w:date="2021-07-16T15:55:00Z"/>
          <w:trPrChange w:id="112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3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F156C8A" w14:textId="77777777" w:rsidR="00413660" w:rsidRPr="00D54825" w:rsidRDefault="00413660" w:rsidP="008E1A8D">
            <w:pPr>
              <w:pStyle w:val="TAL"/>
              <w:rPr>
                <w:ins w:id="1131" w:author="Anritsu" w:date="2021-07-16T15:55:00Z"/>
              </w:rPr>
            </w:pPr>
            <w:ins w:id="1132" w:author="Anritsu" w:date="2021-07-16T15:55:00Z">
              <w:r w:rsidRPr="00D54825">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13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3F1EB80" w14:textId="77777777" w:rsidR="00413660" w:rsidRPr="00D54825" w:rsidRDefault="00413660" w:rsidP="008E1A8D">
            <w:pPr>
              <w:pStyle w:val="TAL"/>
              <w:rPr>
                <w:ins w:id="1134" w:author="Anritsu" w:date="2021-07-16T15:55:00Z"/>
              </w:rPr>
            </w:pPr>
            <w:ins w:id="1135" w:author="Anritsu" w:date="2021-07-16T15:55:00Z">
              <w:r w:rsidRPr="00D54825">
                <w:t>Phase curvature</w:t>
              </w:r>
            </w:ins>
          </w:p>
        </w:tc>
        <w:tc>
          <w:tcPr>
            <w:tcW w:w="926" w:type="pct"/>
            <w:tcBorders>
              <w:top w:val="single" w:sz="6" w:space="0" w:color="auto"/>
              <w:left w:val="single" w:sz="6" w:space="0" w:color="auto"/>
              <w:bottom w:val="single" w:sz="6" w:space="0" w:color="auto"/>
              <w:right w:val="single" w:sz="6" w:space="0" w:color="auto"/>
            </w:tcBorders>
            <w:tcPrChange w:id="113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2E44506" w14:textId="77777777" w:rsidR="00413660" w:rsidRPr="00D54825" w:rsidRDefault="00413660" w:rsidP="008E1A8D">
            <w:pPr>
              <w:pStyle w:val="TAC"/>
              <w:rPr>
                <w:ins w:id="1137" w:author="Anritsu" w:date="2021-07-16T15:55:00Z"/>
                <w:lang w:eastAsia="ja-JP"/>
              </w:rPr>
            </w:pPr>
            <w:ins w:id="1138" w:author="Anritsu" w:date="2021-07-16T15:55:00Z">
              <w:r w:rsidRPr="00D54825">
                <w:t>B.2.2.7</w:t>
              </w:r>
            </w:ins>
          </w:p>
        </w:tc>
      </w:tr>
      <w:tr w:rsidR="00230F99" w:rsidRPr="00D54825" w14:paraId="63E1D179" w14:textId="77777777" w:rsidTr="00715687">
        <w:trPr>
          <w:cantSplit/>
          <w:tblHeader/>
          <w:jc w:val="center"/>
          <w:ins w:id="1139" w:author="Anritsu" w:date="2021-07-16T15:55:00Z"/>
          <w:trPrChange w:id="114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4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E647942" w14:textId="77777777" w:rsidR="00413660" w:rsidRPr="00D54825" w:rsidRDefault="00413660" w:rsidP="008E1A8D">
            <w:pPr>
              <w:pStyle w:val="TAL"/>
              <w:rPr>
                <w:ins w:id="1142" w:author="Anritsu" w:date="2021-07-16T15:55:00Z"/>
                <w:lang w:eastAsia="ja-JP"/>
              </w:rPr>
            </w:pPr>
            <w:ins w:id="1143" w:author="Anritsu" w:date="2021-07-16T15:55:00Z">
              <w:r w:rsidRPr="00D54825">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14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8CBB6E" w14:textId="77777777" w:rsidR="00413660" w:rsidRPr="00D54825" w:rsidRDefault="00413660" w:rsidP="008E1A8D">
            <w:pPr>
              <w:pStyle w:val="TAL"/>
              <w:rPr>
                <w:ins w:id="1145" w:author="Anritsu" w:date="2021-07-16T15:55:00Z"/>
              </w:rPr>
            </w:pPr>
            <w:ins w:id="1146" w:author="Anritsu" w:date="2021-07-16T15:55:00Z">
              <w:r w:rsidRPr="00D54825">
                <w:rPr>
                  <w:lang w:eastAsia="ja-JP"/>
                </w:rPr>
                <w:t>Amplifier uncertainties</w:t>
              </w:r>
            </w:ins>
          </w:p>
        </w:tc>
        <w:tc>
          <w:tcPr>
            <w:tcW w:w="926" w:type="pct"/>
            <w:tcBorders>
              <w:top w:val="single" w:sz="6" w:space="0" w:color="auto"/>
              <w:left w:val="single" w:sz="6" w:space="0" w:color="auto"/>
              <w:bottom w:val="single" w:sz="6" w:space="0" w:color="auto"/>
              <w:right w:val="single" w:sz="6" w:space="0" w:color="auto"/>
            </w:tcBorders>
            <w:tcPrChange w:id="114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4FF5EB9" w14:textId="77777777" w:rsidR="00413660" w:rsidRPr="00D54825" w:rsidRDefault="00413660" w:rsidP="008E1A8D">
            <w:pPr>
              <w:pStyle w:val="TAC"/>
              <w:rPr>
                <w:ins w:id="1148" w:author="Anritsu" w:date="2021-07-16T15:55:00Z"/>
                <w:lang w:eastAsia="ja-JP"/>
              </w:rPr>
            </w:pPr>
            <w:ins w:id="1149" w:author="Anritsu" w:date="2021-07-16T15:55:00Z">
              <w:r w:rsidRPr="00D54825">
                <w:t>B.2.2.8</w:t>
              </w:r>
            </w:ins>
          </w:p>
        </w:tc>
      </w:tr>
      <w:tr w:rsidR="00230F99" w:rsidRPr="00D54825" w14:paraId="356277CA" w14:textId="77777777" w:rsidTr="00715687">
        <w:trPr>
          <w:cantSplit/>
          <w:tblHeader/>
          <w:jc w:val="center"/>
          <w:ins w:id="1150" w:author="Anritsu" w:date="2021-07-16T15:55:00Z"/>
          <w:trPrChange w:id="115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5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92DE8DE" w14:textId="77777777" w:rsidR="00413660" w:rsidRPr="00D54825" w:rsidRDefault="00413660" w:rsidP="008E1A8D">
            <w:pPr>
              <w:pStyle w:val="TAL"/>
              <w:rPr>
                <w:ins w:id="1153" w:author="Anritsu" w:date="2021-07-16T15:55:00Z"/>
                <w:lang w:eastAsia="ja-JP"/>
              </w:rPr>
            </w:pPr>
            <w:ins w:id="1154" w:author="Anritsu" w:date="2021-07-16T15:55:00Z">
              <w:r w:rsidRPr="00D54825">
                <w:rPr>
                  <w:lang w:eastAsia="zh-CN"/>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15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14B8BA7" w14:textId="77777777" w:rsidR="00413660" w:rsidRPr="00D54825" w:rsidRDefault="00413660" w:rsidP="008E1A8D">
            <w:pPr>
              <w:pStyle w:val="TAL"/>
              <w:rPr>
                <w:ins w:id="1156" w:author="Anritsu" w:date="2021-07-16T15:55:00Z"/>
              </w:rPr>
            </w:pPr>
            <w:ins w:id="1157" w:author="Anritsu" w:date="2021-07-16T15:55:00Z">
              <w:r w:rsidRPr="00D54825">
                <w:rPr>
                  <w:lang w:eastAsia="ja-JP"/>
                </w:rPr>
                <w:t>Random uncertainty</w:t>
              </w:r>
            </w:ins>
          </w:p>
        </w:tc>
        <w:tc>
          <w:tcPr>
            <w:tcW w:w="926" w:type="pct"/>
            <w:tcBorders>
              <w:top w:val="single" w:sz="6" w:space="0" w:color="auto"/>
              <w:left w:val="single" w:sz="6" w:space="0" w:color="auto"/>
              <w:bottom w:val="single" w:sz="6" w:space="0" w:color="auto"/>
              <w:right w:val="single" w:sz="6" w:space="0" w:color="auto"/>
            </w:tcBorders>
            <w:tcPrChange w:id="115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A395AEF" w14:textId="77777777" w:rsidR="00413660" w:rsidRPr="00D54825" w:rsidRDefault="00413660" w:rsidP="008E1A8D">
            <w:pPr>
              <w:pStyle w:val="TAC"/>
              <w:rPr>
                <w:ins w:id="1159" w:author="Anritsu" w:date="2021-07-16T15:55:00Z"/>
                <w:lang w:eastAsia="ja-JP"/>
              </w:rPr>
            </w:pPr>
            <w:ins w:id="1160" w:author="Anritsu" w:date="2021-07-16T15:55:00Z">
              <w:r w:rsidRPr="00D54825">
                <w:t>B.2.2.9</w:t>
              </w:r>
            </w:ins>
          </w:p>
        </w:tc>
      </w:tr>
      <w:tr w:rsidR="00230F99" w:rsidRPr="00D54825" w14:paraId="029AE711" w14:textId="77777777" w:rsidTr="00715687">
        <w:trPr>
          <w:cantSplit/>
          <w:tblHeader/>
          <w:jc w:val="center"/>
          <w:ins w:id="1161" w:author="Anritsu" w:date="2021-07-16T15:55:00Z"/>
          <w:trPrChange w:id="116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6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D9A489E" w14:textId="77777777" w:rsidR="00413660" w:rsidRPr="00D54825" w:rsidRDefault="00413660" w:rsidP="008E1A8D">
            <w:pPr>
              <w:pStyle w:val="TAL"/>
              <w:rPr>
                <w:ins w:id="1164" w:author="Anritsu" w:date="2021-07-16T15:55:00Z"/>
                <w:lang w:eastAsia="zh-CN"/>
              </w:rPr>
            </w:pPr>
            <w:ins w:id="1165" w:author="Anritsu" w:date="2021-07-16T15:55:00Z">
              <w:r w:rsidRPr="00D54825">
                <w:rPr>
                  <w:lang w:eastAsia="zh-CN"/>
                </w:rPr>
                <w:t>10</w:t>
              </w:r>
            </w:ins>
          </w:p>
        </w:tc>
        <w:tc>
          <w:tcPr>
            <w:tcW w:w="3745" w:type="pct"/>
            <w:tcBorders>
              <w:top w:val="single" w:sz="6" w:space="0" w:color="auto"/>
              <w:left w:val="single" w:sz="6" w:space="0" w:color="auto"/>
              <w:bottom w:val="single" w:sz="6" w:space="0" w:color="auto"/>
              <w:right w:val="single" w:sz="6" w:space="0" w:color="auto"/>
            </w:tcBorders>
            <w:vAlign w:val="center"/>
            <w:tcPrChange w:id="116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2E08CC5" w14:textId="77777777" w:rsidR="00413660" w:rsidRPr="00D54825" w:rsidRDefault="00413660" w:rsidP="008E1A8D">
            <w:pPr>
              <w:pStyle w:val="TAL"/>
              <w:rPr>
                <w:ins w:id="1167" w:author="Anritsu" w:date="2021-07-16T15:55:00Z"/>
                <w:lang w:eastAsia="ja-JP"/>
              </w:rPr>
            </w:pPr>
            <w:ins w:id="1168" w:author="Anritsu" w:date="2021-07-16T15:55:00Z">
              <w:r w:rsidRPr="00D54825">
                <w:rPr>
                  <w:lang w:eastAsia="ja-JP"/>
                </w:rPr>
                <w:t>Influence of the XPD</w:t>
              </w:r>
            </w:ins>
          </w:p>
        </w:tc>
        <w:tc>
          <w:tcPr>
            <w:tcW w:w="926" w:type="pct"/>
            <w:tcBorders>
              <w:top w:val="single" w:sz="6" w:space="0" w:color="auto"/>
              <w:left w:val="single" w:sz="6" w:space="0" w:color="auto"/>
              <w:bottom w:val="single" w:sz="6" w:space="0" w:color="auto"/>
              <w:right w:val="single" w:sz="6" w:space="0" w:color="auto"/>
            </w:tcBorders>
            <w:tcPrChange w:id="116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854453" w14:textId="77777777" w:rsidR="00413660" w:rsidRPr="00D54825" w:rsidRDefault="00413660" w:rsidP="008E1A8D">
            <w:pPr>
              <w:pStyle w:val="TAC"/>
              <w:rPr>
                <w:ins w:id="1170" w:author="Anritsu" w:date="2021-07-16T15:55:00Z"/>
                <w:lang w:eastAsia="ja-JP"/>
              </w:rPr>
            </w:pPr>
            <w:ins w:id="1171" w:author="Anritsu" w:date="2021-07-16T15:55:00Z">
              <w:r w:rsidRPr="00D54825">
                <w:t>B.2.2.10</w:t>
              </w:r>
            </w:ins>
          </w:p>
        </w:tc>
      </w:tr>
      <w:tr w:rsidR="00230F99" w:rsidRPr="00D54825" w14:paraId="42FF8A83" w14:textId="77777777" w:rsidTr="00715687">
        <w:trPr>
          <w:cantSplit/>
          <w:tblHeader/>
          <w:jc w:val="center"/>
          <w:ins w:id="1172" w:author="Anritsu" w:date="2021-07-16T15:55:00Z"/>
          <w:trPrChange w:id="117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7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9F3286" w14:textId="77777777" w:rsidR="00413660" w:rsidRPr="00D54825" w:rsidRDefault="00413660" w:rsidP="008E1A8D">
            <w:pPr>
              <w:pStyle w:val="TAL"/>
              <w:rPr>
                <w:ins w:id="1175" w:author="Anritsu" w:date="2021-07-16T15:55:00Z"/>
                <w:lang w:eastAsia="zh-CN"/>
              </w:rPr>
            </w:pPr>
            <w:ins w:id="1176" w:author="Anritsu" w:date="2021-07-16T15:55:00Z">
              <w:r w:rsidRPr="00D54825">
                <w:rPr>
                  <w:lang w:eastAsia="zh-CN"/>
                </w:rPr>
                <w:t>11</w:t>
              </w:r>
            </w:ins>
          </w:p>
        </w:tc>
        <w:tc>
          <w:tcPr>
            <w:tcW w:w="3745" w:type="pct"/>
            <w:tcBorders>
              <w:top w:val="single" w:sz="6" w:space="0" w:color="auto"/>
              <w:left w:val="single" w:sz="6" w:space="0" w:color="auto"/>
              <w:bottom w:val="single" w:sz="6" w:space="0" w:color="auto"/>
              <w:right w:val="single" w:sz="6" w:space="0" w:color="auto"/>
            </w:tcBorders>
            <w:vAlign w:val="center"/>
            <w:tcPrChange w:id="117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561ECC3" w14:textId="77777777" w:rsidR="00413660" w:rsidRPr="00D54825" w:rsidRDefault="00413660" w:rsidP="008E1A8D">
            <w:pPr>
              <w:pStyle w:val="TAL"/>
              <w:rPr>
                <w:ins w:id="1178" w:author="Anritsu" w:date="2021-07-16T15:55:00Z"/>
              </w:rPr>
            </w:pPr>
            <w:ins w:id="1179" w:author="Anritsu" w:date="2021-07-16T15:55:00Z">
              <w:r w:rsidRPr="00D54825">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18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8C4DA82" w14:textId="77777777" w:rsidR="00413660" w:rsidRPr="00D54825" w:rsidRDefault="00413660" w:rsidP="008E1A8D">
            <w:pPr>
              <w:pStyle w:val="TAC"/>
              <w:rPr>
                <w:ins w:id="1181" w:author="Anritsu" w:date="2021-07-16T15:55:00Z"/>
              </w:rPr>
            </w:pPr>
            <w:ins w:id="1182" w:author="Anritsu" w:date="2021-07-16T15:55:00Z">
              <w:r w:rsidRPr="00D54825">
                <w:t>B.2.2.11</w:t>
              </w:r>
            </w:ins>
          </w:p>
        </w:tc>
      </w:tr>
      <w:tr w:rsidR="00230F99" w:rsidRPr="00D54825" w14:paraId="55D01D8D" w14:textId="77777777" w:rsidTr="00715687">
        <w:trPr>
          <w:cantSplit/>
          <w:tblHeader/>
          <w:jc w:val="center"/>
          <w:ins w:id="1183" w:author="Anritsu" w:date="2021-07-16T15:55:00Z"/>
          <w:trPrChange w:id="118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8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071A2E6" w14:textId="77777777" w:rsidR="00413660" w:rsidRPr="00D54825" w:rsidRDefault="00413660" w:rsidP="008E1A8D">
            <w:pPr>
              <w:pStyle w:val="TAL"/>
              <w:rPr>
                <w:ins w:id="1186" w:author="Anritsu" w:date="2021-07-16T15:55:00Z"/>
                <w:lang w:eastAsia="zh-CN"/>
              </w:rPr>
            </w:pPr>
            <w:ins w:id="1187" w:author="Anritsu" w:date="2021-07-16T15:55:00Z">
              <w:r w:rsidRPr="00D54825">
                <w:rPr>
                  <w:lang w:eastAsia="zh-CN"/>
                </w:rPr>
                <w:t>12</w:t>
              </w:r>
            </w:ins>
          </w:p>
        </w:tc>
        <w:tc>
          <w:tcPr>
            <w:tcW w:w="3745" w:type="pct"/>
            <w:tcBorders>
              <w:top w:val="single" w:sz="6" w:space="0" w:color="auto"/>
              <w:left w:val="single" w:sz="6" w:space="0" w:color="auto"/>
              <w:bottom w:val="single" w:sz="6" w:space="0" w:color="auto"/>
              <w:right w:val="single" w:sz="6" w:space="0" w:color="auto"/>
            </w:tcBorders>
            <w:vAlign w:val="center"/>
            <w:tcPrChange w:id="118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2832D32" w14:textId="77777777" w:rsidR="00413660" w:rsidRPr="00D54825" w:rsidRDefault="00413660" w:rsidP="008E1A8D">
            <w:pPr>
              <w:pStyle w:val="TAL"/>
              <w:rPr>
                <w:ins w:id="1189" w:author="Anritsu" w:date="2021-07-16T15:55:00Z"/>
              </w:rPr>
            </w:pPr>
            <w:ins w:id="1190" w:author="Anritsu" w:date="2021-07-16T15:55:00Z">
              <w:r w:rsidRPr="00D54825">
                <w:rPr>
                  <w:lang w:eastAsia="ja-JP"/>
                </w:rPr>
                <w:t>RF leakage (from measurement antenna to the receiver/transmitter)</w:t>
              </w:r>
            </w:ins>
          </w:p>
        </w:tc>
        <w:tc>
          <w:tcPr>
            <w:tcW w:w="926" w:type="pct"/>
            <w:tcBorders>
              <w:top w:val="single" w:sz="6" w:space="0" w:color="auto"/>
              <w:left w:val="single" w:sz="6" w:space="0" w:color="auto"/>
              <w:bottom w:val="single" w:sz="6" w:space="0" w:color="auto"/>
              <w:right w:val="single" w:sz="6" w:space="0" w:color="auto"/>
            </w:tcBorders>
            <w:tcPrChange w:id="119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7D699042" w14:textId="77777777" w:rsidR="00413660" w:rsidRPr="00D54825" w:rsidRDefault="00413660" w:rsidP="008E1A8D">
            <w:pPr>
              <w:pStyle w:val="TAC"/>
              <w:rPr>
                <w:ins w:id="1192" w:author="Anritsu" w:date="2021-07-16T15:55:00Z"/>
              </w:rPr>
            </w:pPr>
            <w:ins w:id="1193" w:author="Anritsu" w:date="2021-07-16T15:55:00Z">
              <w:r w:rsidRPr="00D54825">
                <w:t>B.2.2.12</w:t>
              </w:r>
            </w:ins>
          </w:p>
        </w:tc>
      </w:tr>
      <w:tr w:rsidR="00230F99" w:rsidRPr="00D54825" w14:paraId="0E35ADCE" w14:textId="77777777" w:rsidTr="00715687">
        <w:trPr>
          <w:cantSplit/>
          <w:tblHeader/>
          <w:jc w:val="center"/>
          <w:ins w:id="1194" w:author="Anritsu" w:date="2021-07-16T15:55:00Z"/>
          <w:trPrChange w:id="1195"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196"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4F16420" w14:textId="1A1059B2" w:rsidR="00413660" w:rsidRPr="00D54825" w:rsidRDefault="00413660" w:rsidP="008E1A8D">
            <w:pPr>
              <w:pStyle w:val="TAL"/>
              <w:rPr>
                <w:ins w:id="1197" w:author="Anritsu" w:date="2021-07-16T15:55:00Z"/>
                <w:lang w:eastAsia="zh-CN"/>
              </w:rPr>
            </w:pPr>
            <w:ins w:id="1198" w:author="Anritsu" w:date="2021-07-16T15:55:00Z">
              <w:r w:rsidRPr="00D54825">
                <w:rPr>
                  <w:lang w:eastAsia="zh-CN"/>
                </w:rPr>
                <w:t>1</w:t>
              </w:r>
            </w:ins>
            <w:ins w:id="1199" w:author="Anritsu" w:date="2021-07-21T17:26:00Z">
              <w:r w:rsidR="00715687">
                <w:rPr>
                  <w:lang w:eastAsia="zh-CN"/>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200"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1B9B0E5F" w14:textId="77777777" w:rsidR="00413660" w:rsidRPr="00D54825" w:rsidRDefault="00413660" w:rsidP="008E1A8D">
            <w:pPr>
              <w:pStyle w:val="TAL"/>
              <w:rPr>
                <w:ins w:id="1201" w:author="Anritsu" w:date="2021-07-16T15:55:00Z"/>
                <w:lang w:eastAsia="ja-JP"/>
              </w:rPr>
            </w:pPr>
            <w:ins w:id="1202" w:author="Anritsu" w:date="2021-07-16T15:55:00Z">
              <w:r w:rsidRPr="00D54825">
                <w:t xml:space="preserve">Influence of </w:t>
              </w:r>
              <w:r w:rsidRPr="00D54825">
                <w:rPr>
                  <w:rFonts w:cs="Arial"/>
                  <w:lang w:eastAsia="ja-JP" w:bidi="hi-IN"/>
                </w:rPr>
                <w:t>beam peak search grid</w:t>
              </w:r>
            </w:ins>
          </w:p>
        </w:tc>
        <w:tc>
          <w:tcPr>
            <w:tcW w:w="926" w:type="pct"/>
            <w:tcBorders>
              <w:top w:val="single" w:sz="6" w:space="0" w:color="auto"/>
              <w:left w:val="single" w:sz="6" w:space="0" w:color="auto"/>
              <w:bottom w:val="single" w:sz="6" w:space="0" w:color="auto"/>
              <w:right w:val="single" w:sz="6" w:space="0" w:color="auto"/>
            </w:tcBorders>
            <w:tcPrChange w:id="1203"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68317D3" w14:textId="77777777" w:rsidR="00413660" w:rsidRPr="00D54825" w:rsidRDefault="00413660" w:rsidP="008E1A8D">
            <w:pPr>
              <w:pStyle w:val="TAC"/>
              <w:rPr>
                <w:ins w:id="1204" w:author="Anritsu" w:date="2021-07-16T15:55:00Z"/>
              </w:rPr>
            </w:pPr>
            <w:ins w:id="1205" w:author="Anritsu" w:date="2021-07-16T15:55:00Z">
              <w:r w:rsidRPr="00D54825">
                <w:t>B.2.2.23</w:t>
              </w:r>
            </w:ins>
          </w:p>
        </w:tc>
      </w:tr>
      <w:tr w:rsidR="00230F99" w:rsidRPr="00D54825" w14:paraId="5B167FF5" w14:textId="77777777" w:rsidTr="00715687">
        <w:trPr>
          <w:cantSplit/>
          <w:tblHeader/>
          <w:jc w:val="center"/>
          <w:ins w:id="1206" w:author="Anritsu" w:date="2021-07-16T15:55:00Z"/>
          <w:trPrChange w:id="120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0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C597B7F" w14:textId="3F730007" w:rsidR="00413660" w:rsidRPr="00D54825" w:rsidRDefault="00413660" w:rsidP="008E1A8D">
            <w:pPr>
              <w:pStyle w:val="TAL"/>
              <w:rPr>
                <w:ins w:id="1209" w:author="Anritsu" w:date="2021-07-16T15:55:00Z"/>
                <w:lang w:eastAsia="zh-CN"/>
              </w:rPr>
            </w:pPr>
            <w:ins w:id="1210" w:author="Anritsu" w:date="2021-07-16T15:55:00Z">
              <w:r w:rsidRPr="00D54825">
                <w:rPr>
                  <w:lang w:eastAsia="zh-CN"/>
                </w:rPr>
                <w:t>1</w:t>
              </w:r>
            </w:ins>
            <w:ins w:id="1211" w:author="Anritsu" w:date="2021-07-21T17:27:00Z">
              <w:r w:rsidR="00715687">
                <w:rPr>
                  <w:lang w:eastAsia="zh-CN"/>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21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FE391CD" w14:textId="77777777" w:rsidR="00413660" w:rsidRPr="00D54825" w:rsidRDefault="00413660" w:rsidP="008E1A8D">
            <w:pPr>
              <w:pStyle w:val="TAL"/>
              <w:rPr>
                <w:ins w:id="1213" w:author="Anritsu" w:date="2021-07-16T15:55:00Z"/>
              </w:rPr>
            </w:pPr>
            <w:ins w:id="1214" w:author="Anritsu" w:date="2021-07-16T15:55:00Z">
              <w:r w:rsidRPr="00D54825">
                <w:t>Multiple measurement antenna uncertainty</w:t>
              </w:r>
            </w:ins>
          </w:p>
        </w:tc>
        <w:tc>
          <w:tcPr>
            <w:tcW w:w="926" w:type="pct"/>
            <w:tcBorders>
              <w:top w:val="single" w:sz="6" w:space="0" w:color="auto"/>
              <w:left w:val="single" w:sz="6" w:space="0" w:color="auto"/>
              <w:bottom w:val="single" w:sz="6" w:space="0" w:color="auto"/>
              <w:right w:val="single" w:sz="6" w:space="0" w:color="auto"/>
            </w:tcBorders>
            <w:tcPrChange w:id="121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685D3711" w14:textId="77777777" w:rsidR="00413660" w:rsidRPr="00D54825" w:rsidRDefault="00413660" w:rsidP="008E1A8D">
            <w:pPr>
              <w:pStyle w:val="TAC"/>
              <w:rPr>
                <w:ins w:id="1216" w:author="Anritsu" w:date="2021-07-16T15:55:00Z"/>
              </w:rPr>
            </w:pPr>
            <w:ins w:id="1217" w:author="Anritsu" w:date="2021-07-16T15:55:00Z">
              <w:r w:rsidRPr="00D54825">
                <w:t>B.2.2.25</w:t>
              </w:r>
            </w:ins>
          </w:p>
        </w:tc>
      </w:tr>
      <w:tr w:rsidR="00230F99" w:rsidRPr="00D54825" w14:paraId="329D925C" w14:textId="77777777" w:rsidTr="00715687">
        <w:trPr>
          <w:cantSplit/>
          <w:tblHeader/>
          <w:jc w:val="center"/>
          <w:ins w:id="1218" w:author="Anritsu" w:date="2021-07-16T15:55:00Z"/>
          <w:trPrChange w:id="121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2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937D2B8" w14:textId="36CDE6B7" w:rsidR="00413660" w:rsidRPr="00D54825" w:rsidRDefault="00413660" w:rsidP="008E1A8D">
            <w:pPr>
              <w:pStyle w:val="TAL"/>
              <w:rPr>
                <w:ins w:id="1221" w:author="Anritsu" w:date="2021-07-16T15:55:00Z"/>
                <w:lang w:eastAsia="zh-CN"/>
              </w:rPr>
            </w:pPr>
            <w:ins w:id="1222" w:author="Anritsu" w:date="2021-07-16T15:55:00Z">
              <w:r w:rsidRPr="00D54825">
                <w:rPr>
                  <w:lang w:eastAsia="ja-JP"/>
                </w:rPr>
                <w:t>1</w:t>
              </w:r>
            </w:ins>
            <w:ins w:id="1223" w:author="Anritsu" w:date="2021-07-21T17:27:00Z">
              <w:r w:rsidR="00715687">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22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D9B81DC" w14:textId="77777777" w:rsidR="00413660" w:rsidRPr="00D54825" w:rsidRDefault="00413660" w:rsidP="008E1A8D">
            <w:pPr>
              <w:pStyle w:val="TAL"/>
              <w:rPr>
                <w:ins w:id="1225" w:author="Anritsu" w:date="2021-07-16T15:55:00Z"/>
              </w:rPr>
            </w:pPr>
            <w:ins w:id="1226" w:author="Anritsu" w:date="2021-07-16T15:55:00Z">
              <w:r w:rsidRPr="00D54825">
                <w:rPr>
                  <w:lang w:eastAsia="ja-JP"/>
                </w:rPr>
                <w:t>DUT repositioning</w:t>
              </w:r>
            </w:ins>
          </w:p>
        </w:tc>
        <w:tc>
          <w:tcPr>
            <w:tcW w:w="926" w:type="pct"/>
            <w:tcBorders>
              <w:top w:val="single" w:sz="6" w:space="0" w:color="auto"/>
              <w:left w:val="single" w:sz="6" w:space="0" w:color="auto"/>
              <w:bottom w:val="single" w:sz="6" w:space="0" w:color="auto"/>
              <w:right w:val="single" w:sz="6" w:space="0" w:color="auto"/>
            </w:tcBorders>
            <w:tcPrChange w:id="122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1D1A46D" w14:textId="77777777" w:rsidR="00413660" w:rsidRPr="00D54825" w:rsidRDefault="00413660" w:rsidP="008E1A8D">
            <w:pPr>
              <w:pStyle w:val="TAC"/>
              <w:rPr>
                <w:ins w:id="1228" w:author="Anritsu" w:date="2021-07-16T15:55:00Z"/>
              </w:rPr>
            </w:pPr>
            <w:ins w:id="1229" w:author="Anritsu" w:date="2021-07-16T15:55:00Z">
              <w:r w:rsidRPr="00D54825">
                <w:rPr>
                  <w:lang w:eastAsia="ja-JP"/>
                </w:rPr>
                <w:t>B.2.2.26</w:t>
              </w:r>
            </w:ins>
          </w:p>
        </w:tc>
      </w:tr>
      <w:tr w:rsidR="00413660" w:rsidRPr="00D54825" w14:paraId="2B1E7904" w14:textId="77777777" w:rsidTr="00715687">
        <w:tblPrEx>
          <w:tblPrExChange w:id="1230" w:author="Anritsu" w:date="2021-07-21T17:27:00Z">
            <w:tblPrEx>
              <w:tblW w:w="8541" w:type="dxa"/>
            </w:tblPrEx>
          </w:tblPrExChange>
        </w:tblPrEx>
        <w:trPr>
          <w:cantSplit/>
          <w:tblHeader/>
          <w:jc w:val="center"/>
          <w:ins w:id="1231" w:author="Anritsu" w:date="2021-07-16T15:55:00Z"/>
          <w:trPrChange w:id="1232"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233"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1D6AF3FA" w14:textId="77777777" w:rsidR="00413660" w:rsidRPr="00D54825" w:rsidRDefault="00413660" w:rsidP="008E1A8D">
            <w:pPr>
              <w:pStyle w:val="TAH"/>
              <w:rPr>
                <w:ins w:id="1234" w:author="Anritsu" w:date="2021-07-16T15:55:00Z"/>
              </w:rPr>
            </w:pPr>
            <w:ins w:id="1235" w:author="Anritsu" w:date="2021-07-16T15:55:00Z">
              <w:r w:rsidRPr="00D54825">
                <w:t>Stage 1: Calibration measurement</w:t>
              </w:r>
            </w:ins>
          </w:p>
        </w:tc>
      </w:tr>
      <w:tr w:rsidR="00230F99" w:rsidRPr="00D54825" w14:paraId="2DFB08C1" w14:textId="77777777" w:rsidTr="00715687">
        <w:trPr>
          <w:cantSplit/>
          <w:tblHeader/>
          <w:jc w:val="center"/>
          <w:ins w:id="1236" w:author="Anritsu" w:date="2021-07-16T15:55:00Z"/>
          <w:trPrChange w:id="123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3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B1554F6" w14:textId="3ABCCB0B" w:rsidR="00413660" w:rsidRPr="00D54825" w:rsidRDefault="00413660" w:rsidP="008E1A8D">
            <w:pPr>
              <w:pStyle w:val="TAL"/>
              <w:rPr>
                <w:ins w:id="1239" w:author="Anritsu" w:date="2021-07-16T15:55:00Z"/>
                <w:lang w:eastAsia="ja-JP"/>
              </w:rPr>
            </w:pPr>
            <w:ins w:id="1240" w:author="Anritsu" w:date="2021-07-16T15:55:00Z">
              <w:r w:rsidRPr="00D54825">
                <w:t>1</w:t>
              </w:r>
            </w:ins>
            <w:ins w:id="1241" w:author="Anritsu" w:date="2021-07-21T17:27:00Z">
              <w:r w:rsidR="00715687">
                <w:t>6</w:t>
              </w:r>
            </w:ins>
          </w:p>
        </w:tc>
        <w:tc>
          <w:tcPr>
            <w:tcW w:w="3745" w:type="pct"/>
            <w:tcBorders>
              <w:top w:val="single" w:sz="6" w:space="0" w:color="auto"/>
              <w:left w:val="single" w:sz="6" w:space="0" w:color="auto"/>
              <w:bottom w:val="single" w:sz="6" w:space="0" w:color="auto"/>
              <w:right w:val="single" w:sz="6" w:space="0" w:color="auto"/>
            </w:tcBorders>
            <w:vAlign w:val="center"/>
            <w:tcPrChange w:id="1242"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C69384A" w14:textId="77777777" w:rsidR="00413660" w:rsidRPr="00D54825" w:rsidRDefault="00413660" w:rsidP="008E1A8D">
            <w:pPr>
              <w:pStyle w:val="TAL"/>
              <w:rPr>
                <w:ins w:id="1243" w:author="Anritsu" w:date="2021-07-16T15:55:00Z"/>
                <w:lang w:eastAsia="zh-CN"/>
              </w:rPr>
            </w:pPr>
            <w:ins w:id="1244" w:author="Anritsu" w:date="2021-07-16T15:55:00Z">
              <w:r w:rsidRPr="00D54825">
                <w:t>Mismatch</w:t>
              </w:r>
            </w:ins>
          </w:p>
        </w:tc>
        <w:tc>
          <w:tcPr>
            <w:tcW w:w="926" w:type="pct"/>
            <w:tcBorders>
              <w:top w:val="single" w:sz="6" w:space="0" w:color="auto"/>
              <w:left w:val="single" w:sz="6" w:space="0" w:color="auto"/>
              <w:bottom w:val="single" w:sz="6" w:space="0" w:color="auto"/>
              <w:right w:val="single" w:sz="6" w:space="0" w:color="auto"/>
            </w:tcBorders>
            <w:tcPrChange w:id="1245"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BA116F8" w14:textId="77777777" w:rsidR="00413660" w:rsidRPr="00D54825" w:rsidRDefault="00413660" w:rsidP="008E1A8D">
            <w:pPr>
              <w:pStyle w:val="TAC"/>
              <w:rPr>
                <w:ins w:id="1246" w:author="Anritsu" w:date="2021-07-16T15:55:00Z"/>
              </w:rPr>
            </w:pPr>
            <w:ins w:id="1247" w:author="Anritsu" w:date="2021-07-16T15:55:00Z">
              <w:r w:rsidRPr="00D54825">
                <w:t>B.2.2.4</w:t>
              </w:r>
            </w:ins>
          </w:p>
        </w:tc>
      </w:tr>
      <w:tr w:rsidR="00230F99" w:rsidRPr="00D54825" w14:paraId="20949A66" w14:textId="77777777" w:rsidTr="00715687">
        <w:trPr>
          <w:cantSplit/>
          <w:tblHeader/>
          <w:jc w:val="center"/>
          <w:ins w:id="1248" w:author="Anritsu" w:date="2021-07-16T15:55:00Z"/>
          <w:trPrChange w:id="1249"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50"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28B93BB" w14:textId="07BF3373" w:rsidR="00413660" w:rsidRPr="00D54825" w:rsidRDefault="00413660" w:rsidP="008E1A8D">
            <w:pPr>
              <w:pStyle w:val="TAL"/>
              <w:rPr>
                <w:ins w:id="1251" w:author="Anritsu" w:date="2021-07-16T15:55:00Z"/>
                <w:lang w:eastAsia="ja-JP"/>
              </w:rPr>
            </w:pPr>
            <w:ins w:id="1252" w:author="Anritsu" w:date="2021-07-16T15:55:00Z">
              <w:r w:rsidRPr="00D54825">
                <w:t>1</w:t>
              </w:r>
            </w:ins>
            <w:ins w:id="1253" w:author="Anritsu" w:date="2021-07-21T17:27:00Z">
              <w:r w:rsidR="00715687">
                <w:t>7</w:t>
              </w:r>
            </w:ins>
          </w:p>
        </w:tc>
        <w:tc>
          <w:tcPr>
            <w:tcW w:w="3745" w:type="pct"/>
            <w:tcBorders>
              <w:top w:val="single" w:sz="6" w:space="0" w:color="auto"/>
              <w:left w:val="single" w:sz="6" w:space="0" w:color="auto"/>
              <w:bottom w:val="single" w:sz="6" w:space="0" w:color="auto"/>
              <w:right w:val="single" w:sz="6" w:space="0" w:color="auto"/>
            </w:tcBorders>
            <w:vAlign w:val="center"/>
            <w:tcPrChange w:id="1254"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0FAF2894" w14:textId="77777777" w:rsidR="00413660" w:rsidRPr="00D54825" w:rsidRDefault="00413660" w:rsidP="008E1A8D">
            <w:pPr>
              <w:pStyle w:val="TAL"/>
              <w:rPr>
                <w:ins w:id="1255" w:author="Anritsu" w:date="2021-07-16T15:55:00Z"/>
                <w:lang w:eastAsia="ja-JP"/>
              </w:rPr>
            </w:pPr>
            <w:ins w:id="1256" w:author="Anritsu" w:date="2021-07-16T15:55:00Z">
              <w:r w:rsidRPr="00D54825">
                <w:t>Amplifier Uncertainties</w:t>
              </w:r>
            </w:ins>
          </w:p>
        </w:tc>
        <w:tc>
          <w:tcPr>
            <w:tcW w:w="926" w:type="pct"/>
            <w:tcBorders>
              <w:top w:val="single" w:sz="6" w:space="0" w:color="auto"/>
              <w:left w:val="single" w:sz="6" w:space="0" w:color="auto"/>
              <w:bottom w:val="single" w:sz="6" w:space="0" w:color="auto"/>
              <w:right w:val="single" w:sz="6" w:space="0" w:color="auto"/>
            </w:tcBorders>
            <w:tcPrChange w:id="1257"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DB47FB8" w14:textId="77777777" w:rsidR="00413660" w:rsidRPr="00D54825" w:rsidRDefault="00413660" w:rsidP="008E1A8D">
            <w:pPr>
              <w:pStyle w:val="TAC"/>
              <w:rPr>
                <w:ins w:id="1258" w:author="Anritsu" w:date="2021-07-16T15:55:00Z"/>
              </w:rPr>
            </w:pPr>
            <w:ins w:id="1259" w:author="Anritsu" w:date="2021-07-16T15:55:00Z">
              <w:r w:rsidRPr="00D54825">
                <w:t>B.2.2.8</w:t>
              </w:r>
            </w:ins>
          </w:p>
        </w:tc>
      </w:tr>
      <w:tr w:rsidR="00230F99" w:rsidRPr="00D54825" w14:paraId="68A55355" w14:textId="77777777" w:rsidTr="00715687">
        <w:trPr>
          <w:cantSplit/>
          <w:tblHeader/>
          <w:jc w:val="center"/>
          <w:ins w:id="1260" w:author="Anritsu" w:date="2021-07-16T15:55:00Z"/>
          <w:trPrChange w:id="1261"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62"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FF40BC0" w14:textId="7AF6A8BA" w:rsidR="00413660" w:rsidRPr="00D54825" w:rsidRDefault="00715687" w:rsidP="008E1A8D">
            <w:pPr>
              <w:pStyle w:val="TAL"/>
              <w:rPr>
                <w:ins w:id="1263" w:author="Anritsu" w:date="2021-07-16T15:55:00Z"/>
                <w:lang w:eastAsia="ja-JP"/>
              </w:rPr>
            </w:pPr>
            <w:ins w:id="1264" w:author="Anritsu" w:date="2021-07-21T17:27:00Z">
              <w:r>
                <w:rPr>
                  <w:rFonts w:hint="eastAsia"/>
                  <w:lang w:eastAsia="ja-JP"/>
                </w:rPr>
                <w:t>1</w:t>
              </w:r>
              <w:r>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26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073B6A4" w14:textId="77777777" w:rsidR="00413660" w:rsidRPr="00D54825" w:rsidRDefault="00413660" w:rsidP="008E1A8D">
            <w:pPr>
              <w:pStyle w:val="TAL"/>
              <w:rPr>
                <w:ins w:id="1266" w:author="Anritsu" w:date="2021-07-16T15:55:00Z"/>
                <w:lang w:eastAsia="ja-JP"/>
              </w:rPr>
            </w:pPr>
            <w:ins w:id="1267" w:author="Anritsu" w:date="2021-07-16T15:55:00Z">
              <w:r w:rsidRPr="00D54825">
                <w:t>Misalignment of positioning System</w:t>
              </w:r>
            </w:ins>
          </w:p>
        </w:tc>
        <w:tc>
          <w:tcPr>
            <w:tcW w:w="926" w:type="pct"/>
            <w:tcBorders>
              <w:top w:val="single" w:sz="6" w:space="0" w:color="auto"/>
              <w:left w:val="single" w:sz="6" w:space="0" w:color="auto"/>
              <w:bottom w:val="single" w:sz="6" w:space="0" w:color="auto"/>
              <w:right w:val="single" w:sz="6" w:space="0" w:color="auto"/>
            </w:tcBorders>
            <w:tcPrChange w:id="126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2328F05" w14:textId="77777777" w:rsidR="00413660" w:rsidRPr="00D54825" w:rsidRDefault="00413660" w:rsidP="008E1A8D">
            <w:pPr>
              <w:pStyle w:val="TAC"/>
              <w:rPr>
                <w:ins w:id="1269" w:author="Anritsu" w:date="2021-07-16T15:55:00Z"/>
              </w:rPr>
            </w:pPr>
            <w:ins w:id="1270" w:author="Anritsu" w:date="2021-07-16T15:55:00Z">
              <w:r w:rsidRPr="00D54825">
                <w:t>B.2.2.13</w:t>
              </w:r>
            </w:ins>
          </w:p>
        </w:tc>
      </w:tr>
      <w:tr w:rsidR="00230F99" w:rsidRPr="00D54825" w14:paraId="43E12302" w14:textId="77777777" w:rsidTr="00715687">
        <w:trPr>
          <w:cantSplit/>
          <w:tblHeader/>
          <w:jc w:val="center"/>
          <w:ins w:id="1271" w:author="Anritsu" w:date="2021-07-16T15:55:00Z"/>
          <w:trPrChange w:id="127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7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97ADDA4" w14:textId="0C37937A" w:rsidR="00413660" w:rsidRPr="00D54825" w:rsidRDefault="00715687" w:rsidP="008E1A8D">
            <w:pPr>
              <w:pStyle w:val="TAL"/>
              <w:rPr>
                <w:ins w:id="1274" w:author="Anritsu" w:date="2021-07-16T15:55:00Z"/>
                <w:lang w:eastAsia="ja-JP"/>
              </w:rPr>
            </w:pPr>
            <w:ins w:id="1275" w:author="Anritsu" w:date="2021-07-21T17:27:00Z">
              <w:r>
                <w:rPr>
                  <w:rFonts w:hint="eastAsia"/>
                  <w:lang w:eastAsia="ja-JP"/>
                </w:rPr>
                <w:t>1</w:t>
              </w:r>
              <w:r>
                <w:rPr>
                  <w:lang w:eastAsia="ja-JP"/>
                </w:rPr>
                <w:t>9</w:t>
              </w:r>
            </w:ins>
          </w:p>
        </w:tc>
        <w:tc>
          <w:tcPr>
            <w:tcW w:w="3745" w:type="pct"/>
            <w:tcBorders>
              <w:top w:val="single" w:sz="6" w:space="0" w:color="auto"/>
              <w:left w:val="single" w:sz="6" w:space="0" w:color="auto"/>
              <w:bottom w:val="single" w:sz="6" w:space="0" w:color="auto"/>
              <w:right w:val="single" w:sz="6" w:space="0" w:color="auto"/>
            </w:tcBorders>
            <w:vAlign w:val="center"/>
            <w:tcPrChange w:id="1276"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995AD6C" w14:textId="77777777" w:rsidR="00413660" w:rsidRPr="00D54825" w:rsidRDefault="00413660" w:rsidP="008E1A8D">
            <w:pPr>
              <w:pStyle w:val="TAL"/>
              <w:rPr>
                <w:ins w:id="1277" w:author="Anritsu" w:date="2021-07-16T15:55:00Z"/>
                <w:lang w:eastAsia="ja-JP"/>
              </w:rPr>
            </w:pPr>
            <w:ins w:id="1278" w:author="Anritsu" w:date="2021-07-16T15:55:00Z">
              <w:r w:rsidRPr="00D54825">
                <w:t>Uncertainty of the Network Analyzer</w:t>
              </w:r>
            </w:ins>
          </w:p>
        </w:tc>
        <w:tc>
          <w:tcPr>
            <w:tcW w:w="926" w:type="pct"/>
            <w:tcBorders>
              <w:top w:val="single" w:sz="6" w:space="0" w:color="auto"/>
              <w:left w:val="single" w:sz="6" w:space="0" w:color="auto"/>
              <w:bottom w:val="single" w:sz="6" w:space="0" w:color="auto"/>
              <w:right w:val="single" w:sz="6" w:space="0" w:color="auto"/>
            </w:tcBorders>
            <w:tcPrChange w:id="1279"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E2B0810" w14:textId="77777777" w:rsidR="00413660" w:rsidRPr="00D54825" w:rsidRDefault="00413660" w:rsidP="008E1A8D">
            <w:pPr>
              <w:pStyle w:val="TAC"/>
              <w:rPr>
                <w:ins w:id="1280" w:author="Anritsu" w:date="2021-07-16T15:55:00Z"/>
              </w:rPr>
            </w:pPr>
            <w:ins w:id="1281" w:author="Anritsu" w:date="2021-07-16T15:55:00Z">
              <w:r w:rsidRPr="00D54825">
                <w:t>B.2.2.14</w:t>
              </w:r>
            </w:ins>
          </w:p>
        </w:tc>
      </w:tr>
      <w:tr w:rsidR="00230F99" w:rsidRPr="00D54825" w14:paraId="7785B64F" w14:textId="77777777" w:rsidTr="00715687">
        <w:trPr>
          <w:cantSplit/>
          <w:tblHeader/>
          <w:jc w:val="center"/>
          <w:ins w:id="1282" w:author="Anritsu" w:date="2021-07-16T15:55:00Z"/>
          <w:trPrChange w:id="1283"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84"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2F08CB5C" w14:textId="0D480C0A" w:rsidR="00413660" w:rsidRPr="00D54825" w:rsidRDefault="00715687" w:rsidP="008E1A8D">
            <w:pPr>
              <w:pStyle w:val="TAL"/>
              <w:rPr>
                <w:ins w:id="1285" w:author="Anritsu" w:date="2021-07-16T15:55:00Z"/>
                <w:lang w:eastAsia="ja-JP"/>
              </w:rPr>
            </w:pPr>
            <w:ins w:id="1286" w:author="Anritsu" w:date="2021-07-21T17:27:00Z">
              <w:r>
                <w:rPr>
                  <w:rFonts w:hint="eastAsia"/>
                  <w:lang w:eastAsia="ja-JP"/>
                </w:rPr>
                <w:t>2</w:t>
              </w:r>
              <w:r>
                <w:rPr>
                  <w:lang w:eastAsia="ja-JP"/>
                </w:rPr>
                <w:t>0</w:t>
              </w:r>
            </w:ins>
          </w:p>
        </w:tc>
        <w:tc>
          <w:tcPr>
            <w:tcW w:w="3745" w:type="pct"/>
            <w:tcBorders>
              <w:top w:val="single" w:sz="6" w:space="0" w:color="auto"/>
              <w:left w:val="single" w:sz="6" w:space="0" w:color="auto"/>
              <w:bottom w:val="single" w:sz="6" w:space="0" w:color="auto"/>
              <w:right w:val="single" w:sz="6" w:space="0" w:color="auto"/>
            </w:tcBorders>
            <w:vAlign w:val="center"/>
            <w:tcPrChange w:id="128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F6E54C5" w14:textId="77777777" w:rsidR="00413660" w:rsidRPr="00D54825" w:rsidRDefault="00413660" w:rsidP="008E1A8D">
            <w:pPr>
              <w:pStyle w:val="TAL"/>
              <w:rPr>
                <w:ins w:id="1288" w:author="Anritsu" w:date="2021-07-16T15:55:00Z"/>
                <w:lang w:eastAsia="ja-JP"/>
              </w:rPr>
            </w:pPr>
            <w:ins w:id="1289" w:author="Anritsu" w:date="2021-07-16T15:55:00Z">
              <w:r w:rsidRPr="00D54825">
                <w:rPr>
                  <w:lang w:eastAsia="ja-JP"/>
                </w:rPr>
                <w:t>Uncertainty of the absolute gain of the calibration antenna</w:t>
              </w:r>
            </w:ins>
          </w:p>
        </w:tc>
        <w:tc>
          <w:tcPr>
            <w:tcW w:w="926" w:type="pct"/>
            <w:tcBorders>
              <w:top w:val="single" w:sz="6" w:space="0" w:color="auto"/>
              <w:left w:val="single" w:sz="6" w:space="0" w:color="auto"/>
              <w:bottom w:val="single" w:sz="6" w:space="0" w:color="auto"/>
              <w:right w:val="single" w:sz="6" w:space="0" w:color="auto"/>
            </w:tcBorders>
            <w:tcPrChange w:id="129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6B70D4A" w14:textId="77777777" w:rsidR="00413660" w:rsidRPr="00D54825" w:rsidRDefault="00413660" w:rsidP="008E1A8D">
            <w:pPr>
              <w:pStyle w:val="TAC"/>
              <w:rPr>
                <w:ins w:id="1291" w:author="Anritsu" w:date="2021-07-16T15:55:00Z"/>
              </w:rPr>
            </w:pPr>
            <w:ins w:id="1292" w:author="Anritsu" w:date="2021-07-16T15:55:00Z">
              <w:r w:rsidRPr="00D54825">
                <w:t>B.2.2.15</w:t>
              </w:r>
            </w:ins>
          </w:p>
        </w:tc>
      </w:tr>
      <w:tr w:rsidR="00230F99" w:rsidRPr="00D54825" w14:paraId="1D7777A8" w14:textId="77777777" w:rsidTr="00715687">
        <w:trPr>
          <w:cantSplit/>
          <w:tblHeader/>
          <w:jc w:val="center"/>
          <w:ins w:id="1293" w:author="Anritsu" w:date="2021-07-16T15:55:00Z"/>
          <w:trPrChange w:id="129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29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FAFDA27" w14:textId="1ED4045A" w:rsidR="00413660" w:rsidRPr="00D54825" w:rsidRDefault="00413660" w:rsidP="008E1A8D">
            <w:pPr>
              <w:pStyle w:val="TAL"/>
              <w:rPr>
                <w:ins w:id="1296" w:author="Anritsu" w:date="2021-07-16T15:55:00Z"/>
                <w:lang w:eastAsia="ja-JP"/>
              </w:rPr>
            </w:pPr>
            <w:ins w:id="1297" w:author="Anritsu" w:date="2021-07-16T15:55:00Z">
              <w:r w:rsidRPr="00D54825">
                <w:rPr>
                  <w:lang w:eastAsia="ja-JP"/>
                </w:rPr>
                <w:t>2</w:t>
              </w:r>
            </w:ins>
            <w:ins w:id="1298" w:author="Anritsu" w:date="2021-07-21T17:27:00Z">
              <w:r w:rsidR="00715687">
                <w:rPr>
                  <w:lang w:eastAsia="ja-JP"/>
                </w:rPr>
                <w:t>1</w:t>
              </w:r>
            </w:ins>
          </w:p>
        </w:tc>
        <w:tc>
          <w:tcPr>
            <w:tcW w:w="3745" w:type="pct"/>
            <w:tcBorders>
              <w:top w:val="single" w:sz="6" w:space="0" w:color="auto"/>
              <w:left w:val="single" w:sz="6" w:space="0" w:color="auto"/>
              <w:bottom w:val="single" w:sz="6" w:space="0" w:color="auto"/>
              <w:right w:val="single" w:sz="6" w:space="0" w:color="auto"/>
            </w:tcBorders>
            <w:vAlign w:val="center"/>
            <w:tcPrChange w:id="129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850E1E8" w14:textId="77777777" w:rsidR="00413660" w:rsidRPr="00D54825" w:rsidRDefault="00413660" w:rsidP="008E1A8D">
            <w:pPr>
              <w:pStyle w:val="TAL"/>
              <w:rPr>
                <w:ins w:id="1300" w:author="Anritsu" w:date="2021-07-16T15:55:00Z"/>
                <w:lang w:eastAsia="ja-JP"/>
              </w:rPr>
            </w:pPr>
            <w:ins w:id="1301" w:author="Anritsu" w:date="2021-07-16T15:55:00Z">
              <w:r w:rsidRPr="00D54825">
                <w:t>Positioning and pointing misalignment between the reference antenna and the measurement antenna</w:t>
              </w:r>
            </w:ins>
          </w:p>
        </w:tc>
        <w:tc>
          <w:tcPr>
            <w:tcW w:w="926" w:type="pct"/>
            <w:tcBorders>
              <w:top w:val="single" w:sz="6" w:space="0" w:color="auto"/>
              <w:left w:val="single" w:sz="6" w:space="0" w:color="auto"/>
              <w:bottom w:val="single" w:sz="6" w:space="0" w:color="auto"/>
              <w:right w:val="single" w:sz="6" w:space="0" w:color="auto"/>
            </w:tcBorders>
            <w:tcPrChange w:id="130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1F77605" w14:textId="77777777" w:rsidR="00413660" w:rsidRPr="00D54825" w:rsidRDefault="00413660" w:rsidP="008E1A8D">
            <w:pPr>
              <w:pStyle w:val="TAC"/>
              <w:rPr>
                <w:ins w:id="1303" w:author="Anritsu" w:date="2021-07-16T15:55:00Z"/>
              </w:rPr>
            </w:pPr>
            <w:ins w:id="1304" w:author="Anritsu" w:date="2021-07-16T15:55:00Z">
              <w:r w:rsidRPr="00D54825">
                <w:t>B.2.2.16</w:t>
              </w:r>
            </w:ins>
          </w:p>
        </w:tc>
      </w:tr>
      <w:tr w:rsidR="00230F99" w:rsidRPr="00D54825" w14:paraId="490196DB" w14:textId="77777777" w:rsidTr="00715687">
        <w:trPr>
          <w:cantSplit/>
          <w:tblHeader/>
          <w:jc w:val="center"/>
          <w:ins w:id="1305" w:author="Anritsu" w:date="2021-07-16T15:55:00Z"/>
          <w:trPrChange w:id="1306"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07"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0B3639B5" w14:textId="11BCB425" w:rsidR="00413660" w:rsidRPr="00D54825" w:rsidRDefault="00413660" w:rsidP="008E1A8D">
            <w:pPr>
              <w:pStyle w:val="TAL"/>
              <w:rPr>
                <w:ins w:id="1308" w:author="Anritsu" w:date="2021-07-16T15:55:00Z"/>
                <w:lang w:eastAsia="ja-JP"/>
              </w:rPr>
            </w:pPr>
            <w:ins w:id="1309" w:author="Anritsu" w:date="2021-07-16T15:55:00Z">
              <w:r w:rsidRPr="00D54825">
                <w:rPr>
                  <w:lang w:eastAsia="ja-JP"/>
                </w:rPr>
                <w:t>2</w:t>
              </w:r>
            </w:ins>
            <w:ins w:id="1310" w:author="Anritsu" w:date="2021-07-21T17:27:00Z">
              <w:r w:rsidR="00715687">
                <w:rPr>
                  <w:lang w:eastAsia="ja-JP"/>
                </w:rPr>
                <w:t>2</w:t>
              </w:r>
            </w:ins>
          </w:p>
        </w:tc>
        <w:tc>
          <w:tcPr>
            <w:tcW w:w="3745" w:type="pct"/>
            <w:tcBorders>
              <w:top w:val="single" w:sz="6" w:space="0" w:color="auto"/>
              <w:left w:val="single" w:sz="6" w:space="0" w:color="auto"/>
              <w:bottom w:val="single" w:sz="6" w:space="0" w:color="auto"/>
              <w:right w:val="single" w:sz="6" w:space="0" w:color="auto"/>
            </w:tcBorders>
            <w:vAlign w:val="center"/>
            <w:tcPrChange w:id="131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3A5087C8" w14:textId="77777777" w:rsidR="00413660" w:rsidRPr="00D54825" w:rsidRDefault="00413660" w:rsidP="008E1A8D">
            <w:pPr>
              <w:pStyle w:val="TAL"/>
              <w:rPr>
                <w:ins w:id="1312" w:author="Anritsu" w:date="2021-07-16T15:55:00Z"/>
              </w:rPr>
            </w:pPr>
            <w:ins w:id="1313" w:author="Anritsu" w:date="2021-07-16T15:55:00Z">
              <w:r w:rsidRPr="00D54825">
                <w:t>Phase centre offset of calibration antenna</w:t>
              </w:r>
            </w:ins>
          </w:p>
        </w:tc>
        <w:tc>
          <w:tcPr>
            <w:tcW w:w="926" w:type="pct"/>
            <w:tcBorders>
              <w:top w:val="single" w:sz="6" w:space="0" w:color="auto"/>
              <w:left w:val="single" w:sz="6" w:space="0" w:color="auto"/>
              <w:bottom w:val="single" w:sz="6" w:space="0" w:color="auto"/>
              <w:right w:val="single" w:sz="6" w:space="0" w:color="auto"/>
            </w:tcBorders>
            <w:tcPrChange w:id="131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3E75D1E2" w14:textId="77777777" w:rsidR="00413660" w:rsidRPr="00D54825" w:rsidRDefault="00413660" w:rsidP="008E1A8D">
            <w:pPr>
              <w:pStyle w:val="TAC"/>
              <w:rPr>
                <w:ins w:id="1315" w:author="Anritsu" w:date="2021-07-16T15:55:00Z"/>
              </w:rPr>
            </w:pPr>
            <w:ins w:id="1316" w:author="Anritsu" w:date="2021-07-16T15:55:00Z">
              <w:r w:rsidRPr="00D54825">
                <w:t>B.2.2.18</w:t>
              </w:r>
            </w:ins>
          </w:p>
        </w:tc>
      </w:tr>
      <w:tr w:rsidR="00230F99" w:rsidRPr="00D54825" w14:paraId="348AC515" w14:textId="77777777" w:rsidTr="00715687">
        <w:trPr>
          <w:cantSplit/>
          <w:tblHeader/>
          <w:jc w:val="center"/>
          <w:ins w:id="1317" w:author="Anritsu" w:date="2021-07-16T15:55:00Z"/>
          <w:trPrChange w:id="1318"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19"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5D051B89" w14:textId="32FA618C" w:rsidR="00413660" w:rsidRPr="00D54825" w:rsidDel="00842179" w:rsidRDefault="00413660" w:rsidP="008E1A8D">
            <w:pPr>
              <w:pStyle w:val="TAL"/>
              <w:rPr>
                <w:ins w:id="1320" w:author="Anritsu" w:date="2021-07-16T15:55:00Z"/>
                <w:lang w:eastAsia="ja-JP"/>
              </w:rPr>
            </w:pPr>
            <w:ins w:id="1321" w:author="Anritsu" w:date="2021-07-16T15:55:00Z">
              <w:r w:rsidRPr="00D54825">
                <w:rPr>
                  <w:lang w:eastAsia="ja-JP"/>
                </w:rPr>
                <w:t>2</w:t>
              </w:r>
            </w:ins>
            <w:ins w:id="1322" w:author="Anritsu" w:date="2021-07-21T17:27:00Z">
              <w:r w:rsidR="00715687">
                <w:rPr>
                  <w:lang w:eastAsia="ja-JP"/>
                </w:rPr>
                <w:t>3</w:t>
              </w:r>
            </w:ins>
          </w:p>
        </w:tc>
        <w:tc>
          <w:tcPr>
            <w:tcW w:w="3745" w:type="pct"/>
            <w:tcBorders>
              <w:top w:val="single" w:sz="6" w:space="0" w:color="auto"/>
              <w:left w:val="single" w:sz="6" w:space="0" w:color="auto"/>
              <w:bottom w:val="single" w:sz="6" w:space="0" w:color="auto"/>
              <w:right w:val="single" w:sz="6" w:space="0" w:color="auto"/>
            </w:tcBorders>
            <w:vAlign w:val="center"/>
            <w:tcPrChange w:id="1323"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27FE37A7" w14:textId="77777777" w:rsidR="00413660" w:rsidRPr="00D54825" w:rsidRDefault="00413660" w:rsidP="008E1A8D">
            <w:pPr>
              <w:pStyle w:val="TAL"/>
              <w:rPr>
                <w:ins w:id="1324" w:author="Anritsu" w:date="2021-07-16T15:55:00Z"/>
              </w:rPr>
            </w:pPr>
            <w:ins w:id="1325" w:author="Anritsu" w:date="2021-07-16T15:55:00Z">
              <w:r w:rsidRPr="00D54825">
                <w:t>Quality of quiet zone for calibration process</w:t>
              </w:r>
            </w:ins>
          </w:p>
        </w:tc>
        <w:tc>
          <w:tcPr>
            <w:tcW w:w="926" w:type="pct"/>
            <w:tcBorders>
              <w:top w:val="single" w:sz="6" w:space="0" w:color="auto"/>
              <w:left w:val="single" w:sz="6" w:space="0" w:color="auto"/>
              <w:bottom w:val="single" w:sz="6" w:space="0" w:color="auto"/>
              <w:right w:val="single" w:sz="6" w:space="0" w:color="auto"/>
            </w:tcBorders>
            <w:tcPrChange w:id="1326"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EA9D62F" w14:textId="77777777" w:rsidR="00413660" w:rsidRPr="00D54825" w:rsidRDefault="00413660" w:rsidP="008E1A8D">
            <w:pPr>
              <w:pStyle w:val="TAC"/>
              <w:rPr>
                <w:ins w:id="1327" w:author="Anritsu" w:date="2021-07-16T15:55:00Z"/>
              </w:rPr>
            </w:pPr>
            <w:ins w:id="1328" w:author="Anritsu" w:date="2021-07-16T15:55:00Z">
              <w:r w:rsidRPr="00D54825">
                <w:t>B.2.2.19</w:t>
              </w:r>
            </w:ins>
          </w:p>
        </w:tc>
      </w:tr>
      <w:tr w:rsidR="00230F99" w:rsidRPr="00D54825" w14:paraId="5DCF15FF" w14:textId="77777777" w:rsidTr="00715687">
        <w:trPr>
          <w:cantSplit/>
          <w:tblHeader/>
          <w:jc w:val="center"/>
          <w:ins w:id="1329" w:author="Anritsu" w:date="2021-07-16T15:55:00Z"/>
          <w:trPrChange w:id="1330"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31"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4AB781B5" w14:textId="3C1126B5" w:rsidR="00413660" w:rsidRPr="00D54825" w:rsidRDefault="00413660" w:rsidP="008E1A8D">
            <w:pPr>
              <w:pStyle w:val="TAL"/>
              <w:rPr>
                <w:ins w:id="1332" w:author="Anritsu" w:date="2021-07-16T15:55:00Z"/>
                <w:lang w:eastAsia="ja-JP"/>
              </w:rPr>
            </w:pPr>
            <w:ins w:id="1333" w:author="Anritsu" w:date="2021-07-16T15:55:00Z">
              <w:r w:rsidRPr="00D54825">
                <w:rPr>
                  <w:lang w:eastAsia="ja-JP"/>
                </w:rPr>
                <w:t>2</w:t>
              </w:r>
            </w:ins>
            <w:ins w:id="1334" w:author="Anritsu" w:date="2021-07-21T17:27:00Z">
              <w:r w:rsidR="00715687">
                <w:rPr>
                  <w:lang w:eastAsia="ja-JP"/>
                </w:rPr>
                <w:t>4</w:t>
              </w:r>
            </w:ins>
          </w:p>
        </w:tc>
        <w:tc>
          <w:tcPr>
            <w:tcW w:w="3745" w:type="pct"/>
            <w:tcBorders>
              <w:top w:val="single" w:sz="6" w:space="0" w:color="auto"/>
              <w:left w:val="single" w:sz="6" w:space="0" w:color="auto"/>
              <w:bottom w:val="single" w:sz="6" w:space="0" w:color="auto"/>
              <w:right w:val="single" w:sz="6" w:space="0" w:color="auto"/>
            </w:tcBorders>
            <w:vAlign w:val="center"/>
            <w:tcPrChange w:id="1335"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7CF7D6BD" w14:textId="77777777" w:rsidR="00413660" w:rsidRPr="00D54825" w:rsidRDefault="00413660" w:rsidP="008E1A8D">
            <w:pPr>
              <w:pStyle w:val="TAL"/>
              <w:rPr>
                <w:ins w:id="1336" w:author="Anritsu" w:date="2021-07-16T15:55:00Z"/>
              </w:rPr>
            </w:pPr>
            <w:ins w:id="1337" w:author="Anritsu" w:date="2021-07-16T15:55:00Z">
              <w:r w:rsidRPr="00D54825">
                <w:t>Standing wave between reference calibration antenna and measurement antenna</w:t>
              </w:r>
            </w:ins>
          </w:p>
        </w:tc>
        <w:tc>
          <w:tcPr>
            <w:tcW w:w="926" w:type="pct"/>
            <w:tcBorders>
              <w:top w:val="single" w:sz="6" w:space="0" w:color="auto"/>
              <w:left w:val="single" w:sz="6" w:space="0" w:color="auto"/>
              <w:bottom w:val="single" w:sz="6" w:space="0" w:color="auto"/>
              <w:right w:val="single" w:sz="6" w:space="0" w:color="auto"/>
            </w:tcBorders>
            <w:tcPrChange w:id="1338"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4AF616A2" w14:textId="77777777" w:rsidR="00413660" w:rsidRPr="00D54825" w:rsidRDefault="00413660" w:rsidP="008E1A8D">
            <w:pPr>
              <w:pStyle w:val="TAC"/>
              <w:rPr>
                <w:ins w:id="1339" w:author="Anritsu" w:date="2021-07-16T15:55:00Z"/>
              </w:rPr>
            </w:pPr>
            <w:ins w:id="1340" w:author="Anritsu" w:date="2021-07-16T15:55:00Z">
              <w:r w:rsidRPr="00D54825">
                <w:t>B.2.2.20</w:t>
              </w:r>
            </w:ins>
          </w:p>
        </w:tc>
      </w:tr>
      <w:tr w:rsidR="00230F99" w:rsidRPr="00D54825" w14:paraId="5186DD45" w14:textId="77777777" w:rsidTr="00715687">
        <w:trPr>
          <w:cantSplit/>
          <w:tblHeader/>
          <w:jc w:val="center"/>
          <w:ins w:id="1341" w:author="Anritsu" w:date="2021-07-16T15:55:00Z"/>
          <w:trPrChange w:id="1342"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43"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6C8BCCF9" w14:textId="13520D56" w:rsidR="00413660" w:rsidRPr="00D54825" w:rsidRDefault="00413660" w:rsidP="008E1A8D">
            <w:pPr>
              <w:pStyle w:val="TAL"/>
              <w:rPr>
                <w:ins w:id="1344" w:author="Anritsu" w:date="2021-07-16T15:55:00Z"/>
                <w:lang w:eastAsia="ja-JP"/>
              </w:rPr>
            </w:pPr>
            <w:ins w:id="1345" w:author="Anritsu" w:date="2021-07-16T15:55:00Z">
              <w:r w:rsidRPr="00D54825">
                <w:rPr>
                  <w:lang w:eastAsia="ja-JP"/>
                </w:rPr>
                <w:t>2</w:t>
              </w:r>
            </w:ins>
            <w:ins w:id="1346" w:author="Anritsu" w:date="2021-07-21T17:27:00Z">
              <w:r w:rsidR="00715687">
                <w:rPr>
                  <w:lang w:eastAsia="ja-JP"/>
                </w:rPr>
                <w:t>5</w:t>
              </w:r>
            </w:ins>
          </w:p>
        </w:tc>
        <w:tc>
          <w:tcPr>
            <w:tcW w:w="3745" w:type="pct"/>
            <w:tcBorders>
              <w:top w:val="single" w:sz="6" w:space="0" w:color="auto"/>
              <w:left w:val="single" w:sz="6" w:space="0" w:color="auto"/>
              <w:bottom w:val="single" w:sz="6" w:space="0" w:color="auto"/>
              <w:right w:val="single" w:sz="6" w:space="0" w:color="auto"/>
            </w:tcBorders>
            <w:vAlign w:val="center"/>
            <w:tcPrChange w:id="1347"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A435787" w14:textId="77777777" w:rsidR="00413660" w:rsidRPr="00D54825" w:rsidRDefault="00413660" w:rsidP="008E1A8D">
            <w:pPr>
              <w:pStyle w:val="TAL"/>
              <w:rPr>
                <w:ins w:id="1348" w:author="Anritsu" w:date="2021-07-16T15:55:00Z"/>
              </w:rPr>
            </w:pPr>
            <w:ins w:id="1349" w:author="Anritsu" w:date="2021-07-16T15:55:00Z">
              <w:r w:rsidRPr="00D54825">
                <w:t>Influence of the calibration antenna feed cable</w:t>
              </w:r>
            </w:ins>
          </w:p>
        </w:tc>
        <w:tc>
          <w:tcPr>
            <w:tcW w:w="926" w:type="pct"/>
            <w:tcBorders>
              <w:top w:val="single" w:sz="6" w:space="0" w:color="auto"/>
              <w:left w:val="single" w:sz="6" w:space="0" w:color="auto"/>
              <w:bottom w:val="single" w:sz="6" w:space="0" w:color="auto"/>
              <w:right w:val="single" w:sz="6" w:space="0" w:color="auto"/>
            </w:tcBorders>
            <w:tcPrChange w:id="1350"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1481C59D" w14:textId="77777777" w:rsidR="00413660" w:rsidRPr="00D54825" w:rsidRDefault="00413660" w:rsidP="008E1A8D">
            <w:pPr>
              <w:pStyle w:val="TAC"/>
              <w:rPr>
                <w:ins w:id="1351" w:author="Anritsu" w:date="2021-07-16T15:55:00Z"/>
              </w:rPr>
            </w:pPr>
            <w:ins w:id="1352" w:author="Anritsu" w:date="2021-07-16T15:55:00Z">
              <w:r w:rsidRPr="00D54825">
                <w:t>B.2.2.21</w:t>
              </w:r>
            </w:ins>
          </w:p>
        </w:tc>
      </w:tr>
      <w:tr w:rsidR="00230F99" w:rsidRPr="00D54825" w14:paraId="08098C1A" w14:textId="77777777" w:rsidTr="00715687">
        <w:trPr>
          <w:cantSplit/>
          <w:tblHeader/>
          <w:jc w:val="center"/>
          <w:ins w:id="1353" w:author="Anritsu" w:date="2021-07-16T15:55:00Z"/>
          <w:trPrChange w:id="135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5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3DE3739D" w14:textId="30C5E2A4" w:rsidR="00413660" w:rsidRPr="00D54825" w:rsidRDefault="00413660" w:rsidP="008E1A8D">
            <w:pPr>
              <w:pStyle w:val="TAL"/>
              <w:rPr>
                <w:ins w:id="1356" w:author="Anritsu" w:date="2021-07-16T15:55:00Z"/>
                <w:lang w:eastAsia="ja-JP"/>
              </w:rPr>
            </w:pPr>
            <w:ins w:id="1357" w:author="Anritsu" w:date="2021-07-16T15:55:00Z">
              <w:r w:rsidRPr="00D54825">
                <w:rPr>
                  <w:lang w:eastAsia="ja-JP"/>
                </w:rPr>
                <w:t>2</w:t>
              </w:r>
            </w:ins>
            <w:ins w:id="1358" w:author="Anritsu" w:date="2021-07-21T17:27:00Z">
              <w:r w:rsidR="00715687">
                <w:rPr>
                  <w:lang w:eastAsia="ja-JP"/>
                </w:rPr>
                <w:t>6</w:t>
              </w:r>
            </w:ins>
          </w:p>
        </w:tc>
        <w:tc>
          <w:tcPr>
            <w:tcW w:w="3745" w:type="pct"/>
            <w:tcBorders>
              <w:top w:val="single" w:sz="6" w:space="0" w:color="auto"/>
              <w:left w:val="single" w:sz="6" w:space="0" w:color="auto"/>
              <w:bottom w:val="single" w:sz="6" w:space="0" w:color="auto"/>
              <w:right w:val="single" w:sz="6" w:space="0" w:color="auto"/>
            </w:tcBorders>
            <w:vAlign w:val="center"/>
            <w:tcPrChange w:id="1359"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59D715D1" w14:textId="77777777" w:rsidR="00413660" w:rsidRPr="00D54825" w:rsidRDefault="00413660" w:rsidP="008E1A8D">
            <w:pPr>
              <w:pStyle w:val="TAL"/>
              <w:rPr>
                <w:ins w:id="1360" w:author="Anritsu" w:date="2021-07-16T15:55:00Z"/>
              </w:rPr>
            </w:pPr>
            <w:ins w:id="1361" w:author="Anritsu" w:date="2021-07-16T15:55:00Z">
              <w:r w:rsidRPr="00D54825">
                <w:rPr>
                  <w:lang w:eastAsia="ja-JP"/>
                </w:rPr>
                <w:t>Insertion Loss Variation</w:t>
              </w:r>
            </w:ins>
          </w:p>
        </w:tc>
        <w:tc>
          <w:tcPr>
            <w:tcW w:w="926" w:type="pct"/>
            <w:tcBorders>
              <w:top w:val="single" w:sz="6" w:space="0" w:color="auto"/>
              <w:left w:val="single" w:sz="6" w:space="0" w:color="auto"/>
              <w:bottom w:val="single" w:sz="6" w:space="0" w:color="auto"/>
              <w:right w:val="single" w:sz="6" w:space="0" w:color="auto"/>
            </w:tcBorders>
            <w:tcPrChange w:id="1362"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2B6CCD37" w14:textId="0502A409" w:rsidR="00413660" w:rsidRPr="00D54825" w:rsidRDefault="00413660" w:rsidP="008E1A8D">
            <w:pPr>
              <w:pStyle w:val="TAC"/>
              <w:rPr>
                <w:ins w:id="1363" w:author="Anritsu" w:date="2021-07-16T15:55:00Z"/>
              </w:rPr>
            </w:pPr>
            <w:ins w:id="1364" w:author="Anritsu" w:date="2021-07-16T15:55:00Z">
              <w:r w:rsidRPr="00D54825">
                <w:rPr>
                  <w:lang w:eastAsia="ja-JP"/>
                </w:rPr>
                <w:t>B.2.</w:t>
              </w:r>
            </w:ins>
            <w:ins w:id="1365" w:author="Anritsu" w:date="2021-07-21T17:28:00Z">
              <w:r w:rsidR="000370A3">
                <w:rPr>
                  <w:lang w:eastAsia="ja-JP"/>
                </w:rPr>
                <w:t>2</w:t>
              </w:r>
            </w:ins>
            <w:ins w:id="1366" w:author="Anritsu" w:date="2021-07-16T15:55:00Z">
              <w:r w:rsidRPr="00D54825">
                <w:rPr>
                  <w:lang w:eastAsia="ja-JP"/>
                </w:rPr>
                <w:t>.11</w:t>
              </w:r>
            </w:ins>
          </w:p>
        </w:tc>
      </w:tr>
      <w:tr w:rsidR="00413660" w:rsidRPr="00D54825" w14:paraId="389C3CA5" w14:textId="77777777" w:rsidTr="00715687">
        <w:tblPrEx>
          <w:tblPrExChange w:id="1367" w:author="Anritsu" w:date="2021-07-21T17:27:00Z">
            <w:tblPrEx>
              <w:tblW w:w="8541" w:type="dxa"/>
            </w:tblPrEx>
          </w:tblPrExChange>
        </w:tblPrEx>
        <w:trPr>
          <w:cantSplit/>
          <w:tblHeader/>
          <w:jc w:val="center"/>
          <w:ins w:id="1368" w:author="Anritsu" w:date="2021-07-16T15:55:00Z"/>
          <w:trPrChange w:id="1369" w:author="Anritsu" w:date="2021-07-21T17:27: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370" w:author="Anritsu" w:date="2021-07-21T17:27:00Z">
              <w:tcPr>
                <w:tcW w:w="4980" w:type="pct"/>
                <w:gridSpan w:val="3"/>
                <w:tcBorders>
                  <w:top w:val="single" w:sz="6" w:space="0" w:color="auto"/>
                  <w:left w:val="single" w:sz="6" w:space="0" w:color="auto"/>
                  <w:bottom w:val="single" w:sz="6" w:space="0" w:color="auto"/>
                  <w:right w:val="single" w:sz="6" w:space="0" w:color="auto"/>
                </w:tcBorders>
              </w:tcPr>
            </w:tcPrChange>
          </w:tcPr>
          <w:p w14:paraId="7150821B" w14:textId="77777777" w:rsidR="00413660" w:rsidRPr="00D54825" w:rsidRDefault="00413660" w:rsidP="008E1A8D">
            <w:pPr>
              <w:pStyle w:val="TAH"/>
              <w:rPr>
                <w:ins w:id="1371" w:author="Anritsu" w:date="2021-07-16T15:55:00Z"/>
              </w:rPr>
            </w:pPr>
            <w:ins w:id="1372" w:author="Anritsu" w:date="2021-07-16T15:55:00Z">
              <w:r w:rsidRPr="00D54825">
                <w:t>Systematic uncertainties</w:t>
              </w:r>
            </w:ins>
          </w:p>
        </w:tc>
      </w:tr>
      <w:tr w:rsidR="00230F99" w:rsidRPr="00D54825" w14:paraId="4833796E" w14:textId="77777777" w:rsidTr="00715687">
        <w:trPr>
          <w:cantSplit/>
          <w:tblHeader/>
          <w:jc w:val="center"/>
          <w:ins w:id="1373" w:author="Anritsu" w:date="2021-07-16T15:55:00Z"/>
          <w:trPrChange w:id="1374"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75"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15CFFD38" w14:textId="64046865" w:rsidR="00413660" w:rsidRPr="00D54825" w:rsidRDefault="00715687" w:rsidP="008E1A8D">
            <w:pPr>
              <w:pStyle w:val="TAL"/>
              <w:rPr>
                <w:ins w:id="1376" w:author="Anritsu" w:date="2021-07-16T15:55:00Z"/>
                <w:lang w:eastAsia="ja-JP"/>
              </w:rPr>
            </w:pPr>
            <w:ins w:id="1377" w:author="Anritsu" w:date="2021-07-21T17:27:00Z">
              <w:r>
                <w:rPr>
                  <w:rFonts w:hint="eastAsia"/>
                  <w:lang w:eastAsia="ja-JP"/>
                </w:rPr>
                <w:t>2</w:t>
              </w:r>
              <w:r>
                <w:rPr>
                  <w:lang w:eastAsia="ja-JP"/>
                </w:rPr>
                <w:t>7</w:t>
              </w:r>
            </w:ins>
          </w:p>
        </w:tc>
        <w:tc>
          <w:tcPr>
            <w:tcW w:w="3745" w:type="pct"/>
            <w:tcBorders>
              <w:top w:val="single" w:sz="6" w:space="0" w:color="auto"/>
              <w:left w:val="single" w:sz="6" w:space="0" w:color="auto"/>
              <w:bottom w:val="single" w:sz="6" w:space="0" w:color="auto"/>
              <w:right w:val="single" w:sz="6" w:space="0" w:color="auto"/>
            </w:tcBorders>
            <w:vAlign w:val="center"/>
            <w:tcPrChange w:id="1378"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6732010B" w14:textId="77777777" w:rsidR="00413660" w:rsidRPr="00D54825" w:rsidRDefault="00413660" w:rsidP="008E1A8D">
            <w:pPr>
              <w:pStyle w:val="TAL"/>
              <w:rPr>
                <w:ins w:id="1379" w:author="Anritsu" w:date="2021-07-16T15:55:00Z"/>
              </w:rPr>
            </w:pPr>
            <w:ins w:id="1380" w:author="Anritsu" w:date="2021-07-16T15:55:00Z">
              <w:r w:rsidRPr="00D54825">
                <w:rPr>
                  <w:lang w:eastAsia="ja-JP"/>
                </w:rPr>
                <w:t>Influence of noise</w:t>
              </w:r>
            </w:ins>
          </w:p>
        </w:tc>
        <w:tc>
          <w:tcPr>
            <w:tcW w:w="926" w:type="pct"/>
            <w:tcBorders>
              <w:top w:val="single" w:sz="6" w:space="0" w:color="auto"/>
              <w:left w:val="single" w:sz="6" w:space="0" w:color="auto"/>
              <w:bottom w:val="single" w:sz="6" w:space="0" w:color="auto"/>
              <w:right w:val="single" w:sz="6" w:space="0" w:color="auto"/>
            </w:tcBorders>
            <w:tcPrChange w:id="1381"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045EE994" w14:textId="25BF6D97" w:rsidR="00413660" w:rsidRPr="00D54825" w:rsidRDefault="00413660" w:rsidP="008E1A8D">
            <w:pPr>
              <w:pStyle w:val="TAC"/>
              <w:rPr>
                <w:ins w:id="1382" w:author="Anritsu" w:date="2021-07-16T15:55:00Z"/>
              </w:rPr>
            </w:pPr>
            <w:ins w:id="1383" w:author="Anritsu" w:date="2021-07-16T15:55:00Z">
              <w:r w:rsidRPr="00D54825">
                <w:rPr>
                  <w:lang w:eastAsia="ja-JP"/>
                </w:rPr>
                <w:t>B.2.</w:t>
              </w:r>
            </w:ins>
            <w:ins w:id="1384" w:author="Anritsu" w:date="2021-07-21T17:27:00Z">
              <w:r w:rsidR="00A3125E">
                <w:rPr>
                  <w:lang w:eastAsia="ja-JP"/>
                </w:rPr>
                <w:t>2</w:t>
              </w:r>
            </w:ins>
            <w:ins w:id="1385" w:author="Anritsu" w:date="2021-07-16T15:55:00Z">
              <w:r w:rsidRPr="00D54825">
                <w:rPr>
                  <w:lang w:eastAsia="ja-JP"/>
                </w:rPr>
                <w:t>.27</w:t>
              </w:r>
            </w:ins>
          </w:p>
        </w:tc>
      </w:tr>
      <w:tr w:rsidR="00230F99" w:rsidRPr="00D54825" w14:paraId="16BDBCF6" w14:textId="77777777" w:rsidTr="00715687">
        <w:trPr>
          <w:cantSplit/>
          <w:tblHeader/>
          <w:jc w:val="center"/>
          <w:ins w:id="1386" w:author="Anritsu" w:date="2021-07-16T15:55:00Z"/>
          <w:trPrChange w:id="1387" w:author="Anritsu" w:date="2021-07-21T17:27:00Z">
            <w:trPr>
              <w:wAfter w:w="20" w:type="pct"/>
              <w:cantSplit/>
              <w:tblHeader/>
              <w:jc w:val="center"/>
            </w:trPr>
          </w:trPrChange>
        </w:trPr>
        <w:tc>
          <w:tcPr>
            <w:tcW w:w="329" w:type="pct"/>
            <w:tcBorders>
              <w:top w:val="single" w:sz="6" w:space="0" w:color="auto"/>
              <w:left w:val="single" w:sz="6" w:space="0" w:color="auto"/>
              <w:bottom w:val="single" w:sz="6" w:space="0" w:color="auto"/>
              <w:right w:val="single" w:sz="6" w:space="0" w:color="auto"/>
            </w:tcBorders>
            <w:tcPrChange w:id="1388" w:author="Anritsu" w:date="2021-07-21T17:27:00Z">
              <w:tcPr>
                <w:tcW w:w="328" w:type="pct"/>
                <w:tcBorders>
                  <w:top w:val="single" w:sz="6" w:space="0" w:color="auto"/>
                  <w:left w:val="single" w:sz="6" w:space="0" w:color="auto"/>
                  <w:bottom w:val="single" w:sz="6" w:space="0" w:color="auto"/>
                  <w:right w:val="single" w:sz="6" w:space="0" w:color="auto"/>
                </w:tcBorders>
              </w:tcPr>
            </w:tcPrChange>
          </w:tcPr>
          <w:p w14:paraId="79C6404F" w14:textId="06ADFEE3" w:rsidR="00413660" w:rsidRPr="00D54825" w:rsidRDefault="00715687" w:rsidP="008E1A8D">
            <w:pPr>
              <w:pStyle w:val="TAL"/>
              <w:rPr>
                <w:ins w:id="1389" w:author="Anritsu" w:date="2021-07-16T15:55:00Z"/>
                <w:lang w:eastAsia="ja-JP"/>
              </w:rPr>
            </w:pPr>
            <w:ins w:id="1390" w:author="Anritsu" w:date="2021-07-21T17:27:00Z">
              <w:r>
                <w:rPr>
                  <w:rFonts w:hint="eastAsia"/>
                  <w:lang w:eastAsia="ja-JP"/>
                </w:rPr>
                <w:t>2</w:t>
              </w:r>
              <w:r>
                <w:rPr>
                  <w:lang w:eastAsia="ja-JP"/>
                </w:rPr>
                <w:t>8</w:t>
              </w:r>
            </w:ins>
          </w:p>
        </w:tc>
        <w:tc>
          <w:tcPr>
            <w:tcW w:w="3745" w:type="pct"/>
            <w:tcBorders>
              <w:top w:val="single" w:sz="6" w:space="0" w:color="auto"/>
              <w:left w:val="single" w:sz="6" w:space="0" w:color="auto"/>
              <w:bottom w:val="single" w:sz="6" w:space="0" w:color="auto"/>
              <w:right w:val="single" w:sz="6" w:space="0" w:color="auto"/>
            </w:tcBorders>
            <w:vAlign w:val="center"/>
            <w:tcPrChange w:id="1391" w:author="Anritsu" w:date="2021-07-21T17:27:00Z">
              <w:tcPr>
                <w:tcW w:w="3730" w:type="pct"/>
                <w:tcBorders>
                  <w:top w:val="single" w:sz="6" w:space="0" w:color="auto"/>
                  <w:left w:val="single" w:sz="6" w:space="0" w:color="auto"/>
                  <w:bottom w:val="single" w:sz="6" w:space="0" w:color="auto"/>
                  <w:right w:val="single" w:sz="6" w:space="0" w:color="auto"/>
                </w:tcBorders>
                <w:vAlign w:val="center"/>
              </w:tcPr>
            </w:tcPrChange>
          </w:tcPr>
          <w:p w14:paraId="459DFE40" w14:textId="77777777" w:rsidR="00413660" w:rsidRPr="00D54825" w:rsidRDefault="00413660" w:rsidP="008E1A8D">
            <w:pPr>
              <w:pStyle w:val="TAL"/>
              <w:rPr>
                <w:ins w:id="1392" w:author="Anritsu" w:date="2021-07-16T15:55:00Z"/>
                <w:lang w:eastAsia="ja-JP"/>
              </w:rPr>
            </w:pPr>
            <w:ins w:id="1393" w:author="Anritsu" w:date="2021-07-16T15:55:00Z">
              <w:r w:rsidRPr="00D54825">
                <w:rPr>
                  <w:lang w:eastAsia="ja-JP"/>
                </w:rPr>
                <w:t>Systematic error related to beam peak search</w:t>
              </w:r>
            </w:ins>
          </w:p>
        </w:tc>
        <w:tc>
          <w:tcPr>
            <w:tcW w:w="926" w:type="pct"/>
            <w:tcBorders>
              <w:top w:val="single" w:sz="6" w:space="0" w:color="auto"/>
              <w:left w:val="single" w:sz="6" w:space="0" w:color="auto"/>
              <w:bottom w:val="single" w:sz="6" w:space="0" w:color="auto"/>
              <w:right w:val="single" w:sz="6" w:space="0" w:color="auto"/>
            </w:tcBorders>
            <w:tcPrChange w:id="1394" w:author="Anritsu" w:date="2021-07-21T17:27:00Z">
              <w:tcPr>
                <w:tcW w:w="922" w:type="pct"/>
                <w:gridSpan w:val="2"/>
                <w:tcBorders>
                  <w:top w:val="single" w:sz="6" w:space="0" w:color="auto"/>
                  <w:left w:val="single" w:sz="6" w:space="0" w:color="auto"/>
                  <w:bottom w:val="single" w:sz="6" w:space="0" w:color="auto"/>
                  <w:right w:val="single" w:sz="6" w:space="0" w:color="auto"/>
                </w:tcBorders>
              </w:tcPr>
            </w:tcPrChange>
          </w:tcPr>
          <w:p w14:paraId="592FB849" w14:textId="77777777" w:rsidR="00413660" w:rsidRPr="00D54825" w:rsidRDefault="00413660" w:rsidP="008E1A8D">
            <w:pPr>
              <w:pStyle w:val="TAC"/>
              <w:rPr>
                <w:ins w:id="1395" w:author="Anritsu" w:date="2021-07-16T15:55:00Z"/>
                <w:lang w:eastAsia="ja-JP"/>
              </w:rPr>
            </w:pPr>
            <w:ins w:id="1396" w:author="Anritsu" w:date="2021-07-16T15:55:00Z">
              <w:r w:rsidRPr="00D54825">
                <w:rPr>
                  <w:lang w:eastAsia="ja-JP"/>
                </w:rPr>
                <w:t>B.2.2.28</w:t>
              </w:r>
            </w:ins>
          </w:p>
        </w:tc>
      </w:tr>
    </w:tbl>
    <w:p w14:paraId="0806E730" w14:textId="77777777" w:rsidR="00413660" w:rsidRPr="00D54825" w:rsidRDefault="00413660" w:rsidP="00413660">
      <w:pPr>
        <w:rPr>
          <w:ins w:id="1397" w:author="Anritsu" w:date="2021-07-16T15:55:00Z"/>
          <w:lang w:eastAsia="zh-CN"/>
        </w:rPr>
      </w:pPr>
    </w:p>
    <w:p w14:paraId="0BDFCA4C" w14:textId="77777777" w:rsidR="00413660" w:rsidRPr="00D54825" w:rsidRDefault="00413660" w:rsidP="00413660">
      <w:pPr>
        <w:rPr>
          <w:ins w:id="1398" w:author="Anritsu" w:date="2021-07-16T15:55:00Z"/>
        </w:rPr>
      </w:pPr>
      <w:ins w:id="1399" w:author="Anritsu" w:date="2021-07-16T15:55:00Z">
        <w:r w:rsidRPr="00D54825">
          <w:t>The uncertainty assessment tables are organized as follows:</w:t>
        </w:r>
      </w:ins>
    </w:p>
    <w:p w14:paraId="23607F62" w14:textId="77777777" w:rsidR="00413660" w:rsidRPr="00D54825" w:rsidRDefault="00413660" w:rsidP="00413660">
      <w:pPr>
        <w:pStyle w:val="B1"/>
        <w:rPr>
          <w:ins w:id="1400" w:author="Anritsu" w:date="2021-07-16T15:55:00Z"/>
        </w:rPr>
      </w:pPr>
      <w:ins w:id="1401" w:author="Anritsu" w:date="2021-07-16T15:55:00Z">
        <w:r w:rsidRPr="00D54825">
          <w:t>-</w:t>
        </w:r>
        <w:r w:rsidRPr="00D54825">
          <w:tab/>
          <w:t>For the purpose of uncertainty assessment, the radiating antenna aperture of the DUT is denoted as D</w:t>
        </w:r>
      </w:ins>
    </w:p>
    <w:p w14:paraId="480387CD" w14:textId="77777777" w:rsidR="00413660" w:rsidRDefault="00413660" w:rsidP="00413660">
      <w:pPr>
        <w:pStyle w:val="B1"/>
        <w:rPr>
          <w:ins w:id="1402" w:author="Anritsu" w:date="2021-07-16T16:15:00Z"/>
        </w:rPr>
      </w:pPr>
      <w:ins w:id="1403" w:author="Anritsu" w:date="2021-07-16T15:55:00Z">
        <w:r w:rsidRPr="00D54825">
          <w:t>-</w:t>
        </w:r>
        <w:r w:rsidRPr="00D54825">
          <w:tab/>
          <w:t>The uncertainty assessment has been derived for the case of Quiet Zone size ≤</w:t>
        </w:r>
      </w:ins>
      <w:ins w:id="1404" w:author="Anritsu" w:date="2021-07-16T16:10:00Z">
        <w:r>
          <w:t xml:space="preserve"> </w:t>
        </w:r>
      </w:ins>
      <w:ins w:id="1405" w:author="Anritsu" w:date="2021-07-16T15:55:00Z">
        <w:r w:rsidRPr="00D54825">
          <w:t>30 cm, f = {23.45GHz, 32.125GHz, 40.8GHz}.</w:t>
        </w:r>
      </w:ins>
    </w:p>
    <w:p w14:paraId="4A7D9BF6" w14:textId="77777777" w:rsidR="00413660" w:rsidRPr="00D54825" w:rsidRDefault="00413660" w:rsidP="00413660">
      <w:pPr>
        <w:pStyle w:val="B1"/>
        <w:rPr>
          <w:ins w:id="1406" w:author="Anritsu" w:date="2021-07-16T16:15:00Z"/>
        </w:rPr>
      </w:pPr>
      <w:ins w:id="1407" w:author="Anritsu" w:date="2021-07-16T16:15:00Z">
        <w:r w:rsidRPr="00D54825">
          <w:t>-</w:t>
        </w:r>
        <w:r w:rsidRPr="00D54825">
          <w:tab/>
          <w:t>The uncertainty assessment is applicable for 1AoA test cases</w:t>
        </w:r>
      </w:ins>
    </w:p>
    <w:p w14:paraId="4FD51A10" w14:textId="77777777" w:rsidR="00413660" w:rsidRDefault="00413660" w:rsidP="00413660">
      <w:pPr>
        <w:pStyle w:val="53"/>
        <w:ind w:left="568"/>
        <w:rPr>
          <w:ins w:id="1408" w:author="Anritsu" w:date="2021-07-16T16:15:00Z"/>
        </w:rPr>
      </w:pPr>
      <w:ins w:id="1409" w:author="Anritsu" w:date="2021-07-16T15:55:00Z">
        <w:r w:rsidRPr="00D54825">
          <w:t>-</w:t>
        </w:r>
        <w:r w:rsidRPr="00D54825">
          <w:tab/>
          <w:t xml:space="preserve">The uncertainty assessment for EIRP </w:t>
        </w:r>
      </w:ins>
      <w:ins w:id="1410" w:author="Anritsu" w:date="2021-07-16T16:11:00Z">
        <w:r>
          <w:t>is p</w:t>
        </w:r>
      </w:ins>
      <w:ins w:id="1411" w:author="Anritsu" w:date="2021-07-16T15:55:00Z">
        <w:r w:rsidRPr="00D54825">
          <w:t>rovided in Table B.3.</w:t>
        </w:r>
      </w:ins>
      <w:ins w:id="1412" w:author="Anritsu" w:date="2021-07-16T16:10:00Z">
        <w:r>
          <w:t>5.3</w:t>
        </w:r>
      </w:ins>
      <w:ins w:id="1413" w:author="Anritsu" w:date="2021-07-16T15:55:00Z">
        <w:r w:rsidRPr="00D54825">
          <w:t>-2 for PC3 UEs</w:t>
        </w:r>
      </w:ins>
    </w:p>
    <w:p w14:paraId="3D55AEA8" w14:textId="77777777" w:rsidR="00413660" w:rsidRPr="000C69B3" w:rsidRDefault="00413660">
      <w:pPr>
        <w:pStyle w:val="53"/>
        <w:ind w:left="568"/>
        <w:rPr>
          <w:ins w:id="1414" w:author="Anritsu" w:date="2021-07-16T15:55:00Z"/>
        </w:rPr>
        <w:pPrChange w:id="1415" w:author="Anritsu" w:date="2021-07-16T16:11:00Z">
          <w:pPr>
            <w:pStyle w:val="B1"/>
          </w:pPr>
        </w:pPrChange>
      </w:pPr>
    </w:p>
    <w:p w14:paraId="1B1A2A84" w14:textId="10D90368" w:rsidR="00413660" w:rsidRPr="00D54825" w:rsidRDefault="00413660" w:rsidP="00413660">
      <w:pPr>
        <w:pStyle w:val="TH"/>
        <w:rPr>
          <w:ins w:id="1416" w:author="Anritsu" w:date="2021-07-16T15:55:00Z"/>
        </w:rPr>
      </w:pPr>
      <w:ins w:id="1417" w:author="Anritsu" w:date="2021-07-16T15:55:00Z">
        <w:r w:rsidRPr="00D54825">
          <w:t xml:space="preserve">Table </w:t>
        </w:r>
        <w:r w:rsidRPr="00D54825">
          <w:rPr>
            <w:rFonts w:eastAsia="ＭＳ 明朝"/>
            <w:lang w:eastAsia="ja-JP"/>
          </w:rPr>
          <w:t>B.3.</w:t>
        </w:r>
      </w:ins>
      <w:ins w:id="1418" w:author="Anritsu" w:date="2021-07-16T16:11:00Z">
        <w:r>
          <w:rPr>
            <w:rFonts w:eastAsia="ＭＳ 明朝"/>
            <w:lang w:eastAsia="ja-JP"/>
          </w:rPr>
          <w:t>5.3</w:t>
        </w:r>
      </w:ins>
      <w:ins w:id="1419" w:author="Anritsu" w:date="2021-07-16T15:55:00Z">
        <w:r w:rsidRPr="00D54825">
          <w:rPr>
            <w:rFonts w:eastAsia="ＭＳ 明朝"/>
            <w:lang w:eastAsia="ja-JP"/>
          </w:rPr>
          <w:t>-2</w:t>
        </w:r>
        <w:r w:rsidRPr="00D54825">
          <w:t xml:space="preserve">: </w:t>
        </w:r>
        <w:r w:rsidRPr="00D54825">
          <w:rPr>
            <w:lang w:eastAsia="ja-JP"/>
          </w:rPr>
          <w:t>U</w:t>
        </w:r>
        <w:r w:rsidRPr="00D54825">
          <w:t xml:space="preserve">ncertainty assessment for </w:t>
        </w:r>
      </w:ins>
      <w:ins w:id="1420" w:author="Anritsu" w:date="2021-07-21T18:17:00Z">
        <w:r w:rsidR="001D765D">
          <w:t>EIRP UL absolute power measurement</w:t>
        </w:r>
      </w:ins>
      <w:ins w:id="1421" w:author="Anritsu" w:date="2021-07-16T15:55:00Z">
        <w:r w:rsidRPr="00D54825">
          <w:t xml:space="preserve"> (f=23.45GHz, 32.125GHz, 40.8GHz, Quiet Zone size </w:t>
        </w:r>
        <w:r w:rsidRPr="00D54825">
          <w:rPr>
            <w:rFonts w:cs="Arial"/>
          </w:rPr>
          <w:t>≤</w:t>
        </w:r>
        <w:r w:rsidRPr="00D54825">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413660" w:rsidRPr="00D54825" w14:paraId="7C5F7E89" w14:textId="77777777" w:rsidTr="008E1A8D">
        <w:trPr>
          <w:cantSplit/>
          <w:tblHeader/>
          <w:jc w:val="center"/>
          <w:ins w:id="1422"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5DDC85E" w14:textId="77777777" w:rsidR="00413660" w:rsidRPr="00D54825" w:rsidRDefault="00413660" w:rsidP="008E1A8D">
            <w:pPr>
              <w:pStyle w:val="TAH"/>
              <w:rPr>
                <w:ins w:id="1423" w:author="Anritsu" w:date="2021-07-16T15:55:00Z"/>
              </w:rPr>
            </w:pPr>
            <w:ins w:id="1424" w:author="Anritsu" w:date="2021-07-16T15:55:00Z">
              <w:r w:rsidRPr="00D54825">
                <w:t>UID</w:t>
              </w:r>
            </w:ins>
          </w:p>
        </w:tc>
        <w:tc>
          <w:tcPr>
            <w:tcW w:w="2949" w:type="dxa"/>
            <w:tcBorders>
              <w:top w:val="single" w:sz="4" w:space="0" w:color="auto"/>
              <w:left w:val="single" w:sz="4" w:space="0" w:color="auto"/>
              <w:bottom w:val="single" w:sz="4" w:space="0" w:color="auto"/>
              <w:right w:val="single" w:sz="4" w:space="0" w:color="auto"/>
            </w:tcBorders>
            <w:hideMark/>
          </w:tcPr>
          <w:p w14:paraId="385CA3C1" w14:textId="77777777" w:rsidR="00413660" w:rsidRPr="00D54825" w:rsidRDefault="00413660" w:rsidP="008E1A8D">
            <w:pPr>
              <w:pStyle w:val="TAH"/>
              <w:rPr>
                <w:ins w:id="1425" w:author="Anritsu" w:date="2021-07-16T15:55:00Z"/>
              </w:rPr>
            </w:pPr>
            <w:ins w:id="1426" w:author="Anritsu" w:date="2021-07-16T15:55:00Z">
              <w:r w:rsidRPr="00D54825">
                <w:t>Uncertainty source</w:t>
              </w:r>
            </w:ins>
          </w:p>
        </w:tc>
        <w:tc>
          <w:tcPr>
            <w:tcW w:w="1134" w:type="dxa"/>
            <w:tcBorders>
              <w:top w:val="single" w:sz="4" w:space="0" w:color="auto"/>
              <w:left w:val="single" w:sz="4" w:space="0" w:color="auto"/>
              <w:bottom w:val="single" w:sz="4" w:space="0" w:color="auto"/>
              <w:right w:val="single" w:sz="4" w:space="0" w:color="auto"/>
            </w:tcBorders>
          </w:tcPr>
          <w:p w14:paraId="5502E247" w14:textId="77777777" w:rsidR="00413660" w:rsidRPr="00D54825" w:rsidRDefault="00413660" w:rsidP="008E1A8D">
            <w:pPr>
              <w:pStyle w:val="TAH"/>
              <w:rPr>
                <w:ins w:id="1427" w:author="Anritsu" w:date="2021-07-16T15:55:00Z"/>
              </w:rPr>
            </w:pPr>
            <w:ins w:id="1428" w:author="Anritsu" w:date="2021-07-16T15:55:00Z">
              <w:r w:rsidRPr="00D54825">
                <w:t>Uncertainty value</w:t>
              </w:r>
            </w:ins>
          </w:p>
        </w:tc>
        <w:tc>
          <w:tcPr>
            <w:tcW w:w="1686" w:type="dxa"/>
            <w:tcBorders>
              <w:top w:val="single" w:sz="4" w:space="0" w:color="auto"/>
              <w:left w:val="single" w:sz="4" w:space="0" w:color="auto"/>
              <w:bottom w:val="single" w:sz="4" w:space="0" w:color="auto"/>
              <w:right w:val="single" w:sz="4" w:space="0" w:color="auto"/>
            </w:tcBorders>
          </w:tcPr>
          <w:p w14:paraId="6AAF9C5A" w14:textId="77777777" w:rsidR="00413660" w:rsidRPr="00D54825" w:rsidRDefault="00413660" w:rsidP="008E1A8D">
            <w:pPr>
              <w:pStyle w:val="TAH"/>
              <w:rPr>
                <w:ins w:id="1429" w:author="Anritsu" w:date="2021-07-16T15:55:00Z"/>
              </w:rPr>
            </w:pPr>
            <w:ins w:id="1430" w:author="Anritsu" w:date="2021-07-16T15:55: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6E0E0B60" w14:textId="77777777" w:rsidR="00413660" w:rsidRPr="00D54825" w:rsidRDefault="00413660" w:rsidP="008E1A8D">
            <w:pPr>
              <w:pStyle w:val="TAH"/>
              <w:rPr>
                <w:ins w:id="1431" w:author="Anritsu" w:date="2021-07-16T15:55:00Z"/>
              </w:rPr>
            </w:pPr>
            <w:ins w:id="1432" w:author="Anritsu" w:date="2021-07-16T15:55:00Z">
              <w:r w:rsidRPr="00D54825">
                <w:t>Divisor</w:t>
              </w:r>
            </w:ins>
          </w:p>
        </w:tc>
        <w:tc>
          <w:tcPr>
            <w:tcW w:w="1210" w:type="dxa"/>
            <w:tcBorders>
              <w:top w:val="single" w:sz="4" w:space="0" w:color="auto"/>
              <w:left w:val="single" w:sz="4" w:space="0" w:color="auto"/>
              <w:bottom w:val="single" w:sz="4" w:space="0" w:color="auto"/>
              <w:right w:val="single" w:sz="4" w:space="0" w:color="auto"/>
            </w:tcBorders>
          </w:tcPr>
          <w:p w14:paraId="2BD7442F" w14:textId="77777777" w:rsidR="00413660" w:rsidRPr="00D54825" w:rsidRDefault="00413660" w:rsidP="008E1A8D">
            <w:pPr>
              <w:pStyle w:val="TAH"/>
              <w:rPr>
                <w:ins w:id="1433" w:author="Anritsu" w:date="2021-07-16T15:55:00Z"/>
              </w:rPr>
            </w:pPr>
            <w:ins w:id="1434" w:author="Anritsu" w:date="2021-07-16T15:55:00Z">
              <w:r w:rsidRPr="00D54825">
                <w:t>Standard uncertainty (σ) [dB]</w:t>
              </w:r>
            </w:ins>
          </w:p>
        </w:tc>
      </w:tr>
      <w:tr w:rsidR="00413660" w:rsidRPr="00D54825" w14:paraId="188CC53D" w14:textId="77777777" w:rsidTr="008E1A8D">
        <w:trPr>
          <w:cantSplit/>
          <w:tblHeader/>
          <w:jc w:val="center"/>
          <w:ins w:id="1435"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76864833" w14:textId="77777777" w:rsidR="00413660" w:rsidRPr="00D54825" w:rsidRDefault="00413660" w:rsidP="008E1A8D">
            <w:pPr>
              <w:pStyle w:val="TAH"/>
              <w:rPr>
                <w:ins w:id="1436" w:author="Anritsu" w:date="2021-07-16T15:55:00Z"/>
              </w:rPr>
            </w:pPr>
            <w:ins w:id="1437" w:author="Anritsu" w:date="2021-07-16T15:55:00Z">
              <w:r w:rsidRPr="00D54825">
                <w:t>Stage 2: DUT measurement</w:t>
              </w:r>
            </w:ins>
          </w:p>
        </w:tc>
      </w:tr>
      <w:tr w:rsidR="00413660" w:rsidRPr="00D54825" w14:paraId="33EE641C" w14:textId="77777777" w:rsidTr="008E1A8D">
        <w:trPr>
          <w:cantSplit/>
          <w:tblHeader/>
          <w:jc w:val="center"/>
          <w:ins w:id="1438"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B77809C" w14:textId="77777777" w:rsidR="00413660" w:rsidRPr="00D54825" w:rsidRDefault="00413660" w:rsidP="008E1A8D">
            <w:pPr>
              <w:pStyle w:val="TAL"/>
              <w:rPr>
                <w:ins w:id="1439" w:author="Anritsu" w:date="2021-07-16T15:55:00Z"/>
              </w:rPr>
            </w:pPr>
            <w:ins w:id="1440" w:author="Anritsu" w:date="2021-07-16T15:55:00Z">
              <w:r w:rsidRPr="00D54825">
                <w:t>1</w:t>
              </w:r>
            </w:ins>
          </w:p>
        </w:tc>
        <w:tc>
          <w:tcPr>
            <w:tcW w:w="2949" w:type="dxa"/>
            <w:tcBorders>
              <w:top w:val="single" w:sz="4" w:space="0" w:color="auto"/>
              <w:left w:val="single" w:sz="4" w:space="0" w:color="auto"/>
              <w:bottom w:val="single" w:sz="4" w:space="0" w:color="auto"/>
              <w:right w:val="single" w:sz="4" w:space="0" w:color="auto"/>
            </w:tcBorders>
            <w:vAlign w:val="center"/>
          </w:tcPr>
          <w:p w14:paraId="628DDD80" w14:textId="77777777" w:rsidR="00413660" w:rsidRPr="00D54825" w:rsidRDefault="00413660" w:rsidP="008E1A8D">
            <w:pPr>
              <w:pStyle w:val="TAL"/>
              <w:rPr>
                <w:ins w:id="1441" w:author="Anritsu" w:date="2021-07-16T15:55:00Z"/>
                <w:lang w:eastAsia="ja-JP"/>
              </w:rPr>
            </w:pPr>
            <w:ins w:id="1442" w:author="Anritsu" w:date="2021-07-16T15:55:00Z">
              <w:r w:rsidRPr="00D5482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7776903" w14:textId="77777777" w:rsidR="00413660" w:rsidRPr="00D54825" w:rsidRDefault="00413660" w:rsidP="008E1A8D">
            <w:pPr>
              <w:pStyle w:val="TAC"/>
              <w:rPr>
                <w:ins w:id="1443" w:author="Anritsu" w:date="2021-07-16T15:55:00Z"/>
              </w:rPr>
            </w:pPr>
            <w:ins w:id="1444"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B049F69" w14:textId="77777777" w:rsidR="00413660" w:rsidRPr="00D54825" w:rsidRDefault="00413660" w:rsidP="008E1A8D">
            <w:pPr>
              <w:pStyle w:val="TAC"/>
              <w:rPr>
                <w:ins w:id="1445" w:author="Anritsu" w:date="2021-07-16T15:55:00Z"/>
              </w:rPr>
            </w:pPr>
            <w:ins w:id="1446"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B645AC8" w14:textId="77777777" w:rsidR="00413660" w:rsidRPr="00D54825" w:rsidRDefault="00413660" w:rsidP="008E1A8D">
            <w:pPr>
              <w:pStyle w:val="TAC"/>
              <w:rPr>
                <w:ins w:id="1447" w:author="Anritsu" w:date="2021-07-16T15:55:00Z"/>
              </w:rPr>
            </w:pPr>
            <w:ins w:id="1448"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13FB8A1E" w14:textId="77777777" w:rsidR="00413660" w:rsidRPr="00D54825" w:rsidRDefault="00413660" w:rsidP="008E1A8D">
            <w:pPr>
              <w:pStyle w:val="TAC"/>
              <w:rPr>
                <w:ins w:id="1449" w:author="Anritsu" w:date="2021-07-16T15:55:00Z"/>
              </w:rPr>
            </w:pPr>
            <w:ins w:id="1450" w:author="Anritsu" w:date="2021-07-16T15:55:00Z">
              <w:r w:rsidRPr="00D54825">
                <w:t>0.00</w:t>
              </w:r>
            </w:ins>
          </w:p>
        </w:tc>
      </w:tr>
      <w:tr w:rsidR="00413660" w:rsidRPr="00D54825" w14:paraId="4B629322" w14:textId="77777777" w:rsidTr="008E1A8D">
        <w:trPr>
          <w:cantSplit/>
          <w:tblHeader/>
          <w:jc w:val="center"/>
          <w:ins w:id="145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835D63" w14:textId="77777777" w:rsidR="00413660" w:rsidRPr="00D54825" w:rsidRDefault="00413660" w:rsidP="008E1A8D">
            <w:pPr>
              <w:pStyle w:val="TAL"/>
              <w:rPr>
                <w:ins w:id="1452" w:author="Anritsu" w:date="2021-07-16T15:55:00Z"/>
              </w:rPr>
            </w:pPr>
            <w:ins w:id="1453" w:author="Anritsu" w:date="2021-07-16T15:55:00Z">
              <w:r w:rsidRPr="00D54825">
                <w:t>2</w:t>
              </w:r>
            </w:ins>
          </w:p>
        </w:tc>
        <w:tc>
          <w:tcPr>
            <w:tcW w:w="2949" w:type="dxa"/>
            <w:tcBorders>
              <w:top w:val="single" w:sz="4" w:space="0" w:color="auto"/>
              <w:left w:val="single" w:sz="4" w:space="0" w:color="auto"/>
              <w:bottom w:val="single" w:sz="4" w:space="0" w:color="auto"/>
              <w:right w:val="single" w:sz="4" w:space="0" w:color="auto"/>
            </w:tcBorders>
            <w:vAlign w:val="center"/>
          </w:tcPr>
          <w:p w14:paraId="59A28949" w14:textId="77777777" w:rsidR="00413660" w:rsidRPr="00D54825" w:rsidRDefault="00413660" w:rsidP="008E1A8D">
            <w:pPr>
              <w:pStyle w:val="TAL"/>
              <w:rPr>
                <w:ins w:id="1454" w:author="Anritsu" w:date="2021-07-16T15:55:00Z"/>
                <w:sz w:val="21"/>
                <w:lang w:eastAsia="ja-JP"/>
              </w:rPr>
            </w:pPr>
            <w:ins w:id="1455" w:author="Anritsu" w:date="2021-07-16T15:55:00Z">
              <w:r w:rsidRPr="00D5482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4B79AC0E" w14:textId="77777777" w:rsidR="00413660" w:rsidRPr="00D54825" w:rsidRDefault="00413660" w:rsidP="008E1A8D">
            <w:pPr>
              <w:pStyle w:val="TAC"/>
              <w:rPr>
                <w:ins w:id="1456" w:author="Anritsu" w:date="2021-07-16T15:55:00Z"/>
              </w:rPr>
            </w:pPr>
            <w:ins w:id="1457"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15CA7C91" w14:textId="77777777" w:rsidR="00413660" w:rsidRPr="00D54825" w:rsidRDefault="00413660" w:rsidP="008E1A8D">
            <w:pPr>
              <w:pStyle w:val="TAC"/>
              <w:rPr>
                <w:ins w:id="1458" w:author="Anritsu" w:date="2021-07-16T15:55:00Z"/>
              </w:rPr>
            </w:pPr>
            <w:ins w:id="1459"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419743C" w14:textId="77777777" w:rsidR="00413660" w:rsidRPr="00D54825" w:rsidRDefault="00413660" w:rsidP="008E1A8D">
            <w:pPr>
              <w:pStyle w:val="TAC"/>
              <w:rPr>
                <w:ins w:id="1460" w:author="Anritsu" w:date="2021-07-16T15:55:00Z"/>
              </w:rPr>
            </w:pPr>
            <w:ins w:id="1461"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2F8CE60F" w14:textId="77777777" w:rsidR="00413660" w:rsidRPr="00D54825" w:rsidRDefault="00413660" w:rsidP="008E1A8D">
            <w:pPr>
              <w:pStyle w:val="TAC"/>
              <w:rPr>
                <w:ins w:id="1462" w:author="Anritsu" w:date="2021-07-16T15:55:00Z"/>
              </w:rPr>
            </w:pPr>
            <w:ins w:id="1463" w:author="Anritsu" w:date="2021-07-16T15:55:00Z">
              <w:r w:rsidRPr="00D54825">
                <w:t>0.00</w:t>
              </w:r>
            </w:ins>
          </w:p>
        </w:tc>
      </w:tr>
      <w:tr w:rsidR="00413660" w:rsidRPr="00D54825" w14:paraId="1A2F082A" w14:textId="77777777" w:rsidTr="008E1A8D">
        <w:trPr>
          <w:cantSplit/>
          <w:tblHeader/>
          <w:jc w:val="center"/>
          <w:ins w:id="146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B35658" w14:textId="77777777" w:rsidR="00413660" w:rsidRPr="00D54825" w:rsidRDefault="00413660" w:rsidP="008E1A8D">
            <w:pPr>
              <w:pStyle w:val="TAL"/>
              <w:rPr>
                <w:ins w:id="1465" w:author="Anritsu" w:date="2021-07-16T15:55:00Z"/>
              </w:rPr>
            </w:pPr>
            <w:ins w:id="1466" w:author="Anritsu" w:date="2021-07-16T15:55:00Z">
              <w:r w:rsidRPr="00D54825">
                <w:t>3</w:t>
              </w:r>
            </w:ins>
          </w:p>
        </w:tc>
        <w:tc>
          <w:tcPr>
            <w:tcW w:w="2949" w:type="dxa"/>
            <w:tcBorders>
              <w:top w:val="single" w:sz="4" w:space="0" w:color="auto"/>
              <w:left w:val="single" w:sz="4" w:space="0" w:color="auto"/>
              <w:bottom w:val="single" w:sz="4" w:space="0" w:color="auto"/>
              <w:right w:val="single" w:sz="4" w:space="0" w:color="auto"/>
            </w:tcBorders>
            <w:vAlign w:val="center"/>
          </w:tcPr>
          <w:p w14:paraId="3E044363" w14:textId="77777777" w:rsidR="00413660" w:rsidRPr="00D54825" w:rsidRDefault="00413660" w:rsidP="008E1A8D">
            <w:pPr>
              <w:pStyle w:val="TAL"/>
              <w:rPr>
                <w:ins w:id="1467" w:author="Anritsu" w:date="2021-07-16T15:55:00Z"/>
              </w:rPr>
            </w:pPr>
            <w:ins w:id="1468" w:author="Anritsu" w:date="2021-07-16T15:55:00Z">
              <w:r w:rsidRPr="00D54825">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449A0980" w14:textId="77777777" w:rsidR="00413660" w:rsidRPr="00D54825" w:rsidRDefault="00413660" w:rsidP="008E1A8D">
            <w:pPr>
              <w:pStyle w:val="TAC"/>
              <w:rPr>
                <w:ins w:id="1469" w:author="Anritsu" w:date="2021-07-16T15:55:00Z"/>
              </w:rPr>
            </w:pPr>
            <w:ins w:id="1470" w:author="Anritsu" w:date="2021-07-16T15:55:00Z">
              <w:r w:rsidRPr="00D54825">
                <w:t>0.6</w:t>
              </w:r>
            </w:ins>
          </w:p>
        </w:tc>
        <w:tc>
          <w:tcPr>
            <w:tcW w:w="1686" w:type="dxa"/>
            <w:tcBorders>
              <w:top w:val="single" w:sz="4" w:space="0" w:color="auto"/>
              <w:left w:val="single" w:sz="4" w:space="0" w:color="auto"/>
              <w:bottom w:val="single" w:sz="4" w:space="0" w:color="auto"/>
              <w:right w:val="single" w:sz="4" w:space="0" w:color="auto"/>
            </w:tcBorders>
          </w:tcPr>
          <w:p w14:paraId="646B59DA" w14:textId="77777777" w:rsidR="00413660" w:rsidRPr="00D54825" w:rsidRDefault="00413660" w:rsidP="008E1A8D">
            <w:pPr>
              <w:pStyle w:val="TAC"/>
              <w:rPr>
                <w:ins w:id="1471" w:author="Anritsu" w:date="2021-07-16T15:55:00Z"/>
              </w:rPr>
            </w:pPr>
            <w:ins w:id="1472"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562DEAF" w14:textId="77777777" w:rsidR="00413660" w:rsidRPr="00D54825" w:rsidRDefault="00413660" w:rsidP="008E1A8D">
            <w:pPr>
              <w:pStyle w:val="TAC"/>
              <w:rPr>
                <w:ins w:id="1473" w:author="Anritsu" w:date="2021-07-16T15:55:00Z"/>
              </w:rPr>
            </w:pPr>
            <w:ins w:id="1474"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3D0594EC" w14:textId="77777777" w:rsidR="00413660" w:rsidRPr="00D54825" w:rsidRDefault="00413660" w:rsidP="008E1A8D">
            <w:pPr>
              <w:pStyle w:val="TAC"/>
              <w:rPr>
                <w:ins w:id="1475" w:author="Anritsu" w:date="2021-07-16T15:55:00Z"/>
              </w:rPr>
            </w:pPr>
            <w:ins w:id="1476" w:author="Anritsu" w:date="2021-07-16T15:55:00Z">
              <w:r w:rsidRPr="00D54825">
                <w:t>0.6</w:t>
              </w:r>
            </w:ins>
          </w:p>
        </w:tc>
      </w:tr>
      <w:tr w:rsidR="00413660" w:rsidRPr="00D54825" w14:paraId="047D1297" w14:textId="77777777" w:rsidTr="008E1A8D">
        <w:trPr>
          <w:cantSplit/>
          <w:tblHeader/>
          <w:jc w:val="center"/>
          <w:ins w:id="147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958F25A" w14:textId="77777777" w:rsidR="00413660" w:rsidRPr="00D54825" w:rsidRDefault="00413660" w:rsidP="008E1A8D">
            <w:pPr>
              <w:pStyle w:val="TAL"/>
              <w:rPr>
                <w:ins w:id="1478" w:author="Anritsu" w:date="2021-07-16T15:55:00Z"/>
              </w:rPr>
            </w:pPr>
            <w:ins w:id="1479" w:author="Anritsu" w:date="2021-07-16T15:55:00Z">
              <w:r w:rsidRPr="00D54825">
                <w:t>4</w:t>
              </w:r>
            </w:ins>
          </w:p>
        </w:tc>
        <w:tc>
          <w:tcPr>
            <w:tcW w:w="2949" w:type="dxa"/>
            <w:tcBorders>
              <w:top w:val="single" w:sz="4" w:space="0" w:color="auto"/>
              <w:left w:val="single" w:sz="4" w:space="0" w:color="auto"/>
              <w:bottom w:val="single" w:sz="4" w:space="0" w:color="auto"/>
              <w:right w:val="single" w:sz="4" w:space="0" w:color="auto"/>
            </w:tcBorders>
            <w:vAlign w:val="center"/>
          </w:tcPr>
          <w:p w14:paraId="045617ED" w14:textId="77777777" w:rsidR="00413660" w:rsidRPr="00D54825" w:rsidRDefault="00413660" w:rsidP="008E1A8D">
            <w:pPr>
              <w:pStyle w:val="TAL"/>
              <w:rPr>
                <w:ins w:id="1480" w:author="Anritsu" w:date="2021-07-16T15:55:00Z"/>
              </w:rPr>
            </w:pPr>
            <w:ins w:id="1481" w:author="Anritsu" w:date="2021-07-16T15:55: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75E09F88" w14:textId="77777777" w:rsidR="00413660" w:rsidRPr="00D54825" w:rsidRDefault="00413660" w:rsidP="008E1A8D">
            <w:pPr>
              <w:pStyle w:val="TAC"/>
              <w:rPr>
                <w:ins w:id="1482" w:author="Anritsu" w:date="2021-07-16T15:55:00Z"/>
              </w:rPr>
            </w:pPr>
            <w:ins w:id="1483" w:author="Anritsu" w:date="2021-07-16T15:55:00Z">
              <w:r w:rsidRPr="00D54825">
                <w:t>1.30</w:t>
              </w:r>
            </w:ins>
          </w:p>
        </w:tc>
        <w:tc>
          <w:tcPr>
            <w:tcW w:w="1686" w:type="dxa"/>
            <w:tcBorders>
              <w:top w:val="single" w:sz="4" w:space="0" w:color="auto"/>
              <w:left w:val="single" w:sz="4" w:space="0" w:color="auto"/>
              <w:bottom w:val="single" w:sz="4" w:space="0" w:color="auto"/>
              <w:right w:val="single" w:sz="4" w:space="0" w:color="auto"/>
            </w:tcBorders>
          </w:tcPr>
          <w:p w14:paraId="45552CB3" w14:textId="77777777" w:rsidR="00413660" w:rsidRPr="00D54825" w:rsidRDefault="00413660" w:rsidP="008E1A8D">
            <w:pPr>
              <w:pStyle w:val="TAC"/>
              <w:rPr>
                <w:ins w:id="1484" w:author="Anritsu" w:date="2021-07-16T15:55:00Z"/>
              </w:rPr>
            </w:pPr>
            <w:ins w:id="1485"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6FA0B873" w14:textId="77777777" w:rsidR="00413660" w:rsidRPr="00D54825" w:rsidRDefault="00413660" w:rsidP="008E1A8D">
            <w:pPr>
              <w:pStyle w:val="TAC"/>
              <w:rPr>
                <w:ins w:id="1486" w:author="Anritsu" w:date="2021-07-16T15:55:00Z"/>
              </w:rPr>
            </w:pPr>
            <w:ins w:id="1487"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03D1036D" w14:textId="77777777" w:rsidR="00413660" w:rsidRPr="00D54825" w:rsidRDefault="00413660" w:rsidP="008E1A8D">
            <w:pPr>
              <w:pStyle w:val="TAC"/>
              <w:rPr>
                <w:ins w:id="1488" w:author="Anritsu" w:date="2021-07-16T15:55:00Z"/>
              </w:rPr>
            </w:pPr>
            <w:ins w:id="1489" w:author="Anritsu" w:date="2021-07-16T15:55:00Z">
              <w:r w:rsidRPr="00D54825">
                <w:t>1.30</w:t>
              </w:r>
            </w:ins>
          </w:p>
        </w:tc>
      </w:tr>
      <w:tr w:rsidR="00413660" w:rsidRPr="00D54825" w14:paraId="41CB2416" w14:textId="77777777" w:rsidTr="008E1A8D">
        <w:trPr>
          <w:cantSplit/>
          <w:tblHeader/>
          <w:jc w:val="center"/>
          <w:ins w:id="149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3EE1DA" w14:textId="77777777" w:rsidR="00413660" w:rsidRPr="00D54825" w:rsidRDefault="00413660" w:rsidP="008E1A8D">
            <w:pPr>
              <w:pStyle w:val="TAL"/>
              <w:rPr>
                <w:ins w:id="1491" w:author="Anritsu" w:date="2021-07-16T15:55:00Z"/>
              </w:rPr>
            </w:pPr>
            <w:ins w:id="1492" w:author="Anritsu" w:date="2021-07-16T15:55:00Z">
              <w:r w:rsidRPr="00D54825">
                <w:t>5</w:t>
              </w:r>
            </w:ins>
          </w:p>
        </w:tc>
        <w:tc>
          <w:tcPr>
            <w:tcW w:w="2949" w:type="dxa"/>
            <w:tcBorders>
              <w:top w:val="single" w:sz="4" w:space="0" w:color="auto"/>
              <w:left w:val="single" w:sz="4" w:space="0" w:color="auto"/>
              <w:bottom w:val="single" w:sz="4" w:space="0" w:color="auto"/>
              <w:right w:val="single" w:sz="4" w:space="0" w:color="auto"/>
            </w:tcBorders>
            <w:vAlign w:val="center"/>
          </w:tcPr>
          <w:p w14:paraId="006B4E7A" w14:textId="77777777" w:rsidR="00413660" w:rsidRPr="00D54825" w:rsidRDefault="00413660" w:rsidP="008E1A8D">
            <w:pPr>
              <w:pStyle w:val="TAL"/>
              <w:rPr>
                <w:ins w:id="1493" w:author="Anritsu" w:date="2021-07-16T15:55:00Z"/>
              </w:rPr>
            </w:pPr>
            <w:ins w:id="1494" w:author="Anritsu" w:date="2021-07-16T15:55:00Z">
              <w:r w:rsidRPr="00D5482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FAE4F79" w14:textId="77777777" w:rsidR="00413660" w:rsidRPr="00D54825" w:rsidRDefault="00413660" w:rsidP="008E1A8D">
            <w:pPr>
              <w:pStyle w:val="TAC"/>
              <w:rPr>
                <w:ins w:id="1495" w:author="Anritsu" w:date="2021-07-16T15:55:00Z"/>
              </w:rPr>
            </w:pPr>
            <w:ins w:id="1496"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4D2BB4CA" w14:textId="77777777" w:rsidR="00413660" w:rsidRPr="00D54825" w:rsidRDefault="00413660" w:rsidP="008E1A8D">
            <w:pPr>
              <w:pStyle w:val="TAC"/>
              <w:rPr>
                <w:ins w:id="1497" w:author="Anritsu" w:date="2021-07-16T15:55:00Z"/>
              </w:rPr>
            </w:pPr>
            <w:ins w:id="1498"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20C39AF0" w14:textId="77777777" w:rsidR="00413660" w:rsidRPr="00D54825" w:rsidRDefault="00413660" w:rsidP="008E1A8D">
            <w:pPr>
              <w:pStyle w:val="TAC"/>
              <w:rPr>
                <w:ins w:id="1499" w:author="Anritsu" w:date="2021-07-16T15:55:00Z"/>
              </w:rPr>
            </w:pPr>
            <w:ins w:id="1500"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0B1BBA6A" w14:textId="77777777" w:rsidR="00413660" w:rsidRPr="00D54825" w:rsidRDefault="00413660" w:rsidP="008E1A8D">
            <w:pPr>
              <w:pStyle w:val="TAC"/>
              <w:rPr>
                <w:ins w:id="1501" w:author="Anritsu" w:date="2021-07-16T15:55:00Z"/>
              </w:rPr>
            </w:pPr>
            <w:ins w:id="1502" w:author="Anritsu" w:date="2021-07-16T15:55:00Z">
              <w:r w:rsidRPr="00D54825">
                <w:t>0.00</w:t>
              </w:r>
            </w:ins>
          </w:p>
        </w:tc>
      </w:tr>
      <w:tr w:rsidR="00413660" w:rsidRPr="00D54825" w14:paraId="7A08831D" w14:textId="77777777" w:rsidTr="008E1A8D">
        <w:trPr>
          <w:cantSplit/>
          <w:tblHeader/>
          <w:jc w:val="center"/>
          <w:ins w:id="150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93446F2" w14:textId="77777777" w:rsidR="00413660" w:rsidRPr="00D54825" w:rsidRDefault="00413660" w:rsidP="008E1A8D">
            <w:pPr>
              <w:pStyle w:val="TAL"/>
              <w:rPr>
                <w:ins w:id="1504" w:author="Anritsu" w:date="2021-07-16T15:55:00Z"/>
              </w:rPr>
            </w:pPr>
            <w:ins w:id="1505" w:author="Anritsu" w:date="2021-07-16T15:55:00Z">
              <w:r w:rsidRPr="00D54825">
                <w:t>6</w:t>
              </w:r>
            </w:ins>
          </w:p>
        </w:tc>
        <w:tc>
          <w:tcPr>
            <w:tcW w:w="2949" w:type="dxa"/>
            <w:tcBorders>
              <w:top w:val="single" w:sz="4" w:space="0" w:color="auto"/>
              <w:left w:val="single" w:sz="4" w:space="0" w:color="auto"/>
              <w:bottom w:val="single" w:sz="4" w:space="0" w:color="auto"/>
              <w:right w:val="single" w:sz="4" w:space="0" w:color="auto"/>
            </w:tcBorders>
            <w:vAlign w:val="center"/>
          </w:tcPr>
          <w:p w14:paraId="55927B6B" w14:textId="3946A557" w:rsidR="00413660" w:rsidRPr="00D54825" w:rsidRDefault="00413660" w:rsidP="008E1A8D">
            <w:pPr>
              <w:pStyle w:val="TAL"/>
              <w:rPr>
                <w:ins w:id="1506" w:author="Anritsu" w:date="2021-07-16T15:55:00Z"/>
              </w:rPr>
            </w:pPr>
            <w:ins w:id="1507" w:author="Anritsu" w:date="2021-07-16T15:55:00Z">
              <w:r w:rsidRPr="00D54825">
                <w:t xml:space="preserve">Uncertainty of the RF power measurement equipment (NOTE </w:t>
              </w:r>
            </w:ins>
            <w:ins w:id="1508" w:author="Anritsu" w:date="2021-07-21T17:54:00Z">
              <w:r w:rsidR="00174048">
                <w:t>2</w:t>
              </w:r>
            </w:ins>
            <w:ins w:id="1509"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
          <w:p w14:paraId="6F9598FA" w14:textId="3640038A" w:rsidR="00413660" w:rsidRPr="00D54825" w:rsidRDefault="00926FBF" w:rsidP="008E1A8D">
            <w:pPr>
              <w:pStyle w:val="TAC"/>
              <w:rPr>
                <w:ins w:id="1510" w:author="Anritsu" w:date="2021-07-16T15:55:00Z"/>
              </w:rPr>
            </w:pPr>
            <w:ins w:id="1511" w:author="Anritsu" w:date="2021-07-21T18:49:00Z">
              <w:r>
                <w:t>2.50</w:t>
              </w:r>
            </w:ins>
          </w:p>
        </w:tc>
        <w:tc>
          <w:tcPr>
            <w:tcW w:w="1686" w:type="dxa"/>
            <w:tcBorders>
              <w:top w:val="single" w:sz="4" w:space="0" w:color="auto"/>
              <w:left w:val="single" w:sz="4" w:space="0" w:color="auto"/>
              <w:bottom w:val="single" w:sz="4" w:space="0" w:color="auto"/>
              <w:right w:val="single" w:sz="4" w:space="0" w:color="auto"/>
            </w:tcBorders>
          </w:tcPr>
          <w:p w14:paraId="591A983E" w14:textId="77777777" w:rsidR="00413660" w:rsidRPr="00D54825" w:rsidRDefault="00413660" w:rsidP="008E1A8D">
            <w:pPr>
              <w:pStyle w:val="TAC"/>
              <w:rPr>
                <w:ins w:id="1512" w:author="Anritsu" w:date="2021-07-16T15:55:00Z"/>
              </w:rPr>
            </w:pPr>
            <w:ins w:id="1513"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C4F723D" w14:textId="77777777" w:rsidR="00413660" w:rsidRPr="00D54825" w:rsidRDefault="00413660" w:rsidP="008E1A8D">
            <w:pPr>
              <w:pStyle w:val="TAC"/>
              <w:rPr>
                <w:ins w:id="1514" w:author="Anritsu" w:date="2021-07-16T15:55:00Z"/>
              </w:rPr>
            </w:pPr>
            <w:ins w:id="1515"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3EDE87B2" w14:textId="0F956725" w:rsidR="00413660" w:rsidRPr="00D54825" w:rsidRDefault="00926FBF" w:rsidP="008E1A8D">
            <w:pPr>
              <w:pStyle w:val="TAC"/>
              <w:rPr>
                <w:ins w:id="1516" w:author="Anritsu" w:date="2021-07-16T15:55:00Z"/>
              </w:rPr>
            </w:pPr>
            <w:ins w:id="1517" w:author="Anritsu" w:date="2021-07-21T18:49:00Z">
              <w:r>
                <w:t>1.25</w:t>
              </w:r>
            </w:ins>
          </w:p>
        </w:tc>
      </w:tr>
      <w:tr w:rsidR="00413660" w:rsidRPr="00D54825" w14:paraId="3015C092" w14:textId="77777777" w:rsidTr="008E1A8D">
        <w:trPr>
          <w:cantSplit/>
          <w:tblHeader/>
          <w:jc w:val="center"/>
          <w:ins w:id="1518"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39AEC5E" w14:textId="77777777" w:rsidR="00413660" w:rsidRPr="00D54825" w:rsidRDefault="00413660" w:rsidP="008E1A8D">
            <w:pPr>
              <w:pStyle w:val="TAL"/>
              <w:rPr>
                <w:ins w:id="1519" w:author="Anritsu" w:date="2021-07-16T15:55:00Z"/>
                <w:lang w:eastAsia="ja-JP"/>
              </w:rPr>
            </w:pPr>
            <w:ins w:id="1520" w:author="Anritsu" w:date="2021-07-16T15:55:00Z">
              <w:r w:rsidRPr="00D5482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596A9D4D" w14:textId="77777777" w:rsidR="00413660" w:rsidRPr="00D54825" w:rsidRDefault="00413660" w:rsidP="008E1A8D">
            <w:pPr>
              <w:pStyle w:val="TAL"/>
              <w:rPr>
                <w:ins w:id="1521" w:author="Anritsu" w:date="2021-07-16T15:55:00Z"/>
              </w:rPr>
            </w:pPr>
            <w:ins w:id="1522" w:author="Anritsu" w:date="2021-07-16T15:55:00Z">
              <w:r w:rsidRPr="00D54825">
                <w:t>Phase curvature</w:t>
              </w:r>
            </w:ins>
          </w:p>
        </w:tc>
        <w:tc>
          <w:tcPr>
            <w:tcW w:w="1134" w:type="dxa"/>
            <w:tcBorders>
              <w:top w:val="single" w:sz="4" w:space="0" w:color="auto"/>
              <w:left w:val="single" w:sz="4" w:space="0" w:color="auto"/>
              <w:bottom w:val="single" w:sz="4" w:space="0" w:color="auto"/>
              <w:right w:val="single" w:sz="4" w:space="0" w:color="auto"/>
            </w:tcBorders>
          </w:tcPr>
          <w:p w14:paraId="6A2173ED" w14:textId="77777777" w:rsidR="00413660" w:rsidRPr="00D54825" w:rsidRDefault="00413660" w:rsidP="008E1A8D">
            <w:pPr>
              <w:pStyle w:val="TAC"/>
              <w:rPr>
                <w:ins w:id="1523" w:author="Anritsu" w:date="2021-07-16T15:55:00Z"/>
              </w:rPr>
            </w:pPr>
            <w:ins w:id="1524"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20694CF3" w14:textId="77777777" w:rsidR="00413660" w:rsidRPr="00D54825" w:rsidRDefault="00413660" w:rsidP="008E1A8D">
            <w:pPr>
              <w:pStyle w:val="TAC"/>
              <w:rPr>
                <w:ins w:id="1525" w:author="Anritsu" w:date="2021-07-16T15:55:00Z"/>
              </w:rPr>
            </w:pPr>
            <w:ins w:id="1526"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02B9D7CE" w14:textId="77777777" w:rsidR="00413660" w:rsidRPr="00D54825" w:rsidRDefault="00413660" w:rsidP="008E1A8D">
            <w:pPr>
              <w:pStyle w:val="TAC"/>
              <w:rPr>
                <w:ins w:id="1527" w:author="Anritsu" w:date="2021-07-16T15:55:00Z"/>
              </w:rPr>
            </w:pPr>
            <w:ins w:id="1528"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2E989EED" w14:textId="77777777" w:rsidR="00413660" w:rsidRPr="00D54825" w:rsidRDefault="00413660" w:rsidP="008E1A8D">
            <w:pPr>
              <w:pStyle w:val="TAC"/>
              <w:rPr>
                <w:ins w:id="1529" w:author="Anritsu" w:date="2021-07-16T15:55:00Z"/>
              </w:rPr>
            </w:pPr>
            <w:ins w:id="1530" w:author="Anritsu" w:date="2021-07-16T15:55:00Z">
              <w:r w:rsidRPr="00D54825">
                <w:t>0.00</w:t>
              </w:r>
            </w:ins>
          </w:p>
        </w:tc>
      </w:tr>
      <w:tr w:rsidR="00413660" w:rsidRPr="00D54825" w14:paraId="535159F9" w14:textId="77777777" w:rsidTr="008E1A8D">
        <w:trPr>
          <w:cantSplit/>
          <w:tblHeader/>
          <w:jc w:val="center"/>
          <w:ins w:id="1531"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D895CAE" w14:textId="77777777" w:rsidR="00413660" w:rsidRPr="00D54825" w:rsidRDefault="00413660" w:rsidP="008E1A8D">
            <w:pPr>
              <w:pStyle w:val="TAL"/>
              <w:rPr>
                <w:ins w:id="1532" w:author="Anritsu" w:date="2021-07-16T15:55:00Z"/>
                <w:lang w:eastAsia="ja-JP"/>
              </w:rPr>
            </w:pPr>
            <w:ins w:id="1533" w:author="Anritsu" w:date="2021-07-16T15:55:00Z">
              <w:r w:rsidRPr="00D5482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9B56F88" w14:textId="77777777" w:rsidR="00413660" w:rsidRPr="00D54825" w:rsidRDefault="00413660" w:rsidP="008E1A8D">
            <w:pPr>
              <w:pStyle w:val="TAL"/>
              <w:rPr>
                <w:ins w:id="1534" w:author="Anritsu" w:date="2021-07-16T15:55:00Z"/>
              </w:rPr>
            </w:pPr>
            <w:ins w:id="1535" w:author="Anritsu" w:date="2021-07-16T15:55: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47299" w14:textId="77777777" w:rsidR="00413660" w:rsidRPr="00D54825" w:rsidRDefault="00413660" w:rsidP="008E1A8D">
            <w:pPr>
              <w:pStyle w:val="TAC"/>
              <w:rPr>
                <w:ins w:id="1536" w:author="Anritsu" w:date="2021-07-16T15:55:00Z"/>
              </w:rPr>
            </w:pPr>
            <w:ins w:id="1537" w:author="Anritsu" w:date="2021-07-16T15:55:00Z">
              <w:r w:rsidRPr="00D54825">
                <w:t>2.10</w:t>
              </w:r>
            </w:ins>
          </w:p>
        </w:tc>
        <w:tc>
          <w:tcPr>
            <w:tcW w:w="1686" w:type="dxa"/>
            <w:tcBorders>
              <w:top w:val="single" w:sz="4" w:space="0" w:color="auto"/>
              <w:left w:val="single" w:sz="4" w:space="0" w:color="auto"/>
              <w:bottom w:val="single" w:sz="4" w:space="0" w:color="auto"/>
              <w:right w:val="single" w:sz="4" w:space="0" w:color="auto"/>
            </w:tcBorders>
          </w:tcPr>
          <w:p w14:paraId="642D2847" w14:textId="77777777" w:rsidR="00413660" w:rsidRPr="00D54825" w:rsidRDefault="00413660" w:rsidP="008E1A8D">
            <w:pPr>
              <w:pStyle w:val="TAC"/>
              <w:rPr>
                <w:ins w:id="1538" w:author="Anritsu" w:date="2021-07-16T15:55:00Z"/>
              </w:rPr>
            </w:pPr>
            <w:ins w:id="1539"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36F1DAF" w14:textId="77777777" w:rsidR="00413660" w:rsidRPr="00D54825" w:rsidRDefault="00413660" w:rsidP="008E1A8D">
            <w:pPr>
              <w:pStyle w:val="TAC"/>
              <w:rPr>
                <w:ins w:id="1540" w:author="Anritsu" w:date="2021-07-16T15:55:00Z"/>
              </w:rPr>
            </w:pPr>
            <w:ins w:id="1541"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48D2A002" w14:textId="77777777" w:rsidR="00413660" w:rsidRPr="00D54825" w:rsidRDefault="00413660" w:rsidP="008E1A8D">
            <w:pPr>
              <w:pStyle w:val="TAC"/>
              <w:rPr>
                <w:ins w:id="1542" w:author="Anritsu" w:date="2021-07-16T15:55:00Z"/>
              </w:rPr>
            </w:pPr>
            <w:ins w:id="1543" w:author="Anritsu" w:date="2021-07-16T15:55:00Z">
              <w:r w:rsidRPr="00D54825">
                <w:t>1.05</w:t>
              </w:r>
            </w:ins>
          </w:p>
        </w:tc>
      </w:tr>
      <w:tr w:rsidR="00413660" w:rsidRPr="00D54825" w14:paraId="36BDA963" w14:textId="77777777" w:rsidTr="008E1A8D">
        <w:trPr>
          <w:cantSplit/>
          <w:tblHeader/>
          <w:jc w:val="center"/>
          <w:ins w:id="154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F578D9" w14:textId="77777777" w:rsidR="00413660" w:rsidRPr="00D54825" w:rsidRDefault="00413660" w:rsidP="008E1A8D">
            <w:pPr>
              <w:pStyle w:val="TAL"/>
              <w:rPr>
                <w:ins w:id="1545" w:author="Anritsu" w:date="2021-07-16T15:55:00Z"/>
                <w:lang w:eastAsia="zh-CN"/>
              </w:rPr>
            </w:pPr>
            <w:ins w:id="1546" w:author="Anritsu" w:date="2021-07-16T15:55:00Z">
              <w:r w:rsidRPr="00D5482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E2A2367" w14:textId="77777777" w:rsidR="00413660" w:rsidRPr="00D54825" w:rsidRDefault="00413660" w:rsidP="008E1A8D">
            <w:pPr>
              <w:pStyle w:val="TAL"/>
              <w:rPr>
                <w:ins w:id="1547" w:author="Anritsu" w:date="2021-07-16T15:55:00Z"/>
                <w:lang w:eastAsia="ja-JP"/>
              </w:rPr>
            </w:pPr>
            <w:ins w:id="1548" w:author="Anritsu" w:date="2021-07-16T15:55:00Z">
              <w:r w:rsidRPr="00D54825">
                <w:t>Random uncertainty</w:t>
              </w:r>
            </w:ins>
          </w:p>
        </w:tc>
        <w:tc>
          <w:tcPr>
            <w:tcW w:w="1134" w:type="dxa"/>
            <w:tcBorders>
              <w:top w:val="single" w:sz="4" w:space="0" w:color="auto"/>
              <w:left w:val="single" w:sz="4" w:space="0" w:color="auto"/>
              <w:bottom w:val="single" w:sz="4" w:space="0" w:color="auto"/>
              <w:right w:val="single" w:sz="4" w:space="0" w:color="auto"/>
            </w:tcBorders>
          </w:tcPr>
          <w:p w14:paraId="419D08F3" w14:textId="77777777" w:rsidR="00413660" w:rsidRPr="00D54825" w:rsidRDefault="00413660" w:rsidP="008E1A8D">
            <w:pPr>
              <w:pStyle w:val="TAC"/>
              <w:rPr>
                <w:ins w:id="1549" w:author="Anritsu" w:date="2021-07-16T15:55:00Z"/>
              </w:rPr>
            </w:pPr>
            <w:ins w:id="1550" w:author="Anritsu" w:date="2021-07-16T15:55:00Z">
              <w:r w:rsidRPr="00D54825">
                <w:t>0.50</w:t>
              </w:r>
            </w:ins>
          </w:p>
        </w:tc>
        <w:tc>
          <w:tcPr>
            <w:tcW w:w="1686" w:type="dxa"/>
            <w:tcBorders>
              <w:top w:val="single" w:sz="4" w:space="0" w:color="auto"/>
              <w:left w:val="single" w:sz="4" w:space="0" w:color="auto"/>
              <w:bottom w:val="single" w:sz="4" w:space="0" w:color="auto"/>
              <w:right w:val="single" w:sz="4" w:space="0" w:color="auto"/>
            </w:tcBorders>
          </w:tcPr>
          <w:p w14:paraId="406D26A6" w14:textId="77777777" w:rsidR="00413660" w:rsidRPr="00D54825" w:rsidRDefault="00413660" w:rsidP="008E1A8D">
            <w:pPr>
              <w:pStyle w:val="TAC"/>
              <w:rPr>
                <w:ins w:id="1551" w:author="Anritsu" w:date="2021-07-16T15:55:00Z"/>
              </w:rPr>
            </w:pPr>
            <w:ins w:id="1552"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6707603" w14:textId="77777777" w:rsidR="00413660" w:rsidRPr="00D54825" w:rsidRDefault="00413660" w:rsidP="008E1A8D">
            <w:pPr>
              <w:pStyle w:val="TAC"/>
              <w:rPr>
                <w:ins w:id="1553" w:author="Anritsu" w:date="2021-07-16T15:55:00Z"/>
              </w:rPr>
            </w:pPr>
            <w:ins w:id="1554"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136C246A" w14:textId="77777777" w:rsidR="00413660" w:rsidRPr="00D54825" w:rsidRDefault="00413660" w:rsidP="008E1A8D">
            <w:pPr>
              <w:pStyle w:val="TAC"/>
              <w:rPr>
                <w:ins w:id="1555" w:author="Anritsu" w:date="2021-07-16T15:55:00Z"/>
              </w:rPr>
            </w:pPr>
            <w:ins w:id="1556" w:author="Anritsu" w:date="2021-07-16T15:55:00Z">
              <w:r w:rsidRPr="00D54825">
                <w:t>0.25</w:t>
              </w:r>
            </w:ins>
          </w:p>
        </w:tc>
      </w:tr>
      <w:tr w:rsidR="00413660" w:rsidRPr="00D54825" w14:paraId="60767BB1" w14:textId="77777777" w:rsidTr="008E1A8D">
        <w:trPr>
          <w:cantSplit/>
          <w:tblHeader/>
          <w:jc w:val="center"/>
          <w:ins w:id="155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517FB41" w14:textId="77777777" w:rsidR="00413660" w:rsidRPr="00D54825" w:rsidRDefault="00413660" w:rsidP="008E1A8D">
            <w:pPr>
              <w:pStyle w:val="TAL"/>
              <w:rPr>
                <w:ins w:id="1558" w:author="Anritsu" w:date="2021-07-16T15:55:00Z"/>
                <w:lang w:eastAsia="zh-CN"/>
              </w:rPr>
            </w:pPr>
            <w:ins w:id="1559" w:author="Anritsu" w:date="2021-07-16T15:55:00Z">
              <w:r w:rsidRPr="00D5482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240EC09C" w14:textId="77777777" w:rsidR="00413660" w:rsidRPr="00D54825" w:rsidRDefault="00413660" w:rsidP="008E1A8D">
            <w:pPr>
              <w:pStyle w:val="TAL"/>
              <w:rPr>
                <w:ins w:id="1560" w:author="Anritsu" w:date="2021-07-16T15:55:00Z"/>
                <w:lang w:eastAsia="ja-JP"/>
              </w:rPr>
            </w:pPr>
            <w:ins w:id="1561" w:author="Anritsu" w:date="2021-07-16T15:55:00Z">
              <w:r w:rsidRPr="00D54825">
                <w:t>Influence of the XPD</w:t>
              </w:r>
            </w:ins>
          </w:p>
        </w:tc>
        <w:tc>
          <w:tcPr>
            <w:tcW w:w="1134" w:type="dxa"/>
            <w:tcBorders>
              <w:top w:val="single" w:sz="4" w:space="0" w:color="auto"/>
              <w:left w:val="single" w:sz="4" w:space="0" w:color="auto"/>
              <w:bottom w:val="single" w:sz="4" w:space="0" w:color="auto"/>
              <w:right w:val="single" w:sz="4" w:space="0" w:color="auto"/>
            </w:tcBorders>
          </w:tcPr>
          <w:p w14:paraId="64FFEBE6" w14:textId="77777777" w:rsidR="00413660" w:rsidRPr="00D54825" w:rsidRDefault="00413660" w:rsidP="008E1A8D">
            <w:pPr>
              <w:pStyle w:val="TAC"/>
              <w:rPr>
                <w:ins w:id="1562" w:author="Anritsu" w:date="2021-07-16T15:55:00Z"/>
              </w:rPr>
            </w:pPr>
            <w:ins w:id="1563" w:author="Anritsu" w:date="2021-07-16T15:55:00Z">
              <w:r w:rsidRPr="00D54825">
                <w:t>0.01</w:t>
              </w:r>
            </w:ins>
          </w:p>
        </w:tc>
        <w:tc>
          <w:tcPr>
            <w:tcW w:w="1686" w:type="dxa"/>
            <w:tcBorders>
              <w:top w:val="single" w:sz="4" w:space="0" w:color="auto"/>
              <w:left w:val="single" w:sz="4" w:space="0" w:color="auto"/>
              <w:bottom w:val="single" w:sz="4" w:space="0" w:color="auto"/>
              <w:right w:val="single" w:sz="4" w:space="0" w:color="auto"/>
            </w:tcBorders>
          </w:tcPr>
          <w:p w14:paraId="4909BE7B" w14:textId="77777777" w:rsidR="00413660" w:rsidRPr="00D54825" w:rsidRDefault="00413660" w:rsidP="008E1A8D">
            <w:pPr>
              <w:pStyle w:val="TAC"/>
              <w:rPr>
                <w:ins w:id="1564" w:author="Anritsu" w:date="2021-07-16T15:55:00Z"/>
              </w:rPr>
            </w:pPr>
            <w:ins w:id="1565"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15DD4C0E" w14:textId="77777777" w:rsidR="00413660" w:rsidRPr="00D54825" w:rsidRDefault="00413660" w:rsidP="008E1A8D">
            <w:pPr>
              <w:pStyle w:val="TAC"/>
              <w:rPr>
                <w:ins w:id="1566" w:author="Anritsu" w:date="2021-07-16T15:55:00Z"/>
              </w:rPr>
            </w:pPr>
            <w:ins w:id="1567"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65BB609E" w14:textId="77777777" w:rsidR="00413660" w:rsidRPr="00D54825" w:rsidRDefault="00413660" w:rsidP="008E1A8D">
            <w:pPr>
              <w:pStyle w:val="TAC"/>
              <w:rPr>
                <w:ins w:id="1568" w:author="Anritsu" w:date="2021-07-16T15:55:00Z"/>
              </w:rPr>
            </w:pPr>
            <w:ins w:id="1569" w:author="Anritsu" w:date="2021-07-16T15:55:00Z">
              <w:r w:rsidRPr="00D54825">
                <w:t>0.00</w:t>
              </w:r>
            </w:ins>
          </w:p>
        </w:tc>
      </w:tr>
      <w:tr w:rsidR="00413660" w:rsidRPr="00D54825" w14:paraId="3CB9E091" w14:textId="77777777" w:rsidTr="008E1A8D">
        <w:trPr>
          <w:cantSplit/>
          <w:tblHeader/>
          <w:jc w:val="center"/>
          <w:ins w:id="157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741D87" w14:textId="77777777" w:rsidR="00413660" w:rsidRPr="00D54825" w:rsidRDefault="00413660" w:rsidP="008E1A8D">
            <w:pPr>
              <w:pStyle w:val="TAL"/>
              <w:rPr>
                <w:ins w:id="1571" w:author="Anritsu" w:date="2021-07-16T15:55:00Z"/>
              </w:rPr>
            </w:pPr>
            <w:ins w:id="1572" w:author="Anritsu" w:date="2021-07-16T15:55:00Z">
              <w:r w:rsidRPr="00D5482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4D9D90EB" w14:textId="77777777" w:rsidR="00413660" w:rsidRPr="00D54825" w:rsidRDefault="00413660" w:rsidP="008E1A8D">
            <w:pPr>
              <w:pStyle w:val="TAL"/>
              <w:rPr>
                <w:ins w:id="1573" w:author="Anritsu" w:date="2021-07-16T15:55:00Z"/>
              </w:rPr>
            </w:pPr>
            <w:ins w:id="1574" w:author="Anritsu" w:date="2021-07-16T15:55: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0CD6F26" w14:textId="77777777" w:rsidR="00413660" w:rsidRPr="00D54825" w:rsidRDefault="00413660" w:rsidP="008E1A8D">
            <w:pPr>
              <w:pStyle w:val="TAC"/>
              <w:rPr>
                <w:ins w:id="1575" w:author="Anritsu" w:date="2021-07-16T15:55:00Z"/>
              </w:rPr>
            </w:pPr>
            <w:ins w:id="1576"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42DCE3C" w14:textId="77777777" w:rsidR="00413660" w:rsidRPr="00D54825" w:rsidRDefault="00413660" w:rsidP="008E1A8D">
            <w:pPr>
              <w:pStyle w:val="TAC"/>
              <w:rPr>
                <w:ins w:id="1577" w:author="Anritsu" w:date="2021-07-16T15:55:00Z"/>
              </w:rPr>
            </w:pPr>
            <w:ins w:id="1578"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C4DADEF" w14:textId="77777777" w:rsidR="00413660" w:rsidRPr="00D54825" w:rsidRDefault="00413660" w:rsidP="008E1A8D">
            <w:pPr>
              <w:pStyle w:val="TAC"/>
              <w:rPr>
                <w:ins w:id="1579" w:author="Anritsu" w:date="2021-07-16T15:55:00Z"/>
              </w:rPr>
            </w:pPr>
            <w:ins w:id="1580"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4B16975E" w14:textId="77777777" w:rsidR="00413660" w:rsidRPr="00D54825" w:rsidRDefault="00413660" w:rsidP="008E1A8D">
            <w:pPr>
              <w:pStyle w:val="TAC"/>
              <w:rPr>
                <w:ins w:id="1581" w:author="Anritsu" w:date="2021-07-16T15:55:00Z"/>
              </w:rPr>
            </w:pPr>
            <w:ins w:id="1582" w:author="Anritsu" w:date="2021-07-16T15:55:00Z">
              <w:r w:rsidRPr="00D54825">
                <w:t>0.00</w:t>
              </w:r>
            </w:ins>
          </w:p>
        </w:tc>
      </w:tr>
      <w:tr w:rsidR="00413660" w:rsidRPr="00D54825" w14:paraId="1FFA30C2" w14:textId="77777777" w:rsidTr="008E1A8D">
        <w:trPr>
          <w:cantSplit/>
          <w:tblHeader/>
          <w:jc w:val="center"/>
          <w:ins w:id="1583"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E8F856" w14:textId="77777777" w:rsidR="00413660" w:rsidRPr="00D54825" w:rsidRDefault="00413660" w:rsidP="008E1A8D">
            <w:pPr>
              <w:pStyle w:val="TAL"/>
              <w:rPr>
                <w:ins w:id="1584" w:author="Anritsu" w:date="2021-07-16T15:55:00Z"/>
              </w:rPr>
            </w:pPr>
            <w:ins w:id="1585" w:author="Anritsu" w:date="2021-07-16T15:55:00Z">
              <w:r w:rsidRPr="00D5482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218BD708" w14:textId="77777777" w:rsidR="00413660" w:rsidRPr="00D54825" w:rsidRDefault="00413660" w:rsidP="008E1A8D">
            <w:pPr>
              <w:pStyle w:val="TAL"/>
              <w:rPr>
                <w:ins w:id="1586" w:author="Anritsu" w:date="2021-07-16T15:55:00Z"/>
              </w:rPr>
            </w:pPr>
            <w:ins w:id="1587" w:author="Anritsu" w:date="2021-07-16T15:55:00Z">
              <w:r w:rsidRPr="00D5482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CC514F1" w14:textId="77777777" w:rsidR="00413660" w:rsidRPr="00D54825" w:rsidRDefault="00413660" w:rsidP="008E1A8D">
            <w:pPr>
              <w:pStyle w:val="TAC"/>
              <w:rPr>
                <w:ins w:id="1588" w:author="Anritsu" w:date="2021-07-16T15:55:00Z"/>
              </w:rPr>
            </w:pPr>
            <w:ins w:id="1589"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7FC11C84" w14:textId="77777777" w:rsidR="00413660" w:rsidRPr="00D54825" w:rsidRDefault="00413660" w:rsidP="008E1A8D">
            <w:pPr>
              <w:pStyle w:val="TAC"/>
              <w:rPr>
                <w:ins w:id="1590" w:author="Anritsu" w:date="2021-07-16T15:55:00Z"/>
              </w:rPr>
            </w:pPr>
            <w:ins w:id="1591"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2E6FF249" w14:textId="77777777" w:rsidR="00413660" w:rsidRPr="00D54825" w:rsidRDefault="00413660" w:rsidP="008E1A8D">
            <w:pPr>
              <w:pStyle w:val="TAC"/>
              <w:rPr>
                <w:ins w:id="1592" w:author="Anritsu" w:date="2021-07-16T15:55:00Z"/>
              </w:rPr>
            </w:pPr>
            <w:ins w:id="1593"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17AE9797" w14:textId="77777777" w:rsidR="00413660" w:rsidRPr="00D54825" w:rsidRDefault="00413660" w:rsidP="008E1A8D">
            <w:pPr>
              <w:pStyle w:val="TAC"/>
              <w:rPr>
                <w:ins w:id="1594" w:author="Anritsu" w:date="2021-07-16T15:55:00Z"/>
              </w:rPr>
            </w:pPr>
            <w:ins w:id="1595" w:author="Anritsu" w:date="2021-07-16T15:55:00Z">
              <w:r w:rsidRPr="00D54825">
                <w:t>0.00</w:t>
              </w:r>
            </w:ins>
          </w:p>
        </w:tc>
      </w:tr>
      <w:tr w:rsidR="00413660" w:rsidRPr="00D54825" w14:paraId="2A8A9854" w14:textId="77777777" w:rsidTr="008E1A8D">
        <w:trPr>
          <w:cantSplit/>
          <w:tblHeader/>
          <w:jc w:val="center"/>
          <w:ins w:id="159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F0AB8EF" w14:textId="3E637808" w:rsidR="00413660" w:rsidRPr="00D54825" w:rsidRDefault="00413660" w:rsidP="008E1A8D">
            <w:pPr>
              <w:pStyle w:val="TAL"/>
              <w:rPr>
                <w:ins w:id="1597" w:author="Anritsu" w:date="2021-07-16T15:55:00Z"/>
                <w:lang w:eastAsia="zh-CN"/>
              </w:rPr>
            </w:pPr>
            <w:ins w:id="1598" w:author="Anritsu" w:date="2021-07-16T15:55:00Z">
              <w:r w:rsidRPr="00D54825">
                <w:rPr>
                  <w:lang w:eastAsia="zh-CN"/>
                </w:rPr>
                <w:t>1</w:t>
              </w:r>
            </w:ins>
            <w:ins w:id="1599" w:author="Anritsu" w:date="2021-07-21T17:29:00Z">
              <w:r w:rsidR="005C1374">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656669" w14:textId="7DA73033" w:rsidR="00413660" w:rsidRPr="00D54825" w:rsidRDefault="00413660" w:rsidP="008E1A8D">
            <w:pPr>
              <w:pStyle w:val="TAL"/>
              <w:rPr>
                <w:ins w:id="1600" w:author="Anritsu" w:date="2021-07-16T15:55:00Z"/>
              </w:rPr>
            </w:pPr>
            <w:ins w:id="1601" w:author="Anritsu" w:date="2021-07-16T15:55:00Z">
              <w:r w:rsidRPr="00D54825">
                <w:t xml:space="preserve">Influence of </w:t>
              </w:r>
              <w:r w:rsidRPr="00D54825">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4216D630" w14:textId="77777777" w:rsidR="00413660" w:rsidRPr="00D54825" w:rsidRDefault="00413660" w:rsidP="008E1A8D">
            <w:pPr>
              <w:pStyle w:val="TAC"/>
              <w:rPr>
                <w:ins w:id="1602" w:author="Anritsu" w:date="2021-07-16T15:55:00Z"/>
              </w:rPr>
            </w:pPr>
            <w:ins w:id="1603"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0123B5A6" w14:textId="77777777" w:rsidR="00413660" w:rsidRPr="00D54825" w:rsidRDefault="00413660" w:rsidP="008E1A8D">
            <w:pPr>
              <w:pStyle w:val="TAC"/>
              <w:rPr>
                <w:ins w:id="1604" w:author="Anritsu" w:date="2021-07-16T15:55:00Z"/>
              </w:rPr>
            </w:pPr>
            <w:ins w:id="1605"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51FC5C59" w14:textId="77777777" w:rsidR="00413660" w:rsidRPr="00D54825" w:rsidRDefault="00413660" w:rsidP="008E1A8D">
            <w:pPr>
              <w:pStyle w:val="TAC"/>
              <w:rPr>
                <w:ins w:id="1606" w:author="Anritsu" w:date="2021-07-16T15:55:00Z"/>
              </w:rPr>
            </w:pPr>
            <w:ins w:id="1607" w:author="Anritsu" w:date="2021-07-16T15:55:00Z">
              <w:r w:rsidRPr="00D54825">
                <w:t>1</w:t>
              </w:r>
            </w:ins>
          </w:p>
        </w:tc>
        <w:tc>
          <w:tcPr>
            <w:tcW w:w="1210" w:type="dxa"/>
            <w:tcBorders>
              <w:top w:val="single" w:sz="4" w:space="0" w:color="auto"/>
              <w:left w:val="single" w:sz="4" w:space="0" w:color="auto"/>
              <w:bottom w:val="single" w:sz="4" w:space="0" w:color="auto"/>
              <w:right w:val="single" w:sz="4" w:space="0" w:color="auto"/>
            </w:tcBorders>
          </w:tcPr>
          <w:p w14:paraId="596FA144" w14:textId="77777777" w:rsidR="00413660" w:rsidRPr="00D54825" w:rsidRDefault="00413660" w:rsidP="008E1A8D">
            <w:pPr>
              <w:pStyle w:val="TAC"/>
              <w:rPr>
                <w:ins w:id="1608" w:author="Anritsu" w:date="2021-07-16T15:55:00Z"/>
              </w:rPr>
            </w:pPr>
            <w:ins w:id="1609" w:author="Anritsu" w:date="2021-07-16T15:55:00Z">
              <w:r w:rsidRPr="00D54825">
                <w:t>0.00</w:t>
              </w:r>
            </w:ins>
          </w:p>
        </w:tc>
      </w:tr>
      <w:tr w:rsidR="00413660" w:rsidRPr="00D54825" w14:paraId="50CAF7E1" w14:textId="77777777" w:rsidTr="008E1A8D">
        <w:trPr>
          <w:cantSplit/>
          <w:tblHeader/>
          <w:jc w:val="center"/>
          <w:ins w:id="161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2029433" w14:textId="75E2E5E8" w:rsidR="00413660" w:rsidRPr="00D54825" w:rsidRDefault="00413660" w:rsidP="008E1A8D">
            <w:pPr>
              <w:pStyle w:val="TAL"/>
              <w:rPr>
                <w:ins w:id="1611" w:author="Anritsu" w:date="2021-07-16T15:55:00Z"/>
                <w:lang w:eastAsia="zh-CN"/>
              </w:rPr>
            </w:pPr>
            <w:ins w:id="1612" w:author="Anritsu" w:date="2021-07-16T15:55:00Z">
              <w:r w:rsidRPr="00D54825">
                <w:rPr>
                  <w:lang w:eastAsia="zh-CN"/>
                </w:rPr>
                <w:t>1</w:t>
              </w:r>
            </w:ins>
            <w:ins w:id="1613" w:author="Anritsu" w:date="2021-07-21T17:29:00Z">
              <w:r w:rsidR="005C1374">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57FC3F85" w14:textId="078E1EEF" w:rsidR="00413660" w:rsidRPr="00D54825" w:rsidRDefault="00413660" w:rsidP="008E1A8D">
            <w:pPr>
              <w:pStyle w:val="TAL"/>
              <w:rPr>
                <w:ins w:id="1614" w:author="Anritsu" w:date="2021-07-16T15:55:00Z"/>
              </w:rPr>
            </w:pPr>
            <w:ins w:id="1615" w:author="Anritsu" w:date="2021-07-16T15:55:00Z">
              <w:r w:rsidRPr="00D54825">
                <w:t xml:space="preserve">Multiple measurement antenna uncertainty (NOTE </w:t>
              </w:r>
            </w:ins>
            <w:ins w:id="1616" w:author="Anritsu" w:date="2021-07-21T17:54:00Z">
              <w:r w:rsidR="00174048">
                <w:t>4</w:t>
              </w:r>
            </w:ins>
            <w:ins w:id="1617" w:author="Anritsu" w:date="2021-07-16T15:55:00Z">
              <w:r w:rsidRPr="00D54825">
                <w:t>)</w:t>
              </w:r>
            </w:ins>
          </w:p>
        </w:tc>
        <w:tc>
          <w:tcPr>
            <w:tcW w:w="1134" w:type="dxa"/>
            <w:tcBorders>
              <w:top w:val="single" w:sz="4" w:space="0" w:color="auto"/>
              <w:left w:val="single" w:sz="4" w:space="0" w:color="auto"/>
              <w:bottom w:val="single" w:sz="4" w:space="0" w:color="auto"/>
              <w:right w:val="single" w:sz="4" w:space="0" w:color="auto"/>
            </w:tcBorders>
          </w:tcPr>
          <w:p w14:paraId="031DA6BD" w14:textId="77777777" w:rsidR="00413660" w:rsidRPr="00D54825" w:rsidRDefault="00413660" w:rsidP="008E1A8D">
            <w:pPr>
              <w:pStyle w:val="TAC"/>
              <w:rPr>
                <w:ins w:id="1618" w:author="Anritsu" w:date="2021-07-16T15:55:00Z"/>
              </w:rPr>
            </w:pPr>
            <w:ins w:id="1619" w:author="Anritsu" w:date="2021-07-16T15:55:00Z">
              <w:r w:rsidRPr="00D54825">
                <w:t>0.15</w:t>
              </w:r>
            </w:ins>
          </w:p>
        </w:tc>
        <w:tc>
          <w:tcPr>
            <w:tcW w:w="1686" w:type="dxa"/>
            <w:tcBorders>
              <w:top w:val="single" w:sz="4" w:space="0" w:color="auto"/>
              <w:left w:val="single" w:sz="4" w:space="0" w:color="auto"/>
              <w:bottom w:val="single" w:sz="4" w:space="0" w:color="auto"/>
              <w:right w:val="single" w:sz="4" w:space="0" w:color="auto"/>
            </w:tcBorders>
          </w:tcPr>
          <w:p w14:paraId="239256D6" w14:textId="77777777" w:rsidR="00413660" w:rsidRPr="00D54825" w:rsidRDefault="00413660" w:rsidP="008E1A8D">
            <w:pPr>
              <w:pStyle w:val="TAC"/>
              <w:rPr>
                <w:ins w:id="1620" w:author="Anritsu" w:date="2021-07-16T15:55:00Z"/>
              </w:rPr>
            </w:pPr>
            <w:ins w:id="1621"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01A0FBC" w14:textId="77777777" w:rsidR="00413660" w:rsidRPr="00D54825" w:rsidRDefault="00413660" w:rsidP="008E1A8D">
            <w:pPr>
              <w:pStyle w:val="TAC"/>
              <w:rPr>
                <w:ins w:id="1622" w:author="Anritsu" w:date="2021-07-16T15:55:00Z"/>
              </w:rPr>
            </w:pPr>
            <w:ins w:id="1623" w:author="Anritsu" w:date="2021-07-16T15:55:00Z">
              <w:r w:rsidRPr="00D54825">
                <w:t>1</w:t>
              </w:r>
            </w:ins>
          </w:p>
        </w:tc>
        <w:tc>
          <w:tcPr>
            <w:tcW w:w="1210" w:type="dxa"/>
            <w:tcBorders>
              <w:top w:val="single" w:sz="4" w:space="0" w:color="auto"/>
              <w:left w:val="single" w:sz="4" w:space="0" w:color="auto"/>
              <w:bottom w:val="single" w:sz="4" w:space="0" w:color="auto"/>
              <w:right w:val="single" w:sz="4" w:space="0" w:color="auto"/>
            </w:tcBorders>
          </w:tcPr>
          <w:p w14:paraId="42DA6E6C" w14:textId="77777777" w:rsidR="00413660" w:rsidRPr="00D54825" w:rsidRDefault="00413660" w:rsidP="008E1A8D">
            <w:pPr>
              <w:pStyle w:val="TAC"/>
              <w:rPr>
                <w:ins w:id="1624" w:author="Anritsu" w:date="2021-07-16T15:55:00Z"/>
              </w:rPr>
            </w:pPr>
            <w:ins w:id="1625" w:author="Anritsu" w:date="2021-07-16T15:55:00Z">
              <w:r w:rsidRPr="00D54825">
                <w:t>0.15</w:t>
              </w:r>
            </w:ins>
          </w:p>
        </w:tc>
      </w:tr>
      <w:tr w:rsidR="00413660" w:rsidRPr="00D54825" w14:paraId="3BF2DB76" w14:textId="77777777" w:rsidTr="008E1A8D">
        <w:trPr>
          <w:cantSplit/>
          <w:tblHeader/>
          <w:jc w:val="center"/>
          <w:ins w:id="162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59459FE" w14:textId="07F0D7C8" w:rsidR="00413660" w:rsidRPr="00D54825" w:rsidRDefault="005C1374" w:rsidP="005C1374">
            <w:pPr>
              <w:pStyle w:val="TAL"/>
              <w:spacing w:line="360" w:lineRule="auto"/>
              <w:rPr>
                <w:ins w:id="1627" w:author="Anritsu" w:date="2021-07-16T15:55:00Z"/>
                <w:lang w:eastAsia="ja-JP"/>
              </w:rPr>
            </w:pPr>
            <w:ins w:id="1628" w:author="Anritsu" w:date="2021-07-21T17:29:00Z">
              <w:r>
                <w:rPr>
                  <w:rFonts w:hint="eastAsia"/>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774D2449" w14:textId="77777777" w:rsidR="00413660" w:rsidRPr="00D54825" w:rsidRDefault="00413660" w:rsidP="008E1A8D">
            <w:pPr>
              <w:pStyle w:val="TAL"/>
              <w:rPr>
                <w:ins w:id="1629" w:author="Anritsu" w:date="2021-07-16T15:55:00Z"/>
              </w:rPr>
            </w:pPr>
            <w:ins w:id="1630" w:author="Anritsu" w:date="2021-07-16T15:55:00Z">
              <w:r w:rsidRPr="00D5482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A3E6EC8" w14:textId="7EE72964" w:rsidR="00413660" w:rsidRPr="00D54825" w:rsidRDefault="00413660" w:rsidP="008E1A8D">
            <w:pPr>
              <w:pStyle w:val="TAC"/>
              <w:rPr>
                <w:ins w:id="1631" w:author="Anritsu" w:date="2021-07-16T15:55:00Z"/>
              </w:rPr>
            </w:pPr>
            <w:ins w:id="1632" w:author="Anritsu" w:date="2021-07-16T15:55:00Z">
              <w:r w:rsidRPr="00D54825">
                <w:t>0.08</w:t>
              </w:r>
            </w:ins>
          </w:p>
        </w:tc>
        <w:tc>
          <w:tcPr>
            <w:tcW w:w="1686" w:type="dxa"/>
            <w:tcBorders>
              <w:top w:val="single" w:sz="4" w:space="0" w:color="auto"/>
              <w:left w:val="single" w:sz="4" w:space="0" w:color="auto"/>
              <w:bottom w:val="single" w:sz="4" w:space="0" w:color="auto"/>
              <w:right w:val="single" w:sz="4" w:space="0" w:color="auto"/>
            </w:tcBorders>
          </w:tcPr>
          <w:p w14:paraId="482CF693" w14:textId="77777777" w:rsidR="00413660" w:rsidRPr="00D54825" w:rsidRDefault="00413660" w:rsidP="008E1A8D">
            <w:pPr>
              <w:pStyle w:val="TAC"/>
              <w:rPr>
                <w:ins w:id="1633" w:author="Anritsu" w:date="2021-07-16T15:55:00Z"/>
              </w:rPr>
            </w:pPr>
            <w:ins w:id="1634"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FFC526B" w14:textId="77777777" w:rsidR="00413660" w:rsidRPr="00D54825" w:rsidRDefault="00413660" w:rsidP="008E1A8D">
            <w:pPr>
              <w:pStyle w:val="TAC"/>
              <w:rPr>
                <w:ins w:id="1635" w:author="Anritsu" w:date="2021-07-16T15:55:00Z"/>
              </w:rPr>
            </w:pPr>
            <w:ins w:id="1636"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393EDEB7" w14:textId="302CE4A9" w:rsidR="00413660" w:rsidRPr="00D54825" w:rsidRDefault="00413660" w:rsidP="008E1A8D">
            <w:pPr>
              <w:pStyle w:val="TAC"/>
              <w:rPr>
                <w:ins w:id="1637" w:author="Anritsu" w:date="2021-07-16T15:55:00Z"/>
              </w:rPr>
            </w:pPr>
            <w:ins w:id="1638" w:author="Anritsu" w:date="2021-07-16T15:55:00Z">
              <w:r w:rsidRPr="00D54825">
                <w:t>0.05</w:t>
              </w:r>
            </w:ins>
          </w:p>
        </w:tc>
      </w:tr>
      <w:tr w:rsidR="00413660" w:rsidRPr="00D54825" w14:paraId="3F5391DC" w14:textId="77777777" w:rsidTr="008E1A8D">
        <w:trPr>
          <w:cantSplit/>
          <w:tblHeader/>
          <w:jc w:val="center"/>
          <w:ins w:id="1639"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6EDA148F" w14:textId="77777777" w:rsidR="00413660" w:rsidRPr="00D54825" w:rsidRDefault="00413660" w:rsidP="008E1A8D">
            <w:pPr>
              <w:pStyle w:val="TAH"/>
              <w:rPr>
                <w:ins w:id="1640" w:author="Anritsu" w:date="2021-07-16T15:55:00Z"/>
              </w:rPr>
            </w:pPr>
            <w:ins w:id="1641" w:author="Anritsu" w:date="2021-07-16T15:55:00Z">
              <w:r w:rsidRPr="00D54825">
                <w:t>Stage 1: Calibration measurement</w:t>
              </w:r>
            </w:ins>
          </w:p>
        </w:tc>
      </w:tr>
      <w:tr w:rsidR="00413660" w:rsidRPr="00D54825" w14:paraId="52E3B1BF" w14:textId="77777777" w:rsidTr="008E1A8D">
        <w:trPr>
          <w:cantSplit/>
          <w:tblHeader/>
          <w:jc w:val="center"/>
          <w:ins w:id="1642"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0F6B95" w14:textId="42B4B79C" w:rsidR="00413660" w:rsidRPr="00D54825" w:rsidRDefault="00413660" w:rsidP="008E1A8D">
            <w:pPr>
              <w:pStyle w:val="TAL"/>
              <w:rPr>
                <w:ins w:id="1643" w:author="Anritsu" w:date="2021-07-16T15:55:00Z"/>
                <w:lang w:eastAsia="ja-JP"/>
              </w:rPr>
            </w:pPr>
            <w:ins w:id="1644" w:author="Anritsu" w:date="2021-07-16T15:55:00Z">
              <w:r w:rsidRPr="00D54825">
                <w:t>1</w:t>
              </w:r>
            </w:ins>
            <w:ins w:id="1645" w:author="Anritsu" w:date="2021-07-21T17:29:00Z">
              <w:r w:rsidR="005C1374">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9EF19E" w14:textId="77777777" w:rsidR="00413660" w:rsidRPr="00D54825" w:rsidRDefault="00413660" w:rsidP="008E1A8D">
            <w:pPr>
              <w:pStyle w:val="TAL"/>
              <w:rPr>
                <w:ins w:id="1646" w:author="Anritsu" w:date="2021-07-16T15:55:00Z"/>
              </w:rPr>
            </w:pPr>
            <w:ins w:id="1647" w:author="Anritsu" w:date="2021-07-16T15:55: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12A826F9" w14:textId="77777777" w:rsidR="00413660" w:rsidRPr="00D54825" w:rsidRDefault="00413660" w:rsidP="008E1A8D">
            <w:pPr>
              <w:pStyle w:val="TAC"/>
              <w:rPr>
                <w:ins w:id="1648" w:author="Anritsu" w:date="2021-07-16T15:55:00Z"/>
              </w:rPr>
            </w:pPr>
            <w:ins w:id="1649"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7EBD980" w14:textId="77777777" w:rsidR="00413660" w:rsidRPr="00D54825" w:rsidRDefault="00413660" w:rsidP="008E1A8D">
            <w:pPr>
              <w:pStyle w:val="TAC"/>
              <w:rPr>
                <w:ins w:id="1650" w:author="Anritsu" w:date="2021-07-16T15:55:00Z"/>
              </w:rPr>
            </w:pPr>
            <w:ins w:id="1651"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0E03E270" w14:textId="77777777" w:rsidR="00413660" w:rsidRPr="00D54825" w:rsidRDefault="00413660" w:rsidP="008E1A8D">
            <w:pPr>
              <w:pStyle w:val="TAC"/>
              <w:rPr>
                <w:ins w:id="1652" w:author="Anritsu" w:date="2021-07-16T15:55:00Z"/>
              </w:rPr>
            </w:pPr>
            <w:ins w:id="1653"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46129B7C" w14:textId="77777777" w:rsidR="00413660" w:rsidRPr="00D54825" w:rsidRDefault="00413660" w:rsidP="008E1A8D">
            <w:pPr>
              <w:pStyle w:val="TAC"/>
              <w:rPr>
                <w:ins w:id="1654" w:author="Anritsu" w:date="2021-07-16T15:55:00Z"/>
              </w:rPr>
            </w:pPr>
            <w:ins w:id="1655" w:author="Anritsu" w:date="2021-07-16T15:55:00Z">
              <w:r w:rsidRPr="00D54825">
                <w:t>0.00</w:t>
              </w:r>
            </w:ins>
          </w:p>
        </w:tc>
      </w:tr>
      <w:tr w:rsidR="00413660" w:rsidRPr="00D54825" w14:paraId="2912CA60" w14:textId="77777777" w:rsidTr="008E1A8D">
        <w:trPr>
          <w:cantSplit/>
          <w:tblHeader/>
          <w:jc w:val="center"/>
          <w:ins w:id="165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426D417" w14:textId="2CAD6B36" w:rsidR="00413660" w:rsidRPr="00D54825" w:rsidRDefault="00413660" w:rsidP="008E1A8D">
            <w:pPr>
              <w:pStyle w:val="TAL"/>
              <w:rPr>
                <w:ins w:id="1657" w:author="Anritsu" w:date="2021-07-16T15:55:00Z"/>
                <w:lang w:eastAsia="ja-JP"/>
              </w:rPr>
            </w:pPr>
            <w:ins w:id="1658" w:author="Anritsu" w:date="2021-07-16T15:55:00Z">
              <w:r w:rsidRPr="00D54825">
                <w:t>1</w:t>
              </w:r>
            </w:ins>
            <w:ins w:id="1659" w:author="Anritsu" w:date="2021-07-21T17:29:00Z">
              <w:r w:rsidR="005C1374">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0A338D1" w14:textId="77777777" w:rsidR="00413660" w:rsidRPr="00D54825" w:rsidRDefault="00413660" w:rsidP="008E1A8D">
            <w:pPr>
              <w:pStyle w:val="TAL"/>
              <w:rPr>
                <w:ins w:id="1660" w:author="Anritsu" w:date="2021-07-16T15:55:00Z"/>
                <w:lang w:eastAsia="ja-JP"/>
              </w:rPr>
            </w:pPr>
            <w:ins w:id="1661" w:author="Anritsu" w:date="2021-07-16T15:55: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0C7882F" w14:textId="77777777" w:rsidR="00413660" w:rsidRPr="00D54825" w:rsidRDefault="00413660" w:rsidP="008E1A8D">
            <w:pPr>
              <w:pStyle w:val="TAC"/>
              <w:rPr>
                <w:ins w:id="1662" w:author="Anritsu" w:date="2021-07-16T15:55:00Z"/>
              </w:rPr>
            </w:pPr>
            <w:ins w:id="1663"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1C0603F" w14:textId="77777777" w:rsidR="00413660" w:rsidRPr="00D54825" w:rsidRDefault="00413660" w:rsidP="008E1A8D">
            <w:pPr>
              <w:pStyle w:val="TAC"/>
              <w:rPr>
                <w:ins w:id="1664" w:author="Anritsu" w:date="2021-07-16T15:55:00Z"/>
              </w:rPr>
            </w:pPr>
            <w:ins w:id="1665"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3C391D64" w14:textId="77777777" w:rsidR="00413660" w:rsidRPr="00D54825" w:rsidRDefault="00413660" w:rsidP="008E1A8D">
            <w:pPr>
              <w:pStyle w:val="TAC"/>
              <w:rPr>
                <w:ins w:id="1666" w:author="Anritsu" w:date="2021-07-16T15:55:00Z"/>
              </w:rPr>
            </w:pPr>
            <w:ins w:id="1667"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76294A42" w14:textId="77777777" w:rsidR="00413660" w:rsidRPr="00D54825" w:rsidRDefault="00413660" w:rsidP="008E1A8D">
            <w:pPr>
              <w:pStyle w:val="TAC"/>
              <w:rPr>
                <w:ins w:id="1668" w:author="Anritsu" w:date="2021-07-16T15:55:00Z"/>
              </w:rPr>
            </w:pPr>
            <w:ins w:id="1669" w:author="Anritsu" w:date="2021-07-16T15:55:00Z">
              <w:r w:rsidRPr="00D54825">
                <w:t>0.00</w:t>
              </w:r>
            </w:ins>
          </w:p>
        </w:tc>
      </w:tr>
      <w:tr w:rsidR="00413660" w:rsidRPr="00D54825" w14:paraId="5F25352D" w14:textId="77777777" w:rsidTr="008E1A8D">
        <w:trPr>
          <w:cantSplit/>
          <w:tblHeader/>
          <w:jc w:val="center"/>
          <w:ins w:id="167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0EA9D37" w14:textId="001630AA" w:rsidR="00413660" w:rsidRPr="00D54825" w:rsidRDefault="00413660" w:rsidP="008E1A8D">
            <w:pPr>
              <w:pStyle w:val="TAL"/>
              <w:rPr>
                <w:ins w:id="1671" w:author="Anritsu" w:date="2021-07-16T15:55:00Z"/>
                <w:lang w:eastAsia="ja-JP"/>
              </w:rPr>
            </w:pPr>
            <w:ins w:id="1672" w:author="Anritsu" w:date="2021-07-16T15:55:00Z">
              <w:r w:rsidRPr="00D54825">
                <w:t>1</w:t>
              </w:r>
            </w:ins>
            <w:ins w:id="1673" w:author="Anritsu" w:date="2021-07-21T17:29:00Z">
              <w:r w:rsidR="005C1374">
                <w:t>8</w:t>
              </w:r>
            </w:ins>
          </w:p>
        </w:tc>
        <w:tc>
          <w:tcPr>
            <w:tcW w:w="2949" w:type="dxa"/>
            <w:tcBorders>
              <w:top w:val="single" w:sz="4" w:space="0" w:color="auto"/>
              <w:left w:val="single" w:sz="4" w:space="0" w:color="auto"/>
              <w:bottom w:val="single" w:sz="4" w:space="0" w:color="auto"/>
              <w:right w:val="single" w:sz="4" w:space="0" w:color="auto"/>
            </w:tcBorders>
            <w:vAlign w:val="center"/>
          </w:tcPr>
          <w:p w14:paraId="539E26BD" w14:textId="77777777" w:rsidR="00413660" w:rsidRPr="00D54825" w:rsidRDefault="00413660" w:rsidP="008E1A8D">
            <w:pPr>
              <w:pStyle w:val="TAL"/>
              <w:rPr>
                <w:ins w:id="1674" w:author="Anritsu" w:date="2021-07-16T15:55:00Z"/>
                <w:lang w:eastAsia="ja-JP"/>
              </w:rPr>
            </w:pPr>
            <w:ins w:id="1675" w:author="Anritsu" w:date="2021-07-16T15:55:00Z">
              <w:r w:rsidRPr="00D5482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7540FFBE" w14:textId="77777777" w:rsidR="00413660" w:rsidRPr="00D54825" w:rsidRDefault="00413660" w:rsidP="008E1A8D">
            <w:pPr>
              <w:pStyle w:val="TAC"/>
              <w:rPr>
                <w:ins w:id="1676" w:author="Anritsu" w:date="2021-07-16T15:55:00Z"/>
              </w:rPr>
            </w:pPr>
            <w:ins w:id="1677"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59A0091E" w14:textId="77777777" w:rsidR="00413660" w:rsidRPr="00D54825" w:rsidRDefault="00413660" w:rsidP="008E1A8D">
            <w:pPr>
              <w:pStyle w:val="TAC"/>
              <w:rPr>
                <w:ins w:id="1678" w:author="Anritsu" w:date="2021-07-16T15:55:00Z"/>
              </w:rPr>
            </w:pPr>
            <w:ins w:id="1679"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B8AAFB8" w14:textId="77777777" w:rsidR="00413660" w:rsidRPr="00D54825" w:rsidRDefault="00413660" w:rsidP="008E1A8D">
            <w:pPr>
              <w:pStyle w:val="TAC"/>
              <w:rPr>
                <w:ins w:id="1680" w:author="Anritsu" w:date="2021-07-16T15:55:00Z"/>
              </w:rPr>
            </w:pPr>
            <w:ins w:id="1681"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42840E4B" w14:textId="77777777" w:rsidR="00413660" w:rsidRPr="00D54825" w:rsidRDefault="00413660" w:rsidP="008E1A8D">
            <w:pPr>
              <w:pStyle w:val="TAC"/>
              <w:rPr>
                <w:ins w:id="1682" w:author="Anritsu" w:date="2021-07-16T15:55:00Z"/>
              </w:rPr>
            </w:pPr>
            <w:ins w:id="1683" w:author="Anritsu" w:date="2021-07-16T15:55:00Z">
              <w:r w:rsidRPr="00D54825">
                <w:t>0.00</w:t>
              </w:r>
            </w:ins>
          </w:p>
        </w:tc>
      </w:tr>
      <w:tr w:rsidR="00413660" w:rsidRPr="00D54825" w14:paraId="5C839DE7" w14:textId="77777777" w:rsidTr="008E1A8D">
        <w:trPr>
          <w:cantSplit/>
          <w:tblHeader/>
          <w:jc w:val="center"/>
          <w:ins w:id="168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175E8B3" w14:textId="3A174D0E" w:rsidR="00413660" w:rsidRPr="00D54825" w:rsidRDefault="005C1374" w:rsidP="008E1A8D">
            <w:pPr>
              <w:pStyle w:val="TAL"/>
              <w:rPr>
                <w:ins w:id="1685" w:author="Anritsu" w:date="2021-07-16T15:55:00Z"/>
                <w:lang w:eastAsia="ja-JP"/>
              </w:rPr>
            </w:pPr>
            <w:ins w:id="1686" w:author="Anritsu" w:date="2021-07-21T17:29: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136CDD58" w14:textId="77777777" w:rsidR="00413660" w:rsidRPr="00D54825" w:rsidRDefault="00413660" w:rsidP="008E1A8D">
            <w:pPr>
              <w:pStyle w:val="TAL"/>
              <w:rPr>
                <w:ins w:id="1687" w:author="Anritsu" w:date="2021-07-16T15:55:00Z"/>
                <w:lang w:eastAsia="ja-JP"/>
              </w:rPr>
            </w:pPr>
            <w:ins w:id="1688" w:author="Anritsu" w:date="2021-07-16T15:55:00Z">
              <w:r w:rsidRPr="00D5482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27422EE" w14:textId="77777777" w:rsidR="00413660" w:rsidRPr="00D54825" w:rsidRDefault="00413660" w:rsidP="008E1A8D">
            <w:pPr>
              <w:pStyle w:val="TAC"/>
              <w:rPr>
                <w:ins w:id="1689" w:author="Anritsu" w:date="2021-07-16T15:55:00Z"/>
              </w:rPr>
            </w:pPr>
            <w:ins w:id="1690" w:author="Anritsu" w:date="2021-07-16T15:55:00Z">
              <w:r w:rsidRPr="00D54825">
                <w:t>0.73</w:t>
              </w:r>
            </w:ins>
          </w:p>
        </w:tc>
        <w:tc>
          <w:tcPr>
            <w:tcW w:w="1686" w:type="dxa"/>
            <w:tcBorders>
              <w:top w:val="single" w:sz="4" w:space="0" w:color="auto"/>
              <w:left w:val="single" w:sz="4" w:space="0" w:color="auto"/>
              <w:bottom w:val="single" w:sz="4" w:space="0" w:color="auto"/>
              <w:right w:val="single" w:sz="4" w:space="0" w:color="auto"/>
            </w:tcBorders>
          </w:tcPr>
          <w:p w14:paraId="4C6CD383" w14:textId="77777777" w:rsidR="00413660" w:rsidRPr="00D54825" w:rsidRDefault="00413660" w:rsidP="008E1A8D">
            <w:pPr>
              <w:pStyle w:val="TAC"/>
              <w:rPr>
                <w:ins w:id="1691" w:author="Anritsu" w:date="2021-07-16T15:55:00Z"/>
              </w:rPr>
            </w:pPr>
            <w:ins w:id="1692"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5FB1445" w14:textId="77777777" w:rsidR="00413660" w:rsidRPr="00D54825" w:rsidRDefault="00413660" w:rsidP="008E1A8D">
            <w:pPr>
              <w:pStyle w:val="TAC"/>
              <w:rPr>
                <w:ins w:id="1693" w:author="Anritsu" w:date="2021-07-16T15:55:00Z"/>
              </w:rPr>
            </w:pPr>
            <w:ins w:id="1694"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0C456014" w14:textId="77777777" w:rsidR="00413660" w:rsidRPr="00D54825" w:rsidRDefault="00413660" w:rsidP="008E1A8D">
            <w:pPr>
              <w:pStyle w:val="TAC"/>
              <w:rPr>
                <w:ins w:id="1695" w:author="Anritsu" w:date="2021-07-16T15:55:00Z"/>
              </w:rPr>
            </w:pPr>
            <w:ins w:id="1696" w:author="Anritsu" w:date="2021-07-16T15:55:00Z">
              <w:r w:rsidRPr="00D54825">
                <w:t>0.37</w:t>
              </w:r>
            </w:ins>
          </w:p>
        </w:tc>
      </w:tr>
      <w:tr w:rsidR="00413660" w:rsidRPr="00D54825" w14:paraId="0B6FCEBE" w14:textId="77777777" w:rsidTr="008E1A8D">
        <w:trPr>
          <w:cantSplit/>
          <w:tblHeader/>
          <w:jc w:val="center"/>
          <w:ins w:id="1697"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04DA16D" w14:textId="2F49F57F" w:rsidR="00413660" w:rsidRPr="00D54825" w:rsidRDefault="005C1374" w:rsidP="008E1A8D">
            <w:pPr>
              <w:pStyle w:val="TAL"/>
              <w:rPr>
                <w:ins w:id="1698" w:author="Anritsu" w:date="2021-07-16T15:55:00Z"/>
                <w:lang w:eastAsia="ja-JP"/>
              </w:rPr>
            </w:pPr>
            <w:ins w:id="1699" w:author="Anritsu" w:date="2021-07-21T17:29:00Z">
              <w:r>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D36ABC2" w14:textId="77777777" w:rsidR="00413660" w:rsidRPr="00D54825" w:rsidRDefault="00413660" w:rsidP="008E1A8D">
            <w:pPr>
              <w:pStyle w:val="TAL"/>
              <w:rPr>
                <w:ins w:id="1700" w:author="Anritsu" w:date="2021-07-16T15:55:00Z"/>
                <w:lang w:eastAsia="ja-JP"/>
              </w:rPr>
            </w:pPr>
            <w:ins w:id="1701" w:author="Anritsu" w:date="2021-07-16T15:55:00Z">
              <w:r w:rsidRPr="00D5482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5683786" w14:textId="77777777" w:rsidR="00413660" w:rsidRPr="00D54825" w:rsidRDefault="00413660" w:rsidP="008E1A8D">
            <w:pPr>
              <w:pStyle w:val="TAC"/>
              <w:rPr>
                <w:ins w:id="1702" w:author="Anritsu" w:date="2021-07-16T15:55:00Z"/>
              </w:rPr>
            </w:pPr>
            <w:ins w:id="1703" w:author="Anritsu" w:date="2021-07-16T15:55:00Z">
              <w:r w:rsidRPr="00D54825">
                <w:t>0.60</w:t>
              </w:r>
            </w:ins>
          </w:p>
        </w:tc>
        <w:tc>
          <w:tcPr>
            <w:tcW w:w="1686" w:type="dxa"/>
            <w:tcBorders>
              <w:top w:val="single" w:sz="4" w:space="0" w:color="auto"/>
              <w:left w:val="single" w:sz="4" w:space="0" w:color="auto"/>
              <w:bottom w:val="single" w:sz="4" w:space="0" w:color="auto"/>
              <w:right w:val="single" w:sz="4" w:space="0" w:color="auto"/>
            </w:tcBorders>
          </w:tcPr>
          <w:p w14:paraId="7A26E7DE" w14:textId="77777777" w:rsidR="00413660" w:rsidRPr="00D54825" w:rsidRDefault="00413660" w:rsidP="008E1A8D">
            <w:pPr>
              <w:pStyle w:val="TAC"/>
              <w:rPr>
                <w:ins w:id="1704" w:author="Anritsu" w:date="2021-07-16T15:55:00Z"/>
              </w:rPr>
            </w:pPr>
            <w:ins w:id="1705"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419A27D5" w14:textId="77777777" w:rsidR="00413660" w:rsidRPr="00D54825" w:rsidRDefault="00413660" w:rsidP="008E1A8D">
            <w:pPr>
              <w:pStyle w:val="TAC"/>
              <w:rPr>
                <w:ins w:id="1706" w:author="Anritsu" w:date="2021-07-16T15:55:00Z"/>
              </w:rPr>
            </w:pPr>
            <w:ins w:id="1707"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51F6FDB4" w14:textId="77777777" w:rsidR="00413660" w:rsidRPr="00D54825" w:rsidRDefault="00413660" w:rsidP="008E1A8D">
            <w:pPr>
              <w:pStyle w:val="TAC"/>
              <w:rPr>
                <w:ins w:id="1708" w:author="Anritsu" w:date="2021-07-16T15:55:00Z"/>
              </w:rPr>
            </w:pPr>
            <w:ins w:id="1709" w:author="Anritsu" w:date="2021-07-16T15:55:00Z">
              <w:r w:rsidRPr="00D54825">
                <w:t>0.30</w:t>
              </w:r>
            </w:ins>
          </w:p>
        </w:tc>
      </w:tr>
      <w:tr w:rsidR="00413660" w:rsidRPr="00D54825" w14:paraId="1E605EE8" w14:textId="77777777" w:rsidTr="008E1A8D">
        <w:trPr>
          <w:cantSplit/>
          <w:tblHeader/>
          <w:jc w:val="center"/>
          <w:ins w:id="171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5B5AF529" w14:textId="3758DFE8" w:rsidR="00413660" w:rsidRPr="00D54825" w:rsidRDefault="00413660" w:rsidP="008E1A8D">
            <w:pPr>
              <w:pStyle w:val="TAL"/>
              <w:rPr>
                <w:ins w:id="1711" w:author="Anritsu" w:date="2021-07-16T15:55:00Z"/>
                <w:lang w:eastAsia="ja-JP"/>
              </w:rPr>
            </w:pPr>
            <w:ins w:id="1712" w:author="Anritsu" w:date="2021-07-16T15:55:00Z">
              <w:r w:rsidRPr="00D54825">
                <w:rPr>
                  <w:lang w:eastAsia="ja-JP"/>
                </w:rPr>
                <w:t>2</w:t>
              </w:r>
            </w:ins>
            <w:ins w:id="1713" w:author="Anritsu" w:date="2021-07-21T17:29:00Z">
              <w:r w:rsidR="005C1374">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4B7C1131" w14:textId="77777777" w:rsidR="00413660" w:rsidRPr="00D54825" w:rsidRDefault="00413660" w:rsidP="008E1A8D">
            <w:pPr>
              <w:pStyle w:val="TAL"/>
              <w:rPr>
                <w:ins w:id="1714" w:author="Anritsu" w:date="2021-07-16T15:55:00Z"/>
                <w:lang w:eastAsia="ja-JP"/>
              </w:rPr>
            </w:pPr>
            <w:ins w:id="1715" w:author="Anritsu" w:date="2021-07-16T15:55:00Z">
              <w:r w:rsidRPr="00D5482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71AC62D5" w14:textId="77777777" w:rsidR="00413660" w:rsidRPr="00D54825" w:rsidRDefault="00413660" w:rsidP="008E1A8D">
            <w:pPr>
              <w:pStyle w:val="TAC"/>
              <w:rPr>
                <w:ins w:id="1716" w:author="Anritsu" w:date="2021-07-16T15:55:00Z"/>
              </w:rPr>
            </w:pPr>
            <w:ins w:id="1717" w:author="Anritsu" w:date="2021-07-16T15:55:00Z">
              <w:r w:rsidRPr="00D54825">
                <w:t>0.01</w:t>
              </w:r>
            </w:ins>
          </w:p>
        </w:tc>
        <w:tc>
          <w:tcPr>
            <w:tcW w:w="1686" w:type="dxa"/>
            <w:tcBorders>
              <w:top w:val="single" w:sz="4" w:space="0" w:color="auto"/>
              <w:left w:val="single" w:sz="4" w:space="0" w:color="auto"/>
              <w:bottom w:val="single" w:sz="4" w:space="0" w:color="auto"/>
              <w:right w:val="single" w:sz="4" w:space="0" w:color="auto"/>
            </w:tcBorders>
          </w:tcPr>
          <w:p w14:paraId="7D588401" w14:textId="77777777" w:rsidR="00413660" w:rsidRPr="00D54825" w:rsidRDefault="00413660" w:rsidP="008E1A8D">
            <w:pPr>
              <w:pStyle w:val="TAC"/>
              <w:rPr>
                <w:ins w:id="1718" w:author="Anritsu" w:date="2021-07-16T15:55:00Z"/>
              </w:rPr>
            </w:pPr>
            <w:ins w:id="1719"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47CD19AB" w14:textId="77777777" w:rsidR="00413660" w:rsidRPr="00D54825" w:rsidRDefault="00413660" w:rsidP="008E1A8D">
            <w:pPr>
              <w:pStyle w:val="TAC"/>
              <w:rPr>
                <w:ins w:id="1720" w:author="Anritsu" w:date="2021-07-16T15:55:00Z"/>
              </w:rPr>
            </w:pPr>
            <w:ins w:id="1721"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225E7FFA" w14:textId="77777777" w:rsidR="00413660" w:rsidRPr="00D54825" w:rsidRDefault="00413660" w:rsidP="008E1A8D">
            <w:pPr>
              <w:pStyle w:val="TAC"/>
              <w:rPr>
                <w:ins w:id="1722" w:author="Anritsu" w:date="2021-07-16T15:55:00Z"/>
              </w:rPr>
            </w:pPr>
            <w:ins w:id="1723" w:author="Anritsu" w:date="2021-07-16T15:55:00Z">
              <w:r w:rsidRPr="00D54825">
                <w:t>0.00</w:t>
              </w:r>
            </w:ins>
          </w:p>
        </w:tc>
      </w:tr>
      <w:tr w:rsidR="00413660" w:rsidRPr="00D54825" w14:paraId="25A1895B" w14:textId="77777777" w:rsidTr="008E1A8D">
        <w:trPr>
          <w:cantSplit/>
          <w:tblHeader/>
          <w:jc w:val="center"/>
          <w:ins w:id="172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25AFE3" w14:textId="7E503E89" w:rsidR="00413660" w:rsidRPr="00D54825" w:rsidRDefault="00413660" w:rsidP="008E1A8D">
            <w:pPr>
              <w:pStyle w:val="TAL"/>
              <w:rPr>
                <w:ins w:id="1725" w:author="Anritsu" w:date="2021-07-16T15:55:00Z"/>
                <w:lang w:eastAsia="ja-JP"/>
              </w:rPr>
            </w:pPr>
            <w:ins w:id="1726" w:author="Anritsu" w:date="2021-07-16T15:55:00Z">
              <w:r w:rsidRPr="00D54825">
                <w:rPr>
                  <w:lang w:eastAsia="ja-JP"/>
                </w:rPr>
                <w:t>2</w:t>
              </w:r>
            </w:ins>
            <w:ins w:id="1727" w:author="Anritsu" w:date="2021-07-21T17:30:00Z">
              <w:r w:rsidR="005C1374">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2AD98DDA" w14:textId="77777777" w:rsidR="00413660" w:rsidRPr="00D54825" w:rsidRDefault="00413660" w:rsidP="008E1A8D">
            <w:pPr>
              <w:pStyle w:val="TAL"/>
              <w:rPr>
                <w:ins w:id="1728" w:author="Anritsu" w:date="2021-07-16T15:55:00Z"/>
              </w:rPr>
            </w:pPr>
            <w:ins w:id="1729" w:author="Anritsu" w:date="2021-07-16T15:55:00Z">
              <w:r w:rsidRPr="00D5482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723BDBB" w14:textId="77777777" w:rsidR="00413660" w:rsidRPr="00D54825" w:rsidRDefault="00413660" w:rsidP="008E1A8D">
            <w:pPr>
              <w:pStyle w:val="TAC"/>
              <w:rPr>
                <w:ins w:id="1730" w:author="Anritsu" w:date="2021-07-16T15:55:00Z"/>
              </w:rPr>
            </w:pPr>
            <w:ins w:id="1731"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132B176" w14:textId="77777777" w:rsidR="00413660" w:rsidRPr="00D54825" w:rsidRDefault="00413660" w:rsidP="008E1A8D">
            <w:pPr>
              <w:pStyle w:val="TAC"/>
              <w:rPr>
                <w:ins w:id="1732" w:author="Anritsu" w:date="2021-07-16T15:55:00Z"/>
              </w:rPr>
            </w:pPr>
            <w:ins w:id="1733"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0CEBF88" w14:textId="77777777" w:rsidR="00413660" w:rsidRPr="00D54825" w:rsidRDefault="00413660" w:rsidP="008E1A8D">
            <w:pPr>
              <w:pStyle w:val="TAC"/>
              <w:rPr>
                <w:ins w:id="1734" w:author="Anritsu" w:date="2021-07-16T15:55:00Z"/>
              </w:rPr>
            </w:pPr>
            <w:ins w:id="1735"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169678B6" w14:textId="77777777" w:rsidR="00413660" w:rsidRPr="00D54825" w:rsidRDefault="00413660" w:rsidP="008E1A8D">
            <w:pPr>
              <w:pStyle w:val="TAC"/>
              <w:rPr>
                <w:ins w:id="1736" w:author="Anritsu" w:date="2021-07-16T15:55:00Z"/>
              </w:rPr>
            </w:pPr>
            <w:ins w:id="1737" w:author="Anritsu" w:date="2021-07-16T15:55:00Z">
              <w:r w:rsidRPr="00D54825">
                <w:t>0.00</w:t>
              </w:r>
            </w:ins>
          </w:p>
        </w:tc>
      </w:tr>
      <w:tr w:rsidR="00413660" w:rsidRPr="00D54825" w14:paraId="7FAA1C8A" w14:textId="77777777" w:rsidTr="008E1A8D">
        <w:trPr>
          <w:cantSplit/>
          <w:tblHeader/>
          <w:jc w:val="center"/>
          <w:ins w:id="1738"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411F1F9E" w14:textId="0E04DE45" w:rsidR="00413660" w:rsidRPr="00D54825" w:rsidDel="00842179" w:rsidRDefault="00413660" w:rsidP="008E1A8D">
            <w:pPr>
              <w:pStyle w:val="TAL"/>
              <w:rPr>
                <w:ins w:id="1739" w:author="Anritsu" w:date="2021-07-16T15:55:00Z"/>
                <w:lang w:eastAsia="ja-JP"/>
              </w:rPr>
            </w:pPr>
            <w:ins w:id="1740" w:author="Anritsu" w:date="2021-07-16T15:55:00Z">
              <w:r w:rsidRPr="00D54825">
                <w:t>2</w:t>
              </w:r>
            </w:ins>
            <w:ins w:id="1741" w:author="Anritsu" w:date="2021-07-21T17:30:00Z">
              <w:r w:rsidR="005C1374">
                <w:t>3</w:t>
              </w:r>
            </w:ins>
          </w:p>
        </w:tc>
        <w:tc>
          <w:tcPr>
            <w:tcW w:w="2949" w:type="dxa"/>
            <w:tcBorders>
              <w:top w:val="single" w:sz="4" w:space="0" w:color="auto"/>
              <w:left w:val="single" w:sz="4" w:space="0" w:color="auto"/>
              <w:bottom w:val="single" w:sz="4" w:space="0" w:color="auto"/>
              <w:right w:val="single" w:sz="4" w:space="0" w:color="auto"/>
            </w:tcBorders>
            <w:vAlign w:val="center"/>
          </w:tcPr>
          <w:p w14:paraId="620CD164" w14:textId="77777777" w:rsidR="00413660" w:rsidRPr="00D54825" w:rsidRDefault="00413660" w:rsidP="008E1A8D">
            <w:pPr>
              <w:pStyle w:val="TAL"/>
              <w:rPr>
                <w:ins w:id="1742" w:author="Anritsu" w:date="2021-07-16T15:55:00Z"/>
              </w:rPr>
            </w:pPr>
            <w:ins w:id="1743" w:author="Anritsu" w:date="2021-07-16T15:55:00Z">
              <w:r w:rsidRPr="00D5482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0C9DB85" w14:textId="77777777" w:rsidR="00413660" w:rsidRPr="00D54825" w:rsidRDefault="00413660" w:rsidP="008E1A8D">
            <w:pPr>
              <w:pStyle w:val="TAC"/>
              <w:rPr>
                <w:ins w:id="1744" w:author="Anritsu" w:date="2021-07-16T15:55:00Z"/>
              </w:rPr>
            </w:pPr>
            <w:ins w:id="1745" w:author="Anritsu" w:date="2021-07-16T15:55:00Z">
              <w:r w:rsidRPr="00D54825">
                <w:t>0.4</w:t>
              </w:r>
            </w:ins>
          </w:p>
        </w:tc>
        <w:tc>
          <w:tcPr>
            <w:tcW w:w="1686" w:type="dxa"/>
            <w:tcBorders>
              <w:top w:val="single" w:sz="4" w:space="0" w:color="auto"/>
              <w:left w:val="single" w:sz="4" w:space="0" w:color="auto"/>
              <w:bottom w:val="single" w:sz="4" w:space="0" w:color="auto"/>
              <w:right w:val="single" w:sz="4" w:space="0" w:color="auto"/>
            </w:tcBorders>
          </w:tcPr>
          <w:p w14:paraId="7AF75042" w14:textId="77777777" w:rsidR="00413660" w:rsidRPr="00D54825" w:rsidRDefault="00413660" w:rsidP="008E1A8D">
            <w:pPr>
              <w:pStyle w:val="TAC"/>
              <w:rPr>
                <w:ins w:id="1746" w:author="Anritsu" w:date="2021-07-16T15:55:00Z"/>
              </w:rPr>
            </w:pPr>
            <w:ins w:id="1747" w:author="Anritsu" w:date="2021-07-16T15:55: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7CCEF719" w14:textId="77777777" w:rsidR="00413660" w:rsidRPr="00D54825" w:rsidRDefault="00413660" w:rsidP="008E1A8D">
            <w:pPr>
              <w:pStyle w:val="TAC"/>
              <w:rPr>
                <w:ins w:id="1748" w:author="Anritsu" w:date="2021-07-16T15:55:00Z"/>
              </w:rPr>
            </w:pPr>
            <w:ins w:id="1749" w:author="Anritsu" w:date="2021-07-16T15:55:00Z">
              <w:r w:rsidRPr="00D54825">
                <w:t>1.00</w:t>
              </w:r>
            </w:ins>
          </w:p>
        </w:tc>
        <w:tc>
          <w:tcPr>
            <w:tcW w:w="1210" w:type="dxa"/>
            <w:tcBorders>
              <w:top w:val="single" w:sz="4" w:space="0" w:color="auto"/>
              <w:left w:val="single" w:sz="4" w:space="0" w:color="auto"/>
              <w:bottom w:val="single" w:sz="4" w:space="0" w:color="auto"/>
              <w:right w:val="single" w:sz="4" w:space="0" w:color="auto"/>
            </w:tcBorders>
          </w:tcPr>
          <w:p w14:paraId="2AEA757E" w14:textId="77777777" w:rsidR="00413660" w:rsidRPr="00D54825" w:rsidRDefault="00413660" w:rsidP="008E1A8D">
            <w:pPr>
              <w:pStyle w:val="TAC"/>
              <w:rPr>
                <w:ins w:id="1750" w:author="Anritsu" w:date="2021-07-16T15:55:00Z"/>
              </w:rPr>
            </w:pPr>
            <w:ins w:id="1751" w:author="Anritsu" w:date="2021-07-16T15:55:00Z">
              <w:r w:rsidRPr="00D54825">
                <w:t>0.4</w:t>
              </w:r>
            </w:ins>
          </w:p>
        </w:tc>
      </w:tr>
      <w:tr w:rsidR="00413660" w:rsidRPr="00D54825" w14:paraId="61B30402" w14:textId="77777777" w:rsidTr="008E1A8D">
        <w:trPr>
          <w:cantSplit/>
          <w:tblHeader/>
          <w:jc w:val="center"/>
          <w:ins w:id="1752"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3C15DC0F" w14:textId="1ACB69A0" w:rsidR="00413660" w:rsidRPr="00D54825" w:rsidDel="00842179" w:rsidRDefault="00413660" w:rsidP="008E1A8D">
            <w:pPr>
              <w:pStyle w:val="TAL"/>
              <w:rPr>
                <w:ins w:id="1753" w:author="Anritsu" w:date="2021-07-16T15:55:00Z"/>
                <w:lang w:eastAsia="ja-JP"/>
              </w:rPr>
            </w:pPr>
            <w:ins w:id="1754" w:author="Anritsu" w:date="2021-07-16T15:55:00Z">
              <w:r w:rsidRPr="00D54825">
                <w:rPr>
                  <w:lang w:eastAsia="ja-JP"/>
                </w:rPr>
                <w:t>2</w:t>
              </w:r>
            </w:ins>
            <w:ins w:id="1755" w:author="Anritsu" w:date="2021-07-21T17:30:00Z">
              <w:r w:rsidR="005C1374">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DA80417" w14:textId="77777777" w:rsidR="00413660" w:rsidRPr="00D54825" w:rsidRDefault="00413660" w:rsidP="008E1A8D">
            <w:pPr>
              <w:pStyle w:val="TAL"/>
              <w:rPr>
                <w:ins w:id="1756" w:author="Anritsu" w:date="2021-07-16T15:55:00Z"/>
              </w:rPr>
            </w:pPr>
            <w:ins w:id="1757" w:author="Anritsu" w:date="2021-07-16T15:55:00Z">
              <w:r w:rsidRPr="00D5482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1B1BBA0" w14:textId="77777777" w:rsidR="00413660" w:rsidRPr="00D54825" w:rsidRDefault="00413660" w:rsidP="008E1A8D">
            <w:pPr>
              <w:pStyle w:val="TAC"/>
              <w:rPr>
                <w:ins w:id="1758" w:author="Anritsu" w:date="2021-07-16T15:55:00Z"/>
              </w:rPr>
            </w:pPr>
            <w:ins w:id="1759"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3A77B7BA" w14:textId="77777777" w:rsidR="00413660" w:rsidRPr="00D54825" w:rsidRDefault="00413660" w:rsidP="008E1A8D">
            <w:pPr>
              <w:pStyle w:val="TAC"/>
              <w:rPr>
                <w:ins w:id="1760" w:author="Anritsu" w:date="2021-07-16T15:55:00Z"/>
              </w:rPr>
            </w:pPr>
            <w:ins w:id="1761" w:author="Anritsu" w:date="2021-07-16T15:55: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1DD022CE" w14:textId="77777777" w:rsidR="00413660" w:rsidRPr="00D54825" w:rsidRDefault="00413660" w:rsidP="008E1A8D">
            <w:pPr>
              <w:pStyle w:val="TAC"/>
              <w:rPr>
                <w:ins w:id="1762" w:author="Anritsu" w:date="2021-07-16T15:55:00Z"/>
              </w:rPr>
            </w:pPr>
            <w:ins w:id="1763" w:author="Anritsu" w:date="2021-07-16T15:55:00Z">
              <w:r w:rsidRPr="00D54825">
                <w:t>1.41</w:t>
              </w:r>
            </w:ins>
          </w:p>
        </w:tc>
        <w:tc>
          <w:tcPr>
            <w:tcW w:w="1210" w:type="dxa"/>
            <w:tcBorders>
              <w:top w:val="single" w:sz="4" w:space="0" w:color="auto"/>
              <w:left w:val="single" w:sz="4" w:space="0" w:color="auto"/>
              <w:bottom w:val="single" w:sz="4" w:space="0" w:color="auto"/>
              <w:right w:val="single" w:sz="4" w:space="0" w:color="auto"/>
            </w:tcBorders>
          </w:tcPr>
          <w:p w14:paraId="54D3F035" w14:textId="77777777" w:rsidR="00413660" w:rsidRPr="00D54825" w:rsidRDefault="00413660" w:rsidP="008E1A8D">
            <w:pPr>
              <w:pStyle w:val="TAC"/>
              <w:rPr>
                <w:ins w:id="1764" w:author="Anritsu" w:date="2021-07-16T15:55:00Z"/>
              </w:rPr>
            </w:pPr>
            <w:ins w:id="1765" w:author="Anritsu" w:date="2021-07-16T15:55:00Z">
              <w:r w:rsidRPr="00D54825">
                <w:t>0.00</w:t>
              </w:r>
            </w:ins>
          </w:p>
        </w:tc>
      </w:tr>
      <w:tr w:rsidR="00413660" w:rsidRPr="00D54825" w14:paraId="61649039" w14:textId="77777777" w:rsidTr="008E1A8D">
        <w:trPr>
          <w:cantSplit/>
          <w:tblHeader/>
          <w:jc w:val="center"/>
          <w:ins w:id="1766"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2BADAA01" w14:textId="79A689DA" w:rsidR="00413660" w:rsidRPr="00D54825" w:rsidDel="00842179" w:rsidRDefault="00413660" w:rsidP="008E1A8D">
            <w:pPr>
              <w:pStyle w:val="TAL"/>
              <w:rPr>
                <w:ins w:id="1767" w:author="Anritsu" w:date="2021-07-16T15:55:00Z"/>
                <w:lang w:eastAsia="ja-JP"/>
              </w:rPr>
            </w:pPr>
            <w:ins w:id="1768" w:author="Anritsu" w:date="2021-07-16T15:55:00Z">
              <w:r w:rsidRPr="00D54825">
                <w:t>2</w:t>
              </w:r>
            </w:ins>
            <w:ins w:id="1769" w:author="Anritsu" w:date="2021-07-21T17:30:00Z">
              <w:r w:rsidR="005C1374">
                <w:t>5</w:t>
              </w:r>
            </w:ins>
          </w:p>
        </w:tc>
        <w:tc>
          <w:tcPr>
            <w:tcW w:w="2949" w:type="dxa"/>
            <w:tcBorders>
              <w:top w:val="single" w:sz="4" w:space="0" w:color="auto"/>
              <w:left w:val="single" w:sz="4" w:space="0" w:color="auto"/>
              <w:bottom w:val="single" w:sz="4" w:space="0" w:color="auto"/>
              <w:right w:val="single" w:sz="4" w:space="0" w:color="auto"/>
            </w:tcBorders>
            <w:vAlign w:val="center"/>
          </w:tcPr>
          <w:p w14:paraId="405FA3B5" w14:textId="77777777" w:rsidR="00413660" w:rsidRPr="00D54825" w:rsidRDefault="00413660" w:rsidP="008E1A8D">
            <w:pPr>
              <w:pStyle w:val="TAL"/>
              <w:rPr>
                <w:ins w:id="1770" w:author="Anritsu" w:date="2021-07-16T15:55:00Z"/>
              </w:rPr>
            </w:pPr>
            <w:ins w:id="1771" w:author="Anritsu" w:date="2021-07-16T15:55:00Z">
              <w:r w:rsidRPr="00D5482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30182B33" w14:textId="77777777" w:rsidR="00413660" w:rsidRPr="00D54825" w:rsidRDefault="00413660" w:rsidP="008E1A8D">
            <w:pPr>
              <w:pStyle w:val="TAC"/>
              <w:rPr>
                <w:ins w:id="1772" w:author="Anritsu" w:date="2021-07-16T15:55:00Z"/>
              </w:rPr>
            </w:pPr>
            <w:ins w:id="1773" w:author="Anritsu" w:date="2021-07-16T15:55:00Z">
              <w:r w:rsidRPr="00D54825">
                <w:t>0.14</w:t>
              </w:r>
            </w:ins>
          </w:p>
        </w:tc>
        <w:tc>
          <w:tcPr>
            <w:tcW w:w="1686" w:type="dxa"/>
            <w:tcBorders>
              <w:top w:val="single" w:sz="4" w:space="0" w:color="auto"/>
              <w:left w:val="single" w:sz="4" w:space="0" w:color="auto"/>
              <w:bottom w:val="single" w:sz="4" w:space="0" w:color="auto"/>
              <w:right w:val="single" w:sz="4" w:space="0" w:color="auto"/>
            </w:tcBorders>
          </w:tcPr>
          <w:p w14:paraId="2A3E1234" w14:textId="77777777" w:rsidR="00413660" w:rsidRPr="00D54825" w:rsidRDefault="00413660" w:rsidP="008E1A8D">
            <w:pPr>
              <w:pStyle w:val="TAC"/>
              <w:rPr>
                <w:ins w:id="1774" w:author="Anritsu" w:date="2021-07-16T15:55:00Z"/>
              </w:rPr>
            </w:pPr>
            <w:ins w:id="1775" w:author="Anritsu" w:date="2021-07-16T15:55: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2A4D2417" w14:textId="77777777" w:rsidR="00413660" w:rsidRPr="00D54825" w:rsidRDefault="00413660" w:rsidP="008E1A8D">
            <w:pPr>
              <w:pStyle w:val="TAC"/>
              <w:rPr>
                <w:ins w:id="1776" w:author="Anritsu" w:date="2021-07-16T15:55:00Z"/>
              </w:rPr>
            </w:pPr>
            <w:ins w:id="1777" w:author="Anritsu" w:date="2021-07-16T15:55:00Z">
              <w:r w:rsidRPr="00D54825">
                <w:t>2.00</w:t>
              </w:r>
            </w:ins>
          </w:p>
        </w:tc>
        <w:tc>
          <w:tcPr>
            <w:tcW w:w="1210" w:type="dxa"/>
            <w:tcBorders>
              <w:top w:val="single" w:sz="4" w:space="0" w:color="auto"/>
              <w:left w:val="single" w:sz="4" w:space="0" w:color="auto"/>
              <w:bottom w:val="single" w:sz="4" w:space="0" w:color="auto"/>
              <w:right w:val="single" w:sz="4" w:space="0" w:color="auto"/>
            </w:tcBorders>
          </w:tcPr>
          <w:p w14:paraId="6C6E5FF8" w14:textId="77777777" w:rsidR="00413660" w:rsidRPr="00D54825" w:rsidRDefault="00413660" w:rsidP="008E1A8D">
            <w:pPr>
              <w:pStyle w:val="TAC"/>
              <w:rPr>
                <w:ins w:id="1778" w:author="Anritsu" w:date="2021-07-16T15:55:00Z"/>
              </w:rPr>
            </w:pPr>
            <w:ins w:id="1779" w:author="Anritsu" w:date="2021-07-16T15:55:00Z">
              <w:r w:rsidRPr="00D54825">
                <w:t>0.07</w:t>
              </w:r>
            </w:ins>
          </w:p>
        </w:tc>
      </w:tr>
      <w:tr w:rsidR="00413660" w:rsidRPr="00D54825" w14:paraId="71FF82A1" w14:textId="77777777" w:rsidTr="008E1A8D">
        <w:trPr>
          <w:cantSplit/>
          <w:tblHeader/>
          <w:jc w:val="center"/>
          <w:ins w:id="178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69FDC088" w14:textId="6DCE23E3" w:rsidR="00413660" w:rsidRPr="00D54825" w:rsidRDefault="00413660" w:rsidP="008E1A8D">
            <w:pPr>
              <w:pStyle w:val="TAL"/>
              <w:rPr>
                <w:ins w:id="1781" w:author="Anritsu" w:date="2021-07-16T15:55:00Z"/>
              </w:rPr>
            </w:pPr>
            <w:ins w:id="1782" w:author="Anritsu" w:date="2021-07-16T15:55:00Z">
              <w:r w:rsidRPr="00D54825">
                <w:t>2</w:t>
              </w:r>
            </w:ins>
            <w:ins w:id="1783" w:author="Anritsu" w:date="2021-07-21T17:30:00Z">
              <w:r w:rsidR="005C1374">
                <w:t>6</w:t>
              </w:r>
            </w:ins>
          </w:p>
        </w:tc>
        <w:tc>
          <w:tcPr>
            <w:tcW w:w="2949" w:type="dxa"/>
            <w:tcBorders>
              <w:top w:val="single" w:sz="4" w:space="0" w:color="auto"/>
              <w:left w:val="single" w:sz="4" w:space="0" w:color="auto"/>
              <w:bottom w:val="single" w:sz="4" w:space="0" w:color="auto"/>
              <w:right w:val="single" w:sz="4" w:space="0" w:color="auto"/>
            </w:tcBorders>
          </w:tcPr>
          <w:p w14:paraId="46D01BD7" w14:textId="77777777" w:rsidR="00413660" w:rsidRPr="00D54825" w:rsidRDefault="00413660" w:rsidP="008E1A8D">
            <w:pPr>
              <w:pStyle w:val="TAL"/>
              <w:rPr>
                <w:ins w:id="1784" w:author="Anritsu" w:date="2021-07-16T15:55:00Z"/>
              </w:rPr>
            </w:pPr>
            <w:ins w:id="1785" w:author="Anritsu" w:date="2021-07-16T15:55: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8C8D94D" w14:textId="77777777" w:rsidR="00413660" w:rsidRPr="00D54825" w:rsidRDefault="00413660" w:rsidP="008E1A8D">
            <w:pPr>
              <w:pStyle w:val="TAC"/>
              <w:rPr>
                <w:ins w:id="1786" w:author="Anritsu" w:date="2021-07-16T15:55:00Z"/>
              </w:rPr>
            </w:pPr>
            <w:ins w:id="1787" w:author="Anritsu" w:date="2021-07-16T15:55:00Z">
              <w:r w:rsidRPr="00D54825">
                <w:t>0.00</w:t>
              </w:r>
            </w:ins>
          </w:p>
        </w:tc>
        <w:tc>
          <w:tcPr>
            <w:tcW w:w="1686" w:type="dxa"/>
            <w:tcBorders>
              <w:top w:val="single" w:sz="4" w:space="0" w:color="auto"/>
              <w:left w:val="single" w:sz="4" w:space="0" w:color="auto"/>
              <w:bottom w:val="single" w:sz="4" w:space="0" w:color="auto"/>
              <w:right w:val="single" w:sz="4" w:space="0" w:color="auto"/>
            </w:tcBorders>
          </w:tcPr>
          <w:p w14:paraId="0C4542C8" w14:textId="77777777" w:rsidR="00413660" w:rsidRPr="00D54825" w:rsidRDefault="00413660" w:rsidP="008E1A8D">
            <w:pPr>
              <w:pStyle w:val="TAC"/>
              <w:rPr>
                <w:ins w:id="1788" w:author="Anritsu" w:date="2021-07-16T15:55:00Z"/>
              </w:rPr>
            </w:pPr>
            <w:ins w:id="1789" w:author="Anritsu" w:date="2021-07-16T15:55: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581FA408" w14:textId="77777777" w:rsidR="00413660" w:rsidRPr="00D54825" w:rsidRDefault="00413660" w:rsidP="008E1A8D">
            <w:pPr>
              <w:pStyle w:val="TAC"/>
              <w:rPr>
                <w:ins w:id="1790" w:author="Anritsu" w:date="2021-07-16T15:55:00Z"/>
              </w:rPr>
            </w:pPr>
            <w:ins w:id="1791" w:author="Anritsu" w:date="2021-07-16T15:55:00Z">
              <w:r w:rsidRPr="00D54825">
                <w:t>1.73</w:t>
              </w:r>
            </w:ins>
          </w:p>
        </w:tc>
        <w:tc>
          <w:tcPr>
            <w:tcW w:w="1210" w:type="dxa"/>
            <w:tcBorders>
              <w:top w:val="single" w:sz="4" w:space="0" w:color="auto"/>
              <w:left w:val="single" w:sz="4" w:space="0" w:color="auto"/>
              <w:bottom w:val="single" w:sz="4" w:space="0" w:color="auto"/>
              <w:right w:val="single" w:sz="4" w:space="0" w:color="auto"/>
            </w:tcBorders>
          </w:tcPr>
          <w:p w14:paraId="50E4BBA5" w14:textId="77777777" w:rsidR="00413660" w:rsidRPr="00D54825" w:rsidRDefault="00413660" w:rsidP="008E1A8D">
            <w:pPr>
              <w:pStyle w:val="TAC"/>
              <w:rPr>
                <w:ins w:id="1792" w:author="Anritsu" w:date="2021-07-16T15:55:00Z"/>
              </w:rPr>
            </w:pPr>
            <w:ins w:id="1793" w:author="Anritsu" w:date="2021-07-16T15:55:00Z">
              <w:r w:rsidRPr="00D54825">
                <w:t>0.00</w:t>
              </w:r>
            </w:ins>
          </w:p>
        </w:tc>
      </w:tr>
      <w:tr w:rsidR="00413660" w:rsidRPr="00D54825" w14:paraId="6F4DBD1C" w14:textId="77777777" w:rsidTr="008E1A8D">
        <w:trPr>
          <w:cantSplit/>
          <w:tblHeader/>
          <w:jc w:val="center"/>
          <w:ins w:id="1794"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72434496" w14:textId="77777777" w:rsidR="00413660" w:rsidRPr="00D54825" w:rsidRDefault="00413660" w:rsidP="008E1A8D">
            <w:pPr>
              <w:pStyle w:val="TAH"/>
              <w:rPr>
                <w:ins w:id="1795" w:author="Anritsu" w:date="2021-07-16T15:55:00Z"/>
              </w:rPr>
            </w:pPr>
          </w:p>
        </w:tc>
        <w:tc>
          <w:tcPr>
            <w:tcW w:w="6761" w:type="dxa"/>
            <w:gridSpan w:val="4"/>
            <w:tcBorders>
              <w:top w:val="single" w:sz="4" w:space="0" w:color="auto"/>
              <w:left w:val="single" w:sz="4" w:space="0" w:color="auto"/>
              <w:bottom w:val="single" w:sz="4" w:space="0" w:color="auto"/>
              <w:right w:val="single" w:sz="4" w:space="0" w:color="auto"/>
            </w:tcBorders>
          </w:tcPr>
          <w:p w14:paraId="19AB1020" w14:textId="4D024EC9" w:rsidR="00413660" w:rsidRPr="00D54825" w:rsidRDefault="00413660" w:rsidP="008E1A8D">
            <w:pPr>
              <w:pStyle w:val="TAH"/>
              <w:rPr>
                <w:ins w:id="1796" w:author="Anritsu" w:date="2021-07-16T15:55:00Z"/>
              </w:rPr>
            </w:pPr>
            <w:ins w:id="1797" w:author="Anritsu" w:date="2021-07-16T15:55:00Z">
              <w:r w:rsidRPr="00D54825">
                <w:t xml:space="preserve">Systematic uncertainties (NOTE </w:t>
              </w:r>
            </w:ins>
            <w:ins w:id="1798" w:author="Anritsu" w:date="2021-07-21T17:54:00Z">
              <w:r w:rsidR="00174048">
                <w:t>3</w:t>
              </w:r>
            </w:ins>
            <w:ins w:id="1799" w:author="Anritsu" w:date="2021-07-16T15:55:00Z">
              <w:r w:rsidRPr="00D54825">
                <w:t>)</w:t>
              </w:r>
            </w:ins>
          </w:p>
        </w:tc>
        <w:tc>
          <w:tcPr>
            <w:tcW w:w="1210" w:type="dxa"/>
            <w:tcBorders>
              <w:top w:val="single" w:sz="4" w:space="0" w:color="auto"/>
              <w:left w:val="single" w:sz="4" w:space="0" w:color="auto"/>
              <w:bottom w:val="single" w:sz="4" w:space="0" w:color="auto"/>
              <w:right w:val="single" w:sz="4" w:space="0" w:color="auto"/>
            </w:tcBorders>
          </w:tcPr>
          <w:p w14:paraId="5296692D" w14:textId="77777777" w:rsidR="00413660" w:rsidRPr="00D54825" w:rsidRDefault="00413660" w:rsidP="008E1A8D">
            <w:pPr>
              <w:pStyle w:val="TAH"/>
              <w:rPr>
                <w:ins w:id="1800" w:author="Anritsu" w:date="2021-07-16T15:55:00Z"/>
              </w:rPr>
            </w:pPr>
            <w:ins w:id="1801" w:author="Anritsu" w:date="2021-07-16T15:55:00Z">
              <w:r w:rsidRPr="00D54825">
                <w:t>Value</w:t>
              </w:r>
            </w:ins>
          </w:p>
        </w:tc>
      </w:tr>
      <w:tr w:rsidR="00413660" w:rsidRPr="00D54825" w14:paraId="5A83F936" w14:textId="77777777" w:rsidTr="008E1A8D">
        <w:trPr>
          <w:cantSplit/>
          <w:tblHeader/>
          <w:jc w:val="center"/>
          <w:ins w:id="1802"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00C967BE" w14:textId="242C46E4" w:rsidR="00413660" w:rsidRPr="00D54825" w:rsidRDefault="00413660" w:rsidP="008E1A8D">
            <w:pPr>
              <w:pStyle w:val="TAL"/>
              <w:rPr>
                <w:ins w:id="1803" w:author="Anritsu" w:date="2021-07-16T15:55:00Z"/>
                <w:lang w:eastAsia="ja-JP"/>
              </w:rPr>
            </w:pPr>
            <w:ins w:id="1804" w:author="Anritsu" w:date="2021-07-16T15:55:00Z">
              <w:r w:rsidRPr="00D54825">
                <w:rPr>
                  <w:lang w:eastAsia="ja-JP"/>
                </w:rPr>
                <w:t>2</w:t>
              </w:r>
            </w:ins>
            <w:ins w:id="1805" w:author="Anritsu" w:date="2021-07-21T17:30:00Z">
              <w:r w:rsidR="005C1374">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9D994C" w14:textId="77777777" w:rsidR="00413660" w:rsidRPr="00D54825" w:rsidRDefault="00413660" w:rsidP="008E1A8D">
            <w:pPr>
              <w:pStyle w:val="TAC"/>
              <w:rPr>
                <w:ins w:id="1806" w:author="Anritsu" w:date="2021-07-16T15:55:00Z"/>
                <w:lang w:eastAsia="ja-JP" w:bidi="hi-IN"/>
              </w:rPr>
            </w:pPr>
            <w:ins w:id="1807" w:author="Anritsu" w:date="2021-07-16T15:55:00Z">
              <w:r w:rsidRPr="00D54825">
                <w:rPr>
                  <w:rFonts w:eastAsia="ＭＳ 明朝"/>
                </w:rPr>
                <w:t>Influence of noise (</w:t>
              </w:r>
              <w:r w:rsidRPr="00D54825">
                <w:rPr>
                  <w:lang w:eastAsia="zh-CN"/>
                </w:rPr>
                <w:t>23.45GHz &lt;= f &lt;=</w:t>
              </w:r>
              <w:r w:rsidRPr="00D54825">
                <w:t xml:space="preserve"> 32.125GHz</w:t>
              </w:r>
              <w:r w:rsidRPr="00D54825">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3E0ED812" w14:textId="36F25186" w:rsidR="00413660" w:rsidRPr="00D54825" w:rsidRDefault="00566506" w:rsidP="008E1A8D">
            <w:pPr>
              <w:pStyle w:val="TAC"/>
              <w:rPr>
                <w:ins w:id="1808" w:author="Anritsu" w:date="2021-07-16T15:55:00Z"/>
              </w:rPr>
            </w:pPr>
            <w:ins w:id="1809" w:author="Anritsu" w:date="2021-07-21T17:31:00Z">
              <w:r>
                <w:t>TBD</w:t>
              </w:r>
            </w:ins>
          </w:p>
        </w:tc>
      </w:tr>
      <w:tr w:rsidR="00413660" w:rsidRPr="00D54825" w14:paraId="5C033DF5" w14:textId="77777777" w:rsidTr="008E1A8D">
        <w:trPr>
          <w:cantSplit/>
          <w:tblHeader/>
          <w:jc w:val="center"/>
          <w:ins w:id="1810" w:author="Anritsu" w:date="2021-07-16T15:55:00Z"/>
        </w:trPr>
        <w:tc>
          <w:tcPr>
            <w:tcW w:w="536" w:type="dxa"/>
            <w:tcBorders>
              <w:top w:val="single" w:sz="4" w:space="0" w:color="auto"/>
              <w:left w:val="single" w:sz="4" w:space="0" w:color="auto"/>
              <w:bottom w:val="single" w:sz="4" w:space="0" w:color="auto"/>
              <w:right w:val="single" w:sz="4" w:space="0" w:color="auto"/>
            </w:tcBorders>
          </w:tcPr>
          <w:p w14:paraId="14344DE6" w14:textId="03AC5FCA" w:rsidR="00413660" w:rsidRPr="00D54825" w:rsidRDefault="005C04E2" w:rsidP="008E1A8D">
            <w:pPr>
              <w:pStyle w:val="TAL"/>
              <w:rPr>
                <w:ins w:id="1811" w:author="Anritsu" w:date="2021-07-16T15:55:00Z"/>
                <w:lang w:eastAsia="ja-JP"/>
              </w:rPr>
            </w:pPr>
            <w:ins w:id="1812" w:author="Anritsu" w:date="2021-07-21T17:30:00Z">
              <w:r>
                <w:rPr>
                  <w:lang w:eastAsia="ja-JP"/>
                </w:rPr>
                <w:t>2</w:t>
              </w:r>
            </w:ins>
            <w:ins w:id="1813" w:author="Anritsu" w:date="2021-07-21T17:38:00Z">
              <w:r w:rsidR="00547E28">
                <w:rPr>
                  <w:lang w:eastAsia="ja-JP"/>
                </w:rPr>
                <w:t>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59D2E72" w14:textId="68D329F8" w:rsidR="00413660" w:rsidRPr="00D54825" w:rsidRDefault="00413660" w:rsidP="008E1A8D">
            <w:pPr>
              <w:pStyle w:val="TAC"/>
              <w:rPr>
                <w:ins w:id="1814" w:author="Anritsu" w:date="2021-07-16T15:55:00Z"/>
                <w:lang w:eastAsia="ja-JP" w:bidi="hi-IN"/>
              </w:rPr>
            </w:pPr>
            <w:ins w:id="1815" w:author="Anritsu" w:date="2021-07-16T15:55:00Z">
              <w:r w:rsidRPr="00D54825">
                <w:rPr>
                  <w:lang w:eastAsia="ja-JP"/>
                </w:rPr>
                <w:t>Systematic error related to beam peak searc</w:t>
              </w:r>
            </w:ins>
            <w:ins w:id="1816" w:author="Anritsu" w:date="2021-07-21T17:38:00Z">
              <w:r w:rsidR="00307DDB">
                <w:rPr>
                  <w:lang w:eastAsia="ja-JP"/>
                </w:rPr>
                <w:t>h</w:t>
              </w:r>
            </w:ins>
          </w:p>
        </w:tc>
        <w:tc>
          <w:tcPr>
            <w:tcW w:w="1210" w:type="dxa"/>
            <w:tcBorders>
              <w:top w:val="single" w:sz="4" w:space="0" w:color="auto"/>
              <w:left w:val="single" w:sz="4" w:space="0" w:color="auto"/>
              <w:bottom w:val="single" w:sz="4" w:space="0" w:color="auto"/>
              <w:right w:val="single" w:sz="4" w:space="0" w:color="auto"/>
            </w:tcBorders>
          </w:tcPr>
          <w:p w14:paraId="6A0BA699" w14:textId="77777777" w:rsidR="00413660" w:rsidRPr="00D54825" w:rsidRDefault="00413660" w:rsidP="008E1A8D">
            <w:pPr>
              <w:pStyle w:val="TAC"/>
              <w:rPr>
                <w:ins w:id="1817" w:author="Anritsu" w:date="2021-07-16T15:55:00Z"/>
              </w:rPr>
            </w:pPr>
            <w:ins w:id="1818" w:author="Anritsu" w:date="2021-07-16T15:55:00Z">
              <w:r w:rsidRPr="00D54825">
                <w:t>0.5</w:t>
              </w:r>
            </w:ins>
          </w:p>
        </w:tc>
      </w:tr>
      <w:tr w:rsidR="00413660" w:rsidRPr="00D54825" w14:paraId="3B428468" w14:textId="77777777" w:rsidTr="008E1A8D">
        <w:trPr>
          <w:cantSplit/>
          <w:tblHeader/>
          <w:jc w:val="center"/>
          <w:ins w:id="1819"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36CBBF2" w14:textId="77777777" w:rsidR="00413660" w:rsidRPr="00D54825" w:rsidRDefault="00413660" w:rsidP="008E1A8D">
            <w:pPr>
              <w:pStyle w:val="TAC"/>
              <w:rPr>
                <w:ins w:id="1820" w:author="Anritsu" w:date="2021-07-16T15:55:00Z"/>
              </w:rPr>
            </w:pPr>
            <w:ins w:id="1821" w:author="Anritsu" w:date="2021-07-16T15:55:00Z">
              <w:r w:rsidRPr="00D5482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7D72E184" w14:textId="77777777" w:rsidR="00413660" w:rsidRPr="00D54825" w:rsidRDefault="00413660" w:rsidP="008E1A8D">
            <w:pPr>
              <w:pStyle w:val="TAC"/>
              <w:rPr>
                <w:ins w:id="1822" w:author="Anritsu" w:date="2021-07-16T15:55:00Z"/>
              </w:rPr>
            </w:pPr>
            <w:ins w:id="1823" w:author="Anritsu" w:date="2021-07-16T15:55:00Z">
              <w:r w:rsidRPr="00D54825">
                <w:t>Value</w:t>
              </w:r>
            </w:ins>
          </w:p>
        </w:tc>
      </w:tr>
      <w:tr w:rsidR="00413660" w:rsidRPr="00D54825" w14:paraId="63C45D3F" w14:textId="77777777" w:rsidTr="008E1A8D">
        <w:trPr>
          <w:cantSplit/>
          <w:tblHeader/>
          <w:jc w:val="center"/>
          <w:ins w:id="1824" w:author="Anritsu" w:date="2021-07-16T15:55:00Z"/>
        </w:trPr>
        <w:tc>
          <w:tcPr>
            <w:tcW w:w="7297" w:type="dxa"/>
            <w:gridSpan w:val="5"/>
            <w:tcBorders>
              <w:top w:val="single" w:sz="4" w:space="0" w:color="auto"/>
              <w:left w:val="single" w:sz="4" w:space="0" w:color="auto"/>
              <w:bottom w:val="single" w:sz="4" w:space="0" w:color="auto"/>
              <w:right w:val="single" w:sz="4" w:space="0" w:color="auto"/>
            </w:tcBorders>
          </w:tcPr>
          <w:p w14:paraId="01DE6293" w14:textId="144A6BA9" w:rsidR="00413660" w:rsidRPr="00D54825" w:rsidRDefault="00413660" w:rsidP="008E1A8D">
            <w:pPr>
              <w:pStyle w:val="TAC"/>
              <w:rPr>
                <w:ins w:id="1825" w:author="Anritsu" w:date="2021-07-16T15:55:00Z"/>
              </w:rPr>
            </w:pPr>
            <w:ins w:id="1826" w:author="Anritsu" w:date="2021-07-16T15:55:00Z">
              <w:r w:rsidRPr="00D54825">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B785E3E" w14:textId="12011FD3" w:rsidR="00413660" w:rsidRPr="00D54825" w:rsidRDefault="00566506" w:rsidP="008E1A8D">
            <w:pPr>
              <w:pStyle w:val="TAC"/>
              <w:rPr>
                <w:ins w:id="1827" w:author="Anritsu" w:date="2021-07-16T15:55:00Z"/>
              </w:rPr>
            </w:pPr>
            <w:ins w:id="1828" w:author="Anritsu" w:date="2021-07-21T17:32:00Z">
              <w:r>
                <w:t>TBD</w:t>
              </w:r>
            </w:ins>
          </w:p>
        </w:tc>
      </w:tr>
      <w:tr w:rsidR="00413660" w:rsidRPr="00D54825" w14:paraId="5E140DDC" w14:textId="77777777" w:rsidTr="008E1A8D">
        <w:trPr>
          <w:cantSplit/>
          <w:tblHeader/>
          <w:jc w:val="center"/>
          <w:ins w:id="1829" w:author="Anritsu" w:date="2021-07-16T15:55:00Z"/>
        </w:trPr>
        <w:tc>
          <w:tcPr>
            <w:tcW w:w="8507" w:type="dxa"/>
            <w:gridSpan w:val="6"/>
            <w:tcBorders>
              <w:top w:val="single" w:sz="4" w:space="0" w:color="auto"/>
              <w:left w:val="single" w:sz="4" w:space="0" w:color="auto"/>
              <w:bottom w:val="single" w:sz="4" w:space="0" w:color="auto"/>
              <w:right w:val="single" w:sz="4" w:space="0" w:color="auto"/>
            </w:tcBorders>
          </w:tcPr>
          <w:p w14:paraId="4F2AA5C9" w14:textId="5548584F" w:rsidR="00413660" w:rsidRPr="00D54825" w:rsidRDefault="00413660" w:rsidP="008E1A8D">
            <w:pPr>
              <w:pStyle w:val="TAN"/>
              <w:rPr>
                <w:ins w:id="1830" w:author="Anritsu" w:date="2021-07-16T15:55:00Z"/>
              </w:rPr>
            </w:pPr>
            <w:ins w:id="1831" w:author="Anritsu" w:date="2021-07-16T15:55:00Z">
              <w:r w:rsidRPr="00D54825">
                <w:t>NOTE 1:</w:t>
              </w:r>
              <w:r w:rsidRPr="00D54825">
                <w:tab/>
                <w:t>Value based on procedure defined in clause D.2 of TR 38.810 for Quiet Zone size less or equal to 30 cm.</w:t>
              </w:r>
            </w:ins>
          </w:p>
          <w:p w14:paraId="185120D5" w14:textId="0A5B7A88" w:rsidR="00413660" w:rsidRPr="00D54825" w:rsidRDefault="00413660" w:rsidP="008E1A8D">
            <w:pPr>
              <w:pStyle w:val="TAN"/>
              <w:rPr>
                <w:ins w:id="1832" w:author="Anritsu" w:date="2021-07-16T15:55:00Z"/>
              </w:rPr>
            </w:pPr>
            <w:ins w:id="1833" w:author="Anritsu" w:date="2021-07-16T15:55:00Z">
              <w:r w:rsidRPr="00D54825">
                <w:t xml:space="preserve">NOTE </w:t>
              </w:r>
            </w:ins>
            <w:ins w:id="1834" w:author="Anritsu" w:date="2021-07-21T17:53:00Z">
              <w:r w:rsidR="00174048">
                <w:t>2</w:t>
              </w:r>
            </w:ins>
            <w:ins w:id="1835" w:author="Anritsu" w:date="2021-07-16T15:55:00Z">
              <w:r w:rsidRPr="00D54825">
                <w:t>:</w:t>
              </w:r>
              <w:r w:rsidRPr="00D54825">
                <w:tab/>
                <w:t>The assessment assumes</w:t>
              </w:r>
            </w:ins>
            <w:ins w:id="1836" w:author="Anritsu" w:date="2021-07-21T18:31:00Z">
              <w:r w:rsidR="007E1200">
                <w:t xml:space="preserve"> </w:t>
              </w:r>
            </w:ins>
            <w:ins w:id="1837" w:author="Anritsu" w:date="2021-07-21T18:50:00Z">
              <w:r w:rsidR="00793435">
                <w:t>minimum output</w:t>
              </w:r>
            </w:ins>
            <w:ins w:id="1838" w:author="Anritsu" w:date="2021-07-21T18:31:00Z">
              <w:r w:rsidR="007E1200">
                <w:t xml:space="preserve"> power level</w:t>
              </w:r>
            </w:ins>
            <w:ins w:id="1839" w:author="Anritsu" w:date="2021-07-21T18:50:00Z">
              <w:r w:rsidR="00135B6E">
                <w:t>.</w:t>
              </w:r>
            </w:ins>
          </w:p>
          <w:p w14:paraId="5D1A205A" w14:textId="245B7DBD" w:rsidR="00413660" w:rsidRPr="00D54825" w:rsidRDefault="00413660" w:rsidP="008E1A8D">
            <w:pPr>
              <w:pStyle w:val="TAN"/>
              <w:rPr>
                <w:ins w:id="1840" w:author="Anritsu" w:date="2021-07-16T15:55:00Z"/>
              </w:rPr>
            </w:pPr>
            <w:ins w:id="1841" w:author="Anritsu" w:date="2021-07-16T15:55:00Z">
              <w:r w:rsidRPr="00D54825">
                <w:t xml:space="preserve">NOTE </w:t>
              </w:r>
            </w:ins>
            <w:ins w:id="1842" w:author="Anritsu" w:date="2021-07-21T17:53:00Z">
              <w:r w:rsidR="00174048">
                <w:t>3</w:t>
              </w:r>
            </w:ins>
            <w:ins w:id="1843" w:author="Anritsu" w:date="2021-07-16T15:55:00Z">
              <w:r w:rsidRPr="00D54825">
                <w:t>:</w:t>
              </w:r>
              <w:r w:rsidRPr="00D54825">
                <w:tab/>
                <w:t>In order to obtain the total measurement uncertainty, systematic uncertainties have to be added to the expanded root sum square of the standard deviations of the Stage 1 and Stage 2 contributors.</w:t>
              </w:r>
            </w:ins>
          </w:p>
          <w:p w14:paraId="3D3CBC64" w14:textId="6F454679" w:rsidR="00413660" w:rsidRPr="00D54825" w:rsidRDefault="00413660" w:rsidP="008E1A8D">
            <w:pPr>
              <w:pStyle w:val="TAN"/>
              <w:rPr>
                <w:ins w:id="1844" w:author="Anritsu" w:date="2021-07-16T15:55:00Z"/>
              </w:rPr>
            </w:pPr>
            <w:ins w:id="1845" w:author="Anritsu" w:date="2021-07-16T15:55:00Z">
              <w:r w:rsidRPr="00D54825">
                <w:t xml:space="preserve">NOTE </w:t>
              </w:r>
            </w:ins>
            <w:ins w:id="1846" w:author="Anritsu" w:date="2021-07-21T17:53:00Z">
              <w:r w:rsidR="00174048">
                <w:t>4</w:t>
              </w:r>
            </w:ins>
            <w:ins w:id="1847" w:author="Anritsu" w:date="2021-07-16T15:55:00Z">
              <w:r w:rsidRPr="00D54825">
                <w:t>:</w:t>
              </w:r>
              <w:r w:rsidRPr="00D54825">
                <w:tab/>
                <w:t>Applies to the system which has a structure of mechanical feed antenna positioning.</w:t>
              </w:r>
            </w:ins>
          </w:p>
        </w:tc>
      </w:tr>
    </w:tbl>
    <w:p w14:paraId="4264A057" w14:textId="77777777" w:rsidR="00413660" w:rsidRPr="00D54825" w:rsidRDefault="00413660" w:rsidP="00413660">
      <w:pPr>
        <w:rPr>
          <w:ins w:id="1848" w:author="Anritsu" w:date="2021-07-16T15:55:00Z"/>
        </w:rPr>
      </w:pPr>
    </w:p>
    <w:p w14:paraId="29680744" w14:textId="2FC2D0DD" w:rsidR="00413660" w:rsidRDefault="00413660" w:rsidP="00413660">
      <w:pPr>
        <w:pStyle w:val="30"/>
        <w:rPr>
          <w:ins w:id="1849" w:author="Anritsu" w:date="2021-07-21T18:01:00Z"/>
        </w:rPr>
      </w:pPr>
      <w:ins w:id="1850" w:author="Anritsu" w:date="2021-07-16T16:08:00Z">
        <w:r>
          <w:t>E</w:t>
        </w:r>
        <w:r w:rsidRPr="00D54825">
          <w:t>.3.</w:t>
        </w:r>
        <w:r>
          <w:t>5.4</w:t>
        </w:r>
        <w:r w:rsidRPr="00D54825">
          <w:tab/>
          <w:t xml:space="preserve">Uncertainty budget format and assessment for </w:t>
        </w:r>
        <w:r>
          <w:t xml:space="preserve">Enhanced </w:t>
        </w:r>
        <w:r w:rsidRPr="00D54825">
          <w:t>IFF</w:t>
        </w:r>
        <w:r>
          <w:t xml:space="preserve"> test setup</w:t>
        </w:r>
      </w:ins>
    </w:p>
    <w:p w14:paraId="0D4E11A7" w14:textId="4FF4D52D" w:rsidR="00465C21" w:rsidRPr="00D54825" w:rsidRDefault="00465C21" w:rsidP="00465C21">
      <w:pPr>
        <w:rPr>
          <w:ins w:id="1851" w:author="Anritsu" w:date="2021-07-21T18:01:00Z"/>
        </w:rPr>
      </w:pPr>
      <w:ins w:id="1852" w:author="Anritsu" w:date="2021-07-21T18:01:00Z">
        <w:r w:rsidRPr="00D54825">
          <w:rPr>
            <w:lang w:eastAsia="zh-CN"/>
          </w:rPr>
          <w:t>The uncertainty contributions that may impact the overall MU value are listed in Table E.3.</w:t>
        </w:r>
      </w:ins>
      <w:ins w:id="1853" w:author="Anritsu" w:date="2021-07-21T18:02:00Z">
        <w:r>
          <w:rPr>
            <w:lang w:eastAsia="zh-CN"/>
          </w:rPr>
          <w:t>5</w:t>
        </w:r>
      </w:ins>
      <w:ins w:id="1854" w:author="Anritsu" w:date="2021-07-21T18:01:00Z">
        <w:r w:rsidRPr="00D54825">
          <w:rPr>
            <w:lang w:eastAsia="zh-CN"/>
          </w:rPr>
          <w:t>.4-1.</w:t>
        </w:r>
      </w:ins>
    </w:p>
    <w:p w14:paraId="0707EE7E" w14:textId="3E8D51AF" w:rsidR="00465C21" w:rsidRPr="00D54825" w:rsidRDefault="00465C21" w:rsidP="00465C21">
      <w:pPr>
        <w:pStyle w:val="TH"/>
        <w:rPr>
          <w:ins w:id="1855" w:author="Anritsu" w:date="2021-07-21T18:01:00Z"/>
        </w:rPr>
      </w:pPr>
      <w:ins w:id="1856" w:author="Anritsu" w:date="2021-07-21T18:01:00Z">
        <w:r w:rsidRPr="00D54825">
          <w:t xml:space="preserve">Table </w:t>
        </w:r>
        <w:r w:rsidRPr="00D54825">
          <w:rPr>
            <w:rFonts w:eastAsia="ＭＳ 明朝"/>
            <w:lang w:eastAsia="ja-JP"/>
          </w:rPr>
          <w:t>E.3.</w:t>
        </w:r>
        <w:r>
          <w:rPr>
            <w:rFonts w:eastAsia="ＭＳ 明朝"/>
            <w:lang w:eastAsia="ja-JP"/>
          </w:rPr>
          <w:t>5</w:t>
        </w:r>
        <w:r w:rsidRPr="00D54825">
          <w:rPr>
            <w:rFonts w:eastAsia="ＭＳ 明朝"/>
            <w:lang w:eastAsia="ja-JP"/>
          </w:rPr>
          <w:t>.4-</w:t>
        </w:r>
        <w:r w:rsidRPr="00D54825">
          <w:rPr>
            <w:lang w:eastAsia="sv-SE"/>
          </w:rPr>
          <w:t>1</w:t>
        </w:r>
        <w:r w:rsidRPr="00D54825">
          <w:t xml:space="preserve">: Uncertainty contributions for </w:t>
        </w:r>
      </w:ins>
      <w:ins w:id="1857" w:author="Anritsu" w:date="2021-07-21T18:17:00Z">
        <w:r w:rsidR="001D765D">
          <w:t>EIRP UL absolute power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843"/>
        <w:gridCol w:w="6095"/>
        <w:gridCol w:w="1567"/>
        <w:tblGridChange w:id="1858">
          <w:tblGrid>
            <w:gridCol w:w="36"/>
            <w:gridCol w:w="807"/>
            <w:gridCol w:w="6095"/>
            <w:gridCol w:w="1567"/>
            <w:gridCol w:w="2"/>
            <w:gridCol w:w="34"/>
          </w:tblGrid>
        </w:tblGridChange>
      </w:tblGrid>
      <w:tr w:rsidR="007B5525" w:rsidRPr="00D54825" w14:paraId="047A5912" w14:textId="77777777" w:rsidTr="007B5525">
        <w:trPr>
          <w:cantSplit/>
          <w:tblHeader/>
          <w:jc w:val="center"/>
          <w:ins w:id="1859"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5654FB70" w14:textId="77777777" w:rsidR="00465C21" w:rsidRPr="00D54825" w:rsidRDefault="00465C21" w:rsidP="008E1A8D">
            <w:pPr>
              <w:pStyle w:val="TAH"/>
              <w:rPr>
                <w:ins w:id="1860" w:author="Anritsu" w:date="2021-07-21T18:01:00Z"/>
              </w:rPr>
            </w:pPr>
            <w:ins w:id="1861" w:author="Anritsu" w:date="2021-07-21T18:01:00Z">
              <w:r w:rsidRPr="00D54825">
                <w:t>UID</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153EE336" w14:textId="77777777" w:rsidR="00465C21" w:rsidRPr="00D54825" w:rsidRDefault="00465C21" w:rsidP="008E1A8D">
            <w:pPr>
              <w:pStyle w:val="TAH"/>
              <w:rPr>
                <w:ins w:id="1862" w:author="Anritsu" w:date="2021-07-21T18:01:00Z"/>
              </w:rPr>
            </w:pPr>
            <w:ins w:id="1863" w:author="Anritsu" w:date="2021-07-21T18:01:00Z">
              <w:r w:rsidRPr="00D54825">
                <w:t>Description of uncertainty contribution</w:t>
              </w:r>
            </w:ins>
          </w:p>
        </w:tc>
        <w:tc>
          <w:tcPr>
            <w:tcW w:w="921" w:type="pct"/>
            <w:tcBorders>
              <w:top w:val="single" w:sz="6" w:space="0" w:color="auto"/>
              <w:left w:val="single" w:sz="6" w:space="0" w:color="auto"/>
              <w:bottom w:val="single" w:sz="6" w:space="0" w:color="auto"/>
              <w:right w:val="single" w:sz="6" w:space="0" w:color="auto"/>
            </w:tcBorders>
          </w:tcPr>
          <w:p w14:paraId="289F5B32" w14:textId="77777777" w:rsidR="00465C21" w:rsidRPr="00D54825" w:rsidRDefault="00465C21" w:rsidP="008E1A8D">
            <w:pPr>
              <w:pStyle w:val="TAH"/>
              <w:rPr>
                <w:ins w:id="1864" w:author="Anritsu" w:date="2021-07-21T18:01:00Z"/>
              </w:rPr>
            </w:pPr>
            <w:ins w:id="1865" w:author="Anritsu" w:date="2021-07-21T18:01:00Z">
              <w:r w:rsidRPr="00D54825">
                <w:t>Details in annex</w:t>
              </w:r>
            </w:ins>
          </w:p>
        </w:tc>
      </w:tr>
      <w:tr w:rsidR="00465C21" w:rsidRPr="00D54825" w14:paraId="779139FE"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866"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867" w:author="Anritsu" w:date="2021-07-21T18:01:00Z"/>
          <w:trPrChange w:id="1868"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869"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64B7BB16" w14:textId="77777777" w:rsidR="00465C21" w:rsidRPr="00D54825" w:rsidRDefault="00465C21" w:rsidP="008E1A8D">
            <w:pPr>
              <w:pStyle w:val="TAH"/>
              <w:rPr>
                <w:ins w:id="1870" w:author="Anritsu" w:date="2021-07-21T18:01:00Z"/>
              </w:rPr>
            </w:pPr>
            <w:ins w:id="1871" w:author="Anritsu" w:date="2021-07-21T18:01:00Z">
              <w:r w:rsidRPr="00D54825">
                <w:t>Stage 2: DUT measurement</w:t>
              </w:r>
            </w:ins>
          </w:p>
        </w:tc>
      </w:tr>
      <w:tr w:rsidR="007B5525" w:rsidRPr="00D54825" w14:paraId="4E761E65" w14:textId="77777777" w:rsidTr="007B5525">
        <w:trPr>
          <w:cantSplit/>
          <w:tblHeader/>
          <w:jc w:val="center"/>
          <w:ins w:id="1872"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196AC0E8" w14:textId="4D03641D" w:rsidR="00465C21" w:rsidRPr="00D54825" w:rsidRDefault="00465C21" w:rsidP="008E1A8D">
            <w:pPr>
              <w:pStyle w:val="TAL"/>
              <w:rPr>
                <w:ins w:id="1873" w:author="Anritsu" w:date="2021-07-21T18:01:00Z"/>
              </w:rPr>
            </w:pPr>
            <w:ins w:id="1874" w:author="Anritsu" w:date="2021-07-21T18:01:00Z">
              <w:r w:rsidRPr="00D54825">
                <w:t>1 to 1</w:t>
              </w:r>
            </w:ins>
            <w:ins w:id="1875" w:author="Anritsu" w:date="2021-07-21T18:04:00Z">
              <w:r w:rsidR="007B5525">
                <w:t>5</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2F775308" w14:textId="0F2C68CB" w:rsidR="00465C21" w:rsidRPr="00D54825" w:rsidRDefault="00465C21" w:rsidP="008E1A8D">
            <w:pPr>
              <w:pStyle w:val="TAL"/>
              <w:rPr>
                <w:ins w:id="1876" w:author="Anritsu" w:date="2021-07-21T18:01:00Z"/>
                <w:lang w:eastAsia="ja-JP"/>
              </w:rPr>
            </w:pPr>
            <w:ins w:id="1877" w:author="Anritsu" w:date="2021-07-21T18:01:00Z">
              <w:r w:rsidRPr="00D54825">
                <w:rPr>
                  <w:lang w:eastAsia="ja-JP"/>
                </w:rPr>
                <w:t>See 1-1</w:t>
              </w:r>
            </w:ins>
            <w:ins w:id="1878" w:author="Anritsu" w:date="2021-07-21T18:04:00Z">
              <w:r w:rsidR="007B5525">
                <w:rPr>
                  <w:lang w:eastAsia="ja-JP"/>
                </w:rPr>
                <w:t>5</w:t>
              </w:r>
            </w:ins>
            <w:ins w:id="1879" w:author="Anritsu" w:date="2021-07-21T18:01:00Z">
              <w:r w:rsidRPr="00D54825">
                <w:rPr>
                  <w:lang w:eastAsia="ja-JP"/>
                </w:rPr>
                <w:t xml:space="preserve"> of Table </w:t>
              </w:r>
            </w:ins>
            <w:ins w:id="1880" w:author="Anritsu" w:date="2021-07-21T18:03:00Z">
              <w:r w:rsidR="007B5525">
                <w:rPr>
                  <w:lang w:eastAsia="ja-JP"/>
                </w:rPr>
                <w:t>E</w:t>
              </w:r>
            </w:ins>
            <w:ins w:id="1881" w:author="Anritsu" w:date="2021-07-21T18:01:00Z">
              <w:r w:rsidRPr="00D54825">
                <w:rPr>
                  <w:lang w:eastAsia="ja-JP"/>
                </w:rPr>
                <w:t>.3.</w:t>
              </w:r>
            </w:ins>
            <w:ins w:id="1882" w:author="Anritsu" w:date="2021-07-21T18:02:00Z">
              <w:r w:rsidR="007B5525">
                <w:rPr>
                  <w:lang w:eastAsia="ja-JP"/>
                </w:rPr>
                <w:t>5</w:t>
              </w:r>
            </w:ins>
            <w:ins w:id="1883" w:author="Anritsu" w:date="2021-07-21T18:01:00Z">
              <w:r w:rsidRPr="00D54825">
                <w:rPr>
                  <w:lang w:eastAsia="ja-JP"/>
                </w:rPr>
                <w:t>.</w:t>
              </w:r>
            </w:ins>
            <w:ins w:id="1884" w:author="Anritsu" w:date="2021-07-21T18:05:00Z">
              <w:r w:rsidR="00CD1C7E">
                <w:rPr>
                  <w:lang w:eastAsia="ja-JP"/>
                </w:rPr>
                <w:t>3</w:t>
              </w:r>
            </w:ins>
            <w:ins w:id="1885" w:author="Anritsu" w:date="2021-07-21T18:01:00Z">
              <w:r w:rsidRPr="00D54825">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0FB93014" w14:textId="77777777" w:rsidR="00465C21" w:rsidRPr="00D54825" w:rsidRDefault="00465C21" w:rsidP="008E1A8D">
            <w:pPr>
              <w:pStyle w:val="TAC"/>
              <w:rPr>
                <w:ins w:id="1886" w:author="Anritsu" w:date="2021-07-21T18:01:00Z"/>
                <w:lang w:eastAsia="ja-JP"/>
              </w:rPr>
            </w:pPr>
            <w:ins w:id="1887" w:author="Anritsu" w:date="2021-07-21T18:01:00Z">
              <w:r w:rsidRPr="00D54825">
                <w:t>N/A</w:t>
              </w:r>
            </w:ins>
          </w:p>
        </w:tc>
      </w:tr>
      <w:tr w:rsidR="00465C21" w:rsidRPr="00D54825" w14:paraId="4E0A1C65"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888"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889" w:author="Anritsu" w:date="2021-07-21T18:01:00Z"/>
          <w:trPrChange w:id="1890" w:author="Anritsu" w:date="2021-07-21T18:03:00Z">
            <w:trPr>
              <w:gridAfter w:val="0"/>
              <w:wAfter w:w="20"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tcPrChange w:id="1891" w:author="Anritsu" w:date="2021-07-21T18:03:00Z">
              <w:tcPr>
                <w:tcW w:w="4980" w:type="pct"/>
                <w:gridSpan w:val="5"/>
                <w:tcBorders>
                  <w:top w:val="single" w:sz="6" w:space="0" w:color="auto"/>
                  <w:left w:val="single" w:sz="6" w:space="0" w:color="auto"/>
                  <w:bottom w:val="single" w:sz="6" w:space="0" w:color="auto"/>
                  <w:right w:val="single" w:sz="6" w:space="0" w:color="auto"/>
                </w:tcBorders>
              </w:tcPr>
            </w:tcPrChange>
          </w:tcPr>
          <w:p w14:paraId="2478EC33" w14:textId="77777777" w:rsidR="00465C21" w:rsidRPr="00D54825" w:rsidRDefault="00465C21" w:rsidP="008E1A8D">
            <w:pPr>
              <w:pStyle w:val="TAH"/>
              <w:rPr>
                <w:ins w:id="1892" w:author="Anritsu" w:date="2021-07-21T18:01:00Z"/>
              </w:rPr>
            </w:pPr>
            <w:ins w:id="1893" w:author="Anritsu" w:date="2021-07-21T18:01:00Z">
              <w:r w:rsidRPr="00D54825">
                <w:t>Stage 1: Calibration measurement</w:t>
              </w:r>
            </w:ins>
          </w:p>
        </w:tc>
      </w:tr>
      <w:tr w:rsidR="007B5525" w:rsidRPr="00D54825" w14:paraId="639C23B6" w14:textId="77777777" w:rsidTr="007B5525">
        <w:trPr>
          <w:cantSplit/>
          <w:tblHeader/>
          <w:jc w:val="center"/>
          <w:ins w:id="1894" w:author="Anritsu" w:date="2021-07-21T18:01:00Z"/>
        </w:trPr>
        <w:tc>
          <w:tcPr>
            <w:tcW w:w="496" w:type="pct"/>
            <w:tcBorders>
              <w:top w:val="single" w:sz="6" w:space="0" w:color="auto"/>
              <w:left w:val="single" w:sz="6" w:space="0" w:color="auto"/>
              <w:bottom w:val="single" w:sz="6" w:space="0" w:color="auto"/>
              <w:right w:val="single" w:sz="6" w:space="0" w:color="auto"/>
            </w:tcBorders>
          </w:tcPr>
          <w:p w14:paraId="74F02D8C" w14:textId="426D4DBB" w:rsidR="00465C21" w:rsidRPr="00D54825" w:rsidRDefault="00465C21" w:rsidP="008E1A8D">
            <w:pPr>
              <w:pStyle w:val="TAL"/>
              <w:rPr>
                <w:ins w:id="1895" w:author="Anritsu" w:date="2021-07-21T18:01:00Z"/>
                <w:lang w:eastAsia="ja-JP"/>
              </w:rPr>
            </w:pPr>
            <w:ins w:id="1896" w:author="Anritsu" w:date="2021-07-21T18:01:00Z">
              <w:r w:rsidRPr="00D54825">
                <w:t>1</w:t>
              </w:r>
            </w:ins>
            <w:ins w:id="1897" w:author="Anritsu" w:date="2021-07-21T18:04:00Z">
              <w:r w:rsidR="007B5525">
                <w:t>6</w:t>
              </w:r>
            </w:ins>
            <w:ins w:id="1898" w:author="Anritsu" w:date="2021-07-21T18:01:00Z">
              <w:r w:rsidRPr="00D54825">
                <w:t xml:space="preserve"> to 2</w:t>
              </w:r>
            </w:ins>
            <w:ins w:id="1899" w:author="Anritsu" w:date="2021-07-21T18:04:00Z">
              <w:r w:rsidR="007B5525">
                <w:t>6</w:t>
              </w:r>
            </w:ins>
          </w:p>
        </w:tc>
        <w:tc>
          <w:tcPr>
            <w:tcW w:w="3583" w:type="pct"/>
            <w:tcBorders>
              <w:top w:val="single" w:sz="6" w:space="0" w:color="auto"/>
              <w:left w:val="single" w:sz="6" w:space="0" w:color="auto"/>
              <w:bottom w:val="single" w:sz="6" w:space="0" w:color="auto"/>
              <w:right w:val="single" w:sz="6" w:space="0" w:color="auto"/>
            </w:tcBorders>
            <w:vAlign w:val="center"/>
          </w:tcPr>
          <w:p w14:paraId="3D10526A" w14:textId="734056FB" w:rsidR="00465C21" w:rsidRPr="00D54825" w:rsidRDefault="00465C21" w:rsidP="008E1A8D">
            <w:pPr>
              <w:pStyle w:val="TAL"/>
              <w:rPr>
                <w:ins w:id="1900" w:author="Anritsu" w:date="2021-07-21T18:01:00Z"/>
                <w:lang w:eastAsia="zh-CN"/>
              </w:rPr>
            </w:pPr>
            <w:ins w:id="1901" w:author="Anritsu" w:date="2021-07-21T18:01:00Z">
              <w:r w:rsidRPr="00D54825">
                <w:rPr>
                  <w:lang w:eastAsia="ja-JP"/>
                </w:rPr>
                <w:t>See 1</w:t>
              </w:r>
            </w:ins>
            <w:ins w:id="1902" w:author="Anritsu" w:date="2021-07-21T18:04:00Z">
              <w:r w:rsidR="007B5525">
                <w:rPr>
                  <w:lang w:eastAsia="ja-JP"/>
                </w:rPr>
                <w:t>6</w:t>
              </w:r>
            </w:ins>
            <w:ins w:id="1903" w:author="Anritsu" w:date="2021-07-21T18:01:00Z">
              <w:r w:rsidRPr="00D54825">
                <w:rPr>
                  <w:lang w:eastAsia="ja-JP"/>
                </w:rPr>
                <w:t>-2</w:t>
              </w:r>
            </w:ins>
            <w:ins w:id="1904" w:author="Anritsu" w:date="2021-07-21T18:04:00Z">
              <w:r w:rsidR="007B5525">
                <w:rPr>
                  <w:lang w:eastAsia="ja-JP"/>
                </w:rPr>
                <w:t>6</w:t>
              </w:r>
            </w:ins>
            <w:ins w:id="1905" w:author="Anritsu" w:date="2021-07-21T18:01:00Z">
              <w:r w:rsidRPr="00D54825">
                <w:rPr>
                  <w:lang w:eastAsia="ja-JP"/>
                </w:rPr>
                <w:t xml:space="preserve"> of Table </w:t>
              </w:r>
            </w:ins>
            <w:ins w:id="1906" w:author="Anritsu" w:date="2021-07-21T18:03:00Z">
              <w:r w:rsidR="007B5525">
                <w:rPr>
                  <w:lang w:eastAsia="ja-JP"/>
                </w:rPr>
                <w:t>E</w:t>
              </w:r>
            </w:ins>
            <w:ins w:id="1907" w:author="Anritsu" w:date="2021-07-21T18:01:00Z">
              <w:r w:rsidRPr="00D54825">
                <w:rPr>
                  <w:lang w:eastAsia="ja-JP"/>
                </w:rPr>
                <w:t>.3.</w:t>
              </w:r>
            </w:ins>
            <w:ins w:id="1908" w:author="Anritsu" w:date="2021-07-21T18:02:00Z">
              <w:r w:rsidR="007B5525">
                <w:rPr>
                  <w:lang w:eastAsia="ja-JP"/>
                </w:rPr>
                <w:t>5</w:t>
              </w:r>
            </w:ins>
            <w:ins w:id="1909" w:author="Anritsu" w:date="2021-07-21T18:01:00Z">
              <w:r w:rsidRPr="00D54825">
                <w:rPr>
                  <w:lang w:eastAsia="ja-JP"/>
                </w:rPr>
                <w:t>.</w:t>
              </w:r>
            </w:ins>
            <w:ins w:id="1910" w:author="Anritsu" w:date="2021-07-21T18:03:00Z">
              <w:r w:rsidR="007B5525">
                <w:rPr>
                  <w:lang w:eastAsia="ja-JP"/>
                </w:rPr>
                <w:t>3</w:t>
              </w:r>
            </w:ins>
            <w:ins w:id="1911" w:author="Anritsu" w:date="2021-07-21T18:01:00Z">
              <w:r w:rsidRPr="00D54825">
                <w:rPr>
                  <w:lang w:eastAsia="ja-JP"/>
                </w:rPr>
                <w:t>-1</w:t>
              </w:r>
            </w:ins>
          </w:p>
        </w:tc>
        <w:tc>
          <w:tcPr>
            <w:tcW w:w="921" w:type="pct"/>
            <w:tcBorders>
              <w:top w:val="single" w:sz="6" w:space="0" w:color="auto"/>
              <w:left w:val="single" w:sz="6" w:space="0" w:color="auto"/>
              <w:bottom w:val="single" w:sz="6" w:space="0" w:color="auto"/>
              <w:right w:val="single" w:sz="6" w:space="0" w:color="auto"/>
            </w:tcBorders>
          </w:tcPr>
          <w:p w14:paraId="36367E68" w14:textId="77777777" w:rsidR="00465C21" w:rsidRPr="00D54825" w:rsidRDefault="00465C21" w:rsidP="008E1A8D">
            <w:pPr>
              <w:pStyle w:val="TAC"/>
              <w:rPr>
                <w:ins w:id="1912" w:author="Anritsu" w:date="2021-07-21T18:01:00Z"/>
              </w:rPr>
            </w:pPr>
            <w:ins w:id="1913" w:author="Anritsu" w:date="2021-07-21T18:01:00Z">
              <w:r w:rsidRPr="00D54825">
                <w:t>N/A</w:t>
              </w:r>
            </w:ins>
          </w:p>
        </w:tc>
      </w:tr>
      <w:tr w:rsidR="00465C21" w:rsidRPr="00D54825" w14:paraId="07F52DD9" w14:textId="77777777" w:rsidTr="007B5525">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14" w:author="Anritsu" w:date="2021-07-21T18:03:00Z">
            <w:tblPrEx>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15" w:author="Anritsu" w:date="2021-07-21T18:01:00Z"/>
          <w:trPrChange w:id="1916" w:author="Anritsu" w:date="2021-07-21T18:03:00Z">
            <w:trPr>
              <w:gridBefore w:val="1"/>
              <w:wBefore w:w="21" w:type="pct"/>
              <w:cantSplit/>
              <w:tblHeader/>
              <w:jc w:val="center"/>
            </w:trPr>
          </w:trPrChange>
        </w:trPr>
        <w:tc>
          <w:tcPr>
            <w:tcW w:w="5000" w:type="pct"/>
            <w:gridSpan w:val="3"/>
            <w:tcBorders>
              <w:top w:val="single" w:sz="6" w:space="0" w:color="auto"/>
              <w:left w:val="single" w:sz="6" w:space="0" w:color="auto"/>
              <w:bottom w:val="single" w:sz="6" w:space="0" w:color="auto"/>
              <w:right w:val="single" w:sz="6" w:space="0" w:color="auto"/>
            </w:tcBorders>
            <w:hideMark/>
            <w:tcPrChange w:id="1917" w:author="Anritsu" w:date="2021-07-21T18:03:00Z">
              <w:tcPr>
                <w:tcW w:w="4979" w:type="pct"/>
                <w:gridSpan w:val="5"/>
                <w:tcBorders>
                  <w:top w:val="single" w:sz="6" w:space="0" w:color="auto"/>
                  <w:left w:val="single" w:sz="6" w:space="0" w:color="auto"/>
                  <w:bottom w:val="single" w:sz="6" w:space="0" w:color="auto"/>
                  <w:right w:val="single" w:sz="6" w:space="0" w:color="auto"/>
                </w:tcBorders>
                <w:hideMark/>
              </w:tcPr>
            </w:tcPrChange>
          </w:tcPr>
          <w:p w14:paraId="7812E557" w14:textId="77777777" w:rsidR="00465C21" w:rsidRPr="00D54825" w:rsidRDefault="00465C21" w:rsidP="008E1A8D">
            <w:pPr>
              <w:pStyle w:val="TAH"/>
              <w:rPr>
                <w:ins w:id="1918" w:author="Anritsu" w:date="2021-07-21T18:01:00Z"/>
              </w:rPr>
            </w:pPr>
            <w:ins w:id="1919" w:author="Anritsu" w:date="2021-07-21T18:01:00Z">
              <w:r w:rsidRPr="00D54825">
                <w:t>Systematic uncertainties</w:t>
              </w:r>
            </w:ins>
          </w:p>
        </w:tc>
      </w:tr>
      <w:tr w:rsidR="007B5525" w:rsidRPr="00D54825" w14:paraId="7F79B042" w14:textId="77777777" w:rsidTr="007B5525">
        <w:trPr>
          <w:cantSplit/>
          <w:tblHeader/>
          <w:jc w:val="center"/>
          <w:ins w:id="1920" w:author="Anritsu" w:date="2021-07-21T18:01:00Z"/>
        </w:trPr>
        <w:tc>
          <w:tcPr>
            <w:tcW w:w="496" w:type="pct"/>
            <w:tcBorders>
              <w:top w:val="single" w:sz="6" w:space="0" w:color="auto"/>
              <w:left w:val="single" w:sz="6" w:space="0" w:color="auto"/>
              <w:bottom w:val="single" w:sz="6" w:space="0" w:color="auto"/>
              <w:right w:val="single" w:sz="6" w:space="0" w:color="auto"/>
            </w:tcBorders>
            <w:hideMark/>
          </w:tcPr>
          <w:p w14:paraId="63EC9F64" w14:textId="2201BC63" w:rsidR="00465C21" w:rsidRPr="00D54825" w:rsidRDefault="00465C21" w:rsidP="008E1A8D">
            <w:pPr>
              <w:pStyle w:val="TAL"/>
              <w:rPr>
                <w:ins w:id="1921" w:author="Anritsu" w:date="2021-07-21T18:01:00Z"/>
                <w:lang w:eastAsia="ja-JP"/>
              </w:rPr>
            </w:pPr>
            <w:ins w:id="1922" w:author="Anritsu" w:date="2021-07-21T18:01:00Z">
              <w:r w:rsidRPr="00D54825">
                <w:rPr>
                  <w:lang w:eastAsia="ja-JP"/>
                </w:rPr>
                <w:t>2</w:t>
              </w:r>
            </w:ins>
            <w:ins w:id="1923" w:author="Anritsu" w:date="2021-07-21T18:04:00Z">
              <w:r w:rsidR="007B5525">
                <w:rPr>
                  <w:lang w:eastAsia="ja-JP"/>
                </w:rPr>
                <w:t>7 to 28</w:t>
              </w:r>
            </w:ins>
          </w:p>
        </w:tc>
        <w:tc>
          <w:tcPr>
            <w:tcW w:w="3583" w:type="pct"/>
            <w:tcBorders>
              <w:top w:val="single" w:sz="6" w:space="0" w:color="auto"/>
              <w:left w:val="single" w:sz="6" w:space="0" w:color="auto"/>
              <w:bottom w:val="single" w:sz="6" w:space="0" w:color="auto"/>
              <w:right w:val="single" w:sz="6" w:space="0" w:color="auto"/>
            </w:tcBorders>
            <w:vAlign w:val="center"/>
            <w:hideMark/>
          </w:tcPr>
          <w:p w14:paraId="07ABBD10" w14:textId="2155F755" w:rsidR="00465C21" w:rsidRPr="00D54825" w:rsidRDefault="00465C21" w:rsidP="008E1A8D">
            <w:pPr>
              <w:pStyle w:val="TAL"/>
              <w:rPr>
                <w:ins w:id="1924" w:author="Anritsu" w:date="2021-07-21T18:01:00Z"/>
                <w:lang w:eastAsia="ja-JP"/>
              </w:rPr>
            </w:pPr>
            <w:ins w:id="1925" w:author="Anritsu" w:date="2021-07-21T18:01:00Z">
              <w:r w:rsidRPr="00D54825">
                <w:rPr>
                  <w:lang w:eastAsia="ja-JP"/>
                </w:rPr>
                <w:t xml:space="preserve">See </w:t>
              </w:r>
            </w:ins>
            <w:ins w:id="1926" w:author="Anritsu" w:date="2021-07-21T18:04:00Z">
              <w:r w:rsidR="007B5525">
                <w:rPr>
                  <w:lang w:eastAsia="ja-JP"/>
                </w:rPr>
                <w:t>27-28</w:t>
              </w:r>
            </w:ins>
            <w:ins w:id="1927" w:author="Anritsu" w:date="2021-07-21T18:01:00Z">
              <w:r w:rsidRPr="00D54825">
                <w:rPr>
                  <w:lang w:eastAsia="ja-JP"/>
                </w:rPr>
                <w:t xml:space="preserve"> of Table </w:t>
              </w:r>
            </w:ins>
            <w:ins w:id="1928" w:author="Anritsu" w:date="2021-07-21T18:03:00Z">
              <w:r w:rsidR="007B5525">
                <w:rPr>
                  <w:lang w:eastAsia="ja-JP"/>
                </w:rPr>
                <w:t>E</w:t>
              </w:r>
            </w:ins>
            <w:ins w:id="1929" w:author="Anritsu" w:date="2021-07-21T18:01:00Z">
              <w:r w:rsidRPr="00D54825">
                <w:rPr>
                  <w:lang w:eastAsia="ja-JP"/>
                </w:rPr>
                <w:t>.3.</w:t>
              </w:r>
            </w:ins>
            <w:ins w:id="1930" w:author="Anritsu" w:date="2021-07-21T18:03:00Z">
              <w:r w:rsidR="007B5525">
                <w:rPr>
                  <w:lang w:eastAsia="ja-JP"/>
                </w:rPr>
                <w:t>5</w:t>
              </w:r>
            </w:ins>
            <w:ins w:id="1931" w:author="Anritsu" w:date="2021-07-21T18:01:00Z">
              <w:r w:rsidRPr="00D54825">
                <w:rPr>
                  <w:lang w:eastAsia="ja-JP"/>
                </w:rPr>
                <w:t>.3-1</w:t>
              </w:r>
            </w:ins>
          </w:p>
        </w:tc>
        <w:tc>
          <w:tcPr>
            <w:tcW w:w="921" w:type="pct"/>
            <w:tcBorders>
              <w:top w:val="single" w:sz="6" w:space="0" w:color="auto"/>
              <w:left w:val="single" w:sz="6" w:space="0" w:color="auto"/>
              <w:bottom w:val="single" w:sz="6" w:space="0" w:color="auto"/>
              <w:right w:val="single" w:sz="6" w:space="0" w:color="auto"/>
            </w:tcBorders>
            <w:hideMark/>
          </w:tcPr>
          <w:p w14:paraId="6280BA58" w14:textId="77777777" w:rsidR="00465C21" w:rsidRPr="00D54825" w:rsidRDefault="00465C21" w:rsidP="008E1A8D">
            <w:pPr>
              <w:pStyle w:val="TAC"/>
              <w:rPr>
                <w:ins w:id="1932" w:author="Anritsu" w:date="2021-07-21T18:01:00Z"/>
              </w:rPr>
            </w:pPr>
            <w:ins w:id="1933" w:author="Anritsu" w:date="2021-07-21T18:01:00Z">
              <w:r w:rsidRPr="00D54825">
                <w:t>N/A</w:t>
              </w:r>
            </w:ins>
          </w:p>
        </w:tc>
      </w:tr>
    </w:tbl>
    <w:p w14:paraId="7A6BE290" w14:textId="77777777" w:rsidR="00465C21" w:rsidRPr="00D54825" w:rsidRDefault="00465C21" w:rsidP="00465C21">
      <w:pPr>
        <w:rPr>
          <w:ins w:id="1934" w:author="Anritsu" w:date="2021-07-21T18:01:00Z"/>
        </w:rPr>
      </w:pPr>
    </w:p>
    <w:p w14:paraId="17DFA1A1" w14:textId="77777777" w:rsidR="00465C21" w:rsidRPr="00D54825" w:rsidRDefault="00465C21" w:rsidP="00465C21">
      <w:pPr>
        <w:rPr>
          <w:ins w:id="1935" w:author="Anritsu" w:date="2021-07-21T18:01:00Z"/>
        </w:rPr>
      </w:pPr>
      <w:ins w:id="1936" w:author="Anritsu" w:date="2021-07-21T18:01:00Z">
        <w:r w:rsidRPr="00D54825">
          <w:t>The uncertainty assessment tables are organized as follows:</w:t>
        </w:r>
      </w:ins>
    </w:p>
    <w:p w14:paraId="794865F1" w14:textId="77777777" w:rsidR="00465C21" w:rsidRPr="00D54825" w:rsidRDefault="00465C21" w:rsidP="00465C21">
      <w:pPr>
        <w:pStyle w:val="B1"/>
        <w:rPr>
          <w:ins w:id="1937" w:author="Anritsu" w:date="2021-07-21T18:01:00Z"/>
        </w:rPr>
      </w:pPr>
      <w:ins w:id="1938" w:author="Anritsu" w:date="2021-07-21T18:01:00Z">
        <w:r w:rsidRPr="00D54825">
          <w:t>-</w:t>
        </w:r>
        <w:r w:rsidRPr="00D54825">
          <w:tab/>
          <w:t>For the purpose of uncertainty assessment, the radiating antenna aperture of the DUT is denoted as D</w:t>
        </w:r>
      </w:ins>
    </w:p>
    <w:p w14:paraId="697BC130" w14:textId="331D5D56" w:rsidR="00465C21" w:rsidRPr="00D54825" w:rsidRDefault="00465C21" w:rsidP="00465C21">
      <w:pPr>
        <w:pStyle w:val="B1"/>
        <w:rPr>
          <w:ins w:id="1939" w:author="Anritsu" w:date="2021-07-21T18:01:00Z"/>
        </w:rPr>
      </w:pPr>
      <w:ins w:id="1940" w:author="Anritsu" w:date="2021-07-21T18:01:00Z">
        <w:r w:rsidRPr="00D54825">
          <w:t>-</w:t>
        </w:r>
        <w:r w:rsidRPr="00D54825">
          <w:tab/>
          <w:t>The uncertainty assessment has been derived for the case of Quiet Zone</w:t>
        </w:r>
        <w:r w:rsidRPr="00D54825" w:rsidDel="0076117F">
          <w:t xml:space="preserve"> </w:t>
        </w:r>
        <w:r w:rsidRPr="00D54825">
          <w:t>size ≤ 30 cm, f = {23.45GHz, 32.125GHz, 40.8GHz}.</w:t>
        </w:r>
      </w:ins>
    </w:p>
    <w:p w14:paraId="4BAF4B58" w14:textId="77777777" w:rsidR="00465C21" w:rsidRPr="00D54825" w:rsidRDefault="00465C21" w:rsidP="00465C21">
      <w:pPr>
        <w:pStyle w:val="B1"/>
        <w:rPr>
          <w:ins w:id="1941" w:author="Anritsu" w:date="2021-07-21T18:01:00Z"/>
        </w:rPr>
      </w:pPr>
      <w:ins w:id="1942" w:author="Anritsu" w:date="2021-07-21T18:01:00Z">
        <w:r w:rsidRPr="00D54825">
          <w:t>-</w:t>
        </w:r>
        <w:r w:rsidRPr="00D54825">
          <w:tab/>
          <w:t>The uncertainty assessment is applicable for 1AoA and 2AoA test cases</w:t>
        </w:r>
      </w:ins>
    </w:p>
    <w:p w14:paraId="1EEA40F1" w14:textId="141129F2" w:rsidR="00465C21" w:rsidRPr="00D54825" w:rsidRDefault="00465C21" w:rsidP="00465C21">
      <w:pPr>
        <w:pStyle w:val="B1"/>
        <w:rPr>
          <w:ins w:id="1943" w:author="Anritsu" w:date="2021-07-21T18:01:00Z"/>
        </w:rPr>
      </w:pPr>
      <w:ins w:id="1944" w:author="Anritsu" w:date="2021-07-21T18:01:00Z">
        <w:r w:rsidRPr="00D54825">
          <w:t>-</w:t>
        </w:r>
        <w:r w:rsidRPr="00D54825">
          <w:tab/>
          <w:t>The uncertainty assessment is provided in Table E.3.</w:t>
        </w:r>
      </w:ins>
      <w:ins w:id="1945" w:author="Anritsu" w:date="2021-07-21T18:05:00Z">
        <w:r w:rsidR="006E7C0A">
          <w:t>5</w:t>
        </w:r>
      </w:ins>
      <w:ins w:id="1946" w:author="Anritsu" w:date="2021-07-21T18:01:00Z">
        <w:r w:rsidRPr="00D54825">
          <w:t>.4-2.</w:t>
        </w:r>
      </w:ins>
    </w:p>
    <w:p w14:paraId="5FD36D26" w14:textId="77777777" w:rsidR="00465C21" w:rsidRPr="00465C21" w:rsidRDefault="00465C21">
      <w:pPr>
        <w:rPr>
          <w:ins w:id="1947" w:author="Anritsu" w:date="2021-07-16T16:08:00Z"/>
        </w:rPr>
        <w:pPrChange w:id="1948" w:author="Anritsu" w:date="2021-07-21T18:01:00Z">
          <w:pPr>
            <w:pStyle w:val="30"/>
          </w:pPr>
        </w:pPrChange>
      </w:pPr>
    </w:p>
    <w:p w14:paraId="46F858B7" w14:textId="15200753" w:rsidR="00B179F4" w:rsidRPr="00D54825" w:rsidRDefault="00B179F4" w:rsidP="00B179F4">
      <w:pPr>
        <w:pStyle w:val="TH"/>
        <w:rPr>
          <w:ins w:id="1949" w:author="Anritsu" w:date="2021-07-21T18:10:00Z"/>
        </w:rPr>
      </w:pPr>
      <w:ins w:id="1950" w:author="Anritsu" w:date="2021-07-21T18:10:00Z">
        <w:r w:rsidRPr="00D54825">
          <w:t xml:space="preserve">Table </w:t>
        </w:r>
        <w:r w:rsidRPr="00D54825">
          <w:rPr>
            <w:rFonts w:eastAsia="ＭＳ 明朝"/>
            <w:lang w:eastAsia="ja-JP"/>
          </w:rPr>
          <w:t>B.3.</w:t>
        </w:r>
        <w:r>
          <w:rPr>
            <w:rFonts w:eastAsia="ＭＳ 明朝"/>
            <w:lang w:eastAsia="ja-JP"/>
          </w:rPr>
          <w:t>5.4</w:t>
        </w:r>
        <w:r w:rsidRPr="00D54825">
          <w:rPr>
            <w:rFonts w:eastAsia="ＭＳ 明朝"/>
            <w:lang w:eastAsia="ja-JP"/>
          </w:rPr>
          <w:t>-2</w:t>
        </w:r>
        <w:r w:rsidRPr="00D54825">
          <w:t xml:space="preserve">: </w:t>
        </w:r>
        <w:r w:rsidRPr="00D54825">
          <w:rPr>
            <w:lang w:eastAsia="ja-JP"/>
          </w:rPr>
          <w:t>U</w:t>
        </w:r>
        <w:r w:rsidRPr="00D54825">
          <w:t xml:space="preserve">ncertainty assessment for </w:t>
        </w:r>
      </w:ins>
      <w:ins w:id="1951" w:author="Anritsu" w:date="2021-07-21T18:17:00Z">
        <w:r w:rsidR="001D765D">
          <w:t>EIRP UL absolute power measurement</w:t>
        </w:r>
      </w:ins>
      <w:ins w:id="1952" w:author="Anritsu" w:date="2021-07-21T18:10:00Z">
        <w:r w:rsidRPr="00D54825">
          <w:t xml:space="preserve"> (f=23.45GHz, 32.125GHz, 40.8GHz, Quiet Zone size </w:t>
        </w:r>
        <w:r w:rsidRPr="00D54825">
          <w:rPr>
            <w:rFonts w:cs="Arial"/>
          </w:rPr>
          <w:t>≤</w:t>
        </w:r>
        <w:r w:rsidRPr="00D54825">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720"/>
        <w:gridCol w:w="1134"/>
        <w:gridCol w:w="1559"/>
        <w:gridCol w:w="992"/>
        <w:gridCol w:w="1134"/>
        <w:tblGridChange w:id="1953">
          <w:tblGrid>
            <w:gridCol w:w="6"/>
            <w:gridCol w:w="530"/>
            <w:gridCol w:w="6"/>
            <w:gridCol w:w="2714"/>
            <w:gridCol w:w="1134"/>
            <w:gridCol w:w="1559"/>
            <w:gridCol w:w="992"/>
            <w:gridCol w:w="362"/>
            <w:gridCol w:w="772"/>
            <w:gridCol w:w="438"/>
          </w:tblGrid>
        </w:tblGridChange>
      </w:tblGrid>
      <w:tr w:rsidR="00085BEE" w:rsidRPr="00D54825" w14:paraId="496D7F07" w14:textId="77777777" w:rsidTr="00085BEE">
        <w:trPr>
          <w:cantSplit/>
          <w:tblHeader/>
          <w:jc w:val="center"/>
          <w:ins w:id="195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703EB2" w14:textId="77777777" w:rsidR="00B179F4" w:rsidRPr="00D54825" w:rsidRDefault="00B179F4" w:rsidP="008E1A8D">
            <w:pPr>
              <w:pStyle w:val="TAH"/>
              <w:rPr>
                <w:ins w:id="1955" w:author="Anritsu" w:date="2021-07-21T18:10:00Z"/>
              </w:rPr>
            </w:pPr>
            <w:ins w:id="1956" w:author="Anritsu" w:date="2021-07-21T18:10:00Z">
              <w:r w:rsidRPr="00D54825">
                <w:t>UID</w:t>
              </w:r>
            </w:ins>
          </w:p>
        </w:tc>
        <w:tc>
          <w:tcPr>
            <w:tcW w:w="2720" w:type="dxa"/>
            <w:tcBorders>
              <w:top w:val="single" w:sz="4" w:space="0" w:color="auto"/>
              <w:left w:val="single" w:sz="4" w:space="0" w:color="auto"/>
              <w:bottom w:val="single" w:sz="4" w:space="0" w:color="auto"/>
              <w:right w:val="single" w:sz="4" w:space="0" w:color="auto"/>
            </w:tcBorders>
            <w:hideMark/>
          </w:tcPr>
          <w:p w14:paraId="2D2200D1" w14:textId="77777777" w:rsidR="00B179F4" w:rsidRPr="00D54825" w:rsidRDefault="00B179F4" w:rsidP="008E1A8D">
            <w:pPr>
              <w:pStyle w:val="TAH"/>
              <w:rPr>
                <w:ins w:id="1957" w:author="Anritsu" w:date="2021-07-21T18:10:00Z"/>
              </w:rPr>
            </w:pPr>
            <w:ins w:id="1958" w:author="Anritsu" w:date="2021-07-21T18:10:00Z">
              <w:r w:rsidRPr="00D54825">
                <w:t>Uncertainty source</w:t>
              </w:r>
            </w:ins>
          </w:p>
        </w:tc>
        <w:tc>
          <w:tcPr>
            <w:tcW w:w="1134" w:type="dxa"/>
            <w:tcBorders>
              <w:top w:val="single" w:sz="4" w:space="0" w:color="auto"/>
              <w:left w:val="single" w:sz="4" w:space="0" w:color="auto"/>
              <w:bottom w:val="single" w:sz="4" w:space="0" w:color="auto"/>
              <w:right w:val="single" w:sz="4" w:space="0" w:color="auto"/>
            </w:tcBorders>
          </w:tcPr>
          <w:p w14:paraId="0C8616B7" w14:textId="77777777" w:rsidR="00B179F4" w:rsidRPr="00D54825" w:rsidRDefault="00B179F4" w:rsidP="008E1A8D">
            <w:pPr>
              <w:pStyle w:val="TAH"/>
              <w:rPr>
                <w:ins w:id="1959" w:author="Anritsu" w:date="2021-07-21T18:10:00Z"/>
              </w:rPr>
            </w:pPr>
            <w:ins w:id="1960" w:author="Anritsu" w:date="2021-07-21T18:10:00Z">
              <w:r w:rsidRPr="00D54825">
                <w:t>Uncertainty value</w:t>
              </w:r>
            </w:ins>
          </w:p>
        </w:tc>
        <w:tc>
          <w:tcPr>
            <w:tcW w:w="1559" w:type="dxa"/>
            <w:tcBorders>
              <w:top w:val="single" w:sz="4" w:space="0" w:color="auto"/>
              <w:left w:val="single" w:sz="4" w:space="0" w:color="auto"/>
              <w:bottom w:val="single" w:sz="4" w:space="0" w:color="auto"/>
              <w:right w:val="single" w:sz="4" w:space="0" w:color="auto"/>
            </w:tcBorders>
          </w:tcPr>
          <w:p w14:paraId="0F221438" w14:textId="77777777" w:rsidR="00B179F4" w:rsidRPr="00D54825" w:rsidRDefault="00B179F4" w:rsidP="008E1A8D">
            <w:pPr>
              <w:pStyle w:val="TAH"/>
              <w:rPr>
                <w:ins w:id="1961" w:author="Anritsu" w:date="2021-07-21T18:10:00Z"/>
              </w:rPr>
            </w:pPr>
            <w:ins w:id="1962" w:author="Anritsu" w:date="2021-07-21T18:10:00Z">
              <w:r w:rsidRPr="00D5482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296E627D" w14:textId="77777777" w:rsidR="00B179F4" w:rsidRPr="00D54825" w:rsidRDefault="00B179F4" w:rsidP="008E1A8D">
            <w:pPr>
              <w:pStyle w:val="TAH"/>
              <w:rPr>
                <w:ins w:id="1963" w:author="Anritsu" w:date="2021-07-21T18:10:00Z"/>
              </w:rPr>
            </w:pPr>
            <w:ins w:id="1964" w:author="Anritsu" w:date="2021-07-21T18:10:00Z">
              <w:r w:rsidRPr="00D54825">
                <w:t>Divisor</w:t>
              </w:r>
            </w:ins>
          </w:p>
        </w:tc>
        <w:tc>
          <w:tcPr>
            <w:tcW w:w="1134" w:type="dxa"/>
            <w:tcBorders>
              <w:top w:val="single" w:sz="4" w:space="0" w:color="auto"/>
              <w:left w:val="single" w:sz="4" w:space="0" w:color="auto"/>
              <w:bottom w:val="single" w:sz="4" w:space="0" w:color="auto"/>
              <w:right w:val="single" w:sz="4" w:space="0" w:color="auto"/>
            </w:tcBorders>
          </w:tcPr>
          <w:p w14:paraId="0AC52D74" w14:textId="77777777" w:rsidR="00B179F4" w:rsidRPr="00D54825" w:rsidRDefault="00B179F4" w:rsidP="008E1A8D">
            <w:pPr>
              <w:pStyle w:val="TAH"/>
              <w:rPr>
                <w:ins w:id="1965" w:author="Anritsu" w:date="2021-07-21T18:10:00Z"/>
              </w:rPr>
            </w:pPr>
            <w:ins w:id="1966" w:author="Anritsu" w:date="2021-07-21T18:10:00Z">
              <w:r w:rsidRPr="00D54825">
                <w:t>Standard uncertainty (σ) [dB]</w:t>
              </w:r>
            </w:ins>
          </w:p>
        </w:tc>
      </w:tr>
      <w:tr w:rsidR="00B179F4" w:rsidRPr="00D54825" w14:paraId="3B89A2FC"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1967"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1968" w:author="Anritsu" w:date="2021-07-21T18:10:00Z"/>
          <w:trPrChange w:id="1969"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1970"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08AEF8C0" w14:textId="77777777" w:rsidR="00B179F4" w:rsidRPr="00D54825" w:rsidRDefault="00B179F4" w:rsidP="008E1A8D">
            <w:pPr>
              <w:pStyle w:val="TAH"/>
              <w:rPr>
                <w:ins w:id="1971" w:author="Anritsu" w:date="2021-07-21T18:10:00Z"/>
              </w:rPr>
            </w:pPr>
            <w:ins w:id="1972" w:author="Anritsu" w:date="2021-07-21T18:10:00Z">
              <w:r w:rsidRPr="00D54825">
                <w:t>Stage 2: DUT measurement</w:t>
              </w:r>
            </w:ins>
          </w:p>
        </w:tc>
      </w:tr>
      <w:tr w:rsidR="00085BEE" w:rsidRPr="00D54825" w14:paraId="148FF3E3" w14:textId="77777777" w:rsidTr="00085BEE">
        <w:trPr>
          <w:cantSplit/>
          <w:tblHeader/>
          <w:jc w:val="center"/>
          <w:ins w:id="197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2A3E7118" w14:textId="77777777" w:rsidR="00B179F4" w:rsidRPr="00D54825" w:rsidRDefault="00B179F4" w:rsidP="008E1A8D">
            <w:pPr>
              <w:pStyle w:val="TAL"/>
              <w:rPr>
                <w:ins w:id="1974" w:author="Anritsu" w:date="2021-07-21T18:10:00Z"/>
              </w:rPr>
            </w:pPr>
            <w:ins w:id="1975" w:author="Anritsu" w:date="2021-07-21T18:10:00Z">
              <w:r w:rsidRPr="00D54825">
                <w:t>1</w:t>
              </w:r>
            </w:ins>
          </w:p>
        </w:tc>
        <w:tc>
          <w:tcPr>
            <w:tcW w:w="2720" w:type="dxa"/>
            <w:tcBorders>
              <w:top w:val="single" w:sz="4" w:space="0" w:color="auto"/>
              <w:left w:val="single" w:sz="4" w:space="0" w:color="auto"/>
              <w:bottom w:val="single" w:sz="4" w:space="0" w:color="auto"/>
              <w:right w:val="single" w:sz="4" w:space="0" w:color="auto"/>
            </w:tcBorders>
            <w:vAlign w:val="center"/>
          </w:tcPr>
          <w:p w14:paraId="38856D80" w14:textId="77777777" w:rsidR="00B179F4" w:rsidRPr="00D54825" w:rsidRDefault="00B179F4" w:rsidP="008E1A8D">
            <w:pPr>
              <w:pStyle w:val="TAL"/>
              <w:rPr>
                <w:ins w:id="1976" w:author="Anritsu" w:date="2021-07-21T18:10:00Z"/>
                <w:lang w:eastAsia="ja-JP"/>
              </w:rPr>
            </w:pPr>
            <w:ins w:id="1977" w:author="Anritsu" w:date="2021-07-21T18:10:00Z">
              <w:r w:rsidRPr="00D5482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71C6A1C9" w14:textId="77777777" w:rsidR="00B179F4" w:rsidRPr="00D54825" w:rsidRDefault="00B179F4" w:rsidP="008E1A8D">
            <w:pPr>
              <w:pStyle w:val="TAC"/>
              <w:rPr>
                <w:ins w:id="1978" w:author="Anritsu" w:date="2021-07-21T18:10:00Z"/>
              </w:rPr>
            </w:pPr>
            <w:ins w:id="1979"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C399780" w14:textId="77777777" w:rsidR="00B179F4" w:rsidRPr="00D54825" w:rsidRDefault="00B179F4" w:rsidP="008E1A8D">
            <w:pPr>
              <w:pStyle w:val="TAC"/>
              <w:rPr>
                <w:ins w:id="1980" w:author="Anritsu" w:date="2021-07-21T18:10:00Z"/>
              </w:rPr>
            </w:pPr>
            <w:ins w:id="1981"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7875F086" w14:textId="77777777" w:rsidR="00B179F4" w:rsidRPr="00D54825" w:rsidRDefault="00B179F4" w:rsidP="008E1A8D">
            <w:pPr>
              <w:pStyle w:val="TAC"/>
              <w:rPr>
                <w:ins w:id="1982" w:author="Anritsu" w:date="2021-07-21T18:10:00Z"/>
              </w:rPr>
            </w:pPr>
            <w:ins w:id="1983"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5F993B97" w14:textId="77777777" w:rsidR="00B179F4" w:rsidRPr="00D54825" w:rsidRDefault="00B179F4" w:rsidP="008E1A8D">
            <w:pPr>
              <w:pStyle w:val="TAC"/>
              <w:rPr>
                <w:ins w:id="1984" w:author="Anritsu" w:date="2021-07-21T18:10:00Z"/>
              </w:rPr>
            </w:pPr>
            <w:ins w:id="1985" w:author="Anritsu" w:date="2021-07-21T18:10:00Z">
              <w:r w:rsidRPr="00D54825">
                <w:t>0.00</w:t>
              </w:r>
            </w:ins>
          </w:p>
        </w:tc>
      </w:tr>
      <w:tr w:rsidR="00085BEE" w:rsidRPr="00D54825" w14:paraId="34D0FBEB" w14:textId="77777777" w:rsidTr="00085BEE">
        <w:trPr>
          <w:cantSplit/>
          <w:tblHeader/>
          <w:jc w:val="center"/>
          <w:ins w:id="198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18C11BF" w14:textId="77777777" w:rsidR="00B179F4" w:rsidRPr="00D54825" w:rsidRDefault="00B179F4" w:rsidP="008E1A8D">
            <w:pPr>
              <w:pStyle w:val="TAL"/>
              <w:rPr>
                <w:ins w:id="1987" w:author="Anritsu" w:date="2021-07-21T18:10:00Z"/>
              </w:rPr>
            </w:pPr>
            <w:ins w:id="1988" w:author="Anritsu" w:date="2021-07-21T18:10:00Z">
              <w:r w:rsidRPr="00D54825">
                <w:t>2</w:t>
              </w:r>
            </w:ins>
          </w:p>
        </w:tc>
        <w:tc>
          <w:tcPr>
            <w:tcW w:w="2720" w:type="dxa"/>
            <w:tcBorders>
              <w:top w:val="single" w:sz="4" w:space="0" w:color="auto"/>
              <w:left w:val="single" w:sz="4" w:space="0" w:color="auto"/>
              <w:bottom w:val="single" w:sz="4" w:space="0" w:color="auto"/>
              <w:right w:val="single" w:sz="4" w:space="0" w:color="auto"/>
            </w:tcBorders>
            <w:vAlign w:val="center"/>
          </w:tcPr>
          <w:p w14:paraId="2591B4C4" w14:textId="77777777" w:rsidR="00B179F4" w:rsidRPr="00D54825" w:rsidRDefault="00B179F4" w:rsidP="008E1A8D">
            <w:pPr>
              <w:pStyle w:val="TAL"/>
              <w:rPr>
                <w:ins w:id="1989" w:author="Anritsu" w:date="2021-07-21T18:10:00Z"/>
                <w:sz w:val="21"/>
                <w:lang w:eastAsia="ja-JP"/>
              </w:rPr>
            </w:pPr>
            <w:ins w:id="1990" w:author="Anritsu" w:date="2021-07-21T18:10:00Z">
              <w:r w:rsidRPr="00D5482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1D077BA" w14:textId="77777777" w:rsidR="00B179F4" w:rsidRPr="00D54825" w:rsidRDefault="00B179F4" w:rsidP="008E1A8D">
            <w:pPr>
              <w:pStyle w:val="TAC"/>
              <w:rPr>
                <w:ins w:id="1991" w:author="Anritsu" w:date="2021-07-21T18:10:00Z"/>
              </w:rPr>
            </w:pPr>
            <w:ins w:id="1992"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58E0113" w14:textId="77777777" w:rsidR="00B179F4" w:rsidRPr="00D54825" w:rsidRDefault="00B179F4" w:rsidP="008E1A8D">
            <w:pPr>
              <w:pStyle w:val="TAC"/>
              <w:rPr>
                <w:ins w:id="1993" w:author="Anritsu" w:date="2021-07-21T18:10:00Z"/>
              </w:rPr>
            </w:pPr>
            <w:ins w:id="1994"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3CBFBF7" w14:textId="77777777" w:rsidR="00B179F4" w:rsidRPr="00D54825" w:rsidRDefault="00B179F4" w:rsidP="008E1A8D">
            <w:pPr>
              <w:pStyle w:val="TAC"/>
              <w:rPr>
                <w:ins w:id="1995" w:author="Anritsu" w:date="2021-07-21T18:10:00Z"/>
              </w:rPr>
            </w:pPr>
            <w:ins w:id="1996"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438DDFD6" w14:textId="77777777" w:rsidR="00B179F4" w:rsidRPr="00D54825" w:rsidRDefault="00B179F4" w:rsidP="008E1A8D">
            <w:pPr>
              <w:pStyle w:val="TAC"/>
              <w:rPr>
                <w:ins w:id="1997" w:author="Anritsu" w:date="2021-07-21T18:10:00Z"/>
              </w:rPr>
            </w:pPr>
            <w:ins w:id="1998" w:author="Anritsu" w:date="2021-07-21T18:10:00Z">
              <w:r w:rsidRPr="00D54825">
                <w:t>0.00</w:t>
              </w:r>
            </w:ins>
          </w:p>
        </w:tc>
      </w:tr>
      <w:tr w:rsidR="00085BEE" w:rsidRPr="00D54825" w14:paraId="0119F6F2" w14:textId="77777777" w:rsidTr="00085BEE">
        <w:trPr>
          <w:cantSplit/>
          <w:tblHeader/>
          <w:jc w:val="center"/>
          <w:ins w:id="199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05D44C8" w14:textId="77777777" w:rsidR="00B179F4" w:rsidRPr="00D54825" w:rsidRDefault="00B179F4" w:rsidP="008E1A8D">
            <w:pPr>
              <w:pStyle w:val="TAL"/>
              <w:rPr>
                <w:ins w:id="2000" w:author="Anritsu" w:date="2021-07-21T18:10:00Z"/>
              </w:rPr>
            </w:pPr>
            <w:ins w:id="2001" w:author="Anritsu" w:date="2021-07-21T18:10:00Z">
              <w:r w:rsidRPr="00D54825">
                <w:t>3</w:t>
              </w:r>
            </w:ins>
          </w:p>
        </w:tc>
        <w:tc>
          <w:tcPr>
            <w:tcW w:w="2720" w:type="dxa"/>
            <w:tcBorders>
              <w:top w:val="single" w:sz="4" w:space="0" w:color="auto"/>
              <w:left w:val="single" w:sz="4" w:space="0" w:color="auto"/>
              <w:bottom w:val="single" w:sz="4" w:space="0" w:color="auto"/>
              <w:right w:val="single" w:sz="4" w:space="0" w:color="auto"/>
            </w:tcBorders>
            <w:vAlign w:val="center"/>
          </w:tcPr>
          <w:p w14:paraId="25248167" w14:textId="77777777" w:rsidR="00B179F4" w:rsidRPr="00D54825" w:rsidRDefault="00B179F4" w:rsidP="008E1A8D">
            <w:pPr>
              <w:pStyle w:val="TAL"/>
              <w:rPr>
                <w:ins w:id="2002" w:author="Anritsu" w:date="2021-07-21T18:10:00Z"/>
              </w:rPr>
            </w:pPr>
            <w:ins w:id="2003" w:author="Anritsu" w:date="2021-07-21T18:10:00Z">
              <w:r w:rsidRPr="00D54825">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0485109B" w14:textId="2B36D713" w:rsidR="00B179F4" w:rsidRPr="00D54825" w:rsidRDefault="00B179F4" w:rsidP="008E1A8D">
            <w:pPr>
              <w:pStyle w:val="TAC"/>
              <w:rPr>
                <w:ins w:id="2004" w:author="Anritsu" w:date="2021-07-21T18:10:00Z"/>
              </w:rPr>
            </w:pPr>
            <w:ins w:id="2005" w:author="Anritsu" w:date="2021-07-21T18:10:00Z">
              <w:r w:rsidRPr="00D54825">
                <w:t>0.</w:t>
              </w:r>
              <w:r>
                <w:t>7</w:t>
              </w:r>
            </w:ins>
          </w:p>
        </w:tc>
        <w:tc>
          <w:tcPr>
            <w:tcW w:w="1559" w:type="dxa"/>
            <w:tcBorders>
              <w:top w:val="single" w:sz="4" w:space="0" w:color="auto"/>
              <w:left w:val="single" w:sz="4" w:space="0" w:color="auto"/>
              <w:bottom w:val="single" w:sz="4" w:space="0" w:color="auto"/>
              <w:right w:val="single" w:sz="4" w:space="0" w:color="auto"/>
            </w:tcBorders>
          </w:tcPr>
          <w:p w14:paraId="7FDAC905" w14:textId="77777777" w:rsidR="00B179F4" w:rsidRPr="00D54825" w:rsidRDefault="00B179F4" w:rsidP="008E1A8D">
            <w:pPr>
              <w:pStyle w:val="TAC"/>
              <w:rPr>
                <w:ins w:id="2006" w:author="Anritsu" w:date="2021-07-21T18:10:00Z"/>
              </w:rPr>
            </w:pPr>
            <w:ins w:id="2007"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75EC64C" w14:textId="77777777" w:rsidR="00B179F4" w:rsidRPr="00D54825" w:rsidRDefault="00B179F4" w:rsidP="008E1A8D">
            <w:pPr>
              <w:pStyle w:val="TAC"/>
              <w:rPr>
                <w:ins w:id="2008" w:author="Anritsu" w:date="2021-07-21T18:10:00Z"/>
              </w:rPr>
            </w:pPr>
            <w:ins w:id="2009"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59EA004A" w14:textId="4831288F" w:rsidR="00B179F4" w:rsidRPr="00D54825" w:rsidRDefault="00B179F4" w:rsidP="008E1A8D">
            <w:pPr>
              <w:pStyle w:val="TAC"/>
              <w:rPr>
                <w:ins w:id="2010" w:author="Anritsu" w:date="2021-07-21T18:10:00Z"/>
              </w:rPr>
            </w:pPr>
            <w:ins w:id="2011" w:author="Anritsu" w:date="2021-07-21T18:10:00Z">
              <w:r w:rsidRPr="00D54825">
                <w:t>0.</w:t>
              </w:r>
              <w:r w:rsidR="00321165">
                <w:t>7</w:t>
              </w:r>
            </w:ins>
          </w:p>
        </w:tc>
      </w:tr>
      <w:tr w:rsidR="00085BEE" w:rsidRPr="00D54825" w14:paraId="3C0FCBA8" w14:textId="77777777" w:rsidTr="00085BEE">
        <w:trPr>
          <w:cantSplit/>
          <w:tblHeader/>
          <w:jc w:val="center"/>
          <w:ins w:id="201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C235025" w14:textId="77777777" w:rsidR="00B179F4" w:rsidRPr="00D54825" w:rsidRDefault="00B179F4" w:rsidP="008E1A8D">
            <w:pPr>
              <w:pStyle w:val="TAL"/>
              <w:rPr>
                <w:ins w:id="2013" w:author="Anritsu" w:date="2021-07-21T18:10:00Z"/>
              </w:rPr>
            </w:pPr>
            <w:ins w:id="2014" w:author="Anritsu" w:date="2021-07-21T18:10:00Z">
              <w:r w:rsidRPr="00D54825">
                <w:t>4</w:t>
              </w:r>
            </w:ins>
          </w:p>
        </w:tc>
        <w:tc>
          <w:tcPr>
            <w:tcW w:w="2720" w:type="dxa"/>
            <w:tcBorders>
              <w:top w:val="single" w:sz="4" w:space="0" w:color="auto"/>
              <w:left w:val="single" w:sz="4" w:space="0" w:color="auto"/>
              <w:bottom w:val="single" w:sz="4" w:space="0" w:color="auto"/>
              <w:right w:val="single" w:sz="4" w:space="0" w:color="auto"/>
            </w:tcBorders>
            <w:vAlign w:val="center"/>
          </w:tcPr>
          <w:p w14:paraId="51C6780E" w14:textId="77777777" w:rsidR="00B179F4" w:rsidRPr="00D54825" w:rsidRDefault="00B179F4" w:rsidP="008E1A8D">
            <w:pPr>
              <w:pStyle w:val="TAL"/>
              <w:rPr>
                <w:ins w:id="2015" w:author="Anritsu" w:date="2021-07-21T18:10:00Z"/>
              </w:rPr>
            </w:pPr>
            <w:ins w:id="2016" w:author="Anritsu" w:date="2021-07-21T18:10: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45F88382" w14:textId="77777777" w:rsidR="00B179F4" w:rsidRPr="00D54825" w:rsidRDefault="00B179F4" w:rsidP="008E1A8D">
            <w:pPr>
              <w:pStyle w:val="TAC"/>
              <w:rPr>
                <w:ins w:id="2017" w:author="Anritsu" w:date="2021-07-21T18:10:00Z"/>
              </w:rPr>
            </w:pPr>
            <w:ins w:id="2018" w:author="Anritsu" w:date="2021-07-21T18:10:00Z">
              <w:r w:rsidRPr="00D54825">
                <w:t>1.30</w:t>
              </w:r>
            </w:ins>
          </w:p>
        </w:tc>
        <w:tc>
          <w:tcPr>
            <w:tcW w:w="1559" w:type="dxa"/>
            <w:tcBorders>
              <w:top w:val="single" w:sz="4" w:space="0" w:color="auto"/>
              <w:left w:val="single" w:sz="4" w:space="0" w:color="auto"/>
              <w:bottom w:val="single" w:sz="4" w:space="0" w:color="auto"/>
              <w:right w:val="single" w:sz="4" w:space="0" w:color="auto"/>
            </w:tcBorders>
          </w:tcPr>
          <w:p w14:paraId="69D9E492" w14:textId="77777777" w:rsidR="00B179F4" w:rsidRPr="00D54825" w:rsidRDefault="00B179F4" w:rsidP="008E1A8D">
            <w:pPr>
              <w:pStyle w:val="TAC"/>
              <w:rPr>
                <w:ins w:id="2019" w:author="Anritsu" w:date="2021-07-21T18:10:00Z"/>
              </w:rPr>
            </w:pPr>
            <w:ins w:id="2020"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6722A6C7" w14:textId="77777777" w:rsidR="00B179F4" w:rsidRPr="00D54825" w:rsidRDefault="00B179F4" w:rsidP="008E1A8D">
            <w:pPr>
              <w:pStyle w:val="TAC"/>
              <w:rPr>
                <w:ins w:id="2021" w:author="Anritsu" w:date="2021-07-21T18:10:00Z"/>
              </w:rPr>
            </w:pPr>
            <w:ins w:id="2022"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37651628" w14:textId="77777777" w:rsidR="00B179F4" w:rsidRPr="00D54825" w:rsidRDefault="00B179F4" w:rsidP="008E1A8D">
            <w:pPr>
              <w:pStyle w:val="TAC"/>
              <w:rPr>
                <w:ins w:id="2023" w:author="Anritsu" w:date="2021-07-21T18:10:00Z"/>
              </w:rPr>
            </w:pPr>
            <w:ins w:id="2024" w:author="Anritsu" w:date="2021-07-21T18:10:00Z">
              <w:r w:rsidRPr="00D54825">
                <w:t>1.30</w:t>
              </w:r>
            </w:ins>
          </w:p>
        </w:tc>
      </w:tr>
      <w:tr w:rsidR="00085BEE" w:rsidRPr="00D54825" w14:paraId="23227C59" w14:textId="77777777" w:rsidTr="00085BEE">
        <w:trPr>
          <w:cantSplit/>
          <w:tblHeader/>
          <w:jc w:val="center"/>
          <w:ins w:id="202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504BEAD" w14:textId="77777777" w:rsidR="00B179F4" w:rsidRPr="00D54825" w:rsidRDefault="00B179F4" w:rsidP="008E1A8D">
            <w:pPr>
              <w:pStyle w:val="TAL"/>
              <w:rPr>
                <w:ins w:id="2026" w:author="Anritsu" w:date="2021-07-21T18:10:00Z"/>
              </w:rPr>
            </w:pPr>
            <w:ins w:id="2027" w:author="Anritsu" w:date="2021-07-21T18:10:00Z">
              <w:r w:rsidRPr="00D54825">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13DA19" w14:textId="77777777" w:rsidR="00B179F4" w:rsidRPr="00D54825" w:rsidRDefault="00B179F4" w:rsidP="008E1A8D">
            <w:pPr>
              <w:pStyle w:val="TAL"/>
              <w:rPr>
                <w:ins w:id="2028" w:author="Anritsu" w:date="2021-07-21T18:10:00Z"/>
              </w:rPr>
            </w:pPr>
            <w:ins w:id="2029" w:author="Anritsu" w:date="2021-07-21T18:10:00Z">
              <w:r w:rsidRPr="00D5482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EA2D676" w14:textId="77777777" w:rsidR="00B179F4" w:rsidRPr="00D54825" w:rsidRDefault="00B179F4" w:rsidP="008E1A8D">
            <w:pPr>
              <w:pStyle w:val="TAC"/>
              <w:rPr>
                <w:ins w:id="2030" w:author="Anritsu" w:date="2021-07-21T18:10:00Z"/>
              </w:rPr>
            </w:pPr>
            <w:ins w:id="2031"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380A3D7E" w14:textId="77777777" w:rsidR="00B179F4" w:rsidRPr="00D54825" w:rsidRDefault="00B179F4" w:rsidP="008E1A8D">
            <w:pPr>
              <w:pStyle w:val="TAC"/>
              <w:rPr>
                <w:ins w:id="2032" w:author="Anritsu" w:date="2021-07-21T18:10:00Z"/>
              </w:rPr>
            </w:pPr>
            <w:ins w:id="2033"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7BE5CF54" w14:textId="77777777" w:rsidR="00B179F4" w:rsidRPr="00D54825" w:rsidRDefault="00B179F4" w:rsidP="008E1A8D">
            <w:pPr>
              <w:pStyle w:val="TAC"/>
              <w:rPr>
                <w:ins w:id="2034" w:author="Anritsu" w:date="2021-07-21T18:10:00Z"/>
              </w:rPr>
            </w:pPr>
            <w:ins w:id="2035"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3A4FD170" w14:textId="77777777" w:rsidR="00B179F4" w:rsidRPr="00D54825" w:rsidRDefault="00B179F4" w:rsidP="008E1A8D">
            <w:pPr>
              <w:pStyle w:val="TAC"/>
              <w:rPr>
                <w:ins w:id="2036" w:author="Anritsu" w:date="2021-07-21T18:10:00Z"/>
              </w:rPr>
            </w:pPr>
            <w:ins w:id="2037" w:author="Anritsu" w:date="2021-07-21T18:10:00Z">
              <w:r w:rsidRPr="00D54825">
                <w:t>0.00</w:t>
              </w:r>
            </w:ins>
          </w:p>
        </w:tc>
      </w:tr>
      <w:tr w:rsidR="00085BEE" w:rsidRPr="00D54825" w14:paraId="3F876768" w14:textId="77777777" w:rsidTr="00085BEE">
        <w:trPr>
          <w:cantSplit/>
          <w:tblHeader/>
          <w:jc w:val="center"/>
          <w:ins w:id="203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D0920D2" w14:textId="77777777" w:rsidR="00B179F4" w:rsidRPr="00D54825" w:rsidRDefault="00B179F4" w:rsidP="008E1A8D">
            <w:pPr>
              <w:pStyle w:val="TAL"/>
              <w:rPr>
                <w:ins w:id="2039" w:author="Anritsu" w:date="2021-07-21T18:10:00Z"/>
              </w:rPr>
            </w:pPr>
            <w:ins w:id="2040" w:author="Anritsu" w:date="2021-07-21T18:10:00Z">
              <w:r w:rsidRPr="00D54825">
                <w:t>6</w:t>
              </w:r>
            </w:ins>
          </w:p>
        </w:tc>
        <w:tc>
          <w:tcPr>
            <w:tcW w:w="2720" w:type="dxa"/>
            <w:tcBorders>
              <w:top w:val="single" w:sz="4" w:space="0" w:color="auto"/>
              <w:left w:val="single" w:sz="4" w:space="0" w:color="auto"/>
              <w:bottom w:val="single" w:sz="4" w:space="0" w:color="auto"/>
              <w:right w:val="single" w:sz="4" w:space="0" w:color="auto"/>
            </w:tcBorders>
            <w:vAlign w:val="center"/>
          </w:tcPr>
          <w:p w14:paraId="623D04DC" w14:textId="77777777" w:rsidR="00B179F4" w:rsidRPr="00D54825" w:rsidRDefault="00B179F4" w:rsidP="008E1A8D">
            <w:pPr>
              <w:pStyle w:val="TAL"/>
              <w:rPr>
                <w:ins w:id="2041" w:author="Anritsu" w:date="2021-07-21T18:10:00Z"/>
              </w:rPr>
            </w:pPr>
            <w:ins w:id="2042" w:author="Anritsu" w:date="2021-07-21T18:10:00Z">
              <w:r w:rsidRPr="00D54825">
                <w:t xml:space="preserve">Uncertainty of the RF power measurement equipment (NOTE </w:t>
              </w:r>
              <w:r>
                <w:t>2</w:t>
              </w:r>
              <w:r w:rsidRPr="00D54825">
                <w:t>)</w:t>
              </w:r>
            </w:ins>
          </w:p>
        </w:tc>
        <w:tc>
          <w:tcPr>
            <w:tcW w:w="1134" w:type="dxa"/>
            <w:tcBorders>
              <w:top w:val="single" w:sz="4" w:space="0" w:color="auto"/>
              <w:left w:val="single" w:sz="4" w:space="0" w:color="auto"/>
              <w:bottom w:val="single" w:sz="4" w:space="0" w:color="auto"/>
              <w:right w:val="single" w:sz="4" w:space="0" w:color="auto"/>
            </w:tcBorders>
          </w:tcPr>
          <w:p w14:paraId="59F04D67" w14:textId="6D5CB5F2" w:rsidR="00B179F4" w:rsidRPr="00D54825" w:rsidRDefault="00926FBF" w:rsidP="008E1A8D">
            <w:pPr>
              <w:pStyle w:val="TAC"/>
              <w:rPr>
                <w:ins w:id="2043" w:author="Anritsu" w:date="2021-07-21T18:10:00Z"/>
              </w:rPr>
            </w:pPr>
            <w:ins w:id="2044" w:author="Anritsu" w:date="2021-07-21T18:49:00Z">
              <w:r>
                <w:t>2.50</w:t>
              </w:r>
            </w:ins>
          </w:p>
        </w:tc>
        <w:tc>
          <w:tcPr>
            <w:tcW w:w="1559" w:type="dxa"/>
            <w:tcBorders>
              <w:top w:val="single" w:sz="4" w:space="0" w:color="auto"/>
              <w:left w:val="single" w:sz="4" w:space="0" w:color="auto"/>
              <w:bottom w:val="single" w:sz="4" w:space="0" w:color="auto"/>
              <w:right w:val="single" w:sz="4" w:space="0" w:color="auto"/>
            </w:tcBorders>
          </w:tcPr>
          <w:p w14:paraId="72D64E51" w14:textId="77777777" w:rsidR="00B179F4" w:rsidRPr="00D54825" w:rsidRDefault="00B179F4" w:rsidP="008E1A8D">
            <w:pPr>
              <w:pStyle w:val="TAC"/>
              <w:rPr>
                <w:ins w:id="2045" w:author="Anritsu" w:date="2021-07-21T18:10:00Z"/>
              </w:rPr>
            </w:pPr>
            <w:ins w:id="2046"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22877AD4" w14:textId="77777777" w:rsidR="00B179F4" w:rsidRPr="00D54825" w:rsidRDefault="00B179F4" w:rsidP="008E1A8D">
            <w:pPr>
              <w:pStyle w:val="TAC"/>
              <w:rPr>
                <w:ins w:id="2047" w:author="Anritsu" w:date="2021-07-21T18:10:00Z"/>
              </w:rPr>
            </w:pPr>
            <w:ins w:id="2048"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27FE52A" w14:textId="77D257DD" w:rsidR="00B179F4" w:rsidRPr="00D54825" w:rsidRDefault="00926FBF" w:rsidP="008E1A8D">
            <w:pPr>
              <w:pStyle w:val="TAC"/>
              <w:rPr>
                <w:ins w:id="2049" w:author="Anritsu" w:date="2021-07-21T18:10:00Z"/>
              </w:rPr>
            </w:pPr>
            <w:ins w:id="2050" w:author="Anritsu" w:date="2021-07-21T18:49:00Z">
              <w:r>
                <w:t>1.25</w:t>
              </w:r>
            </w:ins>
          </w:p>
        </w:tc>
      </w:tr>
      <w:tr w:rsidR="00085BEE" w:rsidRPr="00D54825" w14:paraId="78CDD179" w14:textId="77777777" w:rsidTr="00085BEE">
        <w:trPr>
          <w:cantSplit/>
          <w:tblHeader/>
          <w:jc w:val="center"/>
          <w:ins w:id="205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896D0E1" w14:textId="77777777" w:rsidR="00B179F4" w:rsidRPr="00D54825" w:rsidRDefault="00B179F4" w:rsidP="008E1A8D">
            <w:pPr>
              <w:pStyle w:val="TAL"/>
              <w:rPr>
                <w:ins w:id="2052" w:author="Anritsu" w:date="2021-07-21T18:10:00Z"/>
                <w:lang w:eastAsia="ja-JP"/>
              </w:rPr>
            </w:pPr>
            <w:ins w:id="2053" w:author="Anritsu" w:date="2021-07-21T18:10:00Z">
              <w:r w:rsidRPr="00D54825">
                <w:rPr>
                  <w:lang w:eastAsia="ja-JP"/>
                </w:rPr>
                <w:t>7</w:t>
              </w:r>
            </w:ins>
          </w:p>
        </w:tc>
        <w:tc>
          <w:tcPr>
            <w:tcW w:w="2720" w:type="dxa"/>
            <w:tcBorders>
              <w:top w:val="single" w:sz="4" w:space="0" w:color="auto"/>
              <w:left w:val="single" w:sz="4" w:space="0" w:color="auto"/>
              <w:bottom w:val="single" w:sz="4" w:space="0" w:color="auto"/>
              <w:right w:val="single" w:sz="4" w:space="0" w:color="auto"/>
            </w:tcBorders>
          </w:tcPr>
          <w:p w14:paraId="5CD8283F" w14:textId="77777777" w:rsidR="00B179F4" w:rsidRPr="00D54825" w:rsidRDefault="00B179F4" w:rsidP="008E1A8D">
            <w:pPr>
              <w:pStyle w:val="TAL"/>
              <w:rPr>
                <w:ins w:id="2054" w:author="Anritsu" w:date="2021-07-21T18:10:00Z"/>
              </w:rPr>
            </w:pPr>
            <w:ins w:id="2055" w:author="Anritsu" w:date="2021-07-21T18:10:00Z">
              <w:r w:rsidRPr="00D54825">
                <w:t>Phase curvature</w:t>
              </w:r>
            </w:ins>
          </w:p>
        </w:tc>
        <w:tc>
          <w:tcPr>
            <w:tcW w:w="1134" w:type="dxa"/>
            <w:tcBorders>
              <w:top w:val="single" w:sz="4" w:space="0" w:color="auto"/>
              <w:left w:val="single" w:sz="4" w:space="0" w:color="auto"/>
              <w:bottom w:val="single" w:sz="4" w:space="0" w:color="auto"/>
              <w:right w:val="single" w:sz="4" w:space="0" w:color="auto"/>
            </w:tcBorders>
          </w:tcPr>
          <w:p w14:paraId="6B8CD0ED" w14:textId="77777777" w:rsidR="00B179F4" w:rsidRPr="00D54825" w:rsidRDefault="00B179F4" w:rsidP="008E1A8D">
            <w:pPr>
              <w:pStyle w:val="TAC"/>
              <w:rPr>
                <w:ins w:id="2056" w:author="Anritsu" w:date="2021-07-21T18:10:00Z"/>
              </w:rPr>
            </w:pPr>
            <w:ins w:id="2057"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437FE59" w14:textId="77777777" w:rsidR="00B179F4" w:rsidRPr="00D54825" w:rsidRDefault="00B179F4" w:rsidP="008E1A8D">
            <w:pPr>
              <w:pStyle w:val="TAC"/>
              <w:rPr>
                <w:ins w:id="2058" w:author="Anritsu" w:date="2021-07-21T18:10:00Z"/>
              </w:rPr>
            </w:pPr>
            <w:ins w:id="2059"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432565B0" w14:textId="77777777" w:rsidR="00B179F4" w:rsidRPr="00D54825" w:rsidRDefault="00B179F4" w:rsidP="008E1A8D">
            <w:pPr>
              <w:pStyle w:val="TAC"/>
              <w:rPr>
                <w:ins w:id="2060" w:author="Anritsu" w:date="2021-07-21T18:10:00Z"/>
              </w:rPr>
            </w:pPr>
            <w:ins w:id="2061"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0CBAE41D" w14:textId="77777777" w:rsidR="00B179F4" w:rsidRPr="00D54825" w:rsidRDefault="00B179F4" w:rsidP="008E1A8D">
            <w:pPr>
              <w:pStyle w:val="TAC"/>
              <w:rPr>
                <w:ins w:id="2062" w:author="Anritsu" w:date="2021-07-21T18:10:00Z"/>
              </w:rPr>
            </w:pPr>
            <w:ins w:id="2063" w:author="Anritsu" w:date="2021-07-21T18:10:00Z">
              <w:r w:rsidRPr="00D54825">
                <w:t>0.00</w:t>
              </w:r>
            </w:ins>
          </w:p>
        </w:tc>
      </w:tr>
      <w:tr w:rsidR="00085BEE" w:rsidRPr="00D54825" w14:paraId="65936F91" w14:textId="77777777" w:rsidTr="00085BEE">
        <w:trPr>
          <w:cantSplit/>
          <w:tblHeader/>
          <w:jc w:val="center"/>
          <w:ins w:id="206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AE9FDDB" w14:textId="77777777" w:rsidR="00B179F4" w:rsidRPr="00D54825" w:rsidRDefault="00B179F4" w:rsidP="008E1A8D">
            <w:pPr>
              <w:pStyle w:val="TAL"/>
              <w:rPr>
                <w:ins w:id="2065" w:author="Anritsu" w:date="2021-07-21T18:10:00Z"/>
                <w:lang w:eastAsia="ja-JP"/>
              </w:rPr>
            </w:pPr>
            <w:ins w:id="2066" w:author="Anritsu" w:date="2021-07-21T18:10:00Z">
              <w:r w:rsidRPr="00D54825">
                <w:rPr>
                  <w:lang w:eastAsia="ja-JP"/>
                </w:rPr>
                <w:t>8</w:t>
              </w:r>
            </w:ins>
          </w:p>
        </w:tc>
        <w:tc>
          <w:tcPr>
            <w:tcW w:w="2720" w:type="dxa"/>
            <w:tcBorders>
              <w:top w:val="single" w:sz="4" w:space="0" w:color="auto"/>
              <w:left w:val="single" w:sz="4" w:space="0" w:color="auto"/>
              <w:bottom w:val="single" w:sz="4" w:space="0" w:color="auto"/>
              <w:right w:val="single" w:sz="4" w:space="0" w:color="auto"/>
            </w:tcBorders>
          </w:tcPr>
          <w:p w14:paraId="4DBC6771" w14:textId="77777777" w:rsidR="00B179F4" w:rsidRPr="00D54825" w:rsidRDefault="00B179F4" w:rsidP="008E1A8D">
            <w:pPr>
              <w:pStyle w:val="TAL"/>
              <w:rPr>
                <w:ins w:id="2067" w:author="Anritsu" w:date="2021-07-21T18:10:00Z"/>
              </w:rPr>
            </w:pPr>
            <w:ins w:id="2068" w:author="Anritsu" w:date="2021-07-21T18:10: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FD92C52" w14:textId="77777777" w:rsidR="00B179F4" w:rsidRPr="00D54825" w:rsidRDefault="00B179F4" w:rsidP="008E1A8D">
            <w:pPr>
              <w:pStyle w:val="TAC"/>
              <w:rPr>
                <w:ins w:id="2069" w:author="Anritsu" w:date="2021-07-21T18:10:00Z"/>
              </w:rPr>
            </w:pPr>
            <w:ins w:id="2070" w:author="Anritsu" w:date="2021-07-21T18:10:00Z">
              <w:r w:rsidRPr="00D54825">
                <w:t>2.10</w:t>
              </w:r>
            </w:ins>
          </w:p>
        </w:tc>
        <w:tc>
          <w:tcPr>
            <w:tcW w:w="1559" w:type="dxa"/>
            <w:tcBorders>
              <w:top w:val="single" w:sz="4" w:space="0" w:color="auto"/>
              <w:left w:val="single" w:sz="4" w:space="0" w:color="auto"/>
              <w:bottom w:val="single" w:sz="4" w:space="0" w:color="auto"/>
              <w:right w:val="single" w:sz="4" w:space="0" w:color="auto"/>
            </w:tcBorders>
          </w:tcPr>
          <w:p w14:paraId="59863090" w14:textId="77777777" w:rsidR="00B179F4" w:rsidRPr="00D54825" w:rsidRDefault="00B179F4" w:rsidP="008E1A8D">
            <w:pPr>
              <w:pStyle w:val="TAC"/>
              <w:rPr>
                <w:ins w:id="2071" w:author="Anritsu" w:date="2021-07-21T18:10:00Z"/>
              </w:rPr>
            </w:pPr>
            <w:ins w:id="2072"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C01D7F0" w14:textId="77777777" w:rsidR="00B179F4" w:rsidRPr="00D54825" w:rsidRDefault="00B179F4" w:rsidP="008E1A8D">
            <w:pPr>
              <w:pStyle w:val="TAC"/>
              <w:rPr>
                <w:ins w:id="2073" w:author="Anritsu" w:date="2021-07-21T18:10:00Z"/>
              </w:rPr>
            </w:pPr>
            <w:ins w:id="2074"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3DC5BA93" w14:textId="77777777" w:rsidR="00B179F4" w:rsidRPr="00D54825" w:rsidRDefault="00B179F4" w:rsidP="008E1A8D">
            <w:pPr>
              <w:pStyle w:val="TAC"/>
              <w:rPr>
                <w:ins w:id="2075" w:author="Anritsu" w:date="2021-07-21T18:10:00Z"/>
              </w:rPr>
            </w:pPr>
            <w:ins w:id="2076" w:author="Anritsu" w:date="2021-07-21T18:10:00Z">
              <w:r w:rsidRPr="00D54825">
                <w:t>1.05</w:t>
              </w:r>
            </w:ins>
          </w:p>
        </w:tc>
      </w:tr>
      <w:tr w:rsidR="00085BEE" w:rsidRPr="00D54825" w14:paraId="5E9B8A21" w14:textId="77777777" w:rsidTr="00085BEE">
        <w:trPr>
          <w:cantSplit/>
          <w:tblHeader/>
          <w:jc w:val="center"/>
          <w:ins w:id="207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642C0988" w14:textId="77777777" w:rsidR="00B179F4" w:rsidRPr="00D54825" w:rsidRDefault="00B179F4" w:rsidP="008E1A8D">
            <w:pPr>
              <w:pStyle w:val="TAL"/>
              <w:rPr>
                <w:ins w:id="2078" w:author="Anritsu" w:date="2021-07-21T18:10:00Z"/>
                <w:lang w:eastAsia="zh-CN"/>
              </w:rPr>
            </w:pPr>
            <w:ins w:id="2079" w:author="Anritsu" w:date="2021-07-21T18:10:00Z">
              <w:r w:rsidRPr="00D54825">
                <w:rPr>
                  <w:lang w:eastAsia="zh-CN"/>
                </w:rPr>
                <w:t>9</w:t>
              </w:r>
            </w:ins>
          </w:p>
        </w:tc>
        <w:tc>
          <w:tcPr>
            <w:tcW w:w="2720" w:type="dxa"/>
            <w:tcBorders>
              <w:top w:val="single" w:sz="4" w:space="0" w:color="auto"/>
              <w:left w:val="single" w:sz="4" w:space="0" w:color="auto"/>
              <w:bottom w:val="single" w:sz="4" w:space="0" w:color="auto"/>
              <w:right w:val="single" w:sz="4" w:space="0" w:color="auto"/>
            </w:tcBorders>
          </w:tcPr>
          <w:p w14:paraId="087689EA" w14:textId="77777777" w:rsidR="00B179F4" w:rsidRPr="00D54825" w:rsidRDefault="00B179F4" w:rsidP="008E1A8D">
            <w:pPr>
              <w:pStyle w:val="TAL"/>
              <w:rPr>
                <w:ins w:id="2080" w:author="Anritsu" w:date="2021-07-21T18:10:00Z"/>
                <w:lang w:eastAsia="ja-JP"/>
              </w:rPr>
            </w:pPr>
            <w:ins w:id="2081" w:author="Anritsu" w:date="2021-07-21T18:10:00Z">
              <w:r w:rsidRPr="00D54825">
                <w:t>Random uncertainty</w:t>
              </w:r>
            </w:ins>
          </w:p>
        </w:tc>
        <w:tc>
          <w:tcPr>
            <w:tcW w:w="1134" w:type="dxa"/>
            <w:tcBorders>
              <w:top w:val="single" w:sz="4" w:space="0" w:color="auto"/>
              <w:left w:val="single" w:sz="4" w:space="0" w:color="auto"/>
              <w:bottom w:val="single" w:sz="4" w:space="0" w:color="auto"/>
              <w:right w:val="single" w:sz="4" w:space="0" w:color="auto"/>
            </w:tcBorders>
          </w:tcPr>
          <w:p w14:paraId="469591E0" w14:textId="77777777" w:rsidR="00B179F4" w:rsidRPr="00D54825" w:rsidRDefault="00B179F4" w:rsidP="008E1A8D">
            <w:pPr>
              <w:pStyle w:val="TAC"/>
              <w:rPr>
                <w:ins w:id="2082" w:author="Anritsu" w:date="2021-07-21T18:10:00Z"/>
              </w:rPr>
            </w:pPr>
            <w:ins w:id="2083" w:author="Anritsu" w:date="2021-07-21T18:10:00Z">
              <w:r w:rsidRPr="00D54825">
                <w:t>0.50</w:t>
              </w:r>
            </w:ins>
          </w:p>
        </w:tc>
        <w:tc>
          <w:tcPr>
            <w:tcW w:w="1559" w:type="dxa"/>
            <w:tcBorders>
              <w:top w:val="single" w:sz="4" w:space="0" w:color="auto"/>
              <w:left w:val="single" w:sz="4" w:space="0" w:color="auto"/>
              <w:bottom w:val="single" w:sz="4" w:space="0" w:color="auto"/>
              <w:right w:val="single" w:sz="4" w:space="0" w:color="auto"/>
            </w:tcBorders>
          </w:tcPr>
          <w:p w14:paraId="730A1D3B" w14:textId="77777777" w:rsidR="00B179F4" w:rsidRPr="00D54825" w:rsidRDefault="00B179F4" w:rsidP="008E1A8D">
            <w:pPr>
              <w:pStyle w:val="TAC"/>
              <w:rPr>
                <w:ins w:id="2084" w:author="Anritsu" w:date="2021-07-21T18:10:00Z"/>
              </w:rPr>
            </w:pPr>
            <w:ins w:id="2085"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66105EFC" w14:textId="77777777" w:rsidR="00B179F4" w:rsidRPr="00D54825" w:rsidRDefault="00B179F4" w:rsidP="008E1A8D">
            <w:pPr>
              <w:pStyle w:val="TAC"/>
              <w:rPr>
                <w:ins w:id="2086" w:author="Anritsu" w:date="2021-07-21T18:10:00Z"/>
              </w:rPr>
            </w:pPr>
            <w:ins w:id="2087"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1D18E1CF" w14:textId="77777777" w:rsidR="00B179F4" w:rsidRPr="00D54825" w:rsidRDefault="00B179F4" w:rsidP="008E1A8D">
            <w:pPr>
              <w:pStyle w:val="TAC"/>
              <w:rPr>
                <w:ins w:id="2088" w:author="Anritsu" w:date="2021-07-21T18:10:00Z"/>
              </w:rPr>
            </w:pPr>
            <w:ins w:id="2089" w:author="Anritsu" w:date="2021-07-21T18:10:00Z">
              <w:r w:rsidRPr="00D54825">
                <w:t>0.25</w:t>
              </w:r>
            </w:ins>
          </w:p>
        </w:tc>
      </w:tr>
      <w:tr w:rsidR="00085BEE" w:rsidRPr="00D54825" w14:paraId="2D389F9B" w14:textId="77777777" w:rsidTr="00085BEE">
        <w:trPr>
          <w:cantSplit/>
          <w:tblHeader/>
          <w:jc w:val="center"/>
          <w:ins w:id="209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00EFC37" w14:textId="77777777" w:rsidR="00B179F4" w:rsidRPr="00D54825" w:rsidRDefault="00B179F4" w:rsidP="008E1A8D">
            <w:pPr>
              <w:pStyle w:val="TAL"/>
              <w:rPr>
                <w:ins w:id="2091" w:author="Anritsu" w:date="2021-07-21T18:10:00Z"/>
                <w:lang w:eastAsia="zh-CN"/>
              </w:rPr>
            </w:pPr>
            <w:ins w:id="2092" w:author="Anritsu" w:date="2021-07-21T18:10:00Z">
              <w:r w:rsidRPr="00D54825">
                <w:rPr>
                  <w:lang w:eastAsia="zh-CN"/>
                </w:rPr>
                <w:t>10</w:t>
              </w:r>
            </w:ins>
          </w:p>
        </w:tc>
        <w:tc>
          <w:tcPr>
            <w:tcW w:w="2720" w:type="dxa"/>
            <w:tcBorders>
              <w:top w:val="single" w:sz="4" w:space="0" w:color="auto"/>
              <w:left w:val="single" w:sz="4" w:space="0" w:color="auto"/>
              <w:bottom w:val="single" w:sz="4" w:space="0" w:color="auto"/>
              <w:right w:val="single" w:sz="4" w:space="0" w:color="auto"/>
            </w:tcBorders>
          </w:tcPr>
          <w:p w14:paraId="29EE96DC" w14:textId="77777777" w:rsidR="00B179F4" w:rsidRPr="00D54825" w:rsidRDefault="00B179F4" w:rsidP="008E1A8D">
            <w:pPr>
              <w:pStyle w:val="TAL"/>
              <w:rPr>
                <w:ins w:id="2093" w:author="Anritsu" w:date="2021-07-21T18:10:00Z"/>
                <w:lang w:eastAsia="ja-JP"/>
              </w:rPr>
            </w:pPr>
            <w:ins w:id="2094" w:author="Anritsu" w:date="2021-07-21T18:10:00Z">
              <w:r w:rsidRPr="00D54825">
                <w:t>Influence of the XPD</w:t>
              </w:r>
            </w:ins>
          </w:p>
        </w:tc>
        <w:tc>
          <w:tcPr>
            <w:tcW w:w="1134" w:type="dxa"/>
            <w:tcBorders>
              <w:top w:val="single" w:sz="4" w:space="0" w:color="auto"/>
              <w:left w:val="single" w:sz="4" w:space="0" w:color="auto"/>
              <w:bottom w:val="single" w:sz="4" w:space="0" w:color="auto"/>
              <w:right w:val="single" w:sz="4" w:space="0" w:color="auto"/>
            </w:tcBorders>
          </w:tcPr>
          <w:p w14:paraId="411E3756" w14:textId="77777777" w:rsidR="00B179F4" w:rsidRPr="00D54825" w:rsidRDefault="00B179F4" w:rsidP="008E1A8D">
            <w:pPr>
              <w:pStyle w:val="TAC"/>
              <w:rPr>
                <w:ins w:id="2095" w:author="Anritsu" w:date="2021-07-21T18:10:00Z"/>
              </w:rPr>
            </w:pPr>
            <w:ins w:id="2096" w:author="Anritsu" w:date="2021-07-21T18:10:00Z">
              <w:r w:rsidRPr="00D54825">
                <w:t>0.01</w:t>
              </w:r>
            </w:ins>
          </w:p>
        </w:tc>
        <w:tc>
          <w:tcPr>
            <w:tcW w:w="1559" w:type="dxa"/>
            <w:tcBorders>
              <w:top w:val="single" w:sz="4" w:space="0" w:color="auto"/>
              <w:left w:val="single" w:sz="4" w:space="0" w:color="auto"/>
              <w:bottom w:val="single" w:sz="4" w:space="0" w:color="auto"/>
              <w:right w:val="single" w:sz="4" w:space="0" w:color="auto"/>
            </w:tcBorders>
          </w:tcPr>
          <w:p w14:paraId="3F3DA7AC" w14:textId="77777777" w:rsidR="00B179F4" w:rsidRPr="00D54825" w:rsidRDefault="00B179F4" w:rsidP="008E1A8D">
            <w:pPr>
              <w:pStyle w:val="TAC"/>
              <w:rPr>
                <w:ins w:id="2097" w:author="Anritsu" w:date="2021-07-21T18:10:00Z"/>
              </w:rPr>
            </w:pPr>
            <w:ins w:id="2098"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3B564BA0" w14:textId="77777777" w:rsidR="00B179F4" w:rsidRPr="00D54825" w:rsidRDefault="00B179F4" w:rsidP="008E1A8D">
            <w:pPr>
              <w:pStyle w:val="TAC"/>
              <w:rPr>
                <w:ins w:id="2099" w:author="Anritsu" w:date="2021-07-21T18:10:00Z"/>
              </w:rPr>
            </w:pPr>
            <w:ins w:id="2100"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78A0004E" w14:textId="77777777" w:rsidR="00B179F4" w:rsidRPr="00D54825" w:rsidRDefault="00B179F4" w:rsidP="008E1A8D">
            <w:pPr>
              <w:pStyle w:val="TAC"/>
              <w:rPr>
                <w:ins w:id="2101" w:author="Anritsu" w:date="2021-07-21T18:10:00Z"/>
              </w:rPr>
            </w:pPr>
            <w:ins w:id="2102" w:author="Anritsu" w:date="2021-07-21T18:10:00Z">
              <w:r w:rsidRPr="00D54825">
                <w:t>0.00</w:t>
              </w:r>
            </w:ins>
          </w:p>
        </w:tc>
      </w:tr>
      <w:tr w:rsidR="00085BEE" w:rsidRPr="00D54825" w14:paraId="2607227A" w14:textId="77777777" w:rsidTr="00085BEE">
        <w:trPr>
          <w:cantSplit/>
          <w:tblHeader/>
          <w:jc w:val="center"/>
          <w:ins w:id="210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04FCD1B" w14:textId="77777777" w:rsidR="00B179F4" w:rsidRPr="00D54825" w:rsidRDefault="00B179F4" w:rsidP="008E1A8D">
            <w:pPr>
              <w:pStyle w:val="TAL"/>
              <w:rPr>
                <w:ins w:id="2104" w:author="Anritsu" w:date="2021-07-21T18:10:00Z"/>
              </w:rPr>
            </w:pPr>
            <w:ins w:id="2105" w:author="Anritsu" w:date="2021-07-21T18:10:00Z">
              <w:r w:rsidRPr="00D54825">
                <w:rPr>
                  <w:lang w:eastAsia="zh-CN"/>
                </w:rPr>
                <w:t>11</w:t>
              </w:r>
            </w:ins>
          </w:p>
        </w:tc>
        <w:tc>
          <w:tcPr>
            <w:tcW w:w="2720" w:type="dxa"/>
            <w:tcBorders>
              <w:top w:val="single" w:sz="4" w:space="0" w:color="auto"/>
              <w:left w:val="single" w:sz="4" w:space="0" w:color="auto"/>
              <w:bottom w:val="single" w:sz="4" w:space="0" w:color="auto"/>
              <w:right w:val="single" w:sz="4" w:space="0" w:color="auto"/>
            </w:tcBorders>
          </w:tcPr>
          <w:p w14:paraId="407C6FCE" w14:textId="77777777" w:rsidR="00B179F4" w:rsidRPr="00D54825" w:rsidRDefault="00B179F4" w:rsidP="008E1A8D">
            <w:pPr>
              <w:pStyle w:val="TAL"/>
              <w:rPr>
                <w:ins w:id="2106" w:author="Anritsu" w:date="2021-07-21T18:10:00Z"/>
              </w:rPr>
            </w:pPr>
            <w:ins w:id="2107" w:author="Anritsu" w:date="2021-07-21T18:10: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0DA1A5D" w14:textId="77777777" w:rsidR="00B179F4" w:rsidRPr="00D54825" w:rsidRDefault="00B179F4" w:rsidP="008E1A8D">
            <w:pPr>
              <w:pStyle w:val="TAC"/>
              <w:rPr>
                <w:ins w:id="2108" w:author="Anritsu" w:date="2021-07-21T18:10:00Z"/>
              </w:rPr>
            </w:pPr>
            <w:ins w:id="2109"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4A32242C" w14:textId="77777777" w:rsidR="00B179F4" w:rsidRPr="00D54825" w:rsidRDefault="00B179F4" w:rsidP="008E1A8D">
            <w:pPr>
              <w:pStyle w:val="TAC"/>
              <w:rPr>
                <w:ins w:id="2110" w:author="Anritsu" w:date="2021-07-21T18:10:00Z"/>
              </w:rPr>
            </w:pPr>
            <w:ins w:id="2111"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0A28348" w14:textId="77777777" w:rsidR="00B179F4" w:rsidRPr="00D54825" w:rsidRDefault="00B179F4" w:rsidP="008E1A8D">
            <w:pPr>
              <w:pStyle w:val="TAC"/>
              <w:rPr>
                <w:ins w:id="2112" w:author="Anritsu" w:date="2021-07-21T18:10:00Z"/>
              </w:rPr>
            </w:pPr>
            <w:ins w:id="2113"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7593112F" w14:textId="77777777" w:rsidR="00B179F4" w:rsidRPr="00D54825" w:rsidRDefault="00B179F4" w:rsidP="008E1A8D">
            <w:pPr>
              <w:pStyle w:val="TAC"/>
              <w:rPr>
                <w:ins w:id="2114" w:author="Anritsu" w:date="2021-07-21T18:10:00Z"/>
              </w:rPr>
            </w:pPr>
            <w:ins w:id="2115" w:author="Anritsu" w:date="2021-07-21T18:10:00Z">
              <w:r w:rsidRPr="00D54825">
                <w:t>0.00</w:t>
              </w:r>
            </w:ins>
          </w:p>
        </w:tc>
      </w:tr>
      <w:tr w:rsidR="00085BEE" w:rsidRPr="00D54825" w14:paraId="6D0FBB64" w14:textId="77777777" w:rsidTr="00085BEE">
        <w:trPr>
          <w:cantSplit/>
          <w:tblHeader/>
          <w:jc w:val="center"/>
          <w:ins w:id="211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C25EA2" w14:textId="77777777" w:rsidR="00B179F4" w:rsidRPr="00D54825" w:rsidRDefault="00B179F4" w:rsidP="008E1A8D">
            <w:pPr>
              <w:pStyle w:val="TAL"/>
              <w:rPr>
                <w:ins w:id="2117" w:author="Anritsu" w:date="2021-07-21T18:10:00Z"/>
              </w:rPr>
            </w:pPr>
            <w:ins w:id="2118" w:author="Anritsu" w:date="2021-07-21T18:10:00Z">
              <w:r w:rsidRPr="00D54825">
                <w:rPr>
                  <w:lang w:eastAsia="zh-CN"/>
                </w:rPr>
                <w:t>12</w:t>
              </w:r>
            </w:ins>
          </w:p>
        </w:tc>
        <w:tc>
          <w:tcPr>
            <w:tcW w:w="2720" w:type="dxa"/>
            <w:tcBorders>
              <w:top w:val="single" w:sz="4" w:space="0" w:color="auto"/>
              <w:left w:val="single" w:sz="4" w:space="0" w:color="auto"/>
              <w:bottom w:val="single" w:sz="4" w:space="0" w:color="auto"/>
              <w:right w:val="single" w:sz="4" w:space="0" w:color="auto"/>
            </w:tcBorders>
          </w:tcPr>
          <w:p w14:paraId="0DB57586" w14:textId="77777777" w:rsidR="00B179F4" w:rsidRPr="00D54825" w:rsidRDefault="00B179F4" w:rsidP="008E1A8D">
            <w:pPr>
              <w:pStyle w:val="TAL"/>
              <w:rPr>
                <w:ins w:id="2119" w:author="Anritsu" w:date="2021-07-21T18:10:00Z"/>
              </w:rPr>
            </w:pPr>
            <w:ins w:id="2120" w:author="Anritsu" w:date="2021-07-21T18:10:00Z">
              <w:r w:rsidRPr="00D54825">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56A5526" w14:textId="77777777" w:rsidR="00B179F4" w:rsidRPr="00D54825" w:rsidRDefault="00B179F4" w:rsidP="008E1A8D">
            <w:pPr>
              <w:pStyle w:val="TAC"/>
              <w:rPr>
                <w:ins w:id="2121" w:author="Anritsu" w:date="2021-07-21T18:10:00Z"/>
              </w:rPr>
            </w:pPr>
            <w:ins w:id="2122"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5B514082" w14:textId="77777777" w:rsidR="00B179F4" w:rsidRPr="00D54825" w:rsidRDefault="00B179F4" w:rsidP="008E1A8D">
            <w:pPr>
              <w:pStyle w:val="TAC"/>
              <w:rPr>
                <w:ins w:id="2123" w:author="Anritsu" w:date="2021-07-21T18:10:00Z"/>
              </w:rPr>
            </w:pPr>
            <w:ins w:id="2124"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5724B3C9" w14:textId="77777777" w:rsidR="00B179F4" w:rsidRPr="00D54825" w:rsidRDefault="00B179F4" w:rsidP="008E1A8D">
            <w:pPr>
              <w:pStyle w:val="TAC"/>
              <w:rPr>
                <w:ins w:id="2125" w:author="Anritsu" w:date="2021-07-21T18:10:00Z"/>
              </w:rPr>
            </w:pPr>
            <w:ins w:id="2126"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361209D3" w14:textId="77777777" w:rsidR="00B179F4" w:rsidRPr="00D54825" w:rsidRDefault="00B179F4" w:rsidP="008E1A8D">
            <w:pPr>
              <w:pStyle w:val="TAC"/>
              <w:rPr>
                <w:ins w:id="2127" w:author="Anritsu" w:date="2021-07-21T18:10:00Z"/>
              </w:rPr>
            </w:pPr>
            <w:ins w:id="2128" w:author="Anritsu" w:date="2021-07-21T18:10:00Z">
              <w:r w:rsidRPr="00D54825">
                <w:t>0.00</w:t>
              </w:r>
            </w:ins>
          </w:p>
        </w:tc>
      </w:tr>
      <w:tr w:rsidR="00085BEE" w:rsidRPr="00D54825" w14:paraId="5E10A099" w14:textId="77777777" w:rsidTr="00085BEE">
        <w:trPr>
          <w:cantSplit/>
          <w:tblHeader/>
          <w:jc w:val="center"/>
          <w:ins w:id="212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F94E012" w14:textId="77777777" w:rsidR="00B179F4" w:rsidRPr="00D54825" w:rsidRDefault="00B179F4" w:rsidP="008E1A8D">
            <w:pPr>
              <w:pStyle w:val="TAL"/>
              <w:rPr>
                <w:ins w:id="2130" w:author="Anritsu" w:date="2021-07-21T18:10:00Z"/>
                <w:lang w:eastAsia="zh-CN"/>
              </w:rPr>
            </w:pPr>
            <w:ins w:id="2131" w:author="Anritsu" w:date="2021-07-21T18:10:00Z">
              <w:r w:rsidRPr="00D54825">
                <w:rPr>
                  <w:lang w:eastAsia="zh-CN"/>
                </w:rPr>
                <w:t>1</w:t>
              </w:r>
              <w:r>
                <w:rPr>
                  <w:lang w:eastAsia="zh-CN"/>
                </w:rPr>
                <w:t>3</w:t>
              </w:r>
            </w:ins>
          </w:p>
        </w:tc>
        <w:tc>
          <w:tcPr>
            <w:tcW w:w="2720" w:type="dxa"/>
            <w:tcBorders>
              <w:top w:val="single" w:sz="4" w:space="0" w:color="auto"/>
              <w:left w:val="single" w:sz="4" w:space="0" w:color="auto"/>
              <w:bottom w:val="single" w:sz="4" w:space="0" w:color="auto"/>
              <w:right w:val="single" w:sz="4" w:space="0" w:color="auto"/>
            </w:tcBorders>
            <w:vAlign w:val="center"/>
          </w:tcPr>
          <w:p w14:paraId="5D64C603" w14:textId="77777777" w:rsidR="00B179F4" w:rsidRPr="00D54825" w:rsidRDefault="00B179F4" w:rsidP="008E1A8D">
            <w:pPr>
              <w:pStyle w:val="TAL"/>
              <w:rPr>
                <w:ins w:id="2132" w:author="Anritsu" w:date="2021-07-21T18:10:00Z"/>
              </w:rPr>
            </w:pPr>
            <w:ins w:id="2133" w:author="Anritsu" w:date="2021-07-21T18:10:00Z">
              <w:r w:rsidRPr="00D54825">
                <w:t xml:space="preserve">Influence of </w:t>
              </w:r>
              <w:r w:rsidRPr="00D54825">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E0D591F" w14:textId="77777777" w:rsidR="00B179F4" w:rsidRPr="00D54825" w:rsidRDefault="00B179F4" w:rsidP="008E1A8D">
            <w:pPr>
              <w:pStyle w:val="TAC"/>
              <w:rPr>
                <w:ins w:id="2134" w:author="Anritsu" w:date="2021-07-21T18:10:00Z"/>
              </w:rPr>
            </w:pPr>
            <w:ins w:id="2135"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120FA03" w14:textId="77777777" w:rsidR="00B179F4" w:rsidRPr="00D54825" w:rsidRDefault="00B179F4" w:rsidP="008E1A8D">
            <w:pPr>
              <w:pStyle w:val="TAC"/>
              <w:rPr>
                <w:ins w:id="2136" w:author="Anritsu" w:date="2021-07-21T18:10:00Z"/>
              </w:rPr>
            </w:pPr>
            <w:ins w:id="2137"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92439C1" w14:textId="77777777" w:rsidR="00B179F4" w:rsidRPr="00D54825" w:rsidRDefault="00B179F4" w:rsidP="008E1A8D">
            <w:pPr>
              <w:pStyle w:val="TAC"/>
              <w:rPr>
                <w:ins w:id="2138" w:author="Anritsu" w:date="2021-07-21T18:10:00Z"/>
              </w:rPr>
            </w:pPr>
            <w:ins w:id="2139" w:author="Anritsu" w:date="2021-07-21T18:10:00Z">
              <w:r w:rsidRPr="00D54825">
                <w:t>1</w:t>
              </w:r>
            </w:ins>
          </w:p>
        </w:tc>
        <w:tc>
          <w:tcPr>
            <w:tcW w:w="1134" w:type="dxa"/>
            <w:tcBorders>
              <w:top w:val="single" w:sz="4" w:space="0" w:color="auto"/>
              <w:left w:val="single" w:sz="4" w:space="0" w:color="auto"/>
              <w:bottom w:val="single" w:sz="4" w:space="0" w:color="auto"/>
              <w:right w:val="single" w:sz="4" w:space="0" w:color="auto"/>
            </w:tcBorders>
          </w:tcPr>
          <w:p w14:paraId="0DC873D6" w14:textId="77777777" w:rsidR="00B179F4" w:rsidRPr="00D54825" w:rsidRDefault="00B179F4" w:rsidP="008E1A8D">
            <w:pPr>
              <w:pStyle w:val="TAC"/>
              <w:rPr>
                <w:ins w:id="2140" w:author="Anritsu" w:date="2021-07-21T18:10:00Z"/>
              </w:rPr>
            </w:pPr>
            <w:ins w:id="2141" w:author="Anritsu" w:date="2021-07-21T18:10:00Z">
              <w:r w:rsidRPr="00D54825">
                <w:t>0.00</w:t>
              </w:r>
            </w:ins>
          </w:p>
        </w:tc>
      </w:tr>
      <w:tr w:rsidR="00085BEE" w:rsidRPr="00D54825" w14:paraId="0138C815" w14:textId="77777777" w:rsidTr="00085BEE">
        <w:trPr>
          <w:cantSplit/>
          <w:tblHeader/>
          <w:jc w:val="center"/>
          <w:ins w:id="214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EEDEED7" w14:textId="77777777" w:rsidR="00B179F4" w:rsidRPr="00D54825" w:rsidRDefault="00B179F4" w:rsidP="008E1A8D">
            <w:pPr>
              <w:pStyle w:val="TAL"/>
              <w:rPr>
                <w:ins w:id="2143" w:author="Anritsu" w:date="2021-07-21T18:10:00Z"/>
                <w:lang w:eastAsia="zh-CN"/>
              </w:rPr>
            </w:pPr>
            <w:ins w:id="2144" w:author="Anritsu" w:date="2021-07-21T18:10:00Z">
              <w:r w:rsidRPr="00D54825">
                <w:rPr>
                  <w:lang w:eastAsia="zh-CN"/>
                </w:rPr>
                <w:t>1</w:t>
              </w:r>
              <w:r>
                <w:rPr>
                  <w:lang w:eastAsia="zh-CN"/>
                </w:rPr>
                <w:t>4</w:t>
              </w:r>
            </w:ins>
          </w:p>
        </w:tc>
        <w:tc>
          <w:tcPr>
            <w:tcW w:w="2720" w:type="dxa"/>
            <w:tcBorders>
              <w:top w:val="single" w:sz="4" w:space="0" w:color="auto"/>
              <w:left w:val="single" w:sz="4" w:space="0" w:color="auto"/>
              <w:bottom w:val="single" w:sz="4" w:space="0" w:color="auto"/>
              <w:right w:val="single" w:sz="4" w:space="0" w:color="auto"/>
            </w:tcBorders>
            <w:vAlign w:val="center"/>
          </w:tcPr>
          <w:p w14:paraId="48F07F1A" w14:textId="77777777" w:rsidR="00B179F4" w:rsidRPr="00D54825" w:rsidRDefault="00B179F4" w:rsidP="008E1A8D">
            <w:pPr>
              <w:pStyle w:val="TAL"/>
              <w:rPr>
                <w:ins w:id="2145" w:author="Anritsu" w:date="2021-07-21T18:10:00Z"/>
              </w:rPr>
            </w:pPr>
            <w:ins w:id="2146" w:author="Anritsu" w:date="2021-07-21T18:10:00Z">
              <w:r w:rsidRPr="00D54825">
                <w:t xml:space="preserve">Multiple measurement antenna uncertainty (NOTE </w:t>
              </w:r>
              <w:r>
                <w:t>4</w:t>
              </w:r>
              <w:r w:rsidRPr="00D54825">
                <w:t>)</w:t>
              </w:r>
            </w:ins>
          </w:p>
        </w:tc>
        <w:tc>
          <w:tcPr>
            <w:tcW w:w="1134" w:type="dxa"/>
            <w:tcBorders>
              <w:top w:val="single" w:sz="4" w:space="0" w:color="auto"/>
              <w:left w:val="single" w:sz="4" w:space="0" w:color="auto"/>
              <w:bottom w:val="single" w:sz="4" w:space="0" w:color="auto"/>
              <w:right w:val="single" w:sz="4" w:space="0" w:color="auto"/>
            </w:tcBorders>
          </w:tcPr>
          <w:p w14:paraId="4D48EFD9" w14:textId="77777777" w:rsidR="00B179F4" w:rsidRPr="00D54825" w:rsidRDefault="00B179F4" w:rsidP="008E1A8D">
            <w:pPr>
              <w:pStyle w:val="TAC"/>
              <w:rPr>
                <w:ins w:id="2147" w:author="Anritsu" w:date="2021-07-21T18:10:00Z"/>
              </w:rPr>
            </w:pPr>
            <w:ins w:id="2148" w:author="Anritsu" w:date="2021-07-21T18:10:00Z">
              <w:r w:rsidRPr="00D54825">
                <w:t>0.15</w:t>
              </w:r>
            </w:ins>
          </w:p>
        </w:tc>
        <w:tc>
          <w:tcPr>
            <w:tcW w:w="1559" w:type="dxa"/>
            <w:tcBorders>
              <w:top w:val="single" w:sz="4" w:space="0" w:color="auto"/>
              <w:left w:val="single" w:sz="4" w:space="0" w:color="auto"/>
              <w:bottom w:val="single" w:sz="4" w:space="0" w:color="auto"/>
              <w:right w:val="single" w:sz="4" w:space="0" w:color="auto"/>
            </w:tcBorders>
          </w:tcPr>
          <w:p w14:paraId="022624CA" w14:textId="77777777" w:rsidR="00B179F4" w:rsidRPr="00D54825" w:rsidRDefault="00B179F4" w:rsidP="008E1A8D">
            <w:pPr>
              <w:pStyle w:val="TAC"/>
              <w:rPr>
                <w:ins w:id="2149" w:author="Anritsu" w:date="2021-07-21T18:10:00Z"/>
              </w:rPr>
            </w:pPr>
            <w:ins w:id="2150"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0C5DFB67" w14:textId="77777777" w:rsidR="00B179F4" w:rsidRPr="00D54825" w:rsidRDefault="00B179F4" w:rsidP="008E1A8D">
            <w:pPr>
              <w:pStyle w:val="TAC"/>
              <w:rPr>
                <w:ins w:id="2151" w:author="Anritsu" w:date="2021-07-21T18:10:00Z"/>
              </w:rPr>
            </w:pPr>
            <w:ins w:id="2152" w:author="Anritsu" w:date="2021-07-21T18:10:00Z">
              <w:r w:rsidRPr="00D54825">
                <w:t>1</w:t>
              </w:r>
            </w:ins>
          </w:p>
        </w:tc>
        <w:tc>
          <w:tcPr>
            <w:tcW w:w="1134" w:type="dxa"/>
            <w:tcBorders>
              <w:top w:val="single" w:sz="4" w:space="0" w:color="auto"/>
              <w:left w:val="single" w:sz="4" w:space="0" w:color="auto"/>
              <w:bottom w:val="single" w:sz="4" w:space="0" w:color="auto"/>
              <w:right w:val="single" w:sz="4" w:space="0" w:color="auto"/>
            </w:tcBorders>
          </w:tcPr>
          <w:p w14:paraId="0C8263BC" w14:textId="77777777" w:rsidR="00B179F4" w:rsidRPr="00D54825" w:rsidRDefault="00B179F4" w:rsidP="008E1A8D">
            <w:pPr>
              <w:pStyle w:val="TAC"/>
              <w:rPr>
                <w:ins w:id="2153" w:author="Anritsu" w:date="2021-07-21T18:10:00Z"/>
              </w:rPr>
            </w:pPr>
            <w:ins w:id="2154" w:author="Anritsu" w:date="2021-07-21T18:10:00Z">
              <w:r w:rsidRPr="00D54825">
                <w:t>0.15</w:t>
              </w:r>
            </w:ins>
          </w:p>
        </w:tc>
      </w:tr>
      <w:tr w:rsidR="00085BEE" w:rsidRPr="00D54825" w14:paraId="7FC3C92A" w14:textId="77777777" w:rsidTr="00085BEE">
        <w:trPr>
          <w:cantSplit/>
          <w:tblHeader/>
          <w:jc w:val="center"/>
          <w:ins w:id="215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A6078F6" w14:textId="77777777" w:rsidR="00B179F4" w:rsidRPr="00D54825" w:rsidRDefault="00B179F4" w:rsidP="008E1A8D">
            <w:pPr>
              <w:pStyle w:val="TAL"/>
              <w:spacing w:line="360" w:lineRule="auto"/>
              <w:rPr>
                <w:ins w:id="2156" w:author="Anritsu" w:date="2021-07-21T18:10:00Z"/>
                <w:lang w:eastAsia="ja-JP"/>
              </w:rPr>
            </w:pPr>
            <w:ins w:id="2157" w:author="Anritsu" w:date="2021-07-21T18:10:00Z">
              <w:r>
                <w:rPr>
                  <w:rFonts w:hint="eastAsia"/>
                  <w:lang w:eastAsia="ja-JP"/>
                </w:rPr>
                <w:t>1</w:t>
              </w:r>
              <w:r>
                <w:rPr>
                  <w:lang w:eastAsia="ja-JP"/>
                </w:rPr>
                <w:t>5</w:t>
              </w:r>
            </w:ins>
          </w:p>
        </w:tc>
        <w:tc>
          <w:tcPr>
            <w:tcW w:w="2720" w:type="dxa"/>
            <w:tcBorders>
              <w:top w:val="single" w:sz="4" w:space="0" w:color="auto"/>
              <w:left w:val="single" w:sz="4" w:space="0" w:color="auto"/>
              <w:bottom w:val="single" w:sz="4" w:space="0" w:color="auto"/>
              <w:right w:val="single" w:sz="4" w:space="0" w:color="auto"/>
            </w:tcBorders>
            <w:vAlign w:val="center"/>
          </w:tcPr>
          <w:p w14:paraId="620D7C87" w14:textId="77777777" w:rsidR="00B179F4" w:rsidRPr="00D54825" w:rsidRDefault="00B179F4" w:rsidP="008E1A8D">
            <w:pPr>
              <w:pStyle w:val="TAL"/>
              <w:rPr>
                <w:ins w:id="2158" w:author="Anritsu" w:date="2021-07-21T18:10:00Z"/>
              </w:rPr>
            </w:pPr>
            <w:ins w:id="2159" w:author="Anritsu" w:date="2021-07-21T18:10:00Z">
              <w:r w:rsidRPr="00D5482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A6F3736" w14:textId="77777777" w:rsidR="00B179F4" w:rsidRPr="00D54825" w:rsidRDefault="00B179F4" w:rsidP="008E1A8D">
            <w:pPr>
              <w:pStyle w:val="TAC"/>
              <w:rPr>
                <w:ins w:id="2160" w:author="Anritsu" w:date="2021-07-21T18:10:00Z"/>
              </w:rPr>
            </w:pPr>
            <w:ins w:id="2161" w:author="Anritsu" w:date="2021-07-21T18:10:00Z">
              <w:r w:rsidRPr="00D54825">
                <w:t>0.08</w:t>
              </w:r>
            </w:ins>
          </w:p>
        </w:tc>
        <w:tc>
          <w:tcPr>
            <w:tcW w:w="1559" w:type="dxa"/>
            <w:tcBorders>
              <w:top w:val="single" w:sz="4" w:space="0" w:color="auto"/>
              <w:left w:val="single" w:sz="4" w:space="0" w:color="auto"/>
              <w:bottom w:val="single" w:sz="4" w:space="0" w:color="auto"/>
              <w:right w:val="single" w:sz="4" w:space="0" w:color="auto"/>
            </w:tcBorders>
          </w:tcPr>
          <w:p w14:paraId="57A5E93C" w14:textId="77777777" w:rsidR="00B179F4" w:rsidRPr="00D54825" w:rsidRDefault="00B179F4" w:rsidP="008E1A8D">
            <w:pPr>
              <w:pStyle w:val="TAC"/>
              <w:rPr>
                <w:ins w:id="2162" w:author="Anritsu" w:date="2021-07-21T18:10:00Z"/>
              </w:rPr>
            </w:pPr>
            <w:ins w:id="2163"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2F17BBD" w14:textId="77777777" w:rsidR="00B179F4" w:rsidRPr="00D54825" w:rsidRDefault="00B179F4" w:rsidP="008E1A8D">
            <w:pPr>
              <w:pStyle w:val="TAC"/>
              <w:rPr>
                <w:ins w:id="2164" w:author="Anritsu" w:date="2021-07-21T18:10:00Z"/>
              </w:rPr>
            </w:pPr>
            <w:ins w:id="2165"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5524CC70" w14:textId="77777777" w:rsidR="00B179F4" w:rsidRPr="00D54825" w:rsidRDefault="00B179F4" w:rsidP="008E1A8D">
            <w:pPr>
              <w:pStyle w:val="TAC"/>
              <w:rPr>
                <w:ins w:id="2166" w:author="Anritsu" w:date="2021-07-21T18:10:00Z"/>
              </w:rPr>
            </w:pPr>
            <w:ins w:id="2167" w:author="Anritsu" w:date="2021-07-21T18:10:00Z">
              <w:r w:rsidRPr="00D54825">
                <w:t>0.05</w:t>
              </w:r>
            </w:ins>
          </w:p>
        </w:tc>
      </w:tr>
      <w:tr w:rsidR="00B179F4" w:rsidRPr="00D54825" w14:paraId="1EF68C5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168"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169" w:author="Anritsu" w:date="2021-07-21T18:10:00Z"/>
          <w:trPrChange w:id="2170"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171"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1509405A" w14:textId="77777777" w:rsidR="00B179F4" w:rsidRPr="00D54825" w:rsidRDefault="00B179F4" w:rsidP="008E1A8D">
            <w:pPr>
              <w:pStyle w:val="TAH"/>
              <w:rPr>
                <w:ins w:id="2172" w:author="Anritsu" w:date="2021-07-21T18:10:00Z"/>
              </w:rPr>
            </w:pPr>
            <w:ins w:id="2173" w:author="Anritsu" w:date="2021-07-21T18:10:00Z">
              <w:r w:rsidRPr="00D54825">
                <w:t>Stage 1: Calibration measurement</w:t>
              </w:r>
            </w:ins>
          </w:p>
        </w:tc>
      </w:tr>
      <w:tr w:rsidR="00085BEE" w:rsidRPr="00D54825" w14:paraId="586BC778" w14:textId="77777777" w:rsidTr="00085BEE">
        <w:trPr>
          <w:cantSplit/>
          <w:tblHeader/>
          <w:jc w:val="center"/>
          <w:ins w:id="217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7372E907" w14:textId="77777777" w:rsidR="00B179F4" w:rsidRPr="00D54825" w:rsidRDefault="00B179F4" w:rsidP="008E1A8D">
            <w:pPr>
              <w:pStyle w:val="TAL"/>
              <w:rPr>
                <w:ins w:id="2175" w:author="Anritsu" w:date="2021-07-21T18:10:00Z"/>
                <w:lang w:eastAsia="ja-JP"/>
              </w:rPr>
            </w:pPr>
            <w:ins w:id="2176" w:author="Anritsu" w:date="2021-07-21T18:10:00Z">
              <w:r w:rsidRPr="00D54825">
                <w:t>1</w:t>
              </w:r>
              <w:r>
                <w:t>6</w:t>
              </w:r>
            </w:ins>
          </w:p>
        </w:tc>
        <w:tc>
          <w:tcPr>
            <w:tcW w:w="2720" w:type="dxa"/>
            <w:tcBorders>
              <w:top w:val="single" w:sz="4" w:space="0" w:color="auto"/>
              <w:left w:val="single" w:sz="4" w:space="0" w:color="auto"/>
              <w:bottom w:val="single" w:sz="4" w:space="0" w:color="auto"/>
              <w:right w:val="single" w:sz="4" w:space="0" w:color="auto"/>
            </w:tcBorders>
            <w:vAlign w:val="center"/>
          </w:tcPr>
          <w:p w14:paraId="1A62A250" w14:textId="77777777" w:rsidR="00B179F4" w:rsidRPr="00D54825" w:rsidRDefault="00B179F4" w:rsidP="008E1A8D">
            <w:pPr>
              <w:pStyle w:val="TAL"/>
              <w:rPr>
                <w:ins w:id="2177" w:author="Anritsu" w:date="2021-07-21T18:10:00Z"/>
              </w:rPr>
            </w:pPr>
            <w:ins w:id="2178" w:author="Anritsu" w:date="2021-07-21T18:10:00Z">
              <w:r w:rsidRPr="00D54825">
                <w:t>Mismatch</w:t>
              </w:r>
            </w:ins>
          </w:p>
        </w:tc>
        <w:tc>
          <w:tcPr>
            <w:tcW w:w="1134" w:type="dxa"/>
            <w:tcBorders>
              <w:top w:val="single" w:sz="4" w:space="0" w:color="auto"/>
              <w:left w:val="single" w:sz="4" w:space="0" w:color="auto"/>
              <w:bottom w:val="single" w:sz="4" w:space="0" w:color="auto"/>
              <w:right w:val="single" w:sz="4" w:space="0" w:color="auto"/>
            </w:tcBorders>
          </w:tcPr>
          <w:p w14:paraId="54F998C6" w14:textId="77777777" w:rsidR="00B179F4" w:rsidRPr="00D54825" w:rsidRDefault="00B179F4" w:rsidP="008E1A8D">
            <w:pPr>
              <w:pStyle w:val="TAC"/>
              <w:rPr>
                <w:ins w:id="2179" w:author="Anritsu" w:date="2021-07-21T18:10:00Z"/>
              </w:rPr>
            </w:pPr>
            <w:ins w:id="2180"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0666C93D" w14:textId="77777777" w:rsidR="00B179F4" w:rsidRPr="00D54825" w:rsidRDefault="00B179F4" w:rsidP="008E1A8D">
            <w:pPr>
              <w:pStyle w:val="TAC"/>
              <w:rPr>
                <w:ins w:id="2181" w:author="Anritsu" w:date="2021-07-21T18:10:00Z"/>
              </w:rPr>
            </w:pPr>
            <w:ins w:id="2182"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3042CC74" w14:textId="77777777" w:rsidR="00B179F4" w:rsidRPr="00D54825" w:rsidRDefault="00B179F4" w:rsidP="008E1A8D">
            <w:pPr>
              <w:pStyle w:val="TAC"/>
              <w:rPr>
                <w:ins w:id="2183" w:author="Anritsu" w:date="2021-07-21T18:10:00Z"/>
              </w:rPr>
            </w:pPr>
            <w:ins w:id="2184"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0DAA46D3" w14:textId="77777777" w:rsidR="00B179F4" w:rsidRPr="00D54825" w:rsidRDefault="00B179F4" w:rsidP="008E1A8D">
            <w:pPr>
              <w:pStyle w:val="TAC"/>
              <w:rPr>
                <w:ins w:id="2185" w:author="Anritsu" w:date="2021-07-21T18:10:00Z"/>
              </w:rPr>
            </w:pPr>
            <w:ins w:id="2186" w:author="Anritsu" w:date="2021-07-21T18:10:00Z">
              <w:r w:rsidRPr="00D54825">
                <w:t>0.00</w:t>
              </w:r>
            </w:ins>
          </w:p>
        </w:tc>
      </w:tr>
      <w:tr w:rsidR="00085BEE" w:rsidRPr="00D54825" w14:paraId="70915193" w14:textId="77777777" w:rsidTr="00085BEE">
        <w:trPr>
          <w:cantSplit/>
          <w:tblHeader/>
          <w:jc w:val="center"/>
          <w:ins w:id="2187"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9D036FD" w14:textId="77777777" w:rsidR="00B179F4" w:rsidRPr="00D54825" w:rsidRDefault="00B179F4" w:rsidP="008E1A8D">
            <w:pPr>
              <w:pStyle w:val="TAL"/>
              <w:rPr>
                <w:ins w:id="2188" w:author="Anritsu" w:date="2021-07-21T18:10:00Z"/>
                <w:lang w:eastAsia="ja-JP"/>
              </w:rPr>
            </w:pPr>
            <w:ins w:id="2189" w:author="Anritsu" w:date="2021-07-21T18:10:00Z">
              <w:r w:rsidRPr="00D54825">
                <w:t>1</w:t>
              </w:r>
              <w:r>
                <w:rPr>
                  <w:lang w:eastAsia="ja-JP"/>
                </w:rPr>
                <w:t>7</w:t>
              </w:r>
            </w:ins>
          </w:p>
        </w:tc>
        <w:tc>
          <w:tcPr>
            <w:tcW w:w="2720" w:type="dxa"/>
            <w:tcBorders>
              <w:top w:val="single" w:sz="4" w:space="0" w:color="auto"/>
              <w:left w:val="single" w:sz="4" w:space="0" w:color="auto"/>
              <w:bottom w:val="single" w:sz="4" w:space="0" w:color="auto"/>
              <w:right w:val="single" w:sz="4" w:space="0" w:color="auto"/>
            </w:tcBorders>
            <w:vAlign w:val="center"/>
          </w:tcPr>
          <w:p w14:paraId="03DA4D13" w14:textId="77777777" w:rsidR="00B179F4" w:rsidRPr="00D54825" w:rsidRDefault="00B179F4" w:rsidP="008E1A8D">
            <w:pPr>
              <w:pStyle w:val="TAL"/>
              <w:rPr>
                <w:ins w:id="2190" w:author="Anritsu" w:date="2021-07-21T18:10:00Z"/>
                <w:lang w:eastAsia="ja-JP"/>
              </w:rPr>
            </w:pPr>
            <w:ins w:id="2191" w:author="Anritsu" w:date="2021-07-21T18:10:00Z">
              <w:r w:rsidRPr="00D5482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68CB781D" w14:textId="77777777" w:rsidR="00B179F4" w:rsidRPr="00D54825" w:rsidRDefault="00B179F4" w:rsidP="008E1A8D">
            <w:pPr>
              <w:pStyle w:val="TAC"/>
              <w:rPr>
                <w:ins w:id="2192" w:author="Anritsu" w:date="2021-07-21T18:10:00Z"/>
              </w:rPr>
            </w:pPr>
            <w:ins w:id="2193"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60CBE2CD" w14:textId="77777777" w:rsidR="00B179F4" w:rsidRPr="00D54825" w:rsidRDefault="00B179F4" w:rsidP="008E1A8D">
            <w:pPr>
              <w:pStyle w:val="TAC"/>
              <w:rPr>
                <w:ins w:id="2194" w:author="Anritsu" w:date="2021-07-21T18:10:00Z"/>
              </w:rPr>
            </w:pPr>
            <w:ins w:id="2195"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8C8AC64" w14:textId="77777777" w:rsidR="00B179F4" w:rsidRPr="00D54825" w:rsidRDefault="00B179F4" w:rsidP="008E1A8D">
            <w:pPr>
              <w:pStyle w:val="TAC"/>
              <w:rPr>
                <w:ins w:id="2196" w:author="Anritsu" w:date="2021-07-21T18:10:00Z"/>
              </w:rPr>
            </w:pPr>
            <w:ins w:id="2197"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158A2A9C" w14:textId="77777777" w:rsidR="00B179F4" w:rsidRPr="00D54825" w:rsidRDefault="00B179F4" w:rsidP="008E1A8D">
            <w:pPr>
              <w:pStyle w:val="TAC"/>
              <w:rPr>
                <w:ins w:id="2198" w:author="Anritsu" w:date="2021-07-21T18:10:00Z"/>
              </w:rPr>
            </w:pPr>
            <w:ins w:id="2199" w:author="Anritsu" w:date="2021-07-21T18:10:00Z">
              <w:r w:rsidRPr="00D54825">
                <w:t>0.00</w:t>
              </w:r>
            </w:ins>
          </w:p>
        </w:tc>
      </w:tr>
      <w:tr w:rsidR="00085BEE" w:rsidRPr="00D54825" w14:paraId="7E1C071E" w14:textId="77777777" w:rsidTr="00085BEE">
        <w:trPr>
          <w:cantSplit/>
          <w:tblHeader/>
          <w:jc w:val="center"/>
          <w:ins w:id="2200"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1F3695E" w14:textId="77777777" w:rsidR="00B179F4" w:rsidRPr="00D54825" w:rsidRDefault="00B179F4" w:rsidP="008E1A8D">
            <w:pPr>
              <w:pStyle w:val="TAL"/>
              <w:rPr>
                <w:ins w:id="2201" w:author="Anritsu" w:date="2021-07-21T18:10:00Z"/>
                <w:lang w:eastAsia="ja-JP"/>
              </w:rPr>
            </w:pPr>
            <w:ins w:id="2202" w:author="Anritsu" w:date="2021-07-21T18:10:00Z">
              <w:r w:rsidRPr="00D54825">
                <w:t>1</w:t>
              </w:r>
              <w:r>
                <w:t>8</w:t>
              </w:r>
            </w:ins>
          </w:p>
        </w:tc>
        <w:tc>
          <w:tcPr>
            <w:tcW w:w="2720" w:type="dxa"/>
            <w:tcBorders>
              <w:top w:val="single" w:sz="4" w:space="0" w:color="auto"/>
              <w:left w:val="single" w:sz="4" w:space="0" w:color="auto"/>
              <w:bottom w:val="single" w:sz="4" w:space="0" w:color="auto"/>
              <w:right w:val="single" w:sz="4" w:space="0" w:color="auto"/>
            </w:tcBorders>
            <w:vAlign w:val="center"/>
          </w:tcPr>
          <w:p w14:paraId="421E0374" w14:textId="77777777" w:rsidR="00B179F4" w:rsidRPr="00D54825" w:rsidRDefault="00B179F4" w:rsidP="008E1A8D">
            <w:pPr>
              <w:pStyle w:val="TAL"/>
              <w:rPr>
                <w:ins w:id="2203" w:author="Anritsu" w:date="2021-07-21T18:10:00Z"/>
                <w:lang w:eastAsia="ja-JP"/>
              </w:rPr>
            </w:pPr>
            <w:ins w:id="2204" w:author="Anritsu" w:date="2021-07-21T18:10:00Z">
              <w:r w:rsidRPr="00D5482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4775DD9" w14:textId="77777777" w:rsidR="00B179F4" w:rsidRPr="00D54825" w:rsidRDefault="00B179F4" w:rsidP="008E1A8D">
            <w:pPr>
              <w:pStyle w:val="TAC"/>
              <w:rPr>
                <w:ins w:id="2205" w:author="Anritsu" w:date="2021-07-21T18:10:00Z"/>
              </w:rPr>
            </w:pPr>
            <w:ins w:id="2206"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4258061A" w14:textId="77777777" w:rsidR="00B179F4" w:rsidRPr="00D54825" w:rsidRDefault="00B179F4" w:rsidP="008E1A8D">
            <w:pPr>
              <w:pStyle w:val="TAC"/>
              <w:rPr>
                <w:ins w:id="2207" w:author="Anritsu" w:date="2021-07-21T18:10:00Z"/>
              </w:rPr>
            </w:pPr>
            <w:ins w:id="2208"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45EEFD18" w14:textId="77777777" w:rsidR="00B179F4" w:rsidRPr="00D54825" w:rsidRDefault="00B179F4" w:rsidP="008E1A8D">
            <w:pPr>
              <w:pStyle w:val="TAC"/>
              <w:rPr>
                <w:ins w:id="2209" w:author="Anritsu" w:date="2021-07-21T18:10:00Z"/>
              </w:rPr>
            </w:pPr>
            <w:ins w:id="2210"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7C705FE6" w14:textId="77777777" w:rsidR="00B179F4" w:rsidRPr="00D54825" w:rsidRDefault="00B179F4" w:rsidP="008E1A8D">
            <w:pPr>
              <w:pStyle w:val="TAC"/>
              <w:rPr>
                <w:ins w:id="2211" w:author="Anritsu" w:date="2021-07-21T18:10:00Z"/>
              </w:rPr>
            </w:pPr>
            <w:ins w:id="2212" w:author="Anritsu" w:date="2021-07-21T18:10:00Z">
              <w:r w:rsidRPr="00D54825">
                <w:t>0.00</w:t>
              </w:r>
            </w:ins>
          </w:p>
        </w:tc>
      </w:tr>
      <w:tr w:rsidR="00085BEE" w:rsidRPr="00D54825" w14:paraId="77BCB4AF" w14:textId="77777777" w:rsidTr="00085BEE">
        <w:trPr>
          <w:cantSplit/>
          <w:tblHeader/>
          <w:jc w:val="center"/>
          <w:ins w:id="2213"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44A00D0" w14:textId="77777777" w:rsidR="00B179F4" w:rsidRPr="00D54825" w:rsidRDefault="00B179F4" w:rsidP="008E1A8D">
            <w:pPr>
              <w:pStyle w:val="TAL"/>
              <w:rPr>
                <w:ins w:id="2214" w:author="Anritsu" w:date="2021-07-21T18:10:00Z"/>
                <w:lang w:eastAsia="ja-JP"/>
              </w:rPr>
            </w:pPr>
            <w:ins w:id="2215" w:author="Anritsu" w:date="2021-07-21T18:10:00Z">
              <w:r>
                <w:rPr>
                  <w:lang w:eastAsia="ja-JP"/>
                </w:rPr>
                <w:t>19</w:t>
              </w:r>
            </w:ins>
          </w:p>
        </w:tc>
        <w:tc>
          <w:tcPr>
            <w:tcW w:w="2720" w:type="dxa"/>
            <w:tcBorders>
              <w:top w:val="single" w:sz="4" w:space="0" w:color="auto"/>
              <w:left w:val="single" w:sz="4" w:space="0" w:color="auto"/>
              <w:bottom w:val="single" w:sz="4" w:space="0" w:color="auto"/>
              <w:right w:val="single" w:sz="4" w:space="0" w:color="auto"/>
            </w:tcBorders>
            <w:vAlign w:val="center"/>
          </w:tcPr>
          <w:p w14:paraId="760DE93A" w14:textId="77777777" w:rsidR="00B179F4" w:rsidRPr="00D54825" w:rsidRDefault="00B179F4" w:rsidP="008E1A8D">
            <w:pPr>
              <w:pStyle w:val="TAL"/>
              <w:rPr>
                <w:ins w:id="2216" w:author="Anritsu" w:date="2021-07-21T18:10:00Z"/>
                <w:lang w:eastAsia="ja-JP"/>
              </w:rPr>
            </w:pPr>
            <w:ins w:id="2217" w:author="Anritsu" w:date="2021-07-21T18:10:00Z">
              <w:r w:rsidRPr="00D5482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0EB942B8" w14:textId="77777777" w:rsidR="00B179F4" w:rsidRPr="00D54825" w:rsidRDefault="00B179F4" w:rsidP="008E1A8D">
            <w:pPr>
              <w:pStyle w:val="TAC"/>
              <w:rPr>
                <w:ins w:id="2218" w:author="Anritsu" w:date="2021-07-21T18:10:00Z"/>
              </w:rPr>
            </w:pPr>
            <w:ins w:id="2219" w:author="Anritsu" w:date="2021-07-21T18:10:00Z">
              <w:r w:rsidRPr="00D54825">
                <w:t>0.73</w:t>
              </w:r>
            </w:ins>
          </w:p>
        </w:tc>
        <w:tc>
          <w:tcPr>
            <w:tcW w:w="1559" w:type="dxa"/>
            <w:tcBorders>
              <w:top w:val="single" w:sz="4" w:space="0" w:color="auto"/>
              <w:left w:val="single" w:sz="4" w:space="0" w:color="auto"/>
              <w:bottom w:val="single" w:sz="4" w:space="0" w:color="auto"/>
              <w:right w:val="single" w:sz="4" w:space="0" w:color="auto"/>
            </w:tcBorders>
          </w:tcPr>
          <w:p w14:paraId="74414F01" w14:textId="77777777" w:rsidR="00B179F4" w:rsidRPr="00D54825" w:rsidRDefault="00B179F4" w:rsidP="008E1A8D">
            <w:pPr>
              <w:pStyle w:val="TAC"/>
              <w:rPr>
                <w:ins w:id="2220" w:author="Anritsu" w:date="2021-07-21T18:10:00Z"/>
              </w:rPr>
            </w:pPr>
            <w:ins w:id="2221"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880C21E" w14:textId="77777777" w:rsidR="00B179F4" w:rsidRPr="00D54825" w:rsidRDefault="00B179F4" w:rsidP="008E1A8D">
            <w:pPr>
              <w:pStyle w:val="TAC"/>
              <w:rPr>
                <w:ins w:id="2222" w:author="Anritsu" w:date="2021-07-21T18:10:00Z"/>
              </w:rPr>
            </w:pPr>
            <w:ins w:id="2223"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EA3A9FA" w14:textId="77777777" w:rsidR="00B179F4" w:rsidRPr="00D54825" w:rsidRDefault="00B179F4" w:rsidP="008E1A8D">
            <w:pPr>
              <w:pStyle w:val="TAC"/>
              <w:rPr>
                <w:ins w:id="2224" w:author="Anritsu" w:date="2021-07-21T18:10:00Z"/>
              </w:rPr>
            </w:pPr>
            <w:ins w:id="2225" w:author="Anritsu" w:date="2021-07-21T18:10:00Z">
              <w:r w:rsidRPr="00D54825">
                <w:t>0.37</w:t>
              </w:r>
            </w:ins>
          </w:p>
        </w:tc>
      </w:tr>
      <w:tr w:rsidR="00085BEE" w:rsidRPr="00D54825" w14:paraId="4694B62D" w14:textId="77777777" w:rsidTr="00085BEE">
        <w:trPr>
          <w:cantSplit/>
          <w:tblHeader/>
          <w:jc w:val="center"/>
          <w:ins w:id="2226"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1D6C87C0" w14:textId="77777777" w:rsidR="00B179F4" w:rsidRPr="00D54825" w:rsidRDefault="00B179F4" w:rsidP="008E1A8D">
            <w:pPr>
              <w:pStyle w:val="TAL"/>
              <w:rPr>
                <w:ins w:id="2227" w:author="Anritsu" w:date="2021-07-21T18:10:00Z"/>
                <w:lang w:eastAsia="ja-JP"/>
              </w:rPr>
            </w:pPr>
            <w:ins w:id="2228" w:author="Anritsu" w:date="2021-07-21T18:10:00Z">
              <w:r>
                <w:rPr>
                  <w:lang w:eastAsia="ja-JP"/>
                </w:rPr>
                <w:t>20</w:t>
              </w:r>
            </w:ins>
          </w:p>
        </w:tc>
        <w:tc>
          <w:tcPr>
            <w:tcW w:w="2720" w:type="dxa"/>
            <w:tcBorders>
              <w:top w:val="single" w:sz="4" w:space="0" w:color="auto"/>
              <w:left w:val="single" w:sz="4" w:space="0" w:color="auto"/>
              <w:bottom w:val="single" w:sz="4" w:space="0" w:color="auto"/>
              <w:right w:val="single" w:sz="4" w:space="0" w:color="auto"/>
            </w:tcBorders>
            <w:vAlign w:val="center"/>
          </w:tcPr>
          <w:p w14:paraId="67A0930F" w14:textId="77777777" w:rsidR="00B179F4" w:rsidRPr="00D54825" w:rsidRDefault="00B179F4" w:rsidP="008E1A8D">
            <w:pPr>
              <w:pStyle w:val="TAL"/>
              <w:rPr>
                <w:ins w:id="2229" w:author="Anritsu" w:date="2021-07-21T18:10:00Z"/>
                <w:lang w:eastAsia="ja-JP"/>
              </w:rPr>
            </w:pPr>
            <w:ins w:id="2230" w:author="Anritsu" w:date="2021-07-21T18:10:00Z">
              <w:r w:rsidRPr="00D5482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16369D23" w14:textId="77777777" w:rsidR="00B179F4" w:rsidRPr="00D54825" w:rsidRDefault="00B179F4" w:rsidP="008E1A8D">
            <w:pPr>
              <w:pStyle w:val="TAC"/>
              <w:rPr>
                <w:ins w:id="2231" w:author="Anritsu" w:date="2021-07-21T18:10:00Z"/>
              </w:rPr>
            </w:pPr>
            <w:ins w:id="2232" w:author="Anritsu" w:date="2021-07-21T18:10:00Z">
              <w:r w:rsidRPr="00D54825">
                <w:t>0.60</w:t>
              </w:r>
            </w:ins>
          </w:p>
        </w:tc>
        <w:tc>
          <w:tcPr>
            <w:tcW w:w="1559" w:type="dxa"/>
            <w:tcBorders>
              <w:top w:val="single" w:sz="4" w:space="0" w:color="auto"/>
              <w:left w:val="single" w:sz="4" w:space="0" w:color="auto"/>
              <w:bottom w:val="single" w:sz="4" w:space="0" w:color="auto"/>
              <w:right w:val="single" w:sz="4" w:space="0" w:color="auto"/>
            </w:tcBorders>
          </w:tcPr>
          <w:p w14:paraId="483716C4" w14:textId="77777777" w:rsidR="00B179F4" w:rsidRPr="00D54825" w:rsidRDefault="00B179F4" w:rsidP="008E1A8D">
            <w:pPr>
              <w:pStyle w:val="TAC"/>
              <w:rPr>
                <w:ins w:id="2233" w:author="Anritsu" w:date="2021-07-21T18:10:00Z"/>
              </w:rPr>
            </w:pPr>
            <w:ins w:id="2234"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47128E2" w14:textId="77777777" w:rsidR="00B179F4" w:rsidRPr="00D54825" w:rsidRDefault="00B179F4" w:rsidP="008E1A8D">
            <w:pPr>
              <w:pStyle w:val="TAC"/>
              <w:rPr>
                <w:ins w:id="2235" w:author="Anritsu" w:date="2021-07-21T18:10:00Z"/>
              </w:rPr>
            </w:pPr>
            <w:ins w:id="2236"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043A2B1D" w14:textId="77777777" w:rsidR="00B179F4" w:rsidRPr="00D54825" w:rsidRDefault="00B179F4" w:rsidP="008E1A8D">
            <w:pPr>
              <w:pStyle w:val="TAC"/>
              <w:rPr>
                <w:ins w:id="2237" w:author="Anritsu" w:date="2021-07-21T18:10:00Z"/>
              </w:rPr>
            </w:pPr>
            <w:ins w:id="2238" w:author="Anritsu" w:date="2021-07-21T18:10:00Z">
              <w:r w:rsidRPr="00D54825">
                <w:t>0.30</w:t>
              </w:r>
            </w:ins>
          </w:p>
        </w:tc>
      </w:tr>
      <w:tr w:rsidR="00085BEE" w:rsidRPr="00D54825" w14:paraId="3187C732" w14:textId="77777777" w:rsidTr="00085BEE">
        <w:trPr>
          <w:cantSplit/>
          <w:tblHeader/>
          <w:jc w:val="center"/>
          <w:ins w:id="2239"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21DB07E" w14:textId="77777777" w:rsidR="00B179F4" w:rsidRPr="00D54825" w:rsidRDefault="00B179F4" w:rsidP="008E1A8D">
            <w:pPr>
              <w:pStyle w:val="TAL"/>
              <w:rPr>
                <w:ins w:id="2240" w:author="Anritsu" w:date="2021-07-21T18:10:00Z"/>
                <w:lang w:eastAsia="ja-JP"/>
              </w:rPr>
            </w:pPr>
            <w:ins w:id="2241" w:author="Anritsu" w:date="2021-07-21T18:10:00Z">
              <w:r w:rsidRPr="00D54825">
                <w:rPr>
                  <w:lang w:eastAsia="ja-JP"/>
                </w:rPr>
                <w:t>2</w:t>
              </w:r>
              <w:r>
                <w:rPr>
                  <w:lang w:eastAsia="ja-JP"/>
                </w:rPr>
                <w:t>1</w:t>
              </w:r>
            </w:ins>
          </w:p>
        </w:tc>
        <w:tc>
          <w:tcPr>
            <w:tcW w:w="2720" w:type="dxa"/>
            <w:tcBorders>
              <w:top w:val="single" w:sz="4" w:space="0" w:color="auto"/>
              <w:left w:val="single" w:sz="4" w:space="0" w:color="auto"/>
              <w:bottom w:val="single" w:sz="4" w:space="0" w:color="auto"/>
              <w:right w:val="single" w:sz="4" w:space="0" w:color="auto"/>
            </w:tcBorders>
            <w:vAlign w:val="center"/>
          </w:tcPr>
          <w:p w14:paraId="5808AAF0" w14:textId="77777777" w:rsidR="00B179F4" w:rsidRPr="00D54825" w:rsidRDefault="00B179F4" w:rsidP="008E1A8D">
            <w:pPr>
              <w:pStyle w:val="TAL"/>
              <w:rPr>
                <w:ins w:id="2242" w:author="Anritsu" w:date="2021-07-21T18:10:00Z"/>
                <w:lang w:eastAsia="ja-JP"/>
              </w:rPr>
            </w:pPr>
            <w:ins w:id="2243" w:author="Anritsu" w:date="2021-07-21T18:10:00Z">
              <w:r w:rsidRPr="00D5482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5F9298DF" w14:textId="77777777" w:rsidR="00B179F4" w:rsidRPr="00D54825" w:rsidRDefault="00B179F4" w:rsidP="008E1A8D">
            <w:pPr>
              <w:pStyle w:val="TAC"/>
              <w:rPr>
                <w:ins w:id="2244" w:author="Anritsu" w:date="2021-07-21T18:10:00Z"/>
              </w:rPr>
            </w:pPr>
            <w:ins w:id="2245" w:author="Anritsu" w:date="2021-07-21T18:10:00Z">
              <w:r w:rsidRPr="00D54825">
                <w:t>0.01</w:t>
              </w:r>
            </w:ins>
          </w:p>
        </w:tc>
        <w:tc>
          <w:tcPr>
            <w:tcW w:w="1559" w:type="dxa"/>
            <w:tcBorders>
              <w:top w:val="single" w:sz="4" w:space="0" w:color="auto"/>
              <w:left w:val="single" w:sz="4" w:space="0" w:color="auto"/>
              <w:bottom w:val="single" w:sz="4" w:space="0" w:color="auto"/>
              <w:right w:val="single" w:sz="4" w:space="0" w:color="auto"/>
            </w:tcBorders>
          </w:tcPr>
          <w:p w14:paraId="15FF7B21" w14:textId="77777777" w:rsidR="00B179F4" w:rsidRPr="00D54825" w:rsidRDefault="00B179F4" w:rsidP="008E1A8D">
            <w:pPr>
              <w:pStyle w:val="TAC"/>
              <w:rPr>
                <w:ins w:id="2246" w:author="Anritsu" w:date="2021-07-21T18:10:00Z"/>
              </w:rPr>
            </w:pPr>
            <w:ins w:id="2247"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05236BD8" w14:textId="77777777" w:rsidR="00B179F4" w:rsidRPr="00D54825" w:rsidRDefault="00B179F4" w:rsidP="008E1A8D">
            <w:pPr>
              <w:pStyle w:val="TAC"/>
              <w:rPr>
                <w:ins w:id="2248" w:author="Anritsu" w:date="2021-07-21T18:10:00Z"/>
              </w:rPr>
            </w:pPr>
            <w:ins w:id="2249"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3AED028E" w14:textId="77777777" w:rsidR="00B179F4" w:rsidRPr="00D54825" w:rsidRDefault="00B179F4" w:rsidP="008E1A8D">
            <w:pPr>
              <w:pStyle w:val="TAC"/>
              <w:rPr>
                <w:ins w:id="2250" w:author="Anritsu" w:date="2021-07-21T18:10:00Z"/>
              </w:rPr>
            </w:pPr>
            <w:ins w:id="2251" w:author="Anritsu" w:date="2021-07-21T18:10:00Z">
              <w:r w:rsidRPr="00D54825">
                <w:t>0.00</w:t>
              </w:r>
            </w:ins>
          </w:p>
        </w:tc>
      </w:tr>
      <w:tr w:rsidR="00085BEE" w:rsidRPr="00D54825" w14:paraId="4609D900" w14:textId="77777777" w:rsidTr="00085BEE">
        <w:trPr>
          <w:cantSplit/>
          <w:tblHeader/>
          <w:jc w:val="center"/>
          <w:ins w:id="2252"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40F19930" w14:textId="77777777" w:rsidR="00B179F4" w:rsidRPr="00D54825" w:rsidRDefault="00B179F4" w:rsidP="008E1A8D">
            <w:pPr>
              <w:pStyle w:val="TAL"/>
              <w:rPr>
                <w:ins w:id="2253" w:author="Anritsu" w:date="2021-07-21T18:10:00Z"/>
                <w:lang w:eastAsia="ja-JP"/>
              </w:rPr>
            </w:pPr>
            <w:ins w:id="2254" w:author="Anritsu" w:date="2021-07-21T18:10:00Z">
              <w:r w:rsidRPr="00D54825">
                <w:rPr>
                  <w:lang w:eastAsia="ja-JP"/>
                </w:rPr>
                <w:t>2</w:t>
              </w:r>
              <w:r>
                <w:rPr>
                  <w:lang w:eastAsia="ja-JP"/>
                </w:rPr>
                <w:t>2</w:t>
              </w:r>
            </w:ins>
          </w:p>
        </w:tc>
        <w:tc>
          <w:tcPr>
            <w:tcW w:w="2720" w:type="dxa"/>
            <w:tcBorders>
              <w:top w:val="single" w:sz="4" w:space="0" w:color="auto"/>
              <w:left w:val="single" w:sz="4" w:space="0" w:color="auto"/>
              <w:bottom w:val="single" w:sz="4" w:space="0" w:color="auto"/>
              <w:right w:val="single" w:sz="4" w:space="0" w:color="auto"/>
            </w:tcBorders>
            <w:vAlign w:val="center"/>
          </w:tcPr>
          <w:p w14:paraId="0F8E9FFB" w14:textId="77777777" w:rsidR="00B179F4" w:rsidRPr="00D54825" w:rsidRDefault="00B179F4" w:rsidP="008E1A8D">
            <w:pPr>
              <w:pStyle w:val="TAL"/>
              <w:rPr>
                <w:ins w:id="2255" w:author="Anritsu" w:date="2021-07-21T18:10:00Z"/>
              </w:rPr>
            </w:pPr>
            <w:ins w:id="2256" w:author="Anritsu" w:date="2021-07-21T18:10:00Z">
              <w:r w:rsidRPr="00D5482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D9C15FB" w14:textId="77777777" w:rsidR="00B179F4" w:rsidRPr="00D54825" w:rsidRDefault="00B179F4" w:rsidP="008E1A8D">
            <w:pPr>
              <w:pStyle w:val="TAC"/>
              <w:rPr>
                <w:ins w:id="2257" w:author="Anritsu" w:date="2021-07-21T18:10:00Z"/>
              </w:rPr>
            </w:pPr>
            <w:ins w:id="2258"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1804280F" w14:textId="77777777" w:rsidR="00B179F4" w:rsidRPr="00D54825" w:rsidRDefault="00B179F4" w:rsidP="008E1A8D">
            <w:pPr>
              <w:pStyle w:val="TAC"/>
              <w:rPr>
                <w:ins w:id="2259" w:author="Anritsu" w:date="2021-07-21T18:10:00Z"/>
              </w:rPr>
            </w:pPr>
            <w:ins w:id="2260"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7281943F" w14:textId="77777777" w:rsidR="00B179F4" w:rsidRPr="00D54825" w:rsidRDefault="00B179F4" w:rsidP="008E1A8D">
            <w:pPr>
              <w:pStyle w:val="TAC"/>
              <w:rPr>
                <w:ins w:id="2261" w:author="Anritsu" w:date="2021-07-21T18:10:00Z"/>
              </w:rPr>
            </w:pPr>
            <w:ins w:id="2262"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70213C0E" w14:textId="77777777" w:rsidR="00B179F4" w:rsidRPr="00D54825" w:rsidRDefault="00B179F4" w:rsidP="008E1A8D">
            <w:pPr>
              <w:pStyle w:val="TAC"/>
              <w:rPr>
                <w:ins w:id="2263" w:author="Anritsu" w:date="2021-07-21T18:10:00Z"/>
              </w:rPr>
            </w:pPr>
            <w:ins w:id="2264" w:author="Anritsu" w:date="2021-07-21T18:10:00Z">
              <w:r w:rsidRPr="00D54825">
                <w:t>0.00</w:t>
              </w:r>
            </w:ins>
          </w:p>
        </w:tc>
      </w:tr>
      <w:tr w:rsidR="00085BEE" w:rsidRPr="00D54825" w14:paraId="62F6F257" w14:textId="77777777" w:rsidTr="00085BEE">
        <w:trPr>
          <w:cantSplit/>
          <w:tblHeader/>
          <w:jc w:val="center"/>
          <w:ins w:id="2265"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2D6AED8" w14:textId="77777777" w:rsidR="00B179F4" w:rsidRPr="00D54825" w:rsidDel="00842179" w:rsidRDefault="00B179F4" w:rsidP="008E1A8D">
            <w:pPr>
              <w:pStyle w:val="TAL"/>
              <w:rPr>
                <w:ins w:id="2266" w:author="Anritsu" w:date="2021-07-21T18:10:00Z"/>
                <w:lang w:eastAsia="ja-JP"/>
              </w:rPr>
            </w:pPr>
            <w:ins w:id="2267" w:author="Anritsu" w:date="2021-07-21T18:10:00Z">
              <w:r w:rsidRPr="00D54825">
                <w:t>2</w:t>
              </w:r>
              <w:r>
                <w:t>3</w:t>
              </w:r>
            </w:ins>
          </w:p>
        </w:tc>
        <w:tc>
          <w:tcPr>
            <w:tcW w:w="2720" w:type="dxa"/>
            <w:tcBorders>
              <w:top w:val="single" w:sz="4" w:space="0" w:color="auto"/>
              <w:left w:val="single" w:sz="4" w:space="0" w:color="auto"/>
              <w:bottom w:val="single" w:sz="4" w:space="0" w:color="auto"/>
              <w:right w:val="single" w:sz="4" w:space="0" w:color="auto"/>
            </w:tcBorders>
            <w:vAlign w:val="center"/>
          </w:tcPr>
          <w:p w14:paraId="00FE3FC8" w14:textId="77777777" w:rsidR="00B179F4" w:rsidRPr="00D54825" w:rsidRDefault="00B179F4" w:rsidP="008E1A8D">
            <w:pPr>
              <w:pStyle w:val="TAL"/>
              <w:rPr>
                <w:ins w:id="2268" w:author="Anritsu" w:date="2021-07-21T18:10:00Z"/>
              </w:rPr>
            </w:pPr>
            <w:ins w:id="2269" w:author="Anritsu" w:date="2021-07-21T18:10:00Z">
              <w:r w:rsidRPr="00D54825">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4E18EB0" w14:textId="77777777" w:rsidR="00B179F4" w:rsidRPr="00D54825" w:rsidRDefault="00B179F4" w:rsidP="008E1A8D">
            <w:pPr>
              <w:pStyle w:val="TAC"/>
              <w:rPr>
                <w:ins w:id="2270" w:author="Anritsu" w:date="2021-07-21T18:10:00Z"/>
              </w:rPr>
            </w:pPr>
            <w:ins w:id="2271" w:author="Anritsu" w:date="2021-07-21T18:10:00Z">
              <w:r w:rsidRPr="00D54825">
                <w:t>0.4</w:t>
              </w:r>
            </w:ins>
          </w:p>
        </w:tc>
        <w:tc>
          <w:tcPr>
            <w:tcW w:w="1559" w:type="dxa"/>
            <w:tcBorders>
              <w:top w:val="single" w:sz="4" w:space="0" w:color="auto"/>
              <w:left w:val="single" w:sz="4" w:space="0" w:color="auto"/>
              <w:bottom w:val="single" w:sz="4" w:space="0" w:color="auto"/>
              <w:right w:val="single" w:sz="4" w:space="0" w:color="auto"/>
            </w:tcBorders>
          </w:tcPr>
          <w:p w14:paraId="4C2BB4CC" w14:textId="77777777" w:rsidR="00B179F4" w:rsidRPr="00D54825" w:rsidRDefault="00B179F4" w:rsidP="008E1A8D">
            <w:pPr>
              <w:pStyle w:val="TAC"/>
              <w:rPr>
                <w:ins w:id="2272" w:author="Anritsu" w:date="2021-07-21T18:10:00Z"/>
              </w:rPr>
            </w:pPr>
            <w:ins w:id="2273" w:author="Anritsu" w:date="2021-07-21T18:10:00Z">
              <w:r w:rsidRPr="00D54825">
                <w:t>Actual</w:t>
              </w:r>
            </w:ins>
          </w:p>
        </w:tc>
        <w:tc>
          <w:tcPr>
            <w:tcW w:w="992" w:type="dxa"/>
            <w:tcBorders>
              <w:top w:val="single" w:sz="4" w:space="0" w:color="auto"/>
              <w:left w:val="single" w:sz="4" w:space="0" w:color="auto"/>
              <w:bottom w:val="single" w:sz="4" w:space="0" w:color="auto"/>
              <w:right w:val="single" w:sz="4" w:space="0" w:color="auto"/>
            </w:tcBorders>
          </w:tcPr>
          <w:p w14:paraId="43C3CC04" w14:textId="77777777" w:rsidR="00B179F4" w:rsidRPr="00D54825" w:rsidRDefault="00B179F4" w:rsidP="008E1A8D">
            <w:pPr>
              <w:pStyle w:val="TAC"/>
              <w:rPr>
                <w:ins w:id="2274" w:author="Anritsu" w:date="2021-07-21T18:10:00Z"/>
              </w:rPr>
            </w:pPr>
            <w:ins w:id="2275" w:author="Anritsu" w:date="2021-07-21T18:10:00Z">
              <w:r w:rsidRPr="00D54825">
                <w:t>1.00</w:t>
              </w:r>
            </w:ins>
          </w:p>
        </w:tc>
        <w:tc>
          <w:tcPr>
            <w:tcW w:w="1134" w:type="dxa"/>
            <w:tcBorders>
              <w:top w:val="single" w:sz="4" w:space="0" w:color="auto"/>
              <w:left w:val="single" w:sz="4" w:space="0" w:color="auto"/>
              <w:bottom w:val="single" w:sz="4" w:space="0" w:color="auto"/>
              <w:right w:val="single" w:sz="4" w:space="0" w:color="auto"/>
            </w:tcBorders>
          </w:tcPr>
          <w:p w14:paraId="497685C7" w14:textId="77777777" w:rsidR="00B179F4" w:rsidRPr="00D54825" w:rsidRDefault="00B179F4" w:rsidP="008E1A8D">
            <w:pPr>
              <w:pStyle w:val="TAC"/>
              <w:rPr>
                <w:ins w:id="2276" w:author="Anritsu" w:date="2021-07-21T18:10:00Z"/>
              </w:rPr>
            </w:pPr>
            <w:ins w:id="2277" w:author="Anritsu" w:date="2021-07-21T18:10:00Z">
              <w:r w:rsidRPr="00D54825">
                <w:t>0.4</w:t>
              </w:r>
            </w:ins>
          </w:p>
        </w:tc>
      </w:tr>
      <w:tr w:rsidR="00085BEE" w:rsidRPr="00D54825" w14:paraId="7A84EA02" w14:textId="77777777" w:rsidTr="00085BEE">
        <w:trPr>
          <w:cantSplit/>
          <w:tblHeader/>
          <w:jc w:val="center"/>
          <w:ins w:id="2278"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36BBE5A6" w14:textId="77777777" w:rsidR="00B179F4" w:rsidRPr="00D54825" w:rsidDel="00842179" w:rsidRDefault="00B179F4" w:rsidP="008E1A8D">
            <w:pPr>
              <w:pStyle w:val="TAL"/>
              <w:rPr>
                <w:ins w:id="2279" w:author="Anritsu" w:date="2021-07-21T18:10:00Z"/>
                <w:lang w:eastAsia="ja-JP"/>
              </w:rPr>
            </w:pPr>
            <w:ins w:id="2280" w:author="Anritsu" w:date="2021-07-21T18:10:00Z">
              <w:r w:rsidRPr="00D54825">
                <w:rPr>
                  <w:lang w:eastAsia="ja-JP"/>
                </w:rPr>
                <w:t>2</w:t>
              </w:r>
              <w:r>
                <w:rPr>
                  <w:lang w:eastAsia="ja-JP"/>
                </w:rPr>
                <w:t>4</w:t>
              </w:r>
            </w:ins>
          </w:p>
        </w:tc>
        <w:tc>
          <w:tcPr>
            <w:tcW w:w="2720" w:type="dxa"/>
            <w:tcBorders>
              <w:top w:val="single" w:sz="4" w:space="0" w:color="auto"/>
              <w:left w:val="single" w:sz="4" w:space="0" w:color="auto"/>
              <w:bottom w:val="single" w:sz="4" w:space="0" w:color="auto"/>
              <w:right w:val="single" w:sz="4" w:space="0" w:color="auto"/>
            </w:tcBorders>
            <w:vAlign w:val="center"/>
          </w:tcPr>
          <w:p w14:paraId="6165D650" w14:textId="77777777" w:rsidR="00B179F4" w:rsidRPr="00D54825" w:rsidRDefault="00B179F4" w:rsidP="008E1A8D">
            <w:pPr>
              <w:pStyle w:val="TAL"/>
              <w:rPr>
                <w:ins w:id="2281" w:author="Anritsu" w:date="2021-07-21T18:10:00Z"/>
              </w:rPr>
            </w:pPr>
            <w:ins w:id="2282" w:author="Anritsu" w:date="2021-07-21T18:10:00Z">
              <w:r w:rsidRPr="00D5482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1ADBA012" w14:textId="77777777" w:rsidR="00B179F4" w:rsidRPr="00D54825" w:rsidRDefault="00B179F4" w:rsidP="008E1A8D">
            <w:pPr>
              <w:pStyle w:val="TAC"/>
              <w:rPr>
                <w:ins w:id="2283" w:author="Anritsu" w:date="2021-07-21T18:10:00Z"/>
              </w:rPr>
            </w:pPr>
            <w:ins w:id="2284"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76988051" w14:textId="77777777" w:rsidR="00B179F4" w:rsidRPr="00D54825" w:rsidRDefault="00B179F4" w:rsidP="008E1A8D">
            <w:pPr>
              <w:pStyle w:val="TAC"/>
              <w:rPr>
                <w:ins w:id="2285" w:author="Anritsu" w:date="2021-07-21T18:10:00Z"/>
              </w:rPr>
            </w:pPr>
            <w:ins w:id="2286" w:author="Anritsu" w:date="2021-07-21T18:10:00Z">
              <w:r w:rsidRPr="00D54825">
                <w:t>U-shaped</w:t>
              </w:r>
            </w:ins>
          </w:p>
        </w:tc>
        <w:tc>
          <w:tcPr>
            <w:tcW w:w="992" w:type="dxa"/>
            <w:tcBorders>
              <w:top w:val="single" w:sz="4" w:space="0" w:color="auto"/>
              <w:left w:val="single" w:sz="4" w:space="0" w:color="auto"/>
              <w:bottom w:val="single" w:sz="4" w:space="0" w:color="auto"/>
              <w:right w:val="single" w:sz="4" w:space="0" w:color="auto"/>
            </w:tcBorders>
          </w:tcPr>
          <w:p w14:paraId="537FA2F4" w14:textId="77777777" w:rsidR="00B179F4" w:rsidRPr="00D54825" w:rsidRDefault="00B179F4" w:rsidP="008E1A8D">
            <w:pPr>
              <w:pStyle w:val="TAC"/>
              <w:rPr>
                <w:ins w:id="2287" w:author="Anritsu" w:date="2021-07-21T18:10:00Z"/>
              </w:rPr>
            </w:pPr>
            <w:ins w:id="2288" w:author="Anritsu" w:date="2021-07-21T18:10:00Z">
              <w:r w:rsidRPr="00D54825">
                <w:t>1.41</w:t>
              </w:r>
            </w:ins>
          </w:p>
        </w:tc>
        <w:tc>
          <w:tcPr>
            <w:tcW w:w="1134" w:type="dxa"/>
            <w:tcBorders>
              <w:top w:val="single" w:sz="4" w:space="0" w:color="auto"/>
              <w:left w:val="single" w:sz="4" w:space="0" w:color="auto"/>
              <w:bottom w:val="single" w:sz="4" w:space="0" w:color="auto"/>
              <w:right w:val="single" w:sz="4" w:space="0" w:color="auto"/>
            </w:tcBorders>
          </w:tcPr>
          <w:p w14:paraId="629B4A79" w14:textId="77777777" w:rsidR="00B179F4" w:rsidRPr="00D54825" w:rsidRDefault="00B179F4" w:rsidP="008E1A8D">
            <w:pPr>
              <w:pStyle w:val="TAC"/>
              <w:rPr>
                <w:ins w:id="2289" w:author="Anritsu" w:date="2021-07-21T18:10:00Z"/>
              </w:rPr>
            </w:pPr>
            <w:ins w:id="2290" w:author="Anritsu" w:date="2021-07-21T18:10:00Z">
              <w:r w:rsidRPr="00D54825">
                <w:t>0.00</w:t>
              </w:r>
            </w:ins>
          </w:p>
        </w:tc>
      </w:tr>
      <w:tr w:rsidR="00085BEE" w:rsidRPr="00D54825" w14:paraId="0E62D5AC" w14:textId="77777777" w:rsidTr="00085BEE">
        <w:trPr>
          <w:cantSplit/>
          <w:tblHeader/>
          <w:jc w:val="center"/>
          <w:ins w:id="2291"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581237B3" w14:textId="77777777" w:rsidR="00B179F4" w:rsidRPr="00D54825" w:rsidDel="00842179" w:rsidRDefault="00B179F4" w:rsidP="008E1A8D">
            <w:pPr>
              <w:pStyle w:val="TAL"/>
              <w:rPr>
                <w:ins w:id="2292" w:author="Anritsu" w:date="2021-07-21T18:10:00Z"/>
                <w:lang w:eastAsia="ja-JP"/>
              </w:rPr>
            </w:pPr>
            <w:ins w:id="2293" w:author="Anritsu" w:date="2021-07-21T18:10:00Z">
              <w:r w:rsidRPr="00D54825">
                <w:t>2</w:t>
              </w:r>
              <w:r>
                <w:t>5</w:t>
              </w:r>
            </w:ins>
          </w:p>
        </w:tc>
        <w:tc>
          <w:tcPr>
            <w:tcW w:w="2720" w:type="dxa"/>
            <w:tcBorders>
              <w:top w:val="single" w:sz="4" w:space="0" w:color="auto"/>
              <w:left w:val="single" w:sz="4" w:space="0" w:color="auto"/>
              <w:bottom w:val="single" w:sz="4" w:space="0" w:color="auto"/>
              <w:right w:val="single" w:sz="4" w:space="0" w:color="auto"/>
            </w:tcBorders>
            <w:vAlign w:val="center"/>
          </w:tcPr>
          <w:p w14:paraId="4DEFBA4C" w14:textId="77777777" w:rsidR="00B179F4" w:rsidRPr="00D54825" w:rsidRDefault="00B179F4" w:rsidP="008E1A8D">
            <w:pPr>
              <w:pStyle w:val="TAL"/>
              <w:rPr>
                <w:ins w:id="2294" w:author="Anritsu" w:date="2021-07-21T18:10:00Z"/>
              </w:rPr>
            </w:pPr>
            <w:ins w:id="2295" w:author="Anritsu" w:date="2021-07-21T18:10:00Z">
              <w:r w:rsidRPr="00D5482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0CAE183" w14:textId="77777777" w:rsidR="00B179F4" w:rsidRPr="00D54825" w:rsidRDefault="00B179F4" w:rsidP="008E1A8D">
            <w:pPr>
              <w:pStyle w:val="TAC"/>
              <w:rPr>
                <w:ins w:id="2296" w:author="Anritsu" w:date="2021-07-21T18:10:00Z"/>
              </w:rPr>
            </w:pPr>
            <w:ins w:id="2297" w:author="Anritsu" w:date="2021-07-21T18:10:00Z">
              <w:r w:rsidRPr="00D54825">
                <w:t>0.14</w:t>
              </w:r>
            </w:ins>
          </w:p>
        </w:tc>
        <w:tc>
          <w:tcPr>
            <w:tcW w:w="1559" w:type="dxa"/>
            <w:tcBorders>
              <w:top w:val="single" w:sz="4" w:space="0" w:color="auto"/>
              <w:left w:val="single" w:sz="4" w:space="0" w:color="auto"/>
              <w:bottom w:val="single" w:sz="4" w:space="0" w:color="auto"/>
              <w:right w:val="single" w:sz="4" w:space="0" w:color="auto"/>
            </w:tcBorders>
          </w:tcPr>
          <w:p w14:paraId="023A0149" w14:textId="77777777" w:rsidR="00B179F4" w:rsidRPr="00D54825" w:rsidRDefault="00B179F4" w:rsidP="008E1A8D">
            <w:pPr>
              <w:pStyle w:val="TAC"/>
              <w:rPr>
                <w:ins w:id="2298" w:author="Anritsu" w:date="2021-07-21T18:10:00Z"/>
              </w:rPr>
            </w:pPr>
            <w:ins w:id="2299" w:author="Anritsu" w:date="2021-07-21T18:10:00Z">
              <w:r w:rsidRPr="00D54825">
                <w:t>Normal</w:t>
              </w:r>
            </w:ins>
          </w:p>
        </w:tc>
        <w:tc>
          <w:tcPr>
            <w:tcW w:w="992" w:type="dxa"/>
            <w:tcBorders>
              <w:top w:val="single" w:sz="4" w:space="0" w:color="auto"/>
              <w:left w:val="single" w:sz="4" w:space="0" w:color="auto"/>
              <w:bottom w:val="single" w:sz="4" w:space="0" w:color="auto"/>
              <w:right w:val="single" w:sz="4" w:space="0" w:color="auto"/>
            </w:tcBorders>
          </w:tcPr>
          <w:p w14:paraId="065004D2" w14:textId="77777777" w:rsidR="00B179F4" w:rsidRPr="00D54825" w:rsidRDefault="00B179F4" w:rsidP="008E1A8D">
            <w:pPr>
              <w:pStyle w:val="TAC"/>
              <w:rPr>
                <w:ins w:id="2300" w:author="Anritsu" w:date="2021-07-21T18:10:00Z"/>
              </w:rPr>
            </w:pPr>
            <w:ins w:id="2301" w:author="Anritsu" w:date="2021-07-21T18:10:00Z">
              <w:r w:rsidRPr="00D54825">
                <w:t>2.00</w:t>
              </w:r>
            </w:ins>
          </w:p>
        </w:tc>
        <w:tc>
          <w:tcPr>
            <w:tcW w:w="1134" w:type="dxa"/>
            <w:tcBorders>
              <w:top w:val="single" w:sz="4" w:space="0" w:color="auto"/>
              <w:left w:val="single" w:sz="4" w:space="0" w:color="auto"/>
              <w:bottom w:val="single" w:sz="4" w:space="0" w:color="auto"/>
              <w:right w:val="single" w:sz="4" w:space="0" w:color="auto"/>
            </w:tcBorders>
          </w:tcPr>
          <w:p w14:paraId="46D5AD36" w14:textId="77777777" w:rsidR="00B179F4" w:rsidRPr="00D54825" w:rsidRDefault="00B179F4" w:rsidP="008E1A8D">
            <w:pPr>
              <w:pStyle w:val="TAC"/>
              <w:rPr>
                <w:ins w:id="2302" w:author="Anritsu" w:date="2021-07-21T18:10:00Z"/>
              </w:rPr>
            </w:pPr>
            <w:ins w:id="2303" w:author="Anritsu" w:date="2021-07-21T18:10:00Z">
              <w:r w:rsidRPr="00D54825">
                <w:t>0.07</w:t>
              </w:r>
            </w:ins>
          </w:p>
        </w:tc>
      </w:tr>
      <w:tr w:rsidR="00085BEE" w:rsidRPr="00D54825" w14:paraId="3447ACA1" w14:textId="77777777" w:rsidTr="00085BEE">
        <w:trPr>
          <w:cantSplit/>
          <w:tblHeader/>
          <w:jc w:val="center"/>
          <w:ins w:id="2304" w:author="Anritsu" w:date="2021-07-21T18:10:00Z"/>
        </w:trPr>
        <w:tc>
          <w:tcPr>
            <w:tcW w:w="536" w:type="dxa"/>
            <w:tcBorders>
              <w:top w:val="single" w:sz="4" w:space="0" w:color="auto"/>
              <w:left w:val="single" w:sz="4" w:space="0" w:color="auto"/>
              <w:bottom w:val="single" w:sz="4" w:space="0" w:color="auto"/>
              <w:right w:val="single" w:sz="4" w:space="0" w:color="auto"/>
            </w:tcBorders>
          </w:tcPr>
          <w:p w14:paraId="00ABD4D2" w14:textId="77777777" w:rsidR="00B179F4" w:rsidRPr="00D54825" w:rsidRDefault="00B179F4" w:rsidP="008E1A8D">
            <w:pPr>
              <w:pStyle w:val="TAL"/>
              <w:rPr>
                <w:ins w:id="2305" w:author="Anritsu" w:date="2021-07-21T18:10:00Z"/>
              </w:rPr>
            </w:pPr>
            <w:ins w:id="2306" w:author="Anritsu" w:date="2021-07-21T18:10:00Z">
              <w:r w:rsidRPr="00D54825">
                <w:t>2</w:t>
              </w:r>
              <w:r>
                <w:t>6</w:t>
              </w:r>
            </w:ins>
          </w:p>
        </w:tc>
        <w:tc>
          <w:tcPr>
            <w:tcW w:w="2720" w:type="dxa"/>
            <w:tcBorders>
              <w:top w:val="single" w:sz="4" w:space="0" w:color="auto"/>
              <w:left w:val="single" w:sz="4" w:space="0" w:color="auto"/>
              <w:bottom w:val="single" w:sz="4" w:space="0" w:color="auto"/>
              <w:right w:val="single" w:sz="4" w:space="0" w:color="auto"/>
            </w:tcBorders>
          </w:tcPr>
          <w:p w14:paraId="5B102BA4" w14:textId="77777777" w:rsidR="00B179F4" w:rsidRPr="00D54825" w:rsidRDefault="00B179F4" w:rsidP="008E1A8D">
            <w:pPr>
              <w:pStyle w:val="TAL"/>
              <w:rPr>
                <w:ins w:id="2307" w:author="Anritsu" w:date="2021-07-21T18:10:00Z"/>
              </w:rPr>
            </w:pPr>
            <w:ins w:id="2308" w:author="Anritsu" w:date="2021-07-21T18:10:00Z">
              <w:r w:rsidRPr="00D5482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16672AFE" w14:textId="77777777" w:rsidR="00B179F4" w:rsidRPr="00D54825" w:rsidRDefault="00B179F4" w:rsidP="008E1A8D">
            <w:pPr>
              <w:pStyle w:val="TAC"/>
              <w:rPr>
                <w:ins w:id="2309" w:author="Anritsu" w:date="2021-07-21T18:10:00Z"/>
              </w:rPr>
            </w:pPr>
            <w:ins w:id="2310" w:author="Anritsu" w:date="2021-07-21T18:10:00Z">
              <w:r w:rsidRPr="00D54825">
                <w:t>0.00</w:t>
              </w:r>
            </w:ins>
          </w:p>
        </w:tc>
        <w:tc>
          <w:tcPr>
            <w:tcW w:w="1559" w:type="dxa"/>
            <w:tcBorders>
              <w:top w:val="single" w:sz="4" w:space="0" w:color="auto"/>
              <w:left w:val="single" w:sz="4" w:space="0" w:color="auto"/>
              <w:bottom w:val="single" w:sz="4" w:space="0" w:color="auto"/>
              <w:right w:val="single" w:sz="4" w:space="0" w:color="auto"/>
            </w:tcBorders>
          </w:tcPr>
          <w:p w14:paraId="0EE90D3F" w14:textId="77777777" w:rsidR="00B179F4" w:rsidRPr="00D54825" w:rsidRDefault="00B179F4" w:rsidP="008E1A8D">
            <w:pPr>
              <w:pStyle w:val="TAC"/>
              <w:rPr>
                <w:ins w:id="2311" w:author="Anritsu" w:date="2021-07-21T18:10:00Z"/>
              </w:rPr>
            </w:pPr>
            <w:ins w:id="2312" w:author="Anritsu" w:date="2021-07-21T18:10:00Z">
              <w:r w:rsidRPr="00D54825">
                <w:t>Rectangular</w:t>
              </w:r>
            </w:ins>
          </w:p>
        </w:tc>
        <w:tc>
          <w:tcPr>
            <w:tcW w:w="992" w:type="dxa"/>
            <w:tcBorders>
              <w:top w:val="single" w:sz="4" w:space="0" w:color="auto"/>
              <w:left w:val="single" w:sz="4" w:space="0" w:color="auto"/>
              <w:bottom w:val="single" w:sz="4" w:space="0" w:color="auto"/>
              <w:right w:val="single" w:sz="4" w:space="0" w:color="auto"/>
            </w:tcBorders>
          </w:tcPr>
          <w:p w14:paraId="1DADDB7E" w14:textId="77777777" w:rsidR="00B179F4" w:rsidRPr="00D54825" w:rsidRDefault="00B179F4" w:rsidP="008E1A8D">
            <w:pPr>
              <w:pStyle w:val="TAC"/>
              <w:rPr>
                <w:ins w:id="2313" w:author="Anritsu" w:date="2021-07-21T18:10:00Z"/>
              </w:rPr>
            </w:pPr>
            <w:ins w:id="2314" w:author="Anritsu" w:date="2021-07-21T18:10:00Z">
              <w:r w:rsidRPr="00D54825">
                <w:t>1.73</w:t>
              </w:r>
            </w:ins>
          </w:p>
        </w:tc>
        <w:tc>
          <w:tcPr>
            <w:tcW w:w="1134" w:type="dxa"/>
            <w:tcBorders>
              <w:top w:val="single" w:sz="4" w:space="0" w:color="auto"/>
              <w:left w:val="single" w:sz="4" w:space="0" w:color="auto"/>
              <w:bottom w:val="single" w:sz="4" w:space="0" w:color="auto"/>
              <w:right w:val="single" w:sz="4" w:space="0" w:color="auto"/>
            </w:tcBorders>
          </w:tcPr>
          <w:p w14:paraId="31CA2DB1" w14:textId="77777777" w:rsidR="00B179F4" w:rsidRPr="00D54825" w:rsidRDefault="00B179F4" w:rsidP="008E1A8D">
            <w:pPr>
              <w:pStyle w:val="TAC"/>
              <w:rPr>
                <w:ins w:id="2315" w:author="Anritsu" w:date="2021-07-21T18:10:00Z"/>
              </w:rPr>
            </w:pPr>
            <w:ins w:id="2316" w:author="Anritsu" w:date="2021-07-21T18:10:00Z">
              <w:r w:rsidRPr="00D54825">
                <w:t>0.00</w:t>
              </w:r>
            </w:ins>
          </w:p>
        </w:tc>
      </w:tr>
      <w:tr w:rsidR="00B179F4" w:rsidRPr="00D54825" w14:paraId="6DF37277"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17"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18" w:author="Anritsu" w:date="2021-07-21T18:10:00Z"/>
          <w:trPrChange w:id="2319"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20"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CB66159" w14:textId="77777777" w:rsidR="00B179F4" w:rsidRPr="00D54825" w:rsidRDefault="00B179F4" w:rsidP="008E1A8D">
            <w:pPr>
              <w:pStyle w:val="TAH"/>
              <w:rPr>
                <w:ins w:id="2321" w:author="Anritsu" w:date="2021-07-21T18:10:00Z"/>
              </w:rPr>
            </w:pPr>
          </w:p>
        </w:tc>
        <w:tc>
          <w:tcPr>
            <w:tcW w:w="6405" w:type="dxa"/>
            <w:gridSpan w:val="4"/>
            <w:tcBorders>
              <w:top w:val="single" w:sz="4" w:space="0" w:color="auto"/>
              <w:left w:val="single" w:sz="4" w:space="0" w:color="auto"/>
              <w:bottom w:val="single" w:sz="4" w:space="0" w:color="auto"/>
              <w:right w:val="single" w:sz="4" w:space="0" w:color="auto"/>
            </w:tcBorders>
            <w:tcPrChange w:id="2322" w:author="Anritsu" w:date="2021-07-21T18:15:00Z">
              <w:tcPr>
                <w:tcW w:w="6761" w:type="dxa"/>
                <w:gridSpan w:val="5"/>
                <w:tcBorders>
                  <w:top w:val="single" w:sz="4" w:space="0" w:color="auto"/>
                  <w:left w:val="single" w:sz="4" w:space="0" w:color="auto"/>
                  <w:bottom w:val="single" w:sz="4" w:space="0" w:color="auto"/>
                  <w:right w:val="single" w:sz="4" w:space="0" w:color="auto"/>
                </w:tcBorders>
              </w:tcPr>
            </w:tcPrChange>
          </w:tcPr>
          <w:p w14:paraId="3BC16A66" w14:textId="77777777" w:rsidR="00B179F4" w:rsidRPr="00D54825" w:rsidRDefault="00B179F4" w:rsidP="008E1A8D">
            <w:pPr>
              <w:pStyle w:val="TAH"/>
              <w:rPr>
                <w:ins w:id="2323" w:author="Anritsu" w:date="2021-07-21T18:10:00Z"/>
              </w:rPr>
            </w:pPr>
            <w:ins w:id="2324" w:author="Anritsu" w:date="2021-07-21T18:10:00Z">
              <w:r w:rsidRPr="00D54825">
                <w:t xml:space="preserve">Systematic uncertainties (NOTE </w:t>
              </w:r>
              <w:r>
                <w:t>3</w:t>
              </w:r>
              <w:r w:rsidRPr="00D54825">
                <w:t>)</w:t>
              </w:r>
            </w:ins>
          </w:p>
        </w:tc>
        <w:tc>
          <w:tcPr>
            <w:tcW w:w="1134" w:type="dxa"/>
            <w:tcBorders>
              <w:top w:val="single" w:sz="4" w:space="0" w:color="auto"/>
              <w:left w:val="single" w:sz="4" w:space="0" w:color="auto"/>
              <w:bottom w:val="single" w:sz="4" w:space="0" w:color="auto"/>
              <w:right w:val="single" w:sz="4" w:space="0" w:color="auto"/>
            </w:tcBorders>
            <w:tcPrChange w:id="2325"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61BA772" w14:textId="77777777" w:rsidR="00B179F4" w:rsidRPr="00D54825" w:rsidRDefault="00B179F4" w:rsidP="008E1A8D">
            <w:pPr>
              <w:pStyle w:val="TAH"/>
              <w:rPr>
                <w:ins w:id="2326" w:author="Anritsu" w:date="2021-07-21T18:10:00Z"/>
              </w:rPr>
            </w:pPr>
            <w:ins w:id="2327" w:author="Anritsu" w:date="2021-07-21T18:10:00Z">
              <w:r w:rsidRPr="00D54825">
                <w:t>Value</w:t>
              </w:r>
            </w:ins>
          </w:p>
        </w:tc>
      </w:tr>
      <w:tr w:rsidR="00B179F4" w:rsidRPr="00D54825" w14:paraId="168D15B9"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28"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29" w:author="Anritsu" w:date="2021-07-21T18:10:00Z"/>
          <w:trPrChange w:id="2330"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31"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2F7B25F5" w14:textId="77777777" w:rsidR="00B179F4" w:rsidRPr="00D54825" w:rsidRDefault="00B179F4" w:rsidP="008E1A8D">
            <w:pPr>
              <w:pStyle w:val="TAL"/>
              <w:rPr>
                <w:ins w:id="2332" w:author="Anritsu" w:date="2021-07-21T18:10:00Z"/>
                <w:lang w:eastAsia="ja-JP"/>
              </w:rPr>
            </w:pPr>
            <w:ins w:id="2333" w:author="Anritsu" w:date="2021-07-21T18:10:00Z">
              <w:r w:rsidRPr="00D54825">
                <w:rPr>
                  <w:lang w:eastAsia="ja-JP"/>
                </w:rPr>
                <w:t>2</w:t>
              </w:r>
              <w:r>
                <w:rPr>
                  <w:lang w:eastAsia="ja-JP"/>
                </w:rPr>
                <w:t>7</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34"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226C030B" w14:textId="77777777" w:rsidR="00B179F4" w:rsidRPr="00D54825" w:rsidRDefault="00B179F4" w:rsidP="008E1A8D">
            <w:pPr>
              <w:pStyle w:val="TAC"/>
              <w:rPr>
                <w:ins w:id="2335" w:author="Anritsu" w:date="2021-07-21T18:10:00Z"/>
                <w:lang w:eastAsia="ja-JP" w:bidi="hi-IN"/>
              </w:rPr>
            </w:pPr>
            <w:ins w:id="2336" w:author="Anritsu" w:date="2021-07-21T18:10:00Z">
              <w:r w:rsidRPr="00D54825">
                <w:rPr>
                  <w:rFonts w:eastAsia="ＭＳ 明朝"/>
                </w:rPr>
                <w:t>Influence of noise (</w:t>
              </w:r>
              <w:r w:rsidRPr="00D54825">
                <w:rPr>
                  <w:lang w:eastAsia="zh-CN"/>
                </w:rPr>
                <w:t>23.45GHz &lt;= f &lt;=</w:t>
              </w:r>
              <w:r w:rsidRPr="00D54825">
                <w:t xml:space="preserve"> 32.125GHz</w:t>
              </w:r>
              <w:r w:rsidRPr="00D54825">
                <w:rPr>
                  <w:rFonts w:eastAsia="ＭＳ 明朝"/>
                </w:rPr>
                <w:t>)</w:t>
              </w:r>
            </w:ins>
          </w:p>
        </w:tc>
        <w:tc>
          <w:tcPr>
            <w:tcW w:w="1134" w:type="dxa"/>
            <w:tcBorders>
              <w:top w:val="single" w:sz="4" w:space="0" w:color="auto"/>
              <w:left w:val="single" w:sz="4" w:space="0" w:color="auto"/>
              <w:bottom w:val="single" w:sz="4" w:space="0" w:color="auto"/>
              <w:right w:val="single" w:sz="4" w:space="0" w:color="auto"/>
            </w:tcBorders>
            <w:tcPrChange w:id="2337"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4BD8B13" w14:textId="77777777" w:rsidR="00B179F4" w:rsidRPr="00D54825" w:rsidRDefault="00B179F4" w:rsidP="008E1A8D">
            <w:pPr>
              <w:pStyle w:val="TAC"/>
              <w:rPr>
                <w:ins w:id="2338" w:author="Anritsu" w:date="2021-07-21T18:10:00Z"/>
              </w:rPr>
            </w:pPr>
            <w:ins w:id="2339" w:author="Anritsu" w:date="2021-07-21T18:10:00Z">
              <w:r>
                <w:t>TBD</w:t>
              </w:r>
            </w:ins>
          </w:p>
        </w:tc>
      </w:tr>
      <w:tr w:rsidR="00B179F4" w:rsidRPr="00D54825" w14:paraId="1062B8D1"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40"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41" w:author="Anritsu" w:date="2021-07-21T18:10:00Z"/>
          <w:trPrChange w:id="2342" w:author="Anritsu" w:date="2021-07-21T18:15:00Z">
            <w:trPr>
              <w:gridBefore w:val="1"/>
              <w:cantSplit/>
              <w:tblHeader/>
              <w:jc w:val="center"/>
            </w:trPr>
          </w:trPrChange>
        </w:trPr>
        <w:tc>
          <w:tcPr>
            <w:tcW w:w="536" w:type="dxa"/>
            <w:tcBorders>
              <w:top w:val="single" w:sz="4" w:space="0" w:color="auto"/>
              <w:left w:val="single" w:sz="4" w:space="0" w:color="auto"/>
              <w:bottom w:val="single" w:sz="4" w:space="0" w:color="auto"/>
              <w:right w:val="single" w:sz="4" w:space="0" w:color="auto"/>
            </w:tcBorders>
            <w:tcPrChange w:id="2343" w:author="Anritsu" w:date="2021-07-21T18:15:00Z">
              <w:tcPr>
                <w:tcW w:w="536" w:type="dxa"/>
                <w:gridSpan w:val="2"/>
                <w:tcBorders>
                  <w:top w:val="single" w:sz="4" w:space="0" w:color="auto"/>
                  <w:left w:val="single" w:sz="4" w:space="0" w:color="auto"/>
                  <w:bottom w:val="single" w:sz="4" w:space="0" w:color="auto"/>
                  <w:right w:val="single" w:sz="4" w:space="0" w:color="auto"/>
                </w:tcBorders>
              </w:tcPr>
            </w:tcPrChange>
          </w:tcPr>
          <w:p w14:paraId="3D870810" w14:textId="77777777" w:rsidR="00B179F4" w:rsidRPr="00D54825" w:rsidRDefault="00B179F4" w:rsidP="008E1A8D">
            <w:pPr>
              <w:pStyle w:val="TAL"/>
              <w:rPr>
                <w:ins w:id="2344" w:author="Anritsu" w:date="2021-07-21T18:10:00Z"/>
                <w:lang w:eastAsia="ja-JP"/>
              </w:rPr>
            </w:pPr>
            <w:ins w:id="2345" w:author="Anritsu" w:date="2021-07-21T18:10:00Z">
              <w:r>
                <w:rPr>
                  <w:lang w:eastAsia="ja-JP"/>
                </w:rPr>
                <w:t>28</w:t>
              </w:r>
            </w:ins>
          </w:p>
        </w:tc>
        <w:tc>
          <w:tcPr>
            <w:tcW w:w="6405" w:type="dxa"/>
            <w:gridSpan w:val="4"/>
            <w:tcBorders>
              <w:top w:val="single" w:sz="4" w:space="0" w:color="auto"/>
              <w:left w:val="single" w:sz="4" w:space="0" w:color="auto"/>
              <w:bottom w:val="single" w:sz="4" w:space="0" w:color="auto"/>
              <w:right w:val="single" w:sz="4" w:space="0" w:color="auto"/>
            </w:tcBorders>
            <w:vAlign w:val="center"/>
            <w:tcPrChange w:id="2346" w:author="Anritsu" w:date="2021-07-21T18:15:00Z">
              <w:tcPr>
                <w:tcW w:w="6761" w:type="dxa"/>
                <w:gridSpan w:val="5"/>
                <w:tcBorders>
                  <w:top w:val="single" w:sz="4" w:space="0" w:color="auto"/>
                  <w:left w:val="single" w:sz="4" w:space="0" w:color="auto"/>
                  <w:bottom w:val="single" w:sz="4" w:space="0" w:color="auto"/>
                  <w:right w:val="single" w:sz="4" w:space="0" w:color="auto"/>
                </w:tcBorders>
                <w:vAlign w:val="center"/>
              </w:tcPr>
            </w:tcPrChange>
          </w:tcPr>
          <w:p w14:paraId="004D2DF3" w14:textId="77777777" w:rsidR="00B179F4" w:rsidRPr="00D54825" w:rsidRDefault="00B179F4" w:rsidP="008E1A8D">
            <w:pPr>
              <w:pStyle w:val="TAC"/>
              <w:rPr>
                <w:ins w:id="2347" w:author="Anritsu" w:date="2021-07-21T18:10:00Z"/>
                <w:lang w:eastAsia="ja-JP" w:bidi="hi-IN"/>
              </w:rPr>
            </w:pPr>
            <w:ins w:id="2348" w:author="Anritsu" w:date="2021-07-21T18:10:00Z">
              <w:r w:rsidRPr="00D54825">
                <w:rPr>
                  <w:lang w:eastAsia="ja-JP"/>
                </w:rPr>
                <w:t>Systematic error related to beam peak searc</w:t>
              </w:r>
              <w:r>
                <w:rPr>
                  <w:lang w:eastAsia="ja-JP"/>
                </w:rPr>
                <w:t>h</w:t>
              </w:r>
            </w:ins>
          </w:p>
        </w:tc>
        <w:tc>
          <w:tcPr>
            <w:tcW w:w="1134" w:type="dxa"/>
            <w:tcBorders>
              <w:top w:val="single" w:sz="4" w:space="0" w:color="auto"/>
              <w:left w:val="single" w:sz="4" w:space="0" w:color="auto"/>
              <w:bottom w:val="single" w:sz="4" w:space="0" w:color="auto"/>
              <w:right w:val="single" w:sz="4" w:space="0" w:color="auto"/>
            </w:tcBorders>
            <w:tcPrChange w:id="2349"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2BE8787A" w14:textId="77777777" w:rsidR="00B179F4" w:rsidRPr="00D54825" w:rsidRDefault="00B179F4" w:rsidP="008E1A8D">
            <w:pPr>
              <w:pStyle w:val="TAC"/>
              <w:rPr>
                <w:ins w:id="2350" w:author="Anritsu" w:date="2021-07-21T18:10:00Z"/>
              </w:rPr>
            </w:pPr>
            <w:ins w:id="2351" w:author="Anritsu" w:date="2021-07-21T18:10:00Z">
              <w:r w:rsidRPr="00D54825">
                <w:t>0.5</w:t>
              </w:r>
            </w:ins>
          </w:p>
        </w:tc>
      </w:tr>
      <w:tr w:rsidR="00B179F4" w:rsidRPr="00D54825" w14:paraId="1EC7ADC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52"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53" w:author="Anritsu" w:date="2021-07-21T18:10:00Z"/>
          <w:trPrChange w:id="2354"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55"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3658D948" w14:textId="77777777" w:rsidR="00B179F4" w:rsidRPr="00D54825" w:rsidRDefault="00B179F4" w:rsidP="008E1A8D">
            <w:pPr>
              <w:pStyle w:val="TAC"/>
              <w:rPr>
                <w:ins w:id="2356" w:author="Anritsu" w:date="2021-07-21T18:10:00Z"/>
              </w:rPr>
            </w:pPr>
            <w:ins w:id="2357" w:author="Anritsu" w:date="2021-07-21T18:10:00Z">
              <w:r w:rsidRPr="00D54825">
                <w:t xml:space="preserve">Total measurement uncertainty </w:t>
              </w:r>
            </w:ins>
          </w:p>
        </w:tc>
        <w:tc>
          <w:tcPr>
            <w:tcW w:w="1134" w:type="dxa"/>
            <w:tcBorders>
              <w:top w:val="single" w:sz="4" w:space="0" w:color="auto"/>
              <w:left w:val="single" w:sz="4" w:space="0" w:color="auto"/>
              <w:bottom w:val="single" w:sz="4" w:space="0" w:color="auto"/>
              <w:right w:val="single" w:sz="4" w:space="0" w:color="auto"/>
            </w:tcBorders>
            <w:tcPrChange w:id="2358"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09947135" w14:textId="77777777" w:rsidR="00B179F4" w:rsidRPr="00D54825" w:rsidRDefault="00B179F4" w:rsidP="008E1A8D">
            <w:pPr>
              <w:pStyle w:val="TAC"/>
              <w:rPr>
                <w:ins w:id="2359" w:author="Anritsu" w:date="2021-07-21T18:10:00Z"/>
              </w:rPr>
            </w:pPr>
            <w:ins w:id="2360" w:author="Anritsu" w:date="2021-07-21T18:10:00Z">
              <w:r w:rsidRPr="00D54825">
                <w:t>Value</w:t>
              </w:r>
            </w:ins>
          </w:p>
        </w:tc>
      </w:tr>
      <w:tr w:rsidR="00B179F4" w:rsidRPr="00D54825" w14:paraId="05423183"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61"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62" w:author="Anritsu" w:date="2021-07-21T18:10:00Z"/>
          <w:trPrChange w:id="2363" w:author="Anritsu" w:date="2021-07-21T18:15:00Z">
            <w:trPr>
              <w:gridBefore w:val="1"/>
              <w:cantSplit/>
              <w:tblHeader/>
              <w:jc w:val="center"/>
            </w:trPr>
          </w:trPrChange>
        </w:trPr>
        <w:tc>
          <w:tcPr>
            <w:tcW w:w="6941" w:type="dxa"/>
            <w:gridSpan w:val="5"/>
            <w:tcBorders>
              <w:top w:val="single" w:sz="4" w:space="0" w:color="auto"/>
              <w:left w:val="single" w:sz="4" w:space="0" w:color="auto"/>
              <w:bottom w:val="single" w:sz="4" w:space="0" w:color="auto"/>
              <w:right w:val="single" w:sz="4" w:space="0" w:color="auto"/>
            </w:tcBorders>
            <w:tcPrChange w:id="2364" w:author="Anritsu" w:date="2021-07-21T18:15:00Z">
              <w:tcPr>
                <w:tcW w:w="7297" w:type="dxa"/>
                <w:gridSpan w:val="7"/>
                <w:tcBorders>
                  <w:top w:val="single" w:sz="4" w:space="0" w:color="auto"/>
                  <w:left w:val="single" w:sz="4" w:space="0" w:color="auto"/>
                  <w:bottom w:val="single" w:sz="4" w:space="0" w:color="auto"/>
                  <w:right w:val="single" w:sz="4" w:space="0" w:color="auto"/>
                </w:tcBorders>
              </w:tcPr>
            </w:tcPrChange>
          </w:tcPr>
          <w:p w14:paraId="6D61CB75" w14:textId="77777777" w:rsidR="00B179F4" w:rsidRPr="00D54825" w:rsidRDefault="00B179F4" w:rsidP="008E1A8D">
            <w:pPr>
              <w:pStyle w:val="TAC"/>
              <w:rPr>
                <w:ins w:id="2365" w:author="Anritsu" w:date="2021-07-21T18:10:00Z"/>
              </w:rPr>
            </w:pPr>
            <w:ins w:id="2366" w:author="Anritsu" w:date="2021-07-21T18:10:00Z">
              <w:r w:rsidRPr="00D54825">
                <w:t>EIRP Expanded uncertainty (1.96σ - confidence interval of 95 %) [dB]</w:t>
              </w:r>
            </w:ins>
          </w:p>
        </w:tc>
        <w:tc>
          <w:tcPr>
            <w:tcW w:w="1134" w:type="dxa"/>
            <w:tcBorders>
              <w:top w:val="single" w:sz="4" w:space="0" w:color="auto"/>
              <w:left w:val="single" w:sz="4" w:space="0" w:color="auto"/>
              <w:bottom w:val="single" w:sz="4" w:space="0" w:color="auto"/>
              <w:right w:val="single" w:sz="4" w:space="0" w:color="auto"/>
            </w:tcBorders>
            <w:tcPrChange w:id="2367" w:author="Anritsu" w:date="2021-07-21T18:15:00Z">
              <w:tcPr>
                <w:tcW w:w="1210" w:type="dxa"/>
                <w:gridSpan w:val="2"/>
                <w:tcBorders>
                  <w:top w:val="single" w:sz="4" w:space="0" w:color="auto"/>
                  <w:left w:val="single" w:sz="4" w:space="0" w:color="auto"/>
                  <w:bottom w:val="single" w:sz="4" w:space="0" w:color="auto"/>
                  <w:right w:val="single" w:sz="4" w:space="0" w:color="auto"/>
                </w:tcBorders>
              </w:tcPr>
            </w:tcPrChange>
          </w:tcPr>
          <w:p w14:paraId="5BC73B7E" w14:textId="77777777" w:rsidR="00B179F4" w:rsidRPr="00D54825" w:rsidRDefault="00B179F4" w:rsidP="008E1A8D">
            <w:pPr>
              <w:pStyle w:val="TAC"/>
              <w:rPr>
                <w:ins w:id="2368" w:author="Anritsu" w:date="2021-07-21T18:10:00Z"/>
              </w:rPr>
            </w:pPr>
            <w:ins w:id="2369" w:author="Anritsu" w:date="2021-07-21T18:10:00Z">
              <w:r>
                <w:t>TBD</w:t>
              </w:r>
            </w:ins>
          </w:p>
        </w:tc>
      </w:tr>
      <w:tr w:rsidR="00B179F4" w:rsidRPr="00D54825" w14:paraId="2B5EBFBF" w14:textId="77777777" w:rsidTr="00085BE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70" w:author="Anritsu" w:date="2021-07-21T18:1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tblHeader/>
          <w:jc w:val="center"/>
          <w:ins w:id="2371" w:author="Anritsu" w:date="2021-07-21T18:10:00Z"/>
          <w:trPrChange w:id="2372" w:author="Anritsu" w:date="2021-07-21T18:15:00Z">
            <w:trPr>
              <w:gridBefore w:val="1"/>
              <w:cantSplit/>
              <w:tblHeader/>
              <w:jc w:val="center"/>
            </w:trPr>
          </w:trPrChange>
        </w:trPr>
        <w:tc>
          <w:tcPr>
            <w:tcW w:w="8075" w:type="dxa"/>
            <w:gridSpan w:val="6"/>
            <w:tcBorders>
              <w:top w:val="single" w:sz="4" w:space="0" w:color="auto"/>
              <w:left w:val="single" w:sz="4" w:space="0" w:color="auto"/>
              <w:bottom w:val="single" w:sz="4" w:space="0" w:color="auto"/>
              <w:right w:val="single" w:sz="4" w:space="0" w:color="auto"/>
            </w:tcBorders>
            <w:tcPrChange w:id="2373" w:author="Anritsu" w:date="2021-07-21T18:15:00Z">
              <w:tcPr>
                <w:tcW w:w="8507" w:type="dxa"/>
                <w:gridSpan w:val="9"/>
                <w:tcBorders>
                  <w:top w:val="single" w:sz="4" w:space="0" w:color="auto"/>
                  <w:left w:val="single" w:sz="4" w:space="0" w:color="auto"/>
                  <w:bottom w:val="single" w:sz="4" w:space="0" w:color="auto"/>
                  <w:right w:val="single" w:sz="4" w:space="0" w:color="auto"/>
                </w:tcBorders>
              </w:tcPr>
            </w:tcPrChange>
          </w:tcPr>
          <w:p w14:paraId="57720ECF" w14:textId="77777777" w:rsidR="00B179F4" w:rsidRPr="00D54825" w:rsidRDefault="00B179F4" w:rsidP="008E1A8D">
            <w:pPr>
              <w:pStyle w:val="TAN"/>
              <w:rPr>
                <w:ins w:id="2374" w:author="Anritsu" w:date="2021-07-21T18:10:00Z"/>
              </w:rPr>
            </w:pPr>
            <w:ins w:id="2375" w:author="Anritsu" w:date="2021-07-21T18:10:00Z">
              <w:r w:rsidRPr="00D54825">
                <w:t>NOTE 1:</w:t>
              </w:r>
              <w:r w:rsidRPr="00D54825">
                <w:tab/>
                <w:t>Value based on procedure defined in clause D.2 of TR 38.810 for Quiet Zone size less or equal to 30 cm.</w:t>
              </w:r>
            </w:ins>
          </w:p>
          <w:p w14:paraId="4DAEF915" w14:textId="74C267E1" w:rsidR="00B179F4" w:rsidRPr="00D54825" w:rsidRDefault="00B179F4" w:rsidP="008E1A8D">
            <w:pPr>
              <w:pStyle w:val="TAN"/>
              <w:rPr>
                <w:ins w:id="2376" w:author="Anritsu" w:date="2021-07-21T18:10:00Z"/>
              </w:rPr>
            </w:pPr>
            <w:ins w:id="2377" w:author="Anritsu" w:date="2021-07-21T18:10:00Z">
              <w:r w:rsidRPr="00D54825">
                <w:t xml:space="preserve">NOTE </w:t>
              </w:r>
              <w:r>
                <w:t>2</w:t>
              </w:r>
              <w:r w:rsidRPr="00D54825">
                <w:t>:</w:t>
              </w:r>
              <w:r w:rsidRPr="00D54825">
                <w:tab/>
                <w:t xml:space="preserve">The assessment assumes </w:t>
              </w:r>
            </w:ins>
            <w:ins w:id="2378" w:author="Anritsu" w:date="2021-07-21T18:50:00Z">
              <w:r w:rsidR="000477DF">
                <w:t>minimum output power</w:t>
              </w:r>
            </w:ins>
            <w:ins w:id="2379" w:author="Anritsu" w:date="2021-07-21T18:32:00Z">
              <w:r w:rsidR="002F21BE">
                <w:t xml:space="preserve"> level</w:t>
              </w:r>
            </w:ins>
            <w:ins w:id="2380" w:author="Anritsu" w:date="2021-07-21T18:10:00Z">
              <w:r w:rsidRPr="00D54825">
                <w:t>.</w:t>
              </w:r>
            </w:ins>
          </w:p>
          <w:p w14:paraId="4C968B52" w14:textId="77777777" w:rsidR="00B179F4" w:rsidRPr="00D54825" w:rsidRDefault="00B179F4" w:rsidP="008E1A8D">
            <w:pPr>
              <w:pStyle w:val="TAN"/>
              <w:rPr>
                <w:ins w:id="2381" w:author="Anritsu" w:date="2021-07-21T18:10:00Z"/>
              </w:rPr>
            </w:pPr>
            <w:ins w:id="2382" w:author="Anritsu" w:date="2021-07-21T18:10:00Z">
              <w:r w:rsidRPr="00D54825">
                <w:t xml:space="preserve">NOTE </w:t>
              </w:r>
              <w:r>
                <w:t>3</w:t>
              </w:r>
              <w:r w:rsidRPr="00D54825">
                <w:t>:</w:t>
              </w:r>
              <w:r w:rsidRPr="00D54825">
                <w:tab/>
                <w:t>In order to obtain the total measurement uncertainty, systematic uncertainties have to be added to the expanded root sum square of the standard deviations of the Stage 1 and Stage 2 contributors.</w:t>
              </w:r>
            </w:ins>
          </w:p>
          <w:p w14:paraId="466BA9D2" w14:textId="77777777" w:rsidR="00B179F4" w:rsidRPr="00D54825" w:rsidRDefault="00B179F4" w:rsidP="008E1A8D">
            <w:pPr>
              <w:pStyle w:val="TAN"/>
              <w:rPr>
                <w:ins w:id="2383" w:author="Anritsu" w:date="2021-07-21T18:10:00Z"/>
              </w:rPr>
            </w:pPr>
            <w:ins w:id="2384" w:author="Anritsu" w:date="2021-07-21T18:10:00Z">
              <w:r w:rsidRPr="00D54825">
                <w:t xml:space="preserve">NOTE </w:t>
              </w:r>
              <w:r>
                <w:t>4</w:t>
              </w:r>
              <w:r w:rsidRPr="00D54825">
                <w:t>:</w:t>
              </w:r>
              <w:r w:rsidRPr="00D54825">
                <w:tab/>
                <w:t>Applies to the system which has a structure of mechanical feed antenna positioning.</w:t>
              </w:r>
            </w:ins>
          </w:p>
        </w:tc>
      </w:tr>
    </w:tbl>
    <w:p w14:paraId="16EB977E" w14:textId="77777777" w:rsidR="00413660" w:rsidRPr="00B179F4" w:rsidRDefault="00413660" w:rsidP="00413660">
      <w:pPr>
        <w:rPr>
          <w:ins w:id="2385" w:author="Anritsu" w:date="2021-07-16T15:55:00Z"/>
        </w:rPr>
      </w:pPr>
    </w:p>
    <w:p w14:paraId="671F83CE" w14:textId="77777777" w:rsidR="00413660" w:rsidRPr="00D54825" w:rsidRDefault="00413660" w:rsidP="00413660">
      <w:pPr>
        <w:pStyle w:val="30"/>
        <w:rPr>
          <w:ins w:id="2386" w:author="Anritsu" w:date="2021-07-16T16:08:00Z"/>
        </w:rPr>
      </w:pPr>
      <w:ins w:id="2387" w:author="Anritsu" w:date="2021-07-16T16:08:00Z">
        <w:r>
          <w:t>E</w:t>
        </w:r>
        <w:r w:rsidRPr="00D54825">
          <w:t>.3.</w:t>
        </w:r>
        <w:r>
          <w:t>5.5</w:t>
        </w:r>
        <w:r w:rsidRPr="00D54825">
          <w:tab/>
          <w:t>Uncertainty budget format and assessment for IFF</w:t>
        </w:r>
      </w:ins>
      <w:ins w:id="2388" w:author="Anritsu" w:date="2021-07-16T16:09:00Z">
        <w:r>
          <w:t>+DFF Hybrid</w:t>
        </w:r>
      </w:ins>
      <w:ins w:id="2389" w:author="Anritsu" w:date="2021-07-16T16:08:00Z">
        <w:r>
          <w:t xml:space="preserve"> test setup</w:t>
        </w:r>
      </w:ins>
    </w:p>
    <w:p w14:paraId="30EFE88E" w14:textId="15CC75EB" w:rsidR="00410FC4" w:rsidRPr="00D54825" w:rsidRDefault="00410FC4" w:rsidP="00410FC4">
      <w:pPr>
        <w:rPr>
          <w:ins w:id="2390" w:author="Anritsu" w:date="2021-07-21T18:06:00Z"/>
          <w:lang w:eastAsia="zh-CN"/>
        </w:rPr>
      </w:pPr>
      <w:ins w:id="2391" w:author="Anritsu" w:date="2021-07-21T18:06:00Z">
        <w:r w:rsidRPr="00D54825">
          <w:rPr>
            <w:lang w:eastAsia="zh-CN"/>
          </w:rPr>
          <w:t>For DFF probe, Uncertainty shall be evaluated using the Uncertainty budget format as specified in E.3.</w:t>
        </w:r>
        <w:r>
          <w:rPr>
            <w:lang w:eastAsia="zh-CN"/>
          </w:rPr>
          <w:t>5</w:t>
        </w:r>
        <w:r w:rsidRPr="00D54825">
          <w:rPr>
            <w:lang w:eastAsia="zh-CN"/>
          </w:rPr>
          <w:t>.1.</w:t>
        </w:r>
      </w:ins>
    </w:p>
    <w:p w14:paraId="7EB95DBC" w14:textId="756D9C27" w:rsidR="00410FC4" w:rsidRPr="00D54825" w:rsidRDefault="00410FC4" w:rsidP="00410FC4">
      <w:pPr>
        <w:rPr>
          <w:ins w:id="2392" w:author="Anritsu" w:date="2021-07-21T18:06:00Z"/>
          <w:lang w:eastAsia="zh-CN"/>
        </w:rPr>
      </w:pPr>
      <w:ins w:id="2393" w:author="Anritsu" w:date="2021-07-21T18:06:00Z">
        <w:r w:rsidRPr="00D54825">
          <w:rPr>
            <w:lang w:eastAsia="zh-CN"/>
          </w:rPr>
          <w:t>For IFF probe, Uncertainty shall be evaluated using the Uncertainty budget format as specified in E.3.</w:t>
        </w:r>
        <w:r>
          <w:rPr>
            <w:lang w:eastAsia="zh-CN"/>
          </w:rPr>
          <w:t>5</w:t>
        </w:r>
        <w:r w:rsidRPr="00D54825">
          <w:rPr>
            <w:lang w:eastAsia="zh-CN"/>
          </w:rPr>
          <w:t>.3.</w:t>
        </w:r>
      </w:ins>
    </w:p>
    <w:p w14:paraId="284DE072" w14:textId="77777777" w:rsidR="00410FC4" w:rsidRPr="00D54825" w:rsidRDefault="00410FC4" w:rsidP="00410FC4">
      <w:pPr>
        <w:rPr>
          <w:ins w:id="2394" w:author="Anritsu" w:date="2021-07-21T18:06:00Z"/>
        </w:rPr>
      </w:pPr>
      <w:ins w:id="2395" w:author="Anritsu" w:date="2021-07-21T18:06:00Z">
        <w:r w:rsidRPr="00D54825">
          <w:rPr>
            <w:lang w:eastAsia="ja-JP"/>
          </w:rPr>
          <w:t>The overall uncertainty of the IFF+DFF Hybrid test set up shall be calculated with the max(Total DFF probe MU, Total IFF probe MU).</w:t>
        </w:r>
      </w:ins>
    </w:p>
    <w:p w14:paraId="3F10572B" w14:textId="77777777" w:rsidR="00413660" w:rsidRPr="00D045EF" w:rsidRDefault="00413660">
      <w:pPr>
        <w:pPrChange w:id="2396" w:author="Anritsu" w:date="2021-07-16T15:55:00Z">
          <w:pPr>
            <w:pStyle w:val="2"/>
          </w:pPr>
        </w:pPrChange>
      </w:pPr>
    </w:p>
    <w:p w14:paraId="70ECE496" w14:textId="77777777" w:rsidR="00413660" w:rsidRPr="00D54825" w:rsidRDefault="00413660" w:rsidP="00413660">
      <w:pPr>
        <w:pStyle w:val="2"/>
      </w:pPr>
      <w:bookmarkStart w:id="2397" w:name="_Toc43901395"/>
      <w:bookmarkStart w:id="2398" w:name="_Toc52372146"/>
      <w:bookmarkStart w:id="2399" w:name="_Toc58253605"/>
      <w:bookmarkStart w:id="2400" w:name="_Toc75371751"/>
      <w:r w:rsidRPr="00D54825">
        <w:t>E.3.6</w:t>
      </w:r>
      <w:r w:rsidRPr="00D54825">
        <w:tab/>
        <w:t>Uncertainty assessment for UL relative power measurement</w:t>
      </w:r>
      <w:bookmarkEnd w:id="2397"/>
      <w:bookmarkEnd w:id="2398"/>
      <w:bookmarkEnd w:id="2399"/>
      <w:bookmarkEnd w:id="2400"/>
    </w:p>
    <w:p w14:paraId="4B0A31C6" w14:textId="77777777" w:rsidR="00413660" w:rsidRPr="00D54825" w:rsidRDefault="00413660" w:rsidP="00413660">
      <w:pPr>
        <w:pStyle w:val="2"/>
      </w:pPr>
      <w:bookmarkStart w:id="2401" w:name="_Toc43901396"/>
      <w:bookmarkStart w:id="2402" w:name="_Toc52372147"/>
      <w:bookmarkStart w:id="2403" w:name="_Toc58253606"/>
      <w:bookmarkStart w:id="2404" w:name="_Toc75371752"/>
      <w:r w:rsidRPr="00D54825">
        <w:t>E.3.7</w:t>
      </w:r>
      <w:r w:rsidRPr="00D54825">
        <w:tab/>
        <w:t>Uncertainty assessment for UL signal transmit timing relative to DL</w:t>
      </w:r>
      <w:bookmarkEnd w:id="2401"/>
      <w:bookmarkEnd w:id="2402"/>
      <w:bookmarkEnd w:id="2403"/>
      <w:bookmarkEnd w:id="2404"/>
    </w:p>
    <w:p w14:paraId="61244654" w14:textId="77777777" w:rsidR="00413660" w:rsidRPr="00D54825" w:rsidRDefault="00413660" w:rsidP="00413660">
      <w:pPr>
        <w:pStyle w:val="2"/>
      </w:pPr>
      <w:bookmarkStart w:id="2405" w:name="_Toc43901397"/>
      <w:bookmarkStart w:id="2406" w:name="_Toc52372148"/>
      <w:bookmarkStart w:id="2407" w:name="_Toc58253607"/>
      <w:bookmarkStart w:id="2408" w:name="_Toc75371753"/>
      <w:r w:rsidRPr="00D54825">
        <w:t>E.3.8</w:t>
      </w:r>
      <w:r w:rsidRPr="00D54825">
        <w:tab/>
        <w:t>Uncertainty assessment for Relative transmit timing accuracy during UE timing adjustment</w:t>
      </w:r>
      <w:bookmarkEnd w:id="2405"/>
      <w:bookmarkEnd w:id="2406"/>
      <w:bookmarkEnd w:id="2407"/>
      <w:bookmarkEnd w:id="2408"/>
    </w:p>
    <w:p w14:paraId="47AAF6B5" w14:textId="77777777" w:rsidR="00413660" w:rsidRPr="00D54825" w:rsidRDefault="00413660" w:rsidP="00413660">
      <w:pPr>
        <w:pStyle w:val="9"/>
      </w:pPr>
      <w:bookmarkStart w:id="2409" w:name="historyclause"/>
      <w:r w:rsidRPr="00D54825">
        <w:br w:type="page"/>
      </w:r>
      <w:bookmarkStart w:id="2410" w:name="_Toc21004912"/>
      <w:bookmarkStart w:id="2411" w:name="_Toc36041685"/>
      <w:bookmarkStart w:id="2412" w:name="_Toc36548909"/>
      <w:bookmarkStart w:id="2413" w:name="_Toc43901398"/>
      <w:bookmarkStart w:id="2414" w:name="_Toc52372149"/>
      <w:bookmarkStart w:id="2415" w:name="_Toc58253608"/>
      <w:bookmarkStart w:id="2416" w:name="_Toc75371754"/>
      <w:r w:rsidRPr="00D54825">
        <w:t>Annex F: Change history</w:t>
      </w:r>
      <w:bookmarkEnd w:id="2410"/>
      <w:bookmarkEnd w:id="2411"/>
      <w:bookmarkEnd w:id="2412"/>
      <w:bookmarkEnd w:id="2413"/>
      <w:bookmarkEnd w:id="2414"/>
      <w:bookmarkEnd w:id="2415"/>
      <w:bookmarkEnd w:id="2416"/>
    </w:p>
    <w:bookmarkEnd w:id="2409"/>
    <w:p w14:paraId="04C750B4" w14:textId="77777777" w:rsidR="00413660" w:rsidRPr="005C5D8E" w:rsidRDefault="00413660" w:rsidP="00413660"/>
    <w:p w14:paraId="4C1D3BB8" w14:textId="2DCAE34B" w:rsidR="009B376A" w:rsidRPr="00292985" w:rsidRDefault="00413660" w:rsidP="00413660">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F11F5" w14:textId="77777777" w:rsidR="00297D53" w:rsidRDefault="00297D53">
      <w:r>
        <w:separator/>
      </w:r>
    </w:p>
  </w:endnote>
  <w:endnote w:type="continuationSeparator" w:id="0">
    <w:p w14:paraId="4A2EE062" w14:textId="77777777" w:rsidR="00297D53" w:rsidRDefault="0029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E9797" w14:textId="77777777" w:rsidR="00297D53" w:rsidRDefault="00297D53">
      <w:r>
        <w:separator/>
      </w:r>
    </w:p>
  </w:footnote>
  <w:footnote w:type="continuationSeparator" w:id="0">
    <w:p w14:paraId="50D9F7A6" w14:textId="77777777" w:rsidR="00297D53" w:rsidRDefault="00297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F1804CC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FE"/>
    <w:multiLevelType w:val="singleLevel"/>
    <w:tmpl w:val="5EEE61B4"/>
    <w:lvl w:ilvl="0">
      <w:numFmt w:val="bullet"/>
      <w:lvlText w:val="*"/>
      <w:lvlJc w:val="left"/>
    </w:lvl>
  </w:abstractNum>
  <w:abstractNum w:abstractNumId="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24"/>
  </w:num>
  <w:num w:numId="4">
    <w:abstractNumId w:val="20"/>
  </w:num>
  <w:num w:numId="5">
    <w:abstractNumId w:val="26"/>
  </w:num>
  <w:num w:numId="6">
    <w:abstractNumId w:val="5"/>
  </w:num>
  <w:num w:numId="7">
    <w:abstractNumId w:val="36"/>
  </w:num>
  <w:num w:numId="8">
    <w:abstractNumId w:val="31"/>
  </w:num>
  <w:num w:numId="9">
    <w:abstractNumId w:val="25"/>
  </w:num>
  <w:num w:numId="10">
    <w:abstractNumId w:val="30"/>
  </w:num>
  <w:num w:numId="11">
    <w:abstractNumId w:val="34"/>
  </w:num>
  <w:num w:numId="12">
    <w:abstractNumId w:val="11"/>
  </w:num>
  <w:num w:numId="13">
    <w:abstractNumId w:val="29"/>
  </w:num>
  <w:num w:numId="14">
    <w:abstractNumId w:val="28"/>
  </w:num>
  <w:num w:numId="15">
    <w:abstractNumId w:val="4"/>
  </w:num>
  <w:num w:numId="1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8"/>
  </w:num>
  <w:num w:numId="18">
    <w:abstractNumId w:val="14"/>
  </w:num>
  <w:num w:numId="19">
    <w:abstractNumId w:val="0"/>
  </w:num>
  <w:num w:numId="20">
    <w:abstractNumId w:val="13"/>
  </w:num>
  <w:num w:numId="21">
    <w:abstractNumId w:val="7"/>
  </w:num>
  <w:num w:numId="22">
    <w:abstractNumId w:val="23"/>
  </w:num>
  <w:num w:numId="23">
    <w:abstractNumId w:val="17"/>
  </w:num>
  <w:num w:numId="24">
    <w:abstractNumId w:val="33"/>
  </w:num>
  <w:num w:numId="25">
    <w:abstractNumId w:val="37"/>
  </w:num>
  <w:num w:numId="26">
    <w:abstractNumId w:val="38"/>
  </w:num>
  <w:num w:numId="27">
    <w:abstractNumId w:val="2"/>
  </w:num>
  <w:num w:numId="28">
    <w:abstractNumId w:val="19"/>
  </w:num>
  <w:num w:numId="29">
    <w:abstractNumId w:val="22"/>
  </w:num>
  <w:num w:numId="30">
    <w:abstractNumId w:val="15"/>
  </w:num>
  <w:num w:numId="31">
    <w:abstractNumId w:val="32"/>
  </w:num>
  <w:num w:numId="32">
    <w:abstractNumId w:val="9"/>
  </w:num>
  <w:num w:numId="33">
    <w:abstractNumId w:val="10"/>
  </w:num>
  <w:num w:numId="34">
    <w:abstractNumId w:val="16"/>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num>
  <w:num w:numId="3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6"/>
  </w:num>
  <w:num w:numId="42">
    <w:abstractNumId w:val="21"/>
  </w:num>
  <w:num w:numId="43">
    <w:abstractNumId w:val="27"/>
  </w:num>
  <w:num w:numId="44">
    <w:abstractNumId w:val="3"/>
  </w:num>
  <w:num w:numId="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477DF"/>
    <w:rsid w:val="00085BEE"/>
    <w:rsid w:val="000A25F4"/>
    <w:rsid w:val="000A6394"/>
    <w:rsid w:val="000B5844"/>
    <w:rsid w:val="000B7FED"/>
    <w:rsid w:val="000C038A"/>
    <w:rsid w:val="000C6598"/>
    <w:rsid w:val="000D44B3"/>
    <w:rsid w:val="001303AD"/>
    <w:rsid w:val="00135B6E"/>
    <w:rsid w:val="00145D43"/>
    <w:rsid w:val="00174048"/>
    <w:rsid w:val="00192C46"/>
    <w:rsid w:val="001A08B3"/>
    <w:rsid w:val="001A7B60"/>
    <w:rsid w:val="001B52F0"/>
    <w:rsid w:val="001B7A65"/>
    <w:rsid w:val="001C7CF8"/>
    <w:rsid w:val="001D5A01"/>
    <w:rsid w:val="001D765D"/>
    <w:rsid w:val="001E41F3"/>
    <w:rsid w:val="00230F99"/>
    <w:rsid w:val="002418A5"/>
    <w:rsid w:val="0026004D"/>
    <w:rsid w:val="002640DD"/>
    <w:rsid w:val="00272B6C"/>
    <w:rsid w:val="00275D12"/>
    <w:rsid w:val="00284FEB"/>
    <w:rsid w:val="002860C4"/>
    <w:rsid w:val="00297D53"/>
    <w:rsid w:val="002A3A1F"/>
    <w:rsid w:val="002B5741"/>
    <w:rsid w:val="002E472E"/>
    <w:rsid w:val="002F21BE"/>
    <w:rsid w:val="00305409"/>
    <w:rsid w:val="00307DDB"/>
    <w:rsid w:val="00321165"/>
    <w:rsid w:val="003609EF"/>
    <w:rsid w:val="0036231A"/>
    <w:rsid w:val="00374DD4"/>
    <w:rsid w:val="00394843"/>
    <w:rsid w:val="003C0C6B"/>
    <w:rsid w:val="003E1A36"/>
    <w:rsid w:val="00410371"/>
    <w:rsid w:val="00410FC4"/>
    <w:rsid w:val="00413660"/>
    <w:rsid w:val="00414E6C"/>
    <w:rsid w:val="004242F1"/>
    <w:rsid w:val="00465C21"/>
    <w:rsid w:val="004737D2"/>
    <w:rsid w:val="004A7A18"/>
    <w:rsid w:val="004B75B7"/>
    <w:rsid w:val="00507B5A"/>
    <w:rsid w:val="0051580D"/>
    <w:rsid w:val="00534484"/>
    <w:rsid w:val="00547111"/>
    <w:rsid w:val="00547E28"/>
    <w:rsid w:val="005564BC"/>
    <w:rsid w:val="00566506"/>
    <w:rsid w:val="00592D74"/>
    <w:rsid w:val="0059485F"/>
    <w:rsid w:val="005C04E2"/>
    <w:rsid w:val="005C1374"/>
    <w:rsid w:val="005E2C44"/>
    <w:rsid w:val="00621188"/>
    <w:rsid w:val="006257ED"/>
    <w:rsid w:val="0064348F"/>
    <w:rsid w:val="00665C47"/>
    <w:rsid w:val="00672ED7"/>
    <w:rsid w:val="00686E19"/>
    <w:rsid w:val="00695808"/>
    <w:rsid w:val="006B46FB"/>
    <w:rsid w:val="006E21FB"/>
    <w:rsid w:val="006E7C0A"/>
    <w:rsid w:val="00715687"/>
    <w:rsid w:val="007176FF"/>
    <w:rsid w:val="00732E02"/>
    <w:rsid w:val="00765BA4"/>
    <w:rsid w:val="007918C5"/>
    <w:rsid w:val="00792342"/>
    <w:rsid w:val="00793435"/>
    <w:rsid w:val="007977A8"/>
    <w:rsid w:val="007B512A"/>
    <w:rsid w:val="007B5525"/>
    <w:rsid w:val="007C2097"/>
    <w:rsid w:val="007D6A07"/>
    <w:rsid w:val="007E1200"/>
    <w:rsid w:val="007F5AA0"/>
    <w:rsid w:val="007F7259"/>
    <w:rsid w:val="008040A8"/>
    <w:rsid w:val="00817BBA"/>
    <w:rsid w:val="008279FA"/>
    <w:rsid w:val="00850519"/>
    <w:rsid w:val="008626E7"/>
    <w:rsid w:val="00870EE7"/>
    <w:rsid w:val="0088573B"/>
    <w:rsid w:val="008863B9"/>
    <w:rsid w:val="00897412"/>
    <w:rsid w:val="008A45A6"/>
    <w:rsid w:val="008B5386"/>
    <w:rsid w:val="008C15B9"/>
    <w:rsid w:val="008F3789"/>
    <w:rsid w:val="008F686C"/>
    <w:rsid w:val="009148DE"/>
    <w:rsid w:val="00916D8F"/>
    <w:rsid w:val="00926FBF"/>
    <w:rsid w:val="00934C31"/>
    <w:rsid w:val="00941E30"/>
    <w:rsid w:val="0097675C"/>
    <w:rsid w:val="009777D9"/>
    <w:rsid w:val="00991B88"/>
    <w:rsid w:val="009A5753"/>
    <w:rsid w:val="009A579D"/>
    <w:rsid w:val="009B376A"/>
    <w:rsid w:val="009E3297"/>
    <w:rsid w:val="009F734F"/>
    <w:rsid w:val="00A125B0"/>
    <w:rsid w:val="00A246B6"/>
    <w:rsid w:val="00A3125E"/>
    <w:rsid w:val="00A47E70"/>
    <w:rsid w:val="00A50CF0"/>
    <w:rsid w:val="00A7671C"/>
    <w:rsid w:val="00AA2CBC"/>
    <w:rsid w:val="00AC5820"/>
    <w:rsid w:val="00AD1CD8"/>
    <w:rsid w:val="00B179F4"/>
    <w:rsid w:val="00B258BB"/>
    <w:rsid w:val="00B46D7F"/>
    <w:rsid w:val="00B67B97"/>
    <w:rsid w:val="00B968C8"/>
    <w:rsid w:val="00BA3EC5"/>
    <w:rsid w:val="00BA51D9"/>
    <w:rsid w:val="00BB5DFC"/>
    <w:rsid w:val="00BD279D"/>
    <w:rsid w:val="00BD6BB8"/>
    <w:rsid w:val="00C22AAD"/>
    <w:rsid w:val="00C245C3"/>
    <w:rsid w:val="00C40077"/>
    <w:rsid w:val="00C66BA2"/>
    <w:rsid w:val="00C95985"/>
    <w:rsid w:val="00CC5026"/>
    <w:rsid w:val="00CC68D0"/>
    <w:rsid w:val="00CD1C7E"/>
    <w:rsid w:val="00CE5FD6"/>
    <w:rsid w:val="00D03F9A"/>
    <w:rsid w:val="00D06D51"/>
    <w:rsid w:val="00D24991"/>
    <w:rsid w:val="00D50255"/>
    <w:rsid w:val="00D66520"/>
    <w:rsid w:val="00DB6A1E"/>
    <w:rsid w:val="00DE34CF"/>
    <w:rsid w:val="00E13F3D"/>
    <w:rsid w:val="00E34898"/>
    <w:rsid w:val="00E65041"/>
    <w:rsid w:val="00E9009F"/>
    <w:rsid w:val="00EA4F77"/>
    <w:rsid w:val="00EB09B7"/>
    <w:rsid w:val="00EB6946"/>
    <w:rsid w:val="00EE7D7C"/>
    <w:rsid w:val="00EF4E71"/>
    <w:rsid w:val="00F25D98"/>
    <w:rsid w:val="00F300FB"/>
    <w:rsid w:val="00F731ED"/>
    <w:rsid w:val="00F77FD5"/>
    <w:rsid w:val="00F80F8F"/>
    <w:rsid w:val="00FB6386"/>
    <w:rsid w:val="00FB654C"/>
    <w:rsid w:val="00FC18BA"/>
    <w:rsid w:val="00FC57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79F4"/>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41366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413660"/>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41366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41366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rsid w:val="00413660"/>
    <w:rPr>
      <w:rFonts w:ascii="Arial" w:hAnsi="Arial"/>
      <w:sz w:val="22"/>
      <w:lang w:val="en-GB" w:eastAsia="en-US"/>
    </w:rPr>
  </w:style>
  <w:style w:type="character" w:customStyle="1" w:styleId="60">
    <w:name w:val="見出し 6 (文字)"/>
    <w:aliases w:val="T1 (文字)1,Header 6 (文字)"/>
    <w:basedOn w:val="a2"/>
    <w:link w:val="6"/>
    <w:rsid w:val="00413660"/>
    <w:rPr>
      <w:rFonts w:ascii="Arial" w:hAnsi="Arial"/>
      <w:lang w:val="en-GB" w:eastAsia="en-US"/>
    </w:rPr>
  </w:style>
  <w:style w:type="character" w:customStyle="1" w:styleId="70">
    <w:name w:val="見出し 7 (文字)"/>
    <w:aliases w:val="L7 (文字),Header 7 (文字)"/>
    <w:basedOn w:val="a2"/>
    <w:link w:val="7"/>
    <w:rsid w:val="00413660"/>
    <w:rPr>
      <w:rFonts w:ascii="Arial" w:hAnsi="Arial"/>
      <w:lang w:val="en-GB" w:eastAsia="en-US"/>
    </w:rPr>
  </w:style>
  <w:style w:type="character" w:customStyle="1" w:styleId="80">
    <w:name w:val="見出し 8 (文字)"/>
    <w:basedOn w:val="a2"/>
    <w:link w:val="8"/>
    <w:rsid w:val="00413660"/>
    <w:rPr>
      <w:rFonts w:ascii="Arial" w:hAnsi="Arial"/>
      <w:sz w:val="36"/>
      <w:lang w:val="en-GB" w:eastAsia="en-US"/>
    </w:rPr>
  </w:style>
  <w:style w:type="character" w:customStyle="1" w:styleId="90">
    <w:name w:val="見出し 9 (文字)"/>
    <w:aliases w:val="Figure Heading (文字),FH (文字)"/>
    <w:basedOn w:val="a2"/>
    <w:link w:val="9"/>
    <w:rsid w:val="0041366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1366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1366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rsid w:val="00413660"/>
    <w:rPr>
      <w:rFonts w:ascii="Arial" w:hAnsi="Arial"/>
      <w:b/>
      <w:i/>
      <w:noProof/>
      <w:sz w:val="18"/>
      <w:lang w:val="en-GB" w:eastAsia="en-US"/>
    </w:rPr>
  </w:style>
  <w:style w:type="character" w:customStyle="1" w:styleId="af4">
    <w:name w:val="コメント文字列 (文字)"/>
    <w:basedOn w:val="a2"/>
    <w:link w:val="af3"/>
    <w:rsid w:val="00413660"/>
    <w:rPr>
      <w:rFonts w:ascii="Times New Roman" w:hAnsi="Times New Roman"/>
      <w:lang w:val="en-GB" w:eastAsia="en-US"/>
    </w:rPr>
  </w:style>
  <w:style w:type="character" w:customStyle="1" w:styleId="af7">
    <w:name w:val="吹き出し (文字)"/>
    <w:basedOn w:val="a2"/>
    <w:link w:val="af6"/>
    <w:rsid w:val="00413660"/>
    <w:rPr>
      <w:rFonts w:ascii="Tahoma" w:hAnsi="Tahoma" w:cs="Tahoma"/>
      <w:sz w:val="16"/>
      <w:szCs w:val="16"/>
      <w:lang w:val="en-GB" w:eastAsia="en-US"/>
    </w:rPr>
  </w:style>
  <w:style w:type="character" w:customStyle="1" w:styleId="afb">
    <w:name w:val="コメント内容 (文字)"/>
    <w:basedOn w:val="af4"/>
    <w:rsid w:val="00413660"/>
    <w:rPr>
      <w:rFonts w:ascii="Times New Roman" w:hAnsi="Times New Roman"/>
      <w:b/>
      <w:bCs/>
      <w:lang w:val="en-GB" w:eastAsia="en-US"/>
    </w:rPr>
  </w:style>
  <w:style w:type="character" w:customStyle="1" w:styleId="afa">
    <w:name w:val="見出しマップ (文字)"/>
    <w:basedOn w:val="a2"/>
    <w:link w:val="af9"/>
    <w:rsid w:val="00413660"/>
    <w:rPr>
      <w:rFonts w:ascii="Tahoma" w:hAnsi="Tahoma" w:cs="Tahoma"/>
      <w:shd w:val="clear" w:color="auto" w:fill="000080"/>
      <w:lang w:val="en-GB" w:eastAsia="en-US"/>
    </w:rPr>
  </w:style>
  <w:style w:type="paragraph" w:styleId="afc">
    <w:name w:val="index heading"/>
    <w:basedOn w:val="a1"/>
    <w:next w:val="a1"/>
    <w:rsid w:val="004136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4136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136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1366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13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1366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13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1366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413660"/>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rsid w:val="0041366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書式なし (文字)"/>
    <w:basedOn w:val="a2"/>
    <w:link w:val="aff"/>
    <w:rsid w:val="00413660"/>
    <w:rPr>
      <w:rFonts w:ascii="Courier New" w:eastAsia="Times New Roman" w:hAnsi="Courier New"/>
      <w:lang w:val="nb-NO" w:eastAsia="x-none"/>
    </w:rPr>
  </w:style>
  <w:style w:type="paragraph" w:customStyle="1" w:styleId="TAJ">
    <w:name w:val="TAJ"/>
    <w:basedOn w:val="TH"/>
    <w:rsid w:val="00413660"/>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413660"/>
    <w:pPr>
      <w:overflowPunct w:val="0"/>
      <w:autoSpaceDE w:val="0"/>
      <w:autoSpaceDN w:val="0"/>
      <w:adjustRightInd w:val="0"/>
      <w:textAlignment w:val="baseline"/>
    </w:pPr>
    <w:rPr>
      <w:rFonts w:eastAsia="Times New Roman"/>
      <w:lang w:eastAsia="x-none"/>
    </w:rPr>
  </w:style>
  <w:style w:type="character" w:customStyle="1" w:styleId="a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413660"/>
    <w:rPr>
      <w:rFonts w:ascii="Times New Roman" w:eastAsia="Times New Roman" w:hAnsi="Times New Roman"/>
      <w:lang w:val="en-GB" w:eastAsia="x-none"/>
    </w:rPr>
  </w:style>
  <w:style w:type="paragraph" w:customStyle="1" w:styleId="Guidance">
    <w:name w:val="Guidance"/>
    <w:basedOn w:val="a1"/>
    <w:link w:val="GuidanceChar"/>
    <w:rsid w:val="00413660"/>
    <w:pPr>
      <w:overflowPunct w:val="0"/>
      <w:autoSpaceDE w:val="0"/>
      <w:autoSpaceDN w:val="0"/>
      <w:adjustRightInd w:val="0"/>
      <w:textAlignment w:val="baseline"/>
    </w:pPr>
    <w:rPr>
      <w:rFonts w:eastAsia="Times New Roman"/>
      <w:i/>
      <w:color w:val="0000FF"/>
      <w:lang w:eastAsia="x-none"/>
    </w:rPr>
  </w:style>
  <w:style w:type="character" w:customStyle="1" w:styleId="THChar">
    <w:name w:val="TH Char"/>
    <w:link w:val="TH"/>
    <w:qFormat/>
    <w:rsid w:val="00413660"/>
    <w:rPr>
      <w:rFonts w:ascii="Arial" w:hAnsi="Arial"/>
      <w:b/>
      <w:lang w:val="en-GB" w:eastAsia="en-US"/>
    </w:rPr>
  </w:style>
  <w:style w:type="character" w:customStyle="1" w:styleId="TALChar">
    <w:name w:val="TAL Char"/>
    <w:link w:val="TAL"/>
    <w:qFormat/>
    <w:rsid w:val="00413660"/>
    <w:rPr>
      <w:rFonts w:ascii="Arial" w:hAnsi="Arial"/>
      <w:sz w:val="18"/>
      <w:lang w:val="en-GB" w:eastAsia="en-US"/>
    </w:rPr>
  </w:style>
  <w:style w:type="character" w:customStyle="1" w:styleId="EditorsNoteChar">
    <w:name w:val="Editor's Note Char"/>
    <w:link w:val="EditorsNote"/>
    <w:rsid w:val="00413660"/>
    <w:rPr>
      <w:rFonts w:ascii="Times New Roman" w:hAnsi="Times New Roman"/>
      <w:color w:val="FF0000"/>
      <w:lang w:val="en-GB" w:eastAsia="en-US"/>
    </w:rPr>
  </w:style>
  <w:style w:type="character" w:customStyle="1" w:styleId="TAHCar">
    <w:name w:val="TAH Car"/>
    <w:link w:val="TAH"/>
    <w:qFormat/>
    <w:rsid w:val="00413660"/>
    <w:rPr>
      <w:rFonts w:ascii="Arial" w:hAnsi="Arial"/>
      <w:b/>
      <w:sz w:val="18"/>
      <w:lang w:val="en-GB" w:eastAsia="en-US"/>
    </w:rPr>
  </w:style>
  <w:style w:type="paragraph" w:styleId="aff3">
    <w:name w:val="Title"/>
    <w:aliases w:val="Section Header"/>
    <w:basedOn w:val="a1"/>
    <w:next w:val="a1"/>
    <w:link w:val="aff4"/>
    <w:qFormat/>
    <w:rsid w:val="0041366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表題 (文字)"/>
    <w:aliases w:val="Section Header (文字)"/>
    <w:basedOn w:val="a2"/>
    <w:link w:val="aff3"/>
    <w:rsid w:val="00413660"/>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4136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13660"/>
    <w:rPr>
      <w:rFonts w:ascii="Times New Roman" w:hAnsi="Times New Roman"/>
      <w:lang w:val="en-GB" w:eastAsia="en-US"/>
    </w:rPr>
  </w:style>
  <w:style w:type="character" w:customStyle="1" w:styleId="TACChar">
    <w:name w:val="TAC Char"/>
    <w:link w:val="TAC"/>
    <w:qFormat/>
    <w:rsid w:val="00413660"/>
    <w:rPr>
      <w:rFonts w:ascii="Arial" w:hAnsi="Arial"/>
      <w:sz w:val="18"/>
      <w:lang w:val="en-GB" w:eastAsia="en-US"/>
    </w:rPr>
  </w:style>
  <w:style w:type="character" w:customStyle="1" w:styleId="TALCar">
    <w:name w:val="TAL Car"/>
    <w:qFormat/>
    <w:locked/>
    <w:rsid w:val="00413660"/>
    <w:rPr>
      <w:rFonts w:ascii="Arial" w:hAnsi="Arial"/>
      <w:sz w:val="18"/>
      <w:lang w:val="en-GB"/>
    </w:rPr>
  </w:style>
  <w:style w:type="paragraph" w:styleId="aff6">
    <w:name w:val="Revision"/>
    <w:hidden/>
    <w:rsid w:val="00413660"/>
    <w:rPr>
      <w:rFonts w:ascii="Times New Roman" w:eastAsia="SimSun" w:hAnsi="Times New Roman"/>
      <w:lang w:val="en-GB" w:eastAsia="en-US"/>
    </w:rPr>
  </w:style>
  <w:style w:type="character" w:customStyle="1" w:styleId="EQChar">
    <w:name w:val="EQ Char"/>
    <w:link w:val="EQ"/>
    <w:qFormat/>
    <w:rsid w:val="00413660"/>
    <w:rPr>
      <w:rFonts w:ascii="Times New Roman" w:hAnsi="Times New Roman"/>
      <w:noProof/>
      <w:lang w:val="en-GB" w:eastAsia="en-US"/>
    </w:rPr>
  </w:style>
  <w:style w:type="character" w:customStyle="1" w:styleId="PLChar">
    <w:name w:val="PL Char"/>
    <w:link w:val="PL"/>
    <w:rsid w:val="00413660"/>
    <w:rPr>
      <w:rFonts w:ascii="Courier New" w:hAnsi="Courier New"/>
      <w:noProof/>
      <w:sz w:val="16"/>
      <w:lang w:val="en-GB" w:eastAsia="en-US"/>
    </w:rPr>
  </w:style>
  <w:style w:type="character" w:customStyle="1" w:styleId="GuidanceChar">
    <w:name w:val="Guidance Char"/>
    <w:link w:val="Guidance"/>
    <w:rsid w:val="00413660"/>
    <w:rPr>
      <w:rFonts w:ascii="Times New Roman" w:eastAsia="Times New Roman" w:hAnsi="Times New Roman"/>
      <w:i/>
      <w:color w:val="0000FF"/>
      <w:lang w:val="en-GB" w:eastAsia="x-none"/>
    </w:rPr>
  </w:style>
  <w:style w:type="character" w:customStyle="1" w:styleId="EXChar">
    <w:name w:val="EX Char"/>
    <w:link w:val="EX"/>
    <w:rsid w:val="00413660"/>
    <w:rPr>
      <w:rFonts w:ascii="Times New Roman" w:hAnsi="Times New Roman"/>
      <w:lang w:val="en-GB" w:eastAsia="en-US"/>
    </w:rPr>
  </w:style>
  <w:style w:type="character" w:customStyle="1" w:styleId="TANChar">
    <w:name w:val="TAN Char"/>
    <w:link w:val="TAN"/>
    <w:qFormat/>
    <w:rsid w:val="00413660"/>
    <w:rPr>
      <w:rFonts w:ascii="Arial" w:hAnsi="Arial"/>
      <w:sz w:val="18"/>
      <w:lang w:val="en-GB" w:eastAsia="en-US"/>
    </w:rPr>
  </w:style>
  <w:style w:type="character" w:customStyle="1" w:styleId="28">
    <w:name w:val="一覧 2 (文字)"/>
    <w:link w:val="27"/>
    <w:rsid w:val="00413660"/>
    <w:rPr>
      <w:rFonts w:ascii="Times New Roman" w:hAnsi="Times New Roman"/>
      <w:lang w:val="en-GB" w:eastAsia="en-US"/>
    </w:rPr>
  </w:style>
  <w:style w:type="character" w:customStyle="1" w:styleId="CommentSubjectChar">
    <w:name w:val="Comment Subject Char"/>
    <w:rsid w:val="00413660"/>
    <w:rPr>
      <w:lang w:val="en-GB"/>
    </w:rPr>
  </w:style>
  <w:style w:type="paragraph" w:customStyle="1" w:styleId="Separation">
    <w:name w:val="Separation"/>
    <w:basedOn w:val="11"/>
    <w:next w:val="a1"/>
    <w:rsid w:val="0041366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413660"/>
    <w:rPr>
      <w:rFonts w:ascii="Times New Roman" w:hAnsi="Times New Roman"/>
      <w:lang w:val="en-GB" w:eastAsia="en-US"/>
    </w:rPr>
  </w:style>
  <w:style w:type="character" w:customStyle="1" w:styleId="EmailStyle97">
    <w:name w:val="EmailStyle97"/>
    <w:semiHidden/>
    <w:rsid w:val="00413660"/>
    <w:rPr>
      <w:rFonts w:ascii="Arial" w:hAnsi="Arial" w:cs="Arial"/>
      <w:color w:val="auto"/>
      <w:sz w:val="20"/>
      <w:szCs w:val="20"/>
    </w:rPr>
  </w:style>
  <w:style w:type="paragraph" w:customStyle="1" w:styleId="LD1">
    <w:name w:val="LD 1"/>
    <w:basedOn w:val="a1"/>
    <w:rsid w:val="0041366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41366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413660"/>
    <w:rPr>
      <w:rFonts w:ascii="Times New Roman" w:hAnsi="Times New Roman"/>
      <w:b/>
      <w:bCs/>
      <w:lang w:val="en-GB" w:eastAsia="en-US"/>
    </w:rPr>
  </w:style>
  <w:style w:type="character" w:customStyle="1" w:styleId="TAL0">
    <w:name w:val="TAL (文字)"/>
    <w:rsid w:val="00413660"/>
    <w:rPr>
      <w:rFonts w:ascii="Arial" w:eastAsia="ＭＳ 明朝" w:hAnsi="Arial"/>
      <w:sz w:val="18"/>
      <w:lang w:val="en-GB" w:eastAsia="en-US" w:bidi="ar-SA"/>
    </w:rPr>
  </w:style>
  <w:style w:type="paragraph" w:customStyle="1" w:styleId="TALCharChar">
    <w:name w:val="TAL Char Char"/>
    <w:basedOn w:val="a1"/>
    <w:link w:val="TALCharCharChar"/>
    <w:rsid w:val="0041366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13660"/>
    <w:rPr>
      <w:rFonts w:ascii="Arial" w:eastAsia="Times New Roman" w:hAnsi="Arial"/>
      <w:sz w:val="18"/>
      <w:lang w:val="en-GB" w:eastAsia="ja-JP"/>
    </w:rPr>
  </w:style>
  <w:style w:type="character" w:customStyle="1" w:styleId="B2Char">
    <w:name w:val="B2 Char"/>
    <w:link w:val="B2"/>
    <w:rsid w:val="00413660"/>
    <w:rPr>
      <w:rFonts w:ascii="Times New Roman" w:hAnsi="Times New Roman"/>
      <w:lang w:val="en-GB" w:eastAsia="en-US"/>
    </w:rPr>
  </w:style>
  <w:style w:type="character" w:customStyle="1" w:styleId="B3Char">
    <w:name w:val="B3 Char"/>
    <w:link w:val="B3"/>
    <w:rsid w:val="00413660"/>
    <w:rPr>
      <w:rFonts w:ascii="Times New Roman" w:hAnsi="Times New Roman"/>
      <w:lang w:val="en-GB" w:eastAsia="en-US"/>
    </w:rPr>
  </w:style>
  <w:style w:type="character" w:customStyle="1" w:styleId="TACCar">
    <w:name w:val="TAC Car"/>
    <w:rsid w:val="00413660"/>
    <w:rPr>
      <w:rFonts w:ascii="Arial" w:hAnsi="Arial"/>
      <w:sz w:val="18"/>
      <w:lang w:val="en-GB" w:eastAsia="en-US" w:bidi="ar-SA"/>
    </w:rPr>
  </w:style>
  <w:style w:type="character" w:customStyle="1" w:styleId="B4Char">
    <w:name w:val="B4 Char"/>
    <w:link w:val="B4"/>
    <w:qFormat/>
    <w:rsid w:val="00413660"/>
    <w:rPr>
      <w:rFonts w:ascii="Times New Roman" w:hAnsi="Times New Roman"/>
      <w:lang w:val="en-GB" w:eastAsia="en-US"/>
    </w:rPr>
  </w:style>
  <w:style w:type="character" w:customStyle="1" w:styleId="CharChar1">
    <w:name w:val="Char Char1"/>
    <w:rsid w:val="00413660"/>
    <w:rPr>
      <w:rFonts w:ascii="Arial" w:hAnsi="Arial"/>
      <w:sz w:val="32"/>
      <w:lang w:val="en-GB" w:eastAsia="en-US" w:bidi="ar-SA"/>
    </w:rPr>
  </w:style>
  <w:style w:type="character" w:customStyle="1" w:styleId="TFChar">
    <w:name w:val="TF Char"/>
    <w:link w:val="TF"/>
    <w:qFormat/>
    <w:rsid w:val="00413660"/>
    <w:rPr>
      <w:rFonts w:ascii="Arial" w:hAnsi="Arial"/>
      <w:b/>
      <w:lang w:val="en-GB" w:eastAsia="en-US"/>
    </w:rPr>
  </w:style>
  <w:style w:type="character" w:customStyle="1" w:styleId="H6Char">
    <w:name w:val="H6 Char"/>
    <w:link w:val="H6"/>
    <w:rsid w:val="00413660"/>
    <w:rPr>
      <w:rFonts w:ascii="Arial" w:hAnsi="Arial"/>
      <w:lang w:val="en-GB" w:eastAsia="en-US"/>
    </w:rPr>
  </w:style>
  <w:style w:type="character" w:styleId="aff7">
    <w:name w:val="page number"/>
    <w:rsid w:val="00413660"/>
  </w:style>
  <w:style w:type="paragraph" w:styleId="Web">
    <w:name w:val="Normal (Web)"/>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3660"/>
    <w:rPr>
      <w:rFonts w:ascii="Arial" w:eastAsia="ＭＳ 明朝" w:hAnsi="Arial" w:cs="Arial"/>
      <w:b/>
      <w:bCs/>
      <w:lang w:val="en-GB" w:eastAsia="ja-JP"/>
    </w:rPr>
  </w:style>
  <w:style w:type="character" w:customStyle="1" w:styleId="NOZchn">
    <w:name w:val="NO Zchn"/>
    <w:rsid w:val="00413660"/>
    <w:rPr>
      <w:lang w:val="en-GB" w:eastAsia="en-US" w:bidi="ar-SA"/>
    </w:rPr>
  </w:style>
  <w:style w:type="character" w:customStyle="1" w:styleId="TALZchn">
    <w:name w:val="TAL Zchn"/>
    <w:rsid w:val="00413660"/>
    <w:rPr>
      <w:rFonts w:ascii="Arial" w:hAnsi="Arial"/>
      <w:sz w:val="18"/>
      <w:lang w:val="en-GB" w:eastAsia="en-US" w:bidi="ar-SA"/>
    </w:rPr>
  </w:style>
  <w:style w:type="character" w:customStyle="1" w:styleId="Heading4C">
    <w:name w:val="Heading 4 C"/>
    <w:rsid w:val="00413660"/>
    <w:rPr>
      <w:rFonts w:ascii="Arial" w:hAnsi="Arial"/>
      <w:sz w:val="24"/>
      <w:szCs w:val="28"/>
      <w:lang w:val="en-GB" w:eastAsia="en-US" w:bidi="ar-SA"/>
    </w:rPr>
  </w:style>
  <w:style w:type="character" w:customStyle="1" w:styleId="H6C">
    <w:name w:val="H6 C"/>
    <w:rsid w:val="00413660"/>
    <w:rPr>
      <w:rFonts w:ascii="Arial" w:hAnsi="Arial"/>
      <w:sz w:val="22"/>
      <w:lang w:val="en-GB" w:eastAsia="ja-JP" w:bidi="ar-SA"/>
    </w:rPr>
  </w:style>
  <w:style w:type="character" w:customStyle="1" w:styleId="h51">
    <w:name w:val="h5 1"/>
    <w:rsid w:val="0041366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136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13660"/>
    <w:rPr>
      <w:rFonts w:ascii="Arial" w:hAnsi="Arial"/>
      <w:sz w:val="22"/>
      <w:lang w:val="en-GB" w:eastAsia="en-US" w:bidi="ar-SA"/>
    </w:rPr>
  </w:style>
  <w:style w:type="paragraph" w:customStyle="1" w:styleId="Note">
    <w:name w:val="Note"/>
    <w:basedOn w:val="a1"/>
    <w:rsid w:val="0041366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1366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1366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1366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1366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13660"/>
    <w:pPr>
      <w:spacing w:line="360" w:lineRule="atLeast"/>
      <w:jc w:val="center"/>
    </w:pPr>
    <w:rPr>
      <w:rFonts w:ascii="Times New Roman" w:eastAsia="ＭＳ 明朝" w:hAnsi="Times New Roman"/>
      <w:lang w:val="en-GB" w:eastAsia="en-US"/>
    </w:rPr>
  </w:style>
  <w:style w:type="paragraph" w:styleId="54">
    <w:name w:val="List Number 5"/>
    <w:basedOn w:val="a1"/>
    <w:rsid w:val="0041366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413660"/>
    <w:pPr>
      <w:spacing w:before="120"/>
      <w:outlineLvl w:val="2"/>
    </w:pPr>
    <w:rPr>
      <w:sz w:val="28"/>
    </w:rPr>
  </w:style>
  <w:style w:type="paragraph" w:customStyle="1" w:styleId="Heading2Head2A2">
    <w:name w:val="Heading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41366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1366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41366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6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3660"/>
    <w:rPr>
      <w:rFonts w:ascii="Arial" w:hAnsi="Arial"/>
      <w:sz w:val="24"/>
      <w:szCs w:val="28"/>
      <w:lang w:val="en-GB" w:eastAsia="en-GB" w:bidi="ar-SA"/>
    </w:rPr>
  </w:style>
  <w:style w:type="character" w:customStyle="1" w:styleId="EXCar">
    <w:name w:val="EX Car"/>
    <w:rsid w:val="004136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36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136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36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3660"/>
    <w:rPr>
      <w:rFonts w:ascii="Arial" w:hAnsi="Arial"/>
      <w:sz w:val="24"/>
      <w:lang w:val="en-GB" w:eastAsia="ja-JP" w:bidi="ar-SA"/>
    </w:rPr>
  </w:style>
  <w:style w:type="paragraph" w:customStyle="1" w:styleId="Reference">
    <w:name w:val="Reference"/>
    <w:basedOn w:val="a1"/>
    <w:rsid w:val="0041366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4136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13660"/>
    <w:rPr>
      <w:rFonts w:ascii="Arial" w:eastAsia="Times New Roman" w:hAnsi="Arial"/>
      <w:sz w:val="28"/>
      <w:lang w:eastAsia="en-US"/>
    </w:rPr>
  </w:style>
  <w:style w:type="character" w:customStyle="1" w:styleId="CRCoverPageChar">
    <w:name w:val="CR Cover Page Char"/>
    <w:link w:val="CRCoverPage"/>
    <w:locked/>
    <w:rsid w:val="00413660"/>
    <w:rPr>
      <w:rFonts w:ascii="Arial" w:hAnsi="Arial"/>
      <w:lang w:val="en-GB" w:eastAsia="en-US"/>
    </w:rPr>
  </w:style>
  <w:style w:type="character" w:customStyle="1" w:styleId="FooterChar1">
    <w:name w:val="Footer Char1"/>
    <w:aliases w:val="footer odd Char1,footer Char1,fo Char1,pie de página Char1"/>
    <w:rsid w:val="00413660"/>
    <w:rPr>
      <w:rFonts w:ascii="Arial" w:hAnsi="Arial"/>
      <w:b/>
      <w:i/>
      <w:noProof/>
      <w:sz w:val="18"/>
    </w:rPr>
  </w:style>
  <w:style w:type="paragraph" w:customStyle="1" w:styleId="font5">
    <w:name w:val="font5"/>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1366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1366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1366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1366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1366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1366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1366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1366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13660"/>
    <w:rPr>
      <w:rFonts w:ascii="Times New Roman" w:hAnsi="Times New Roman"/>
      <w:b/>
      <w:bCs/>
      <w:lang w:val="en-GB" w:eastAsia="en-US"/>
    </w:rPr>
  </w:style>
  <w:style w:type="character" w:customStyle="1" w:styleId="EditorsNoteCarCar">
    <w:name w:val="Editor's Note Car Car"/>
    <w:rsid w:val="00413660"/>
    <w:rPr>
      <w:color w:val="FF0000"/>
      <w:lang w:val="en-GB" w:eastAsia="en-US" w:bidi="ar-SA"/>
    </w:rPr>
  </w:style>
  <w:style w:type="character" w:customStyle="1" w:styleId="B5Char">
    <w:name w:val="B5 Char"/>
    <w:link w:val="B5"/>
    <w:rsid w:val="00413660"/>
    <w:rPr>
      <w:rFonts w:ascii="Times New Roman" w:hAnsi="Times New Roman"/>
      <w:lang w:val="en-GB" w:eastAsia="en-US"/>
    </w:rPr>
  </w:style>
  <w:style w:type="character" w:customStyle="1" w:styleId="CharChar21">
    <w:name w:val="Char Char21"/>
    <w:rsid w:val="00413660"/>
    <w:rPr>
      <w:rFonts w:ascii="Times New Roman" w:hAnsi="Times New Roman"/>
      <w:lang w:val="en-GB" w:eastAsia="en-US"/>
    </w:rPr>
  </w:style>
  <w:style w:type="paragraph" w:customStyle="1" w:styleId="CarCar">
    <w:name w:val="Car C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3660"/>
    <w:rPr>
      <w:rFonts w:ascii="Times New Roman" w:hAnsi="Times New Roman"/>
      <w:b/>
      <w:bCs/>
      <w:lang w:val="en-GB" w:eastAsia="en-US"/>
    </w:rPr>
  </w:style>
  <w:style w:type="paragraph" w:customStyle="1" w:styleId="Heading">
    <w:name w:val="Heading"/>
    <w:next w:val="a1"/>
    <w:link w:val="HeadingChar"/>
    <w:rsid w:val="00413660"/>
    <w:pPr>
      <w:spacing w:before="360"/>
      <w:ind w:left="2552"/>
    </w:pPr>
    <w:rPr>
      <w:rFonts w:ascii="Arial" w:eastAsia="SimSun" w:hAnsi="Arial"/>
      <w:b/>
      <w:sz w:val="22"/>
      <w:lang w:val="en-GB" w:eastAsia="ko-KR"/>
    </w:rPr>
  </w:style>
  <w:style w:type="character" w:customStyle="1" w:styleId="HeadingChar">
    <w:name w:val="Heading Char"/>
    <w:link w:val="Heading"/>
    <w:rsid w:val="00413660"/>
    <w:rPr>
      <w:rFonts w:ascii="Arial" w:eastAsia="SimSun" w:hAnsi="Arial"/>
      <w:b/>
      <w:sz w:val="22"/>
      <w:lang w:val="en-GB" w:eastAsia="ko-KR"/>
    </w:rPr>
  </w:style>
  <w:style w:type="paragraph" w:customStyle="1" w:styleId="B6">
    <w:name w:val="B6"/>
    <w:basedOn w:val="B5"/>
    <w:link w:val="B6Char"/>
    <w:rsid w:val="0041366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413660"/>
    <w:rPr>
      <w:rFonts w:ascii="Times New Roman" w:eastAsia="Times New Roman" w:hAnsi="Times New Roman"/>
      <w:lang w:val="en-GB" w:eastAsia="en-GB"/>
    </w:rPr>
  </w:style>
  <w:style w:type="paragraph" w:customStyle="1" w:styleId="B10">
    <w:name w:val="B1+"/>
    <w:basedOn w:val="a1"/>
    <w:rsid w:val="0041366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41366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41366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3660"/>
    <w:rPr>
      <w:rFonts w:eastAsia="SimSun"/>
      <w:lang w:val="en-GB" w:eastAsia="en-US" w:bidi="ar-SA"/>
    </w:rPr>
  </w:style>
  <w:style w:type="character" w:customStyle="1" w:styleId="CharChar7">
    <w:name w:val="Char Char7"/>
    <w:rsid w:val="00413660"/>
    <w:rPr>
      <w:rFonts w:ascii="Arial" w:eastAsia="SimSun" w:hAnsi="Arial"/>
      <w:sz w:val="36"/>
      <w:lang w:val="en-GB" w:eastAsia="en-US" w:bidi="ar-SA"/>
    </w:rPr>
  </w:style>
  <w:style w:type="character" w:customStyle="1" w:styleId="CharChar6">
    <w:name w:val="Char Char6"/>
    <w:rsid w:val="00413660"/>
    <w:rPr>
      <w:rFonts w:ascii="Arial" w:eastAsia="SimSun" w:hAnsi="Arial"/>
      <w:sz w:val="32"/>
      <w:lang w:val="en-GB" w:eastAsia="en-US" w:bidi="ar-SA"/>
    </w:rPr>
  </w:style>
  <w:style w:type="character" w:customStyle="1" w:styleId="CharChar5">
    <w:name w:val="Char Char5"/>
    <w:rsid w:val="00413660"/>
    <w:rPr>
      <w:rFonts w:ascii="Arial" w:eastAsia="SimSun" w:hAnsi="Arial"/>
      <w:sz w:val="28"/>
      <w:lang w:val="en-GB" w:eastAsia="en-US" w:bidi="ar-SA"/>
    </w:rPr>
  </w:style>
  <w:style w:type="character" w:customStyle="1" w:styleId="CharChar16">
    <w:name w:val="Char Char16"/>
    <w:rsid w:val="00413660"/>
    <w:rPr>
      <w:rFonts w:ascii="Arial" w:eastAsia="SimSun" w:hAnsi="Arial"/>
      <w:lang w:val="en-GB" w:eastAsia="en-US" w:bidi="ar-SA"/>
    </w:rPr>
  </w:style>
  <w:style w:type="character" w:customStyle="1" w:styleId="CharChar14">
    <w:name w:val="Char Char14"/>
    <w:rsid w:val="00413660"/>
    <w:rPr>
      <w:rFonts w:ascii="Arial" w:eastAsia="SimSun" w:hAnsi="Arial"/>
      <w:sz w:val="36"/>
      <w:lang w:val="en-GB" w:eastAsia="en-US" w:bidi="ar-SA"/>
    </w:rPr>
  </w:style>
  <w:style w:type="character" w:customStyle="1" w:styleId="CharChar11">
    <w:name w:val="Char Char11"/>
    <w:rsid w:val="00413660"/>
    <w:rPr>
      <w:rFonts w:ascii="Tahoma" w:eastAsia="SimSun" w:hAnsi="Tahoma" w:cs="Tahoma"/>
      <w:lang w:val="en-GB" w:eastAsia="en-US" w:bidi="ar-SA"/>
    </w:rPr>
  </w:style>
  <w:style w:type="paragraph" w:customStyle="1" w:styleId="Copyright">
    <w:name w:val="Copyright"/>
    <w:basedOn w:val="a1"/>
    <w:rsid w:val="0041366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13660"/>
    <w:rPr>
      <w:rFonts w:ascii="Times New Roman" w:eastAsia="Batang" w:hAnsi="Times New Roman"/>
      <w:lang w:val="en-GB" w:eastAsia="en-US"/>
    </w:rPr>
  </w:style>
  <w:style w:type="paragraph" w:customStyle="1" w:styleId="15">
    <w:name w:val="変更箇所1"/>
    <w:hidden/>
    <w:semiHidden/>
    <w:rsid w:val="00413660"/>
    <w:rPr>
      <w:rFonts w:ascii="Times New Roman" w:eastAsia="ＭＳ 明朝" w:hAnsi="Times New Roman"/>
      <w:lang w:val="en-GB" w:eastAsia="en-US"/>
    </w:rPr>
  </w:style>
  <w:style w:type="paragraph" w:customStyle="1" w:styleId="CarCar1CharCharCarCar">
    <w:name w:val="Car Car1 Char Char Car C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3660"/>
    <w:rPr>
      <w:rFonts w:ascii="Tahoma" w:hAnsi="Tahoma" w:cs="Tahoma"/>
      <w:sz w:val="16"/>
      <w:szCs w:val="16"/>
      <w:lang w:val="en-GB" w:eastAsia="en-US" w:bidi="ar-SA"/>
    </w:rPr>
  </w:style>
  <w:style w:type="paragraph" w:customStyle="1" w:styleId="B1LatinItalique">
    <w:name w:val="B1 + (Latin) Italique"/>
    <w:basedOn w:val="a1"/>
    <w:link w:val="B1LatinItaliqueCar"/>
    <w:rsid w:val="0041366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3660"/>
    <w:rPr>
      <w:rFonts w:ascii="Times New Roman" w:eastAsia="Times New Roman" w:hAnsi="Times New Roman"/>
      <w:i/>
      <w:iCs/>
      <w:lang w:val="en-GB" w:eastAsia="x-none"/>
    </w:rPr>
  </w:style>
  <w:style w:type="paragraph" w:customStyle="1" w:styleId="FooterCentred">
    <w:name w:val="FooterCentred"/>
    <w:basedOn w:val="af"/>
    <w:rsid w:val="0041366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41366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41366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41366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3660"/>
    <w:rPr>
      <w:rFonts w:ascii="Arial" w:hAnsi="Arial"/>
      <w:b/>
      <w:noProof/>
      <w:sz w:val="18"/>
      <w:lang w:val="en-GB" w:eastAsia="en-US" w:bidi="ar-SA"/>
    </w:rPr>
  </w:style>
  <w:style w:type="character" w:customStyle="1" w:styleId="CharChar25">
    <w:name w:val="Char Char25"/>
    <w:rsid w:val="00413660"/>
    <w:rPr>
      <w:rFonts w:ascii="Arial" w:hAnsi="Arial"/>
      <w:lang w:val="en-GB" w:eastAsia="en-US"/>
    </w:rPr>
  </w:style>
  <w:style w:type="character" w:customStyle="1" w:styleId="CharChar24">
    <w:name w:val="Char Char24"/>
    <w:rsid w:val="00413660"/>
    <w:rPr>
      <w:rFonts w:ascii="Arial" w:hAnsi="Arial"/>
      <w:sz w:val="36"/>
      <w:lang w:val="en-GB" w:eastAsia="en-US"/>
    </w:rPr>
  </w:style>
  <w:style w:type="character" w:customStyle="1" w:styleId="CharChar17">
    <w:name w:val="Char Char17"/>
    <w:rsid w:val="00413660"/>
    <w:rPr>
      <w:rFonts w:ascii="Tahoma" w:hAnsi="Tahoma" w:cs="Tahoma"/>
      <w:shd w:val="clear" w:color="auto" w:fill="000080"/>
      <w:lang w:val="en-GB" w:eastAsia="en-US"/>
    </w:rPr>
  </w:style>
  <w:style w:type="character" w:customStyle="1" w:styleId="CharChar19">
    <w:name w:val="Char Char19"/>
    <w:rsid w:val="00413660"/>
    <w:rPr>
      <w:rFonts w:ascii="Times New Roman" w:hAnsi="Times New Roman"/>
      <w:lang w:val="en-GB"/>
    </w:rPr>
  </w:style>
  <w:style w:type="character" w:customStyle="1" w:styleId="CharChar20">
    <w:name w:val="Char Char20"/>
    <w:rsid w:val="004136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660"/>
    <w:rPr>
      <w:rFonts w:ascii="Arial" w:hAnsi="Arial"/>
      <w:sz w:val="36"/>
      <w:lang w:val="en-GB" w:eastAsia="en-US" w:bidi="ar-SA"/>
    </w:rPr>
  </w:style>
  <w:style w:type="paragraph" w:customStyle="1" w:styleId="2b">
    <w:name w:val="수정2"/>
    <w:hidden/>
    <w:semiHidden/>
    <w:rsid w:val="00413660"/>
    <w:rPr>
      <w:rFonts w:ascii="Times New Roman" w:eastAsia="Batang" w:hAnsi="Times New Roman"/>
      <w:lang w:val="en-GB" w:eastAsia="en-US"/>
    </w:rPr>
  </w:style>
  <w:style w:type="character" w:customStyle="1" w:styleId="CharChar30">
    <w:name w:val="Char Char30"/>
    <w:rsid w:val="00413660"/>
    <w:rPr>
      <w:rFonts w:ascii="Arial" w:hAnsi="Arial"/>
      <w:lang w:val="en-GB" w:eastAsia="en-US"/>
    </w:rPr>
  </w:style>
  <w:style w:type="character" w:customStyle="1" w:styleId="CharChar29">
    <w:name w:val="Char Char29"/>
    <w:rsid w:val="00413660"/>
    <w:rPr>
      <w:rFonts w:ascii="Arial" w:hAnsi="Arial"/>
      <w:sz w:val="36"/>
      <w:lang w:val="en-GB" w:eastAsia="en-US"/>
    </w:rPr>
  </w:style>
  <w:style w:type="character" w:customStyle="1" w:styleId="CharChar26">
    <w:name w:val="Char Char26"/>
    <w:rsid w:val="00413660"/>
    <w:rPr>
      <w:rFonts w:ascii="Times New Roman" w:hAnsi="Times New Roman"/>
      <w:lang w:val="en-GB" w:eastAsia="en-US"/>
    </w:rPr>
  </w:style>
  <w:style w:type="character" w:customStyle="1" w:styleId="CharChar28">
    <w:name w:val="Char Char28"/>
    <w:rsid w:val="00413660"/>
    <w:rPr>
      <w:rFonts w:ascii="Arial" w:hAnsi="Arial"/>
      <w:sz w:val="36"/>
      <w:lang w:val="en-GB" w:eastAsia="en-US"/>
    </w:rPr>
  </w:style>
  <w:style w:type="character" w:customStyle="1" w:styleId="CharChar27">
    <w:name w:val="Char Char27"/>
    <w:rsid w:val="00413660"/>
    <w:rPr>
      <w:rFonts w:ascii="Arial" w:hAnsi="Arial"/>
      <w:b/>
      <w:i/>
      <w:noProof/>
      <w:sz w:val="18"/>
      <w:lang w:val="en-GB" w:eastAsia="en-US"/>
    </w:rPr>
  </w:style>
  <w:style w:type="paragraph" w:customStyle="1" w:styleId="45">
    <w:name w:val="(文字) (文字)4"/>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3660"/>
    <w:rPr>
      <w:rFonts w:ascii="Cambria" w:eastAsia="ＭＳ ゴシック" w:hAnsi="Cambria" w:cs="Times New Roman"/>
      <w:i/>
      <w:iCs/>
      <w:color w:val="243F60"/>
      <w:lang w:eastAsia="en-US"/>
    </w:rPr>
  </w:style>
  <w:style w:type="character" w:customStyle="1" w:styleId="B2Char1">
    <w:name w:val="B2 Char1"/>
    <w:rsid w:val="00413660"/>
    <w:rPr>
      <w:color w:val="000000"/>
      <w:lang w:val="en-GB" w:eastAsia="ja-JP" w:bidi="ar-SA"/>
    </w:rPr>
  </w:style>
  <w:style w:type="paragraph" w:customStyle="1" w:styleId="Revision1">
    <w:name w:val="Revision1"/>
    <w:hidden/>
    <w:semiHidden/>
    <w:rsid w:val="00413660"/>
    <w:rPr>
      <w:rFonts w:ascii="Times New Roman" w:eastAsia="Batang" w:hAnsi="Times New Roman"/>
      <w:lang w:val="en-GB" w:eastAsia="en-US"/>
    </w:rPr>
  </w:style>
  <w:style w:type="character" w:customStyle="1" w:styleId="T1Char3">
    <w:name w:val="T1 Char3"/>
    <w:aliases w:val="Header 6 Char Char3"/>
    <w:rsid w:val="00413660"/>
    <w:rPr>
      <w:rFonts w:ascii="Arial" w:eastAsia="Times New Roman" w:hAnsi="Arial" w:cs="Times New Roman"/>
      <w:sz w:val="20"/>
      <w:szCs w:val="20"/>
      <w:lang w:val="en-GB" w:eastAsia="ja-JP"/>
    </w:rPr>
  </w:style>
  <w:style w:type="character" w:customStyle="1" w:styleId="CharChar9">
    <w:name w:val="Char Char9"/>
    <w:rsid w:val="00413660"/>
    <w:rPr>
      <w:rFonts w:ascii="Arial" w:eastAsia="ＭＳ 明朝" w:hAnsi="Arial" w:cs="CG Times (WN)"/>
      <w:kern w:val="0"/>
      <w:sz w:val="22"/>
      <w:szCs w:val="20"/>
      <w:lang w:val="en-GB" w:eastAsia="ar-SA"/>
    </w:rPr>
  </w:style>
  <w:style w:type="character" w:customStyle="1" w:styleId="CharChar3">
    <w:name w:val="Char Char3"/>
    <w:rsid w:val="00413660"/>
    <w:rPr>
      <w:rFonts w:ascii="Arial" w:hAnsi="Arial"/>
      <w:sz w:val="22"/>
      <w:lang w:val="en-GB" w:eastAsia="en-US" w:bidi="ar-SA"/>
    </w:rPr>
  </w:style>
  <w:style w:type="paragraph" w:customStyle="1" w:styleId="CharCharCharCharChar">
    <w:name w:val="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1366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basedOn w:val="a1"/>
    <w:link w:val="affb"/>
    <w:uiPriority w:val="34"/>
    <w:qFormat/>
    <w:rsid w:val="0041366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60"/>
    <w:rPr>
      <w:rFonts w:ascii="Arial" w:hAnsi="Arial"/>
      <w:sz w:val="32"/>
      <w:lang w:val="en-GB" w:eastAsia="ja-JP" w:bidi="ar-SA"/>
    </w:rPr>
  </w:style>
  <w:style w:type="character" w:customStyle="1" w:styleId="CharChar4">
    <w:name w:val="Char Char4"/>
    <w:rsid w:val="00413660"/>
    <w:rPr>
      <w:rFonts w:ascii="Courier New" w:hAnsi="Courier New"/>
      <w:lang w:val="nb-NO" w:eastAsia="ja-JP" w:bidi="ar-SA"/>
    </w:rPr>
  </w:style>
  <w:style w:type="character" w:customStyle="1" w:styleId="NOCharChar">
    <w:name w:val="NO Char Char"/>
    <w:rsid w:val="004136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60"/>
    <w:rPr>
      <w:rFonts w:ascii="Arial" w:hAnsi="Arial"/>
      <w:sz w:val="32"/>
      <w:lang w:val="en-GB" w:eastAsia="en-US" w:bidi="ar-SA"/>
    </w:rPr>
  </w:style>
  <w:style w:type="character" w:customStyle="1" w:styleId="T1Char2">
    <w:name w:val="T1 Char2"/>
    <w:aliases w:val="Header 6 Char Char2"/>
    <w:rsid w:val="00413660"/>
    <w:rPr>
      <w:rFonts w:ascii="Arial" w:hAnsi="Arial"/>
      <w:lang w:val="en-GB" w:eastAsia="en-US"/>
    </w:rPr>
  </w:style>
  <w:style w:type="character" w:customStyle="1" w:styleId="CharChar10">
    <w:name w:val="Char Char10"/>
    <w:semiHidden/>
    <w:rsid w:val="00413660"/>
    <w:rPr>
      <w:rFonts w:ascii="Times New Roman" w:hAnsi="Times New Roman"/>
      <w:lang w:val="en-GB" w:eastAsia="en-US"/>
    </w:rPr>
  </w:style>
  <w:style w:type="paragraph" w:styleId="affc">
    <w:name w:val="endnote text"/>
    <w:basedOn w:val="a1"/>
    <w:link w:val="affd"/>
    <w:rsid w:val="0041366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413660"/>
    <w:rPr>
      <w:rFonts w:ascii="Times New Roman" w:eastAsia="Times New Roman" w:hAnsi="Times New Roman"/>
      <w:lang w:val="en-GB" w:eastAsia="en-GB"/>
    </w:rPr>
  </w:style>
  <w:style w:type="character" w:styleId="affe">
    <w:name w:val="endnote reference"/>
    <w:rsid w:val="00413660"/>
    <w:rPr>
      <w:vertAlign w:val="superscript"/>
    </w:rPr>
  </w:style>
  <w:style w:type="paragraph" w:customStyle="1" w:styleId="MTDisplayEquation">
    <w:name w:val="MTDisplayEquation"/>
    <w:basedOn w:val="a1"/>
    <w:link w:val="MTDisplayEquationChar"/>
    <w:rsid w:val="0041366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4136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413660"/>
    <w:rPr>
      <w:rFonts w:ascii="Times New Roman" w:eastAsia="Batang" w:hAnsi="Times New Roman"/>
      <w:lang w:val="en-GB" w:eastAsia="en-US"/>
    </w:rPr>
  </w:style>
  <w:style w:type="character" w:customStyle="1" w:styleId="Heading1Char2">
    <w:name w:val="Heading 1 Char2"/>
    <w:rsid w:val="0041366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13660"/>
    <w:rPr>
      <w:rFonts w:eastAsia="Times New Roman"/>
      <w:lang w:val="en-GB"/>
    </w:rPr>
  </w:style>
  <w:style w:type="paragraph" w:customStyle="1" w:styleId="TableText">
    <w:name w:val="TableText"/>
    <w:basedOn w:val="afff"/>
    <w:rsid w:val="00413660"/>
  </w:style>
  <w:style w:type="paragraph" w:styleId="afff">
    <w:name w:val="Body Text Indent"/>
    <w:basedOn w:val="a1"/>
    <w:link w:val="afff0"/>
    <w:rsid w:val="0041366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413660"/>
    <w:rPr>
      <w:rFonts w:ascii="Times New Roman" w:eastAsia="Batang" w:hAnsi="Times New Roman"/>
      <w:lang w:val="en-GB" w:eastAsia="en-GB"/>
    </w:rPr>
  </w:style>
  <w:style w:type="paragraph" w:customStyle="1" w:styleId="StyleTAC">
    <w:name w:val="Style TAC +"/>
    <w:basedOn w:val="TAC"/>
    <w:next w:val="TAC"/>
    <w:link w:val="StyleTACChar"/>
    <w:autoRedefine/>
    <w:rsid w:val="0041366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413660"/>
    <w:rPr>
      <w:rFonts w:ascii="Arial" w:eastAsia="Times New Roman" w:hAnsi="Arial"/>
      <w:kern w:val="2"/>
      <w:sz w:val="18"/>
      <w:lang w:val="x-none" w:eastAsia="ko-KR"/>
    </w:rPr>
  </w:style>
  <w:style w:type="numbering" w:customStyle="1" w:styleId="NoList1">
    <w:name w:val="No List1"/>
    <w:next w:val="a4"/>
    <w:semiHidden/>
    <w:unhideWhenUsed/>
    <w:rsid w:val="00413660"/>
  </w:style>
  <w:style w:type="character" w:customStyle="1" w:styleId="CharChar15">
    <w:name w:val="Char Char15"/>
    <w:rsid w:val="00413660"/>
    <w:rPr>
      <w:rFonts w:ascii="Arial" w:hAnsi="Arial"/>
      <w:sz w:val="36"/>
      <w:lang w:val="en-GB"/>
    </w:rPr>
  </w:style>
  <w:style w:type="numbering" w:customStyle="1" w:styleId="NoList2">
    <w:name w:val="No List2"/>
    <w:next w:val="a4"/>
    <w:semiHidden/>
    <w:rsid w:val="00413660"/>
  </w:style>
  <w:style w:type="numbering" w:customStyle="1" w:styleId="NoList3">
    <w:name w:val="No List3"/>
    <w:next w:val="a4"/>
    <w:semiHidden/>
    <w:unhideWhenUsed/>
    <w:rsid w:val="00413660"/>
  </w:style>
  <w:style w:type="character" w:customStyle="1" w:styleId="CharChar2">
    <w:name w:val="Char Char2"/>
    <w:rsid w:val="00413660"/>
    <w:rPr>
      <w:rFonts w:ascii="Arial" w:hAnsi="Arial"/>
      <w:lang w:val="en-GB" w:eastAsia="en-US" w:bidi="ar-SA"/>
    </w:rPr>
  </w:style>
  <w:style w:type="character" w:customStyle="1" w:styleId="B1Char1">
    <w:name w:val="B1 Char1"/>
    <w:qFormat/>
    <w:rsid w:val="00413660"/>
    <w:rPr>
      <w:rFonts w:ascii="Times New Roman" w:hAnsi="Times New Roman"/>
      <w:lang w:val="en-GB"/>
    </w:rPr>
  </w:style>
  <w:style w:type="character" w:customStyle="1" w:styleId="msoins0">
    <w:name w:val="msoins0"/>
    <w:rsid w:val="00413660"/>
  </w:style>
  <w:style w:type="paragraph" w:customStyle="1" w:styleId="17">
    <w:name w:val="수정1"/>
    <w:hidden/>
    <w:semiHidden/>
    <w:rsid w:val="00413660"/>
    <w:rPr>
      <w:rFonts w:ascii="Times New Roman" w:eastAsia="Batang" w:hAnsi="Times New Roman"/>
      <w:lang w:val="en-GB" w:eastAsia="en-US"/>
    </w:rPr>
  </w:style>
  <w:style w:type="character" w:customStyle="1" w:styleId="hps">
    <w:name w:val="hps"/>
    <w:rsid w:val="00413660"/>
  </w:style>
  <w:style w:type="paragraph" w:customStyle="1" w:styleId="CarCar5">
    <w:name w:val="Car Car5"/>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413660"/>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413660"/>
    <w:rPr>
      <w:rFonts w:ascii="Times New Roman" w:eastAsia="Times New Roman" w:hAnsi="Times New Roman"/>
      <w:b/>
      <w:lang w:val="en-GB" w:eastAsia="x-none"/>
    </w:rPr>
  </w:style>
  <w:style w:type="character" w:customStyle="1" w:styleId="msoins1">
    <w:name w:val="msoins"/>
    <w:rsid w:val="00413660"/>
  </w:style>
  <w:style w:type="paragraph" w:styleId="2c">
    <w:name w:val="Body Text 2"/>
    <w:basedOn w:val="a1"/>
    <w:link w:val="2d"/>
    <w:rsid w:val="0041366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413660"/>
    <w:rPr>
      <w:rFonts w:eastAsia="Malgun Gothic"/>
      <w:i/>
      <w:lang w:val="en-GB" w:eastAsia="ko-KR"/>
    </w:rPr>
  </w:style>
  <w:style w:type="paragraph" w:styleId="37">
    <w:name w:val="Body Text 3"/>
    <w:basedOn w:val="a1"/>
    <w:link w:val="38"/>
    <w:rsid w:val="0041366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4136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3660"/>
    <w:rPr>
      <w:b/>
      <w:lang w:val="en-GB" w:eastAsia="en-US" w:bidi="ar-SA"/>
    </w:rPr>
  </w:style>
  <w:style w:type="paragraph" w:customStyle="1" w:styleId="DAText">
    <w:name w:val="DA_Text"/>
    <w:basedOn w:val="a1"/>
    <w:link w:val="DATextZchn"/>
    <w:rsid w:val="0041366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3660"/>
    <w:rPr>
      <w:rFonts w:eastAsia="Malgun Gothic"/>
      <w:szCs w:val="24"/>
      <w:lang w:val="de-DE" w:eastAsia="de-DE"/>
    </w:rPr>
  </w:style>
  <w:style w:type="paragraph" w:customStyle="1" w:styleId="JK-text-simpledoc">
    <w:name w:val="JK - text - simple doc"/>
    <w:basedOn w:val="aff1"/>
    <w:autoRedefine/>
    <w:rsid w:val="004136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1366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3660"/>
    <w:rPr>
      <w:rFonts w:eastAsia="Times New Roman"/>
      <w:lang w:val="x-none" w:eastAsia="x-none"/>
    </w:rPr>
  </w:style>
  <w:style w:type="paragraph" w:customStyle="1" w:styleId="BL">
    <w:name w:val="BL"/>
    <w:basedOn w:val="a1"/>
    <w:rsid w:val="0041366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1366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41366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413660"/>
    <w:rPr>
      <w:rFonts w:eastAsia="ＭＳ 明朝"/>
      <w:lang w:val="en-GB" w:eastAsia="en-GB"/>
    </w:rPr>
  </w:style>
  <w:style w:type="paragraph" w:styleId="afff1">
    <w:name w:val="Normal Indent"/>
    <w:aliases w:val="d"/>
    <w:basedOn w:val="a1"/>
    <w:rsid w:val="0041366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41366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413660"/>
    <w:rPr>
      <w:rFonts w:ascii="Times New Roman" w:eastAsia="ＭＳ 明朝" w:hAnsi="Times New Roman"/>
      <w:lang w:val="en-GB" w:eastAsia="en-GB"/>
    </w:rPr>
    <w:tblPr/>
  </w:style>
  <w:style w:type="paragraph" w:customStyle="1" w:styleId="Normal1">
    <w:name w:val="Normal 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1366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41366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41366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41366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41366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41366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41366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41366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1366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41366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1366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1"/>
    <w:rsid w:val="00413660"/>
    <w:pPr>
      <w:widowControl w:val="0"/>
      <w:spacing w:after="120"/>
      <w:ind w:left="283" w:hanging="283"/>
    </w:pPr>
    <w:rPr>
      <w:rFonts w:ascii="CG Times (WN)" w:eastAsia="ＭＳ 明朝" w:hAnsi="CG Times (WN)"/>
      <w:lang w:eastAsia="de-DE"/>
    </w:rPr>
  </w:style>
  <w:style w:type="paragraph" w:customStyle="1" w:styleId="b11">
    <w:name w:val="b1"/>
    <w:basedOn w:val="a1"/>
    <w:rsid w:val="0041366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1366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413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6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1366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366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41366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41366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413660"/>
    <w:rPr>
      <w:rFonts w:ascii="Courier New" w:eastAsia="ＭＳ 明朝" w:hAnsi="Courier New"/>
      <w:lang w:val="en-GB" w:eastAsia="x-none"/>
    </w:rPr>
  </w:style>
  <w:style w:type="numbering" w:customStyle="1" w:styleId="18">
    <w:name w:val="목록 없음1"/>
    <w:next w:val="a4"/>
    <w:semiHidden/>
    <w:unhideWhenUsed/>
    <w:rsid w:val="00413660"/>
  </w:style>
  <w:style w:type="character" w:customStyle="1" w:styleId="Char1">
    <w:name w:val="批注主题 Char"/>
    <w:rsid w:val="00413660"/>
    <w:rPr>
      <w:b/>
      <w:bCs/>
      <w:lang w:val="en-GB" w:eastAsia="en-US" w:bidi="ar-SA"/>
    </w:rPr>
  </w:style>
  <w:style w:type="paragraph" w:customStyle="1" w:styleId="font7">
    <w:name w:val="font7"/>
    <w:basedOn w:val="a1"/>
    <w:rsid w:val="0041366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1366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1366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1366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1366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1366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413660"/>
  </w:style>
  <w:style w:type="character" w:customStyle="1" w:styleId="im-content1">
    <w:name w:val="im-content1"/>
    <w:rsid w:val="004136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3660"/>
  </w:style>
  <w:style w:type="numbering" w:customStyle="1" w:styleId="NoList4">
    <w:name w:val="No List4"/>
    <w:next w:val="a4"/>
    <w:uiPriority w:val="99"/>
    <w:semiHidden/>
    <w:unhideWhenUsed/>
    <w:rsid w:val="00413660"/>
  </w:style>
  <w:style w:type="character" w:customStyle="1" w:styleId="B3Char2">
    <w:name w:val="B3 Char2"/>
    <w:rsid w:val="00413660"/>
    <w:rPr>
      <w:rFonts w:ascii="Times New Roman" w:hAnsi="Times New Roman"/>
      <w:lang w:val="en-GB" w:eastAsia="en-US"/>
    </w:rPr>
  </w:style>
  <w:style w:type="paragraph" w:customStyle="1" w:styleId="B7">
    <w:name w:val="B7"/>
    <w:basedOn w:val="B6"/>
    <w:link w:val="B7Char"/>
    <w:rsid w:val="00413660"/>
    <w:pPr>
      <w:ind w:left="2269"/>
    </w:pPr>
  </w:style>
  <w:style w:type="character" w:customStyle="1" w:styleId="B7Char">
    <w:name w:val="B7 Char"/>
    <w:link w:val="B7"/>
    <w:rsid w:val="00413660"/>
    <w:rPr>
      <w:rFonts w:ascii="Times New Roman" w:eastAsia="Times New Roman" w:hAnsi="Times New Roman"/>
      <w:lang w:val="en-GB" w:eastAsia="en-GB"/>
    </w:rPr>
  </w:style>
  <w:style w:type="character" w:customStyle="1" w:styleId="EditorsNoteChar1">
    <w:name w:val="Editor's Note Char1"/>
    <w:locked/>
    <w:rsid w:val="00413660"/>
    <w:rPr>
      <w:color w:val="FF0000"/>
      <w:lang w:eastAsia="en-US"/>
    </w:rPr>
  </w:style>
  <w:style w:type="character" w:customStyle="1" w:styleId="PlainTextChar1">
    <w:name w:val="Plain Text Char1"/>
    <w:locked/>
    <w:rsid w:val="00413660"/>
    <w:rPr>
      <w:rFonts w:ascii="Courier New" w:hAnsi="Courier New"/>
      <w:lang w:val="nb-NO"/>
    </w:rPr>
  </w:style>
  <w:style w:type="character" w:customStyle="1" w:styleId="19">
    <w:name w:val="書式なし (文字)1"/>
    <w:rsid w:val="0041366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413660"/>
    <w:rPr>
      <w:rFonts w:eastAsia="SimSun"/>
    </w:rPr>
  </w:style>
  <w:style w:type="character" w:customStyle="1" w:styleId="1a">
    <w:name w:val="文末脚注文字列 (文字)1"/>
    <w:rsid w:val="00413660"/>
    <w:rPr>
      <w:rFonts w:ascii="Times New Roman" w:hAnsi="Times New Roman" w:cs="Times New Roman" w:hint="default"/>
      <w:lang w:val="en-GB" w:eastAsia="en-US"/>
    </w:rPr>
  </w:style>
  <w:style w:type="character" w:customStyle="1" w:styleId="B2Car">
    <w:name w:val="B2 Car"/>
    <w:rsid w:val="00413660"/>
    <w:rPr>
      <w:rFonts w:eastAsia="Batang"/>
      <w:lang w:val="en-GB" w:eastAsia="en-US" w:bidi="ar-SA"/>
    </w:rPr>
  </w:style>
  <w:style w:type="character" w:customStyle="1" w:styleId="TFZchn">
    <w:name w:val="TF Zchn"/>
    <w:locked/>
    <w:rsid w:val="00413660"/>
    <w:rPr>
      <w:rFonts w:ascii="Arial" w:hAnsi="Arial"/>
      <w:b/>
      <w:lang w:val="en-GB" w:eastAsia="en-US"/>
    </w:rPr>
  </w:style>
  <w:style w:type="paragraph" w:customStyle="1" w:styleId="xl63">
    <w:name w:val="xl63"/>
    <w:basedOn w:val="a1"/>
    <w:rsid w:val="0041366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1366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1366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413660"/>
    <w:rPr>
      <w:rFonts w:ascii="Times New Roman" w:hAnsi="Times New Roman"/>
      <w:lang w:val="en-GB"/>
    </w:rPr>
  </w:style>
  <w:style w:type="paragraph" w:customStyle="1" w:styleId="afff2">
    <w:name w:val="修订"/>
    <w:hidden/>
    <w:semiHidden/>
    <w:rsid w:val="004136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3660"/>
    <w:rPr>
      <w:rFonts w:ascii="Arial" w:hAnsi="Arial"/>
      <w:sz w:val="36"/>
      <w:lang w:val="en-GB" w:eastAsia="en-US"/>
    </w:rPr>
  </w:style>
  <w:style w:type="paragraph" w:customStyle="1" w:styleId="1Char">
    <w:name w:val="(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13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3660"/>
    <w:rPr>
      <w:lang w:val="en-GB" w:eastAsia="ja-JP" w:bidi="ar-SA"/>
    </w:rPr>
  </w:style>
  <w:style w:type="character" w:customStyle="1" w:styleId="AndreaLeonardi">
    <w:name w:val="Andrea Leonardi"/>
    <w:semiHidden/>
    <w:rsid w:val="00413660"/>
    <w:rPr>
      <w:rFonts w:ascii="Arial" w:hAnsi="Arial" w:cs="Arial"/>
      <w:color w:val="auto"/>
      <w:sz w:val="20"/>
      <w:szCs w:val="20"/>
    </w:rPr>
  </w:style>
  <w:style w:type="paragraph" w:customStyle="1" w:styleId="afff3">
    <w:name w:val="(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60"/>
    <w:rPr>
      <w:rFonts w:ascii="Arial" w:eastAsia="Batang" w:hAnsi="Arial" w:cs="Times New Roman"/>
      <w:b/>
      <w:bCs/>
      <w:i/>
      <w:iCs/>
      <w:sz w:val="28"/>
      <w:szCs w:val="28"/>
      <w:lang w:val="en-GB" w:eastAsia="en-US" w:bidi="ar-SA"/>
    </w:rPr>
  </w:style>
  <w:style w:type="paragraph" w:customStyle="1" w:styleId="39">
    <w:name w:val="(文字) (文字)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413660"/>
    <w:rPr>
      <w:b/>
      <w:bCs/>
    </w:rPr>
  </w:style>
  <w:style w:type="character" w:customStyle="1" w:styleId="ZchnZchn5">
    <w:name w:val="Zchn Zchn5"/>
    <w:rsid w:val="00413660"/>
    <w:rPr>
      <w:rFonts w:ascii="Courier New" w:eastAsia="Batang" w:hAnsi="Courier New"/>
      <w:lang w:val="nb-NO" w:eastAsia="en-US" w:bidi="ar-SA"/>
    </w:rPr>
  </w:style>
  <w:style w:type="character" w:customStyle="1" w:styleId="btChar3">
    <w:name w:val="bt Char3"/>
    <w:aliases w:val="bt Car Char Char3"/>
    <w:rsid w:val="00413660"/>
    <w:rPr>
      <w:lang w:val="en-GB" w:eastAsia="ja-JP" w:bidi="ar-SA"/>
    </w:rPr>
  </w:style>
  <w:style w:type="paragraph" w:styleId="afff5">
    <w:name w:val="Date"/>
    <w:basedOn w:val="a1"/>
    <w:next w:val="a1"/>
    <w:link w:val="afff6"/>
    <w:rsid w:val="0041366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41366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3660"/>
    <w:rPr>
      <w:rFonts w:ascii="Times New Roman" w:hAnsi="Times New Roman"/>
      <w:b/>
      <w:lang w:val="en-GB"/>
    </w:rPr>
  </w:style>
  <w:style w:type="paragraph" w:customStyle="1" w:styleId="AutoCorrect">
    <w:name w:val="AutoCorrect"/>
    <w:rsid w:val="00413660"/>
    <w:rPr>
      <w:rFonts w:ascii="Times New Roman" w:eastAsia="ＭＳ 明朝" w:hAnsi="Times New Roman"/>
      <w:sz w:val="24"/>
      <w:szCs w:val="24"/>
      <w:lang w:val="en-GB" w:eastAsia="ko-KR"/>
    </w:rPr>
  </w:style>
  <w:style w:type="paragraph" w:customStyle="1" w:styleId="-PAGE-">
    <w:name w:val="- PAGE -"/>
    <w:rsid w:val="00413660"/>
    <w:rPr>
      <w:rFonts w:ascii="Times New Roman" w:eastAsia="ＭＳ 明朝" w:hAnsi="Times New Roman"/>
      <w:sz w:val="24"/>
      <w:szCs w:val="24"/>
      <w:lang w:val="en-GB" w:eastAsia="ko-KR"/>
    </w:rPr>
  </w:style>
  <w:style w:type="paragraph" w:customStyle="1" w:styleId="PageXofY">
    <w:name w:val="Page X of Y"/>
    <w:rsid w:val="00413660"/>
    <w:rPr>
      <w:rFonts w:ascii="Times New Roman" w:eastAsia="ＭＳ 明朝" w:hAnsi="Times New Roman"/>
      <w:sz w:val="24"/>
      <w:szCs w:val="24"/>
      <w:lang w:val="en-GB" w:eastAsia="ko-KR"/>
    </w:rPr>
  </w:style>
  <w:style w:type="paragraph" w:customStyle="1" w:styleId="Createdby">
    <w:name w:val="Created by"/>
    <w:rsid w:val="00413660"/>
    <w:rPr>
      <w:rFonts w:ascii="Times New Roman" w:eastAsia="ＭＳ 明朝" w:hAnsi="Times New Roman"/>
      <w:sz w:val="24"/>
      <w:szCs w:val="24"/>
      <w:lang w:val="en-GB" w:eastAsia="ko-KR"/>
    </w:rPr>
  </w:style>
  <w:style w:type="paragraph" w:customStyle="1" w:styleId="Createdon">
    <w:name w:val="Created on"/>
    <w:rsid w:val="00413660"/>
    <w:rPr>
      <w:rFonts w:ascii="Times New Roman" w:eastAsia="ＭＳ 明朝" w:hAnsi="Times New Roman"/>
      <w:sz w:val="24"/>
      <w:szCs w:val="24"/>
      <w:lang w:val="en-GB" w:eastAsia="ko-KR"/>
    </w:rPr>
  </w:style>
  <w:style w:type="paragraph" w:customStyle="1" w:styleId="Lastprinted">
    <w:name w:val="Last printed"/>
    <w:rsid w:val="00413660"/>
    <w:rPr>
      <w:rFonts w:ascii="Times New Roman" w:eastAsia="ＭＳ 明朝" w:hAnsi="Times New Roman"/>
      <w:sz w:val="24"/>
      <w:szCs w:val="24"/>
      <w:lang w:val="en-GB" w:eastAsia="ko-KR"/>
    </w:rPr>
  </w:style>
  <w:style w:type="paragraph" w:customStyle="1" w:styleId="Lastsavedby">
    <w:name w:val="Last saved by"/>
    <w:rsid w:val="00413660"/>
    <w:rPr>
      <w:rFonts w:ascii="Times New Roman" w:eastAsia="ＭＳ 明朝" w:hAnsi="Times New Roman"/>
      <w:sz w:val="24"/>
      <w:szCs w:val="24"/>
      <w:lang w:val="en-GB" w:eastAsia="ko-KR"/>
    </w:rPr>
  </w:style>
  <w:style w:type="paragraph" w:customStyle="1" w:styleId="Filename">
    <w:name w:val="Filename"/>
    <w:rsid w:val="00413660"/>
    <w:rPr>
      <w:rFonts w:ascii="Times New Roman" w:eastAsia="ＭＳ 明朝" w:hAnsi="Times New Roman"/>
      <w:sz w:val="24"/>
      <w:szCs w:val="24"/>
      <w:lang w:val="en-GB" w:eastAsia="ko-KR"/>
    </w:rPr>
  </w:style>
  <w:style w:type="paragraph" w:customStyle="1" w:styleId="Filenameandpath">
    <w:name w:val="Filename and path"/>
    <w:rsid w:val="00413660"/>
    <w:rPr>
      <w:rFonts w:ascii="Times New Roman" w:eastAsia="ＭＳ 明朝" w:hAnsi="Times New Roman"/>
      <w:sz w:val="24"/>
      <w:szCs w:val="24"/>
      <w:lang w:val="en-GB" w:eastAsia="ko-KR"/>
    </w:rPr>
  </w:style>
  <w:style w:type="paragraph" w:customStyle="1" w:styleId="AuthorPageDate">
    <w:name w:val="Author  Page #  Date"/>
    <w:rsid w:val="00413660"/>
    <w:rPr>
      <w:rFonts w:ascii="Times New Roman" w:eastAsia="ＭＳ 明朝" w:hAnsi="Times New Roman"/>
      <w:sz w:val="24"/>
      <w:szCs w:val="24"/>
      <w:lang w:val="en-GB" w:eastAsia="ko-KR"/>
    </w:rPr>
  </w:style>
  <w:style w:type="paragraph" w:customStyle="1" w:styleId="ConfidentialPageDate">
    <w:name w:val="Confidential  Page #  Date"/>
    <w:rsid w:val="00413660"/>
    <w:rPr>
      <w:rFonts w:ascii="Times New Roman" w:eastAsia="ＭＳ 明朝" w:hAnsi="Times New Roman"/>
      <w:sz w:val="24"/>
      <w:szCs w:val="24"/>
      <w:lang w:val="en-GB" w:eastAsia="ko-KR"/>
    </w:rPr>
  </w:style>
  <w:style w:type="paragraph" w:customStyle="1" w:styleId="Figure">
    <w:name w:val="Figure"/>
    <w:basedOn w:val="a1"/>
    <w:rsid w:val="0041366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41366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41366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41366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41366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1366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6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60"/>
    <w:rPr>
      <w:rFonts w:ascii="Arial" w:hAnsi="Arial"/>
      <w:sz w:val="28"/>
      <w:lang w:val="en-GB" w:eastAsia="en-US" w:bidi="ar-SA"/>
    </w:rPr>
  </w:style>
  <w:style w:type="paragraph" w:customStyle="1" w:styleId="3a">
    <w:name w:val="吹き出し3"/>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41366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41366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41366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1366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413660"/>
  </w:style>
  <w:style w:type="paragraph" w:customStyle="1" w:styleId="1030302">
    <w:name w:val="样式 样式 标题 1 + 两端对齐 段前: 0.3 行 段后: 0.3 行 行距: 单倍行距 + 段前: 0.2 行 段后: ..."/>
    <w:basedOn w:val="a1"/>
    <w:autoRedefine/>
    <w:rsid w:val="0041366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36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413660"/>
    <w:rPr>
      <w:rFonts w:ascii="Times New Roman" w:eastAsia="ＭＳ 明朝" w:hAnsi="Times New Roman"/>
      <w:lang w:val="en-GB" w:eastAsia="en-US"/>
    </w:rPr>
  </w:style>
  <w:style w:type="paragraph" w:customStyle="1" w:styleId="afff7">
    <w:name w:val="수정"/>
    <w:hidden/>
    <w:semiHidden/>
    <w:rsid w:val="00413660"/>
    <w:rPr>
      <w:rFonts w:ascii="Times New Roman" w:eastAsia="Batang" w:hAnsi="Times New Roman"/>
      <w:lang w:val="en-GB" w:eastAsia="en-US"/>
    </w:rPr>
  </w:style>
  <w:style w:type="paragraph" w:customStyle="1" w:styleId="1d">
    <w:name w:val="无间隔1"/>
    <w:qFormat/>
    <w:rsid w:val="00413660"/>
    <w:rPr>
      <w:rFonts w:ascii="Times New Roman" w:eastAsia="SimSun" w:hAnsi="Times New Roman"/>
      <w:lang w:val="en-GB" w:eastAsia="en-US"/>
    </w:rPr>
  </w:style>
  <w:style w:type="paragraph" w:customStyle="1" w:styleId="Arial">
    <w:name w:val="Arial"/>
    <w:basedOn w:val="a1"/>
    <w:rsid w:val="0041366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413660"/>
    <w:rPr>
      <w:rFonts w:ascii="Times New Roman" w:eastAsia="SimSun" w:hAnsi="Times New Roman"/>
      <w:lang w:val="en-GB" w:eastAsia="en-US"/>
    </w:rPr>
  </w:style>
  <w:style w:type="paragraph" w:customStyle="1" w:styleId="72">
    <w:name w:val="吹き出し7"/>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41366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1366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13660"/>
    <w:rPr>
      <w:rFonts w:ascii="Arial" w:hAnsi="Arial" w:cs="Arial"/>
      <w:color w:val="auto"/>
      <w:sz w:val="20"/>
      <w:szCs w:val="20"/>
    </w:rPr>
  </w:style>
  <w:style w:type="paragraph" w:customStyle="1" w:styleId="Arial0">
    <w:name w:val="正文 + Arial"/>
    <w:aliases w:val="8 磅,加粗,段后: 0 磅"/>
    <w:basedOn w:val="TAL"/>
    <w:rsid w:val="0041366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1366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1366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1366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1366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366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413660"/>
    <w:rPr>
      <w:sz w:val="18"/>
      <w:szCs w:val="18"/>
    </w:rPr>
  </w:style>
  <w:style w:type="character" w:customStyle="1" w:styleId="Heading7Char3">
    <w:name w:val="Heading 7 Char3"/>
    <w:rsid w:val="00413660"/>
    <w:rPr>
      <w:rFonts w:ascii="Arial" w:eastAsia="SimSun" w:hAnsi="Arial" w:cs="Times New Roman"/>
      <w:kern w:val="0"/>
      <w:sz w:val="20"/>
      <w:szCs w:val="20"/>
      <w:lang w:val="en-GB" w:eastAsia="en-US"/>
    </w:rPr>
  </w:style>
  <w:style w:type="character" w:customStyle="1" w:styleId="Heading8Char3">
    <w:name w:val="Heading 8 Char3"/>
    <w:rsid w:val="00413660"/>
    <w:rPr>
      <w:rFonts w:ascii="Arial" w:eastAsia="SimSun" w:hAnsi="Arial" w:cs="Times New Roman"/>
      <w:kern w:val="0"/>
      <w:sz w:val="36"/>
      <w:szCs w:val="20"/>
      <w:lang w:val="en-GB" w:eastAsia="en-US"/>
    </w:rPr>
  </w:style>
  <w:style w:type="character" w:customStyle="1" w:styleId="Heading9Char2">
    <w:name w:val="Heading 9 Char2"/>
    <w:rsid w:val="00413660"/>
    <w:rPr>
      <w:rFonts w:ascii="Arial" w:eastAsia="SimSun" w:hAnsi="Arial" w:cs="Times New Roman"/>
      <w:kern w:val="0"/>
      <w:sz w:val="36"/>
      <w:szCs w:val="20"/>
      <w:lang w:val="en-GB" w:eastAsia="en-US"/>
    </w:rPr>
  </w:style>
  <w:style w:type="character" w:customStyle="1" w:styleId="BalloonTextChar1">
    <w:name w:val="Balloon Text Char1"/>
    <w:uiPriority w:val="99"/>
    <w:rsid w:val="004136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136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13660"/>
    <w:rPr>
      <w:rFonts w:ascii="Courier New" w:eastAsia="SimSun" w:hAnsi="Courier New" w:cs="Times New Roman"/>
      <w:kern w:val="0"/>
      <w:sz w:val="20"/>
      <w:szCs w:val="20"/>
      <w:lang w:val="nb-NO" w:eastAsia="ja-JP"/>
    </w:rPr>
  </w:style>
  <w:style w:type="character" w:customStyle="1" w:styleId="Titre3Car">
    <w:name w:val="Titre 3 Car"/>
    <w:rsid w:val="00413660"/>
    <w:rPr>
      <w:rFonts w:ascii="Arial" w:hAnsi="Arial"/>
      <w:sz w:val="28"/>
      <w:szCs w:val="28"/>
      <w:lang w:val="en-GB" w:eastAsia="en-GB"/>
    </w:rPr>
  </w:style>
  <w:style w:type="character" w:styleId="afff9">
    <w:name w:val="Emphasis"/>
    <w:qFormat/>
    <w:rsid w:val="00413660"/>
    <w:rPr>
      <w:i/>
      <w:iCs/>
    </w:rPr>
  </w:style>
  <w:style w:type="paragraph" w:customStyle="1" w:styleId="IBN">
    <w:name w:val="IBN"/>
    <w:basedOn w:val="a1"/>
    <w:rsid w:val="0041366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41366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3660"/>
    <w:rPr>
      <w:rFonts w:ascii="Times New Roman" w:eastAsia="Times New Roman" w:hAnsi="Times New Roman"/>
      <w:noProof/>
      <w:szCs w:val="18"/>
      <w:lang w:val="en-GB" w:eastAsia="x-none"/>
    </w:rPr>
  </w:style>
  <w:style w:type="paragraph" w:customStyle="1" w:styleId="Npr">
    <w:name w:val="Npr"/>
    <w:basedOn w:val="a1"/>
    <w:rsid w:val="0041366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136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13660"/>
    <w:rPr>
      <w:rFonts w:ascii="Arial" w:hAnsi="Arial"/>
      <w:sz w:val="22"/>
      <w:lang w:val="en-GB"/>
    </w:rPr>
  </w:style>
  <w:style w:type="paragraph" w:customStyle="1" w:styleId="B3H6">
    <w:name w:val="B3H6"/>
    <w:basedOn w:val="B3"/>
    <w:rsid w:val="00413660"/>
    <w:pPr>
      <w:overflowPunct w:val="0"/>
      <w:autoSpaceDE w:val="0"/>
      <w:autoSpaceDN w:val="0"/>
      <w:adjustRightInd w:val="0"/>
      <w:textAlignment w:val="baseline"/>
    </w:pPr>
    <w:rPr>
      <w:rFonts w:eastAsia="Times New Roman"/>
      <w:lang w:eastAsia="x-none"/>
    </w:rPr>
  </w:style>
  <w:style w:type="character" w:customStyle="1" w:styleId="NOChar1">
    <w:name w:val="NO Char1"/>
    <w:rsid w:val="00413660"/>
    <w:rPr>
      <w:rFonts w:eastAsia="ＭＳ 明朝"/>
      <w:lang w:val="en-GB" w:eastAsia="en-US" w:bidi="ar-SA"/>
    </w:rPr>
  </w:style>
  <w:style w:type="character" w:customStyle="1" w:styleId="BodyText2Char3">
    <w:name w:val="Body Text 2 Char3"/>
    <w:rsid w:val="00413660"/>
    <w:rPr>
      <w:rFonts w:ascii="Times New Roman" w:eastAsia="SimSun" w:hAnsi="Times New Roman" w:cs="Times New Roman"/>
      <w:kern w:val="0"/>
      <w:sz w:val="20"/>
      <w:szCs w:val="20"/>
      <w:lang w:val="en-GB" w:eastAsia="ja-JP"/>
    </w:rPr>
  </w:style>
  <w:style w:type="character" w:customStyle="1" w:styleId="BodyText3Char3">
    <w:name w:val="Body Text 3 Char3"/>
    <w:rsid w:val="00413660"/>
    <w:rPr>
      <w:rFonts w:ascii="Times New Roman" w:eastAsia="SimSun" w:hAnsi="Times New Roman" w:cs="Times New Roman"/>
      <w:kern w:val="0"/>
      <w:sz w:val="20"/>
      <w:szCs w:val="20"/>
      <w:lang w:val="en-GB" w:eastAsia="ja-JP"/>
    </w:rPr>
  </w:style>
  <w:style w:type="character" w:customStyle="1" w:styleId="afffa">
    <w:name w:val="+"/>
    <w:aliases w:val="superscript"/>
    <w:rsid w:val="00413660"/>
    <w:rPr>
      <w:vertAlign w:val="superscript"/>
    </w:rPr>
  </w:style>
  <w:style w:type="paragraph" w:customStyle="1" w:styleId="berschrift1H1">
    <w:name w:val="Überschrift 1.H1"/>
    <w:basedOn w:val="a1"/>
    <w:next w:val="a1"/>
    <w:rsid w:val="004136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13660"/>
    <w:pPr>
      <w:widowControl/>
      <w:tabs>
        <w:tab w:val="num" w:pos="992"/>
      </w:tabs>
      <w:spacing w:after="120"/>
      <w:ind w:left="992" w:hanging="425"/>
    </w:pPr>
    <w:rPr>
      <w:rFonts w:eastAsia="ＭＳ 明朝"/>
      <w:lang w:val="en-US"/>
    </w:rPr>
  </w:style>
  <w:style w:type="paragraph" w:customStyle="1" w:styleId="text">
    <w:name w:val="text"/>
    <w:basedOn w:val="a1"/>
    <w:rsid w:val="0041366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413660"/>
    <w:pPr>
      <w:widowControl/>
      <w:tabs>
        <w:tab w:val="num" w:pos="1418"/>
      </w:tabs>
      <w:spacing w:after="120"/>
      <w:ind w:left="1418" w:hanging="426"/>
    </w:pPr>
    <w:rPr>
      <w:rFonts w:eastAsia="ＭＳ 明朝"/>
      <w:lang w:val="en-US"/>
    </w:rPr>
  </w:style>
  <w:style w:type="paragraph" w:customStyle="1" w:styleId="textintend3">
    <w:name w:val="text intend 3"/>
    <w:basedOn w:val="text"/>
    <w:rsid w:val="00413660"/>
    <w:pPr>
      <w:widowControl/>
      <w:tabs>
        <w:tab w:val="num" w:pos="1843"/>
      </w:tabs>
      <w:spacing w:after="120"/>
      <w:ind w:left="1843" w:hanging="425"/>
    </w:pPr>
    <w:rPr>
      <w:rFonts w:eastAsia="ＭＳ 明朝"/>
      <w:lang w:val="en-US"/>
    </w:rPr>
  </w:style>
  <w:style w:type="paragraph" w:customStyle="1" w:styleId="normalpuce">
    <w:name w:val="normal puce"/>
    <w:basedOn w:val="a1"/>
    <w:rsid w:val="0041366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4136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4136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3660"/>
    <w:rPr>
      <w:rFonts w:ascii="Arial" w:hAnsi="Arial"/>
      <w:sz w:val="28"/>
      <w:lang w:val="en-GB"/>
    </w:rPr>
  </w:style>
  <w:style w:type="paragraph" w:customStyle="1" w:styleId="H60">
    <w:name w:val="样式 H6"/>
    <w:basedOn w:val="H6"/>
    <w:rsid w:val="0041366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41366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3660"/>
    <w:rPr>
      <w:rFonts w:ascii="Arial" w:hAnsi="Arial"/>
      <w:sz w:val="28"/>
      <w:lang w:val="en-GB" w:eastAsia="en-US" w:bidi="ar-SA"/>
    </w:rPr>
  </w:style>
  <w:style w:type="paragraph" w:customStyle="1" w:styleId="TAH8pt">
    <w:name w:val="TAH + 8 pt"/>
    <w:basedOn w:val="TAH"/>
    <w:rsid w:val="0041366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3660"/>
    <w:rPr>
      <w:sz w:val="28"/>
      <w:lang w:val="en-GB" w:eastAsia="en-US"/>
    </w:rPr>
  </w:style>
  <w:style w:type="character" w:customStyle="1" w:styleId="apple-style-span">
    <w:name w:val="apple-style-span"/>
    <w:rsid w:val="00413660"/>
  </w:style>
  <w:style w:type="character" w:customStyle="1" w:styleId="apple-converted-space">
    <w:name w:val="apple-converted-space"/>
    <w:rsid w:val="00413660"/>
  </w:style>
  <w:style w:type="character" w:customStyle="1" w:styleId="ad">
    <w:name w:val="一覧 (文字)"/>
    <w:link w:val="ac"/>
    <w:rsid w:val="00413660"/>
    <w:rPr>
      <w:rFonts w:ascii="Times New Roman" w:hAnsi="Times New Roman"/>
      <w:lang w:val="en-GB" w:eastAsia="en-US"/>
    </w:rPr>
  </w:style>
  <w:style w:type="paragraph" w:customStyle="1" w:styleId="TableEntry0">
    <w:name w:val="Table Entry"/>
    <w:basedOn w:val="a1"/>
    <w:next w:val="a1"/>
    <w:rsid w:val="0041366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413660"/>
    <w:rPr>
      <w:rFonts w:ascii="Times New Roman" w:eastAsia="SimSun" w:hAnsi="Times New Roman" w:cs="Times New Roman"/>
      <w:kern w:val="0"/>
      <w:sz w:val="20"/>
      <w:szCs w:val="20"/>
      <w:lang w:val="en-GB" w:eastAsia="ja-JP"/>
    </w:rPr>
  </w:style>
  <w:style w:type="paragraph" w:customStyle="1" w:styleId="tac0">
    <w:name w:val="tac0"/>
    <w:basedOn w:val="a1"/>
    <w:rsid w:val="0041366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1366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41366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413660"/>
    <w:rPr>
      <w:rFonts w:ascii="Arial" w:eastAsia="ＭＳ 明朝" w:hAnsi="Arial" w:cs="Times New Roman"/>
      <w:kern w:val="0"/>
      <w:sz w:val="20"/>
      <w:szCs w:val="20"/>
      <w:lang w:val="en-GB" w:eastAsia="ja-JP"/>
    </w:rPr>
  </w:style>
  <w:style w:type="character" w:customStyle="1" w:styleId="EditorsNoteCharCharChar">
    <w:name w:val="Editor's Note Char Char Char"/>
    <w:rsid w:val="00413660"/>
    <w:rPr>
      <w:color w:val="FF0000"/>
      <w:lang w:val="en-GB" w:eastAsia="en-US" w:bidi="ar-SA"/>
    </w:rPr>
  </w:style>
  <w:style w:type="paragraph" w:customStyle="1" w:styleId="msolistparagraph0">
    <w:name w:val="msolistparagraph"/>
    <w:basedOn w:val="a1"/>
    <w:rsid w:val="0041366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41366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4136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1366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413660"/>
    <w:rPr>
      <w:rFonts w:ascii="Courier New" w:eastAsia="ＭＳ ゴシック" w:hAnsi="Courier New"/>
      <w:b/>
      <w:bCs/>
      <w:noProof/>
      <w:sz w:val="16"/>
      <w:lang w:val="en-GB" w:eastAsia="ja-JP"/>
    </w:rPr>
  </w:style>
  <w:style w:type="paragraph" w:customStyle="1" w:styleId="PLBold0">
    <w:name w:val="PL + Bold"/>
    <w:basedOn w:val="PL"/>
    <w:link w:val="PLBoldChar0"/>
    <w:rsid w:val="0041366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3660"/>
    <w:rPr>
      <w:rFonts w:ascii="Courier New" w:eastAsia="Times New Roman" w:hAnsi="Courier New"/>
      <w:noProof/>
      <w:sz w:val="16"/>
      <w:lang w:val="en-GB" w:eastAsia="ja-JP"/>
    </w:rPr>
  </w:style>
  <w:style w:type="character" w:customStyle="1" w:styleId="mediumtext1">
    <w:name w:val="medium_text1"/>
    <w:rsid w:val="00413660"/>
    <w:rPr>
      <w:sz w:val="18"/>
      <w:szCs w:val="18"/>
    </w:rPr>
  </w:style>
  <w:style w:type="character" w:customStyle="1" w:styleId="shorttext1">
    <w:name w:val="short_text1"/>
    <w:rsid w:val="004136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36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3660"/>
    <w:rPr>
      <w:rFonts w:ascii="Arial" w:hAnsi="Arial"/>
      <w:sz w:val="28"/>
      <w:lang w:val="en-GB" w:eastAsia="en-US"/>
    </w:rPr>
  </w:style>
  <w:style w:type="character" w:customStyle="1" w:styleId="CharChar18">
    <w:name w:val="Char Char18"/>
    <w:rsid w:val="004136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3660"/>
    <w:rPr>
      <w:rFonts w:eastAsia="ＭＳ 明朝"/>
      <w:sz w:val="32"/>
      <w:lang w:val="en-GB" w:eastAsia="en-US"/>
    </w:rPr>
  </w:style>
  <w:style w:type="paragraph" w:customStyle="1" w:styleId="Char10">
    <w:name w:val="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36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413660"/>
  </w:style>
  <w:style w:type="numbering" w:customStyle="1" w:styleId="NoList6">
    <w:name w:val="No List6"/>
    <w:next w:val="a4"/>
    <w:semiHidden/>
    <w:rsid w:val="00413660"/>
  </w:style>
  <w:style w:type="numbering" w:customStyle="1" w:styleId="NoList7">
    <w:name w:val="No List7"/>
    <w:next w:val="a4"/>
    <w:uiPriority w:val="99"/>
    <w:semiHidden/>
    <w:rsid w:val="004136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36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3660"/>
    <w:rPr>
      <w:rFonts w:ascii="Arial" w:hAnsi="Arial"/>
      <w:sz w:val="24"/>
      <w:szCs w:val="28"/>
      <w:lang w:val="en-GB" w:eastAsia="en-GB" w:bidi="ar-SA"/>
    </w:rPr>
  </w:style>
  <w:style w:type="character" w:customStyle="1" w:styleId="Heading7Char2">
    <w:name w:val="Heading 7 Char2"/>
    <w:rsid w:val="00413660"/>
    <w:rPr>
      <w:rFonts w:ascii="Arial" w:hAnsi="Arial"/>
      <w:lang w:val="en-GB" w:eastAsia="en-GB" w:bidi="ar-SA"/>
    </w:rPr>
  </w:style>
  <w:style w:type="character" w:customStyle="1" w:styleId="Heading8Char2">
    <w:name w:val="Heading 8 Char2"/>
    <w:rsid w:val="00413660"/>
    <w:rPr>
      <w:rFonts w:ascii="Arial" w:hAnsi="Arial"/>
      <w:sz w:val="36"/>
      <w:lang w:val="en-GB" w:eastAsia="en-GB" w:bidi="ar-SA"/>
    </w:rPr>
  </w:style>
  <w:style w:type="character" w:customStyle="1" w:styleId="ListChar2">
    <w:name w:val="List Char2"/>
    <w:rsid w:val="00413660"/>
    <w:rPr>
      <w:lang w:val="en-GB" w:eastAsia="en-GB" w:bidi="ar-SA"/>
    </w:rPr>
  </w:style>
  <w:style w:type="character" w:customStyle="1" w:styleId="PlainTextChar2">
    <w:name w:val="Plain Text Char2"/>
    <w:rsid w:val="00413660"/>
    <w:rPr>
      <w:rFonts w:ascii="Courier New" w:hAnsi="Courier New"/>
      <w:lang w:val="nb-NO" w:eastAsia="en-US" w:bidi="ar-SA"/>
    </w:rPr>
  </w:style>
  <w:style w:type="character" w:customStyle="1" w:styleId="CommentTextChar2">
    <w:name w:val="Comment Text Char2"/>
    <w:semiHidden/>
    <w:rsid w:val="00413660"/>
    <w:rPr>
      <w:lang w:val="en-GB" w:eastAsia="en-US" w:bidi="ar-SA"/>
    </w:rPr>
  </w:style>
  <w:style w:type="character" w:customStyle="1" w:styleId="BodyText2Char2">
    <w:name w:val="Body Text 2 Char2"/>
    <w:rsid w:val="00413660"/>
    <w:rPr>
      <w:lang w:val="en-GB" w:eastAsia="ja-JP" w:bidi="ar-SA"/>
    </w:rPr>
  </w:style>
  <w:style w:type="character" w:customStyle="1" w:styleId="BodyText3Char2">
    <w:name w:val="Body Text 3 Char2"/>
    <w:rsid w:val="004136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3660"/>
    <w:rPr>
      <w:rFonts w:ascii="Arial" w:eastAsia="SimSun" w:hAnsi="Arial"/>
      <w:sz w:val="32"/>
      <w:lang w:val="en-GB" w:eastAsia="en-US" w:bidi="ar-SA"/>
    </w:rPr>
  </w:style>
  <w:style w:type="character" w:customStyle="1" w:styleId="BodyTextIndentChar2">
    <w:name w:val="Body Text Indent Char2"/>
    <w:rsid w:val="00413660"/>
    <w:rPr>
      <w:lang w:val="en-GB" w:eastAsia="en-US" w:bidi="ar-SA"/>
    </w:rPr>
  </w:style>
  <w:style w:type="character" w:customStyle="1" w:styleId="BodyTextIndent2Char2">
    <w:name w:val="Body Text Indent 2 Char2"/>
    <w:rsid w:val="0041366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36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3660"/>
    <w:rPr>
      <w:rFonts w:ascii="Arial" w:hAnsi="Arial"/>
      <w:sz w:val="28"/>
      <w:lang w:val="en-GB" w:eastAsia="en-GB" w:bidi="ar-SA"/>
    </w:rPr>
  </w:style>
  <w:style w:type="character" w:customStyle="1" w:styleId="CarCar9">
    <w:name w:val="Car Car9"/>
    <w:rsid w:val="00413660"/>
    <w:rPr>
      <w:rFonts w:ascii="Arial" w:hAnsi="Arial"/>
      <w:lang w:val="en-GB" w:eastAsia="ja-JP" w:bidi="ar-SA"/>
    </w:rPr>
  </w:style>
  <w:style w:type="numbering" w:customStyle="1" w:styleId="NoList11">
    <w:name w:val="No List11"/>
    <w:next w:val="a4"/>
    <w:semiHidden/>
    <w:rsid w:val="00413660"/>
  </w:style>
  <w:style w:type="numbering" w:customStyle="1" w:styleId="NoList21">
    <w:name w:val="No List21"/>
    <w:next w:val="a4"/>
    <w:semiHidden/>
    <w:rsid w:val="00413660"/>
  </w:style>
  <w:style w:type="character" w:customStyle="1" w:styleId="Heading9Char1">
    <w:name w:val="Heading 9 Char1"/>
    <w:aliases w:val="Figure Heading Char,FH Char"/>
    <w:rsid w:val="004136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3660"/>
    <w:rPr>
      <w:rFonts w:ascii="Arial" w:hAnsi="Arial"/>
      <w:sz w:val="32"/>
      <w:lang w:val="en-GB" w:eastAsia="ja-JP" w:bidi="ar-SA"/>
    </w:rPr>
  </w:style>
  <w:style w:type="character" w:customStyle="1" w:styleId="Heading7Char1">
    <w:name w:val="Heading 7 Char1"/>
    <w:rsid w:val="00413660"/>
    <w:rPr>
      <w:rFonts w:ascii="Arial" w:hAnsi="Arial"/>
      <w:lang w:val="en-GB" w:eastAsia="ja-JP" w:bidi="ar-SA"/>
    </w:rPr>
  </w:style>
  <w:style w:type="character" w:customStyle="1" w:styleId="Heading8Char1">
    <w:name w:val="Heading 8 Char1"/>
    <w:rsid w:val="00413660"/>
    <w:rPr>
      <w:rFonts w:ascii="Arial" w:hAnsi="Arial"/>
      <w:sz w:val="36"/>
      <w:lang w:val="en-GB" w:eastAsia="ja-JP" w:bidi="ar-SA"/>
    </w:rPr>
  </w:style>
  <w:style w:type="character" w:customStyle="1" w:styleId="ListChar1">
    <w:name w:val="List Char1"/>
    <w:rsid w:val="00413660"/>
    <w:rPr>
      <w:lang w:val="en-GB" w:eastAsia="ja-JP" w:bidi="ar-SA"/>
    </w:rPr>
  </w:style>
  <w:style w:type="character" w:customStyle="1" w:styleId="CommentTextChar1">
    <w:name w:val="Comment Text Char1"/>
    <w:semiHidden/>
    <w:rsid w:val="00413660"/>
    <w:rPr>
      <w:lang w:val="en-GB" w:eastAsia="en-US" w:bidi="ar-SA"/>
    </w:rPr>
  </w:style>
  <w:style w:type="character" w:customStyle="1" w:styleId="BodyText2Char1">
    <w:name w:val="Body Text 2 Char1"/>
    <w:rsid w:val="00413660"/>
    <w:rPr>
      <w:lang w:val="en-GB" w:eastAsia="ja-JP" w:bidi="ar-SA"/>
    </w:rPr>
  </w:style>
  <w:style w:type="character" w:customStyle="1" w:styleId="BodyText3Char1">
    <w:name w:val="Body Text 3 Char1"/>
    <w:rsid w:val="00413660"/>
    <w:rPr>
      <w:lang w:val="en-GB" w:eastAsia="ja-JP" w:bidi="ar-SA"/>
    </w:rPr>
  </w:style>
  <w:style w:type="character" w:customStyle="1" w:styleId="BodyTextIndentChar1">
    <w:name w:val="Body Text Indent Char1"/>
    <w:rsid w:val="00413660"/>
    <w:rPr>
      <w:lang w:val="en-GB" w:eastAsia="en-US" w:bidi="ar-SA"/>
    </w:rPr>
  </w:style>
  <w:style w:type="character" w:customStyle="1" w:styleId="BodyTextIndent2Char1">
    <w:name w:val="Body Text Indent 2 Char1"/>
    <w:rsid w:val="0041366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41366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41366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1366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413660"/>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41366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41366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41366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41366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413660"/>
  </w:style>
  <w:style w:type="character" w:customStyle="1" w:styleId="WW-Absatz-Standardschriftart">
    <w:name w:val="WW-Absatz-Standardschriftart"/>
    <w:rsid w:val="00413660"/>
  </w:style>
  <w:style w:type="character" w:customStyle="1" w:styleId="WW8Num1z0">
    <w:name w:val="WW8Num1z0"/>
    <w:rsid w:val="00413660"/>
    <w:rPr>
      <w:rFonts w:ascii="Symbol" w:hAnsi="Symbol"/>
    </w:rPr>
  </w:style>
  <w:style w:type="character" w:customStyle="1" w:styleId="WW8Num5z0">
    <w:name w:val="WW8Num5z0"/>
    <w:rsid w:val="00413660"/>
    <w:rPr>
      <w:rFonts w:ascii="Times New Roman" w:eastAsia="ＭＳ 明朝" w:hAnsi="Times New Roman" w:cs="Times New Roman"/>
    </w:rPr>
  </w:style>
  <w:style w:type="character" w:customStyle="1" w:styleId="WW8Num5z1">
    <w:name w:val="WW8Num5z1"/>
    <w:rsid w:val="00413660"/>
    <w:rPr>
      <w:rFonts w:ascii="Courier New" w:hAnsi="Courier New" w:cs="Courier New"/>
    </w:rPr>
  </w:style>
  <w:style w:type="character" w:customStyle="1" w:styleId="WW8Num5z2">
    <w:name w:val="WW8Num5z2"/>
    <w:rsid w:val="00413660"/>
    <w:rPr>
      <w:rFonts w:ascii="Wingdings" w:hAnsi="Wingdings"/>
    </w:rPr>
  </w:style>
  <w:style w:type="character" w:customStyle="1" w:styleId="WW8Num5z3">
    <w:name w:val="WW8Num5z3"/>
    <w:rsid w:val="00413660"/>
    <w:rPr>
      <w:rFonts w:ascii="Symbol" w:hAnsi="Symbol"/>
    </w:rPr>
  </w:style>
  <w:style w:type="character" w:customStyle="1" w:styleId="WW8Num6z0">
    <w:name w:val="WW8Num6z0"/>
    <w:rsid w:val="00413660"/>
    <w:rPr>
      <w:rFonts w:ascii="Arial" w:eastAsia="ＭＳ 明朝" w:hAnsi="Arial" w:cs="Arial"/>
    </w:rPr>
  </w:style>
  <w:style w:type="character" w:customStyle="1" w:styleId="WW8Num6z1">
    <w:name w:val="WW8Num6z1"/>
    <w:rsid w:val="00413660"/>
    <w:rPr>
      <w:rFonts w:ascii="Courier New" w:hAnsi="Courier New" w:cs="Courier New"/>
    </w:rPr>
  </w:style>
  <w:style w:type="character" w:customStyle="1" w:styleId="WW8Num6z2">
    <w:name w:val="WW8Num6z2"/>
    <w:rsid w:val="00413660"/>
    <w:rPr>
      <w:rFonts w:ascii="Wingdings" w:hAnsi="Wingdings"/>
    </w:rPr>
  </w:style>
  <w:style w:type="character" w:customStyle="1" w:styleId="WW8Num6z3">
    <w:name w:val="WW8Num6z3"/>
    <w:rsid w:val="00413660"/>
    <w:rPr>
      <w:rFonts w:ascii="Symbol" w:hAnsi="Symbol"/>
    </w:rPr>
  </w:style>
  <w:style w:type="character" w:customStyle="1" w:styleId="WW8Num9z0">
    <w:name w:val="WW8Num9z0"/>
    <w:rsid w:val="00413660"/>
    <w:rPr>
      <w:rFonts w:ascii="Times New Roman" w:eastAsia="ＭＳ 明朝" w:hAnsi="Times New Roman" w:cs="Times New Roman"/>
    </w:rPr>
  </w:style>
  <w:style w:type="character" w:customStyle="1" w:styleId="WW8Num9z1">
    <w:name w:val="WW8Num9z1"/>
    <w:rsid w:val="00413660"/>
    <w:rPr>
      <w:rFonts w:ascii="Courier New" w:hAnsi="Courier New" w:cs="Courier New"/>
    </w:rPr>
  </w:style>
  <w:style w:type="character" w:customStyle="1" w:styleId="WW8Num9z2">
    <w:name w:val="WW8Num9z2"/>
    <w:rsid w:val="00413660"/>
    <w:rPr>
      <w:rFonts w:ascii="Wingdings" w:hAnsi="Wingdings"/>
    </w:rPr>
  </w:style>
  <w:style w:type="character" w:customStyle="1" w:styleId="WW8Num9z3">
    <w:name w:val="WW8Num9z3"/>
    <w:rsid w:val="00413660"/>
    <w:rPr>
      <w:rFonts w:ascii="Symbol" w:hAnsi="Symbol"/>
    </w:rPr>
  </w:style>
  <w:style w:type="character" w:customStyle="1" w:styleId="WW8Num11z0">
    <w:name w:val="WW8Num11z0"/>
    <w:rsid w:val="00413660"/>
    <w:rPr>
      <w:rFonts w:ascii="Times New Roman" w:eastAsia="ＭＳ 明朝" w:hAnsi="Times New Roman" w:cs="Times New Roman"/>
    </w:rPr>
  </w:style>
  <w:style w:type="character" w:customStyle="1" w:styleId="WW8Num11z1">
    <w:name w:val="WW8Num11z1"/>
    <w:rsid w:val="00413660"/>
    <w:rPr>
      <w:rFonts w:ascii="Courier New" w:hAnsi="Courier New" w:cs="Courier New"/>
    </w:rPr>
  </w:style>
  <w:style w:type="character" w:customStyle="1" w:styleId="WW8Num11z2">
    <w:name w:val="WW8Num11z2"/>
    <w:rsid w:val="00413660"/>
    <w:rPr>
      <w:rFonts w:ascii="Wingdings" w:hAnsi="Wingdings"/>
    </w:rPr>
  </w:style>
  <w:style w:type="character" w:customStyle="1" w:styleId="WW8Num11z3">
    <w:name w:val="WW8Num11z3"/>
    <w:rsid w:val="00413660"/>
    <w:rPr>
      <w:rFonts w:ascii="Symbol" w:hAnsi="Symbol"/>
    </w:rPr>
  </w:style>
  <w:style w:type="character" w:customStyle="1" w:styleId="WW8Num15z0">
    <w:name w:val="WW8Num15z0"/>
    <w:rsid w:val="00413660"/>
    <w:rPr>
      <w:rFonts w:ascii="Times New Roman" w:eastAsia="Times New Roman" w:hAnsi="Times New Roman" w:cs="Times New Roman"/>
    </w:rPr>
  </w:style>
  <w:style w:type="character" w:customStyle="1" w:styleId="WW8Num15z1">
    <w:name w:val="WW8Num15z1"/>
    <w:rsid w:val="00413660"/>
    <w:rPr>
      <w:rFonts w:ascii="Courier New" w:hAnsi="Courier New" w:cs="Courier New"/>
    </w:rPr>
  </w:style>
  <w:style w:type="character" w:customStyle="1" w:styleId="WW8Num15z2">
    <w:name w:val="WW8Num15z2"/>
    <w:rsid w:val="00413660"/>
    <w:rPr>
      <w:rFonts w:ascii="Wingdings" w:hAnsi="Wingdings"/>
    </w:rPr>
  </w:style>
  <w:style w:type="character" w:customStyle="1" w:styleId="WW8Num15z3">
    <w:name w:val="WW8Num15z3"/>
    <w:rsid w:val="00413660"/>
    <w:rPr>
      <w:rFonts w:ascii="Symbol" w:hAnsi="Symbol"/>
    </w:rPr>
  </w:style>
  <w:style w:type="character" w:customStyle="1" w:styleId="WW8Num16z0">
    <w:name w:val="WW8Num16z0"/>
    <w:rsid w:val="00413660"/>
    <w:rPr>
      <w:rFonts w:ascii="Times New Roman" w:eastAsia="ＭＳ 明朝" w:hAnsi="Times New Roman" w:cs="Times New Roman"/>
    </w:rPr>
  </w:style>
  <w:style w:type="character" w:customStyle="1" w:styleId="WW8Num16z1">
    <w:name w:val="WW8Num16z1"/>
    <w:rsid w:val="00413660"/>
    <w:rPr>
      <w:rFonts w:ascii="Courier New" w:hAnsi="Courier New" w:cs="Courier New"/>
    </w:rPr>
  </w:style>
  <w:style w:type="character" w:customStyle="1" w:styleId="WW8Num16z2">
    <w:name w:val="WW8Num16z2"/>
    <w:rsid w:val="00413660"/>
    <w:rPr>
      <w:rFonts w:ascii="Wingdings" w:hAnsi="Wingdings"/>
    </w:rPr>
  </w:style>
  <w:style w:type="character" w:customStyle="1" w:styleId="WW8Num16z3">
    <w:name w:val="WW8Num16z3"/>
    <w:rsid w:val="00413660"/>
    <w:rPr>
      <w:rFonts w:ascii="Symbol" w:hAnsi="Symbol"/>
    </w:rPr>
  </w:style>
  <w:style w:type="character" w:customStyle="1" w:styleId="WW8Num18z0">
    <w:name w:val="WW8Num18z0"/>
    <w:rsid w:val="00413660"/>
    <w:rPr>
      <w:rFonts w:ascii="Times New Roman" w:eastAsia="Times New Roman" w:hAnsi="Times New Roman" w:cs="Times New Roman"/>
    </w:rPr>
  </w:style>
  <w:style w:type="character" w:customStyle="1" w:styleId="WW8Num18z1">
    <w:name w:val="WW8Num18z1"/>
    <w:rsid w:val="00413660"/>
    <w:rPr>
      <w:rFonts w:ascii="Courier New" w:hAnsi="Courier New" w:cs="Courier New"/>
    </w:rPr>
  </w:style>
  <w:style w:type="character" w:customStyle="1" w:styleId="WW8Num18z2">
    <w:name w:val="WW8Num18z2"/>
    <w:rsid w:val="00413660"/>
    <w:rPr>
      <w:rFonts w:ascii="Wingdings" w:hAnsi="Wingdings"/>
    </w:rPr>
  </w:style>
  <w:style w:type="character" w:customStyle="1" w:styleId="WW8Num18z3">
    <w:name w:val="WW8Num18z3"/>
    <w:rsid w:val="00413660"/>
    <w:rPr>
      <w:rFonts w:ascii="Symbol" w:hAnsi="Symbol"/>
    </w:rPr>
  </w:style>
  <w:style w:type="character" w:customStyle="1" w:styleId="WW8Num19z0">
    <w:name w:val="WW8Num19z0"/>
    <w:rsid w:val="00413660"/>
    <w:rPr>
      <w:rFonts w:ascii="Times New Roman" w:eastAsia="ＭＳ 明朝" w:hAnsi="Times New Roman" w:cs="Times New Roman"/>
    </w:rPr>
  </w:style>
  <w:style w:type="character" w:customStyle="1" w:styleId="WW8Num19z1">
    <w:name w:val="WW8Num19z1"/>
    <w:rsid w:val="00413660"/>
    <w:rPr>
      <w:rFonts w:ascii="Wingdings" w:hAnsi="Wingdings"/>
    </w:rPr>
  </w:style>
  <w:style w:type="character" w:customStyle="1" w:styleId="WW8Num25z0">
    <w:name w:val="WW8Num25z0"/>
    <w:rsid w:val="00413660"/>
    <w:rPr>
      <w:rFonts w:ascii="Arial" w:eastAsia="SimSun" w:hAnsi="Arial" w:cs="Arial"/>
    </w:rPr>
  </w:style>
  <w:style w:type="character" w:customStyle="1" w:styleId="WW8Num25z1">
    <w:name w:val="WW8Num25z1"/>
    <w:rsid w:val="00413660"/>
    <w:rPr>
      <w:rFonts w:ascii="Wingdings" w:hAnsi="Wingdings"/>
    </w:rPr>
  </w:style>
  <w:style w:type="character" w:customStyle="1" w:styleId="WW8Num28z0">
    <w:name w:val="WW8Num28z0"/>
    <w:rsid w:val="00413660"/>
    <w:rPr>
      <w:rFonts w:ascii="Times New Roman" w:eastAsia="ＭＳ 明朝" w:hAnsi="Times New Roman" w:cs="Times New Roman"/>
    </w:rPr>
  </w:style>
  <w:style w:type="character" w:customStyle="1" w:styleId="WW8Num28z1">
    <w:name w:val="WW8Num28z1"/>
    <w:rsid w:val="00413660"/>
    <w:rPr>
      <w:rFonts w:ascii="Courier New" w:hAnsi="Courier New" w:cs="Courier New"/>
    </w:rPr>
  </w:style>
  <w:style w:type="character" w:customStyle="1" w:styleId="WW8Num28z2">
    <w:name w:val="WW8Num28z2"/>
    <w:rsid w:val="00413660"/>
    <w:rPr>
      <w:rFonts w:ascii="Wingdings" w:hAnsi="Wingdings"/>
    </w:rPr>
  </w:style>
  <w:style w:type="character" w:customStyle="1" w:styleId="WW8Num28z3">
    <w:name w:val="WW8Num28z3"/>
    <w:rsid w:val="00413660"/>
    <w:rPr>
      <w:rFonts w:ascii="Symbol" w:hAnsi="Symbol"/>
    </w:rPr>
  </w:style>
  <w:style w:type="character" w:customStyle="1" w:styleId="WW8Num32z0">
    <w:name w:val="WW8Num32z0"/>
    <w:rsid w:val="00413660"/>
    <w:rPr>
      <w:rFonts w:ascii="Times New Roman" w:eastAsia="Times New Roman" w:hAnsi="Times New Roman" w:cs="Times New Roman"/>
    </w:rPr>
  </w:style>
  <w:style w:type="character" w:customStyle="1" w:styleId="WW8Num32z1">
    <w:name w:val="WW8Num32z1"/>
    <w:rsid w:val="00413660"/>
    <w:rPr>
      <w:rFonts w:ascii="Courier New" w:hAnsi="Courier New" w:cs="Courier New"/>
    </w:rPr>
  </w:style>
  <w:style w:type="character" w:customStyle="1" w:styleId="WW8Num32z2">
    <w:name w:val="WW8Num32z2"/>
    <w:rsid w:val="00413660"/>
    <w:rPr>
      <w:rFonts w:ascii="Wingdings" w:hAnsi="Wingdings"/>
    </w:rPr>
  </w:style>
  <w:style w:type="character" w:customStyle="1" w:styleId="WW8Num32z3">
    <w:name w:val="WW8Num32z3"/>
    <w:rsid w:val="00413660"/>
    <w:rPr>
      <w:rFonts w:ascii="Symbol" w:hAnsi="Symbol"/>
    </w:rPr>
  </w:style>
  <w:style w:type="character" w:customStyle="1" w:styleId="WW8Num34z0">
    <w:name w:val="WW8Num34z0"/>
    <w:rsid w:val="00413660"/>
    <w:rPr>
      <w:rFonts w:ascii="Times New Roman" w:eastAsia="SimSun" w:hAnsi="Times New Roman" w:cs="Times New Roman"/>
    </w:rPr>
  </w:style>
  <w:style w:type="character" w:customStyle="1" w:styleId="WW8Num34z1">
    <w:name w:val="WW8Num34z1"/>
    <w:rsid w:val="00413660"/>
    <w:rPr>
      <w:rFonts w:ascii="Wingdings" w:hAnsi="Wingdings"/>
    </w:rPr>
  </w:style>
  <w:style w:type="character" w:customStyle="1" w:styleId="WW8Num35z0">
    <w:name w:val="WW8Num35z0"/>
    <w:rsid w:val="00413660"/>
    <w:rPr>
      <w:rFonts w:ascii="Times New Roman" w:eastAsia="SimSun" w:hAnsi="Times New Roman" w:cs="Times New Roman"/>
    </w:rPr>
  </w:style>
  <w:style w:type="character" w:customStyle="1" w:styleId="WW8Num35z1">
    <w:name w:val="WW8Num35z1"/>
    <w:rsid w:val="00413660"/>
    <w:rPr>
      <w:rFonts w:ascii="Wingdings" w:hAnsi="Wingdings"/>
    </w:rPr>
  </w:style>
  <w:style w:type="character" w:customStyle="1" w:styleId="WW8Num36z0">
    <w:name w:val="WW8Num36z0"/>
    <w:rsid w:val="00413660"/>
    <w:rPr>
      <w:rFonts w:ascii="Times New Roman" w:eastAsia="SimSun" w:hAnsi="Times New Roman" w:cs="Times New Roman"/>
    </w:rPr>
  </w:style>
  <w:style w:type="character" w:customStyle="1" w:styleId="WW8Num36z1">
    <w:name w:val="WW8Num36z1"/>
    <w:rsid w:val="00413660"/>
    <w:rPr>
      <w:rFonts w:ascii="Wingdings" w:hAnsi="Wingdings"/>
    </w:rPr>
  </w:style>
  <w:style w:type="character" w:customStyle="1" w:styleId="WW8Num39z0">
    <w:name w:val="WW8Num39z0"/>
    <w:rsid w:val="00413660"/>
    <w:rPr>
      <w:rFonts w:ascii="Times New Roman" w:eastAsia="SimSun" w:hAnsi="Times New Roman" w:cs="Times New Roman"/>
    </w:rPr>
  </w:style>
  <w:style w:type="character" w:customStyle="1" w:styleId="WW8Num39z1">
    <w:name w:val="WW8Num39z1"/>
    <w:rsid w:val="00413660"/>
    <w:rPr>
      <w:rFonts w:ascii="Wingdings" w:hAnsi="Wingdings"/>
    </w:rPr>
  </w:style>
  <w:style w:type="character" w:customStyle="1" w:styleId="WW8NumSt1z0">
    <w:name w:val="WW8NumSt1z0"/>
    <w:rsid w:val="00413660"/>
    <w:rPr>
      <w:rFonts w:ascii="Symbol" w:hAnsi="Symbol"/>
    </w:rPr>
  </w:style>
  <w:style w:type="character" w:customStyle="1" w:styleId="WW8NumSt18z0">
    <w:name w:val="WW8NumSt18z0"/>
    <w:rsid w:val="00413660"/>
    <w:rPr>
      <w:rFonts w:ascii="Geneva" w:hAnsi="Geneva"/>
    </w:rPr>
  </w:style>
  <w:style w:type="character" w:customStyle="1" w:styleId="56">
    <w:name w:val="段落フォント5"/>
    <w:rsid w:val="00413660"/>
  </w:style>
  <w:style w:type="character" w:customStyle="1" w:styleId="afffc">
    <w:name w:val="脚注番号"/>
    <w:rsid w:val="00413660"/>
    <w:rPr>
      <w:b/>
      <w:position w:val="3"/>
      <w:sz w:val="16"/>
    </w:rPr>
  </w:style>
  <w:style w:type="character" w:customStyle="1" w:styleId="57">
    <w:name w:val="コメント参照5"/>
    <w:rsid w:val="00413660"/>
    <w:rPr>
      <w:sz w:val="16"/>
    </w:rPr>
  </w:style>
  <w:style w:type="character" w:customStyle="1" w:styleId="H1">
    <w:name w:val="H1 (文字)"/>
    <w:rsid w:val="00413660"/>
    <w:rPr>
      <w:rFonts w:ascii="Arial" w:eastAsia="ＭＳ 明朝" w:hAnsi="Arial"/>
      <w:sz w:val="36"/>
      <w:lang w:val="en-GB" w:eastAsia="ar-SA" w:bidi="ar-SA"/>
    </w:rPr>
  </w:style>
  <w:style w:type="character" w:customStyle="1" w:styleId="Head2A">
    <w:name w:val="Head2A (文字)"/>
    <w:rsid w:val="00413660"/>
    <w:rPr>
      <w:rFonts w:ascii="Arial" w:eastAsia="ＭＳ 明朝" w:hAnsi="Arial"/>
      <w:sz w:val="32"/>
      <w:lang w:val="en-GB" w:eastAsia="ar-SA" w:bidi="ar-SA"/>
    </w:rPr>
  </w:style>
  <w:style w:type="character" w:customStyle="1" w:styleId="Underrubrik2">
    <w:name w:val="Underrubrik2 (文字)"/>
    <w:rsid w:val="00413660"/>
    <w:rPr>
      <w:rFonts w:ascii="Arial" w:eastAsia="ＭＳ 明朝" w:hAnsi="Arial"/>
      <w:sz w:val="28"/>
      <w:lang w:val="en-GB" w:eastAsia="ar-SA" w:bidi="ar-SA"/>
    </w:rPr>
  </w:style>
  <w:style w:type="character" w:customStyle="1" w:styleId="h4">
    <w:name w:val="h4 (文字)"/>
    <w:rsid w:val="00413660"/>
    <w:rPr>
      <w:rFonts w:ascii="Arial" w:eastAsia="ＭＳ 明朝" w:hAnsi="Arial" w:cs="Arial"/>
      <w:color w:val="0000FF"/>
      <w:kern w:val="2"/>
      <w:sz w:val="24"/>
      <w:szCs w:val="28"/>
      <w:lang w:val="en-GB" w:eastAsia="ar-SA" w:bidi="ar-SA"/>
    </w:rPr>
  </w:style>
  <w:style w:type="character" w:customStyle="1" w:styleId="M5">
    <w:name w:val="M5 (文字)"/>
    <w:rsid w:val="00413660"/>
    <w:rPr>
      <w:rFonts w:ascii="Arial" w:eastAsia="ＭＳ 明朝" w:hAnsi="Arial"/>
      <w:sz w:val="22"/>
      <w:lang w:val="en-GB" w:eastAsia="ar-SA" w:bidi="ar-SA"/>
    </w:rPr>
  </w:style>
  <w:style w:type="character" w:customStyle="1" w:styleId="T1">
    <w:name w:val="T1 (文字)"/>
    <w:rsid w:val="00413660"/>
    <w:rPr>
      <w:rFonts w:ascii="Arial" w:eastAsia="ＭＳ 明朝" w:hAnsi="Arial"/>
      <w:lang w:val="en-GB" w:eastAsia="ar-SA" w:bidi="ar-SA"/>
    </w:rPr>
  </w:style>
  <w:style w:type="character" w:customStyle="1" w:styleId="82">
    <w:name w:val="(文字) (文字)8"/>
    <w:rsid w:val="00413660"/>
    <w:rPr>
      <w:rFonts w:ascii="Arial" w:eastAsia="ＭＳ 明朝" w:hAnsi="Arial"/>
      <w:lang w:val="en-GB" w:eastAsia="ar-SA" w:bidi="ar-SA"/>
    </w:rPr>
  </w:style>
  <w:style w:type="character" w:customStyle="1" w:styleId="73">
    <w:name w:val="(文字) (文字)7"/>
    <w:rsid w:val="00413660"/>
    <w:rPr>
      <w:rFonts w:ascii="Arial" w:eastAsia="ＭＳ 明朝" w:hAnsi="Arial"/>
      <w:sz w:val="36"/>
      <w:lang w:val="en-GB" w:eastAsia="ar-SA" w:bidi="ar-SA"/>
    </w:rPr>
  </w:style>
  <w:style w:type="character" w:customStyle="1" w:styleId="headerodd">
    <w:name w:val="header odd (文字)"/>
    <w:rsid w:val="00413660"/>
    <w:rPr>
      <w:rFonts w:ascii="Arial" w:eastAsia="ＭＳ 明朝" w:hAnsi="Arial"/>
      <w:b/>
      <w:sz w:val="18"/>
      <w:lang w:val="en-GB" w:eastAsia="ar-SA" w:bidi="ar-SA"/>
    </w:rPr>
  </w:style>
  <w:style w:type="character" w:customStyle="1" w:styleId="footnotetext1">
    <w:name w:val="footnote text1 (文字)"/>
    <w:rsid w:val="00413660"/>
    <w:rPr>
      <w:rFonts w:eastAsia="ＭＳ 明朝"/>
      <w:sz w:val="16"/>
      <w:lang w:val="en-GB" w:eastAsia="ar-SA" w:bidi="ar-SA"/>
    </w:rPr>
  </w:style>
  <w:style w:type="character" w:customStyle="1" w:styleId="62">
    <w:name w:val="(文字) (文字)6"/>
    <w:rsid w:val="00413660"/>
    <w:rPr>
      <w:rFonts w:eastAsia="ＭＳ 明朝"/>
      <w:lang w:val="en-GB" w:eastAsia="ar-SA" w:bidi="ar-SA"/>
    </w:rPr>
  </w:style>
  <w:style w:type="character" w:customStyle="1" w:styleId="cap">
    <w:name w:val="cap (文字)"/>
    <w:rsid w:val="00413660"/>
    <w:rPr>
      <w:rFonts w:eastAsia="ＭＳ 明朝"/>
      <w:b/>
      <w:lang w:val="en-GB" w:eastAsia="ar-SA" w:bidi="ar-SA"/>
    </w:rPr>
  </w:style>
  <w:style w:type="character" w:customStyle="1" w:styleId="58">
    <w:name w:val="(文字) (文字)5"/>
    <w:rsid w:val="00413660"/>
    <w:rPr>
      <w:rFonts w:ascii="Courier New" w:eastAsia="ＭＳ 明朝" w:hAnsi="Courier New"/>
      <w:lang w:val="nb-NO" w:eastAsia="ar-SA" w:bidi="ar-SA"/>
    </w:rPr>
  </w:style>
  <w:style w:type="character" w:customStyle="1" w:styleId="bt">
    <w:name w:val="bt (文字)"/>
    <w:rsid w:val="00413660"/>
    <w:rPr>
      <w:rFonts w:eastAsia="ＭＳ 明朝"/>
      <w:lang w:val="en-GB" w:eastAsia="ar-SA" w:bidi="ar-SA"/>
    </w:rPr>
  </w:style>
  <w:style w:type="character" w:customStyle="1" w:styleId="afffd">
    <w:name w:val="番号付け記号"/>
    <w:rsid w:val="00413660"/>
  </w:style>
  <w:style w:type="paragraph" w:customStyle="1" w:styleId="afffe">
    <w:name w:val="見出し"/>
    <w:basedOn w:val="a1"/>
    <w:next w:val="aff1"/>
    <w:rsid w:val="0041366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41366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413660"/>
    <w:pPr>
      <w:ind w:left="851" w:hanging="284"/>
    </w:pPr>
  </w:style>
  <w:style w:type="paragraph" w:customStyle="1" w:styleId="5b">
    <w:name w:val="箇条書き5"/>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413660"/>
    <w:pPr>
      <w:tabs>
        <w:tab w:val="clear" w:pos="644"/>
        <w:tab w:val="num" w:pos="1494"/>
      </w:tabs>
      <w:ind w:left="851" w:hanging="284"/>
    </w:pPr>
  </w:style>
  <w:style w:type="paragraph" w:customStyle="1" w:styleId="350">
    <w:name w:val="箇条書き 35"/>
    <w:basedOn w:val="251"/>
    <w:rsid w:val="00413660"/>
    <w:pPr>
      <w:ind w:left="1135"/>
    </w:pPr>
  </w:style>
  <w:style w:type="paragraph" w:customStyle="1" w:styleId="252">
    <w:name w:val="一覧 25"/>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413660"/>
    <w:pPr>
      <w:ind w:left="1135"/>
    </w:pPr>
  </w:style>
  <w:style w:type="paragraph" w:customStyle="1" w:styleId="450">
    <w:name w:val="一覧 45"/>
    <w:basedOn w:val="351"/>
    <w:rsid w:val="00413660"/>
    <w:pPr>
      <w:ind w:left="1418"/>
    </w:pPr>
  </w:style>
  <w:style w:type="paragraph" w:customStyle="1" w:styleId="550">
    <w:name w:val="一覧 55"/>
    <w:basedOn w:val="450"/>
    <w:rsid w:val="00413660"/>
    <w:pPr>
      <w:ind w:left="1702"/>
    </w:pPr>
  </w:style>
  <w:style w:type="paragraph" w:customStyle="1" w:styleId="451">
    <w:name w:val="箇条書き 45"/>
    <w:basedOn w:val="350"/>
    <w:rsid w:val="00413660"/>
    <w:pPr>
      <w:ind w:left="1418"/>
    </w:pPr>
  </w:style>
  <w:style w:type="paragraph" w:customStyle="1" w:styleId="551">
    <w:name w:val="箇条書き 55"/>
    <w:basedOn w:val="451"/>
    <w:rsid w:val="00413660"/>
    <w:pPr>
      <w:ind w:left="1702"/>
    </w:pPr>
  </w:style>
  <w:style w:type="paragraph" w:customStyle="1" w:styleId="5c">
    <w:name w:val="コメント文字列5"/>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413660"/>
    <w:rPr>
      <w:b/>
      <w:bCs/>
    </w:rPr>
  </w:style>
  <w:style w:type="paragraph" w:customStyle="1" w:styleId="5e">
    <w:name w:val="見出しマップ5"/>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1366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41366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413660"/>
    <w:pPr>
      <w:jc w:val="center"/>
    </w:pPr>
    <w:rPr>
      <w:b/>
      <w:bCs/>
    </w:rPr>
  </w:style>
  <w:style w:type="character" w:customStyle="1" w:styleId="WW8Num27z0">
    <w:name w:val="WW8Num27z0"/>
    <w:rsid w:val="00413660"/>
    <w:rPr>
      <w:rFonts w:ascii="Arial" w:eastAsia="Times New Roman" w:hAnsi="Arial" w:cs="Arial"/>
    </w:rPr>
  </w:style>
  <w:style w:type="character" w:customStyle="1" w:styleId="WW8Num27z1">
    <w:name w:val="WW8Num27z1"/>
    <w:rsid w:val="00413660"/>
    <w:rPr>
      <w:rFonts w:ascii="Courier New" w:hAnsi="Courier New" w:cs="Courier New"/>
    </w:rPr>
  </w:style>
  <w:style w:type="character" w:customStyle="1" w:styleId="WW8Num27z2">
    <w:name w:val="WW8Num27z2"/>
    <w:rsid w:val="00413660"/>
    <w:rPr>
      <w:rFonts w:ascii="Wingdings" w:hAnsi="Wingdings"/>
    </w:rPr>
  </w:style>
  <w:style w:type="character" w:customStyle="1" w:styleId="WW8Num27z3">
    <w:name w:val="WW8Num27z3"/>
    <w:rsid w:val="00413660"/>
    <w:rPr>
      <w:rFonts w:ascii="Symbol" w:hAnsi="Symbol"/>
    </w:rPr>
  </w:style>
  <w:style w:type="character" w:customStyle="1" w:styleId="WW8Num29z0">
    <w:name w:val="WW8Num29z0"/>
    <w:rsid w:val="00413660"/>
    <w:rPr>
      <w:rFonts w:ascii="Times New Roman" w:eastAsia="ＭＳ 明朝" w:hAnsi="Times New Roman" w:cs="Times New Roman"/>
    </w:rPr>
  </w:style>
  <w:style w:type="character" w:customStyle="1" w:styleId="WW8Num29z1">
    <w:name w:val="WW8Num29z1"/>
    <w:rsid w:val="00413660"/>
    <w:rPr>
      <w:rFonts w:ascii="Courier New" w:hAnsi="Courier New" w:cs="Courier New"/>
    </w:rPr>
  </w:style>
  <w:style w:type="character" w:customStyle="1" w:styleId="WW8Num29z2">
    <w:name w:val="WW8Num29z2"/>
    <w:rsid w:val="00413660"/>
    <w:rPr>
      <w:rFonts w:ascii="Wingdings" w:hAnsi="Wingdings"/>
    </w:rPr>
  </w:style>
  <w:style w:type="character" w:customStyle="1" w:styleId="WW8Num29z3">
    <w:name w:val="WW8Num29z3"/>
    <w:rsid w:val="00413660"/>
    <w:rPr>
      <w:rFonts w:ascii="Symbol" w:hAnsi="Symbol"/>
    </w:rPr>
  </w:style>
  <w:style w:type="character" w:customStyle="1" w:styleId="WW8Num31z0">
    <w:name w:val="WW8Num31z0"/>
    <w:rsid w:val="00413660"/>
    <w:rPr>
      <w:rFonts w:ascii="Symbol" w:hAnsi="Symbol"/>
    </w:rPr>
  </w:style>
  <w:style w:type="character" w:customStyle="1" w:styleId="WW8Num31z1">
    <w:name w:val="WW8Num31z1"/>
    <w:rsid w:val="00413660"/>
    <w:rPr>
      <w:rFonts w:ascii="Courier New" w:hAnsi="Courier New" w:cs="Courier New"/>
    </w:rPr>
  </w:style>
  <w:style w:type="character" w:customStyle="1" w:styleId="WW8Num31z2">
    <w:name w:val="WW8Num31z2"/>
    <w:rsid w:val="00413660"/>
    <w:rPr>
      <w:rFonts w:ascii="Wingdings" w:hAnsi="Wingdings"/>
    </w:rPr>
  </w:style>
  <w:style w:type="character" w:customStyle="1" w:styleId="WW8Num34z2">
    <w:name w:val="WW8Num34z2"/>
    <w:rsid w:val="00413660"/>
    <w:rPr>
      <w:rFonts w:ascii="Wingdings" w:hAnsi="Wingdings"/>
    </w:rPr>
  </w:style>
  <w:style w:type="character" w:customStyle="1" w:styleId="WW8Num34z3">
    <w:name w:val="WW8Num34z3"/>
    <w:rsid w:val="00413660"/>
    <w:rPr>
      <w:rFonts w:ascii="Symbol" w:hAnsi="Symbol"/>
    </w:rPr>
  </w:style>
  <w:style w:type="character" w:customStyle="1" w:styleId="WW8Num37z0">
    <w:name w:val="WW8Num37z0"/>
    <w:rsid w:val="00413660"/>
    <w:rPr>
      <w:rFonts w:ascii="Times New Roman" w:eastAsia="SimSun" w:hAnsi="Times New Roman" w:cs="Times New Roman"/>
    </w:rPr>
  </w:style>
  <w:style w:type="character" w:customStyle="1" w:styleId="WW8Num37z1">
    <w:name w:val="WW8Num37z1"/>
    <w:rsid w:val="00413660"/>
    <w:rPr>
      <w:rFonts w:ascii="Wingdings" w:hAnsi="Wingdings"/>
    </w:rPr>
  </w:style>
  <w:style w:type="character" w:customStyle="1" w:styleId="WW8Num38z0">
    <w:name w:val="WW8Num38z0"/>
    <w:rsid w:val="00413660"/>
    <w:rPr>
      <w:rFonts w:ascii="Times New Roman" w:eastAsia="SimSun" w:hAnsi="Times New Roman" w:cs="Times New Roman"/>
    </w:rPr>
  </w:style>
  <w:style w:type="character" w:customStyle="1" w:styleId="WW8Num38z1">
    <w:name w:val="WW8Num38z1"/>
    <w:rsid w:val="00413660"/>
    <w:rPr>
      <w:rFonts w:ascii="Wingdings" w:hAnsi="Wingdings"/>
    </w:rPr>
  </w:style>
  <w:style w:type="character" w:customStyle="1" w:styleId="WW8Num41z0">
    <w:name w:val="WW8Num41z0"/>
    <w:rsid w:val="00413660"/>
    <w:rPr>
      <w:rFonts w:ascii="Times New Roman" w:eastAsia="SimSun" w:hAnsi="Times New Roman" w:cs="Times New Roman"/>
    </w:rPr>
  </w:style>
  <w:style w:type="character" w:customStyle="1" w:styleId="WW8Num41z1">
    <w:name w:val="WW8Num41z1"/>
    <w:rsid w:val="00413660"/>
    <w:rPr>
      <w:rFonts w:ascii="Wingdings" w:hAnsi="Wingdings"/>
    </w:rPr>
  </w:style>
  <w:style w:type="character" w:customStyle="1" w:styleId="WW8NumSt20z0">
    <w:name w:val="WW8NumSt20z0"/>
    <w:rsid w:val="00413660"/>
    <w:rPr>
      <w:rFonts w:ascii="Geneva" w:hAnsi="Geneva"/>
    </w:rPr>
  </w:style>
  <w:style w:type="character" w:customStyle="1" w:styleId="DefaultParagraphFont1">
    <w:name w:val="Default Paragraph Font1"/>
    <w:rsid w:val="00413660"/>
  </w:style>
  <w:style w:type="character" w:customStyle="1" w:styleId="CommentReference1">
    <w:name w:val="Comment Reference1"/>
    <w:rsid w:val="00413660"/>
    <w:rPr>
      <w:sz w:val="16"/>
    </w:rPr>
  </w:style>
  <w:style w:type="paragraph" w:customStyle="1" w:styleId="ListBullet1">
    <w:name w:val="List Bullet1"/>
    <w:basedOn w:val="a1"/>
    <w:rsid w:val="0041366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13660"/>
    <w:pPr>
      <w:tabs>
        <w:tab w:val="clear" w:pos="644"/>
        <w:tab w:val="num" w:pos="1494"/>
      </w:tabs>
      <w:ind w:left="851"/>
    </w:pPr>
  </w:style>
  <w:style w:type="paragraph" w:customStyle="1" w:styleId="ListBullet31">
    <w:name w:val="List Bullet 31"/>
    <w:basedOn w:val="ListBullet21"/>
    <w:rsid w:val="00413660"/>
    <w:pPr>
      <w:ind w:left="1135"/>
    </w:pPr>
  </w:style>
  <w:style w:type="paragraph" w:customStyle="1" w:styleId="ListBullet41">
    <w:name w:val="List Bullet 41"/>
    <w:basedOn w:val="ListBullet31"/>
    <w:rsid w:val="00413660"/>
    <w:pPr>
      <w:ind w:left="1418"/>
    </w:pPr>
  </w:style>
  <w:style w:type="paragraph" w:customStyle="1" w:styleId="ListBullet51">
    <w:name w:val="List Bullet 51"/>
    <w:basedOn w:val="ListBullet41"/>
    <w:rsid w:val="00413660"/>
    <w:pPr>
      <w:ind w:left="1702"/>
    </w:pPr>
  </w:style>
  <w:style w:type="paragraph" w:customStyle="1" w:styleId="DocumentMap1">
    <w:name w:val="Document Map1"/>
    <w:basedOn w:val="a1"/>
    <w:rsid w:val="0041366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1366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1366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1366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13660"/>
    <w:pPr>
      <w:ind w:left="1418" w:hanging="284"/>
    </w:pPr>
  </w:style>
  <w:style w:type="paragraph" w:customStyle="1" w:styleId="ListNumber1">
    <w:name w:val="List Number1"/>
    <w:basedOn w:val="ac"/>
    <w:rsid w:val="0041366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13660"/>
    <w:pPr>
      <w:ind w:left="851" w:hanging="284"/>
    </w:pPr>
  </w:style>
  <w:style w:type="paragraph" w:customStyle="1" w:styleId="List21">
    <w:name w:val="List 21"/>
    <w:basedOn w:val="ac"/>
    <w:rsid w:val="0041366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13660"/>
    <w:pPr>
      <w:ind w:left="1702"/>
    </w:pPr>
  </w:style>
  <w:style w:type="paragraph" w:customStyle="1" w:styleId="BodyText21">
    <w:name w:val="Body Text 2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1366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1366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1366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1"/>
    <w:rsid w:val="00413660"/>
  </w:style>
  <w:style w:type="character" w:customStyle="1" w:styleId="CharChar22">
    <w:name w:val="Char Char22"/>
    <w:rsid w:val="00413660"/>
    <w:rPr>
      <w:rFonts w:ascii="Arial" w:hAnsi="Arial"/>
      <w:lang w:val="en-GB"/>
    </w:rPr>
  </w:style>
  <w:style w:type="paragraph" w:styleId="3c">
    <w:name w:val="Body Text Indent 3"/>
    <w:basedOn w:val="a1"/>
    <w:link w:val="3d"/>
    <w:rsid w:val="0041366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413660"/>
    <w:rPr>
      <w:rFonts w:ascii="Times New Roman" w:eastAsia="Times New Roman" w:hAnsi="Times New Roman"/>
      <w:lang w:val="x-none" w:eastAsia="en-GB"/>
    </w:rPr>
  </w:style>
  <w:style w:type="paragraph" w:customStyle="1" w:styleId="numberedlist0">
    <w:name w:val="numbered list"/>
    <w:basedOn w:val="ab"/>
    <w:rsid w:val="004136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41366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413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4136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4136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136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1366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3660"/>
    <w:rPr>
      <w:rFonts w:ascii="Arial" w:hAnsi="Arial"/>
      <w:sz w:val="24"/>
      <w:lang w:val="en-GB" w:eastAsia="ja-JP" w:bidi="ar-SA"/>
    </w:rPr>
  </w:style>
  <w:style w:type="paragraph" w:customStyle="1" w:styleId="NormalAfter3pt">
    <w:name w:val="Normal + After:  3 pt"/>
    <w:basedOn w:val="a1"/>
    <w:rsid w:val="0041366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4136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36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366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3660"/>
    <w:rPr>
      <w:lang w:val="en-GB" w:eastAsia="ja-JP" w:bidi="ar-SA"/>
    </w:rPr>
  </w:style>
  <w:style w:type="character" w:customStyle="1" w:styleId="CarCar10">
    <w:name w:val="Car Car10"/>
    <w:rsid w:val="00413660"/>
    <w:rPr>
      <w:rFonts w:ascii="Arial" w:hAnsi="Arial"/>
      <w:lang w:val="en-GB" w:eastAsia="ja-JP" w:bidi="ar-SA"/>
    </w:rPr>
  </w:style>
  <w:style w:type="paragraph" w:customStyle="1" w:styleId="Revision2">
    <w:name w:val="Revision2"/>
    <w:hidden/>
    <w:semiHidden/>
    <w:rsid w:val="00413660"/>
    <w:rPr>
      <w:rFonts w:ascii="Times New Roman" w:eastAsia="ＭＳ 明朝" w:hAnsi="Times New Roman"/>
      <w:lang w:val="en-GB" w:eastAsia="en-US"/>
    </w:rPr>
  </w:style>
  <w:style w:type="paragraph" w:customStyle="1" w:styleId="ListParagraph1">
    <w:name w:val="List Paragraph1"/>
    <w:basedOn w:val="a1"/>
    <w:qFormat/>
    <w:rsid w:val="0041366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13660"/>
  </w:style>
  <w:style w:type="numbering" w:customStyle="1" w:styleId="NoList12">
    <w:name w:val="No List12"/>
    <w:next w:val="a4"/>
    <w:semiHidden/>
    <w:rsid w:val="00413660"/>
  </w:style>
  <w:style w:type="numbering" w:customStyle="1" w:styleId="NoList22">
    <w:name w:val="No List22"/>
    <w:next w:val="a4"/>
    <w:semiHidden/>
    <w:rsid w:val="00413660"/>
  </w:style>
  <w:style w:type="numbering" w:customStyle="1" w:styleId="NoList9">
    <w:name w:val="No List9"/>
    <w:next w:val="a4"/>
    <w:semiHidden/>
    <w:rsid w:val="00413660"/>
  </w:style>
  <w:style w:type="numbering" w:customStyle="1" w:styleId="NoList13">
    <w:name w:val="No List13"/>
    <w:next w:val="a4"/>
    <w:semiHidden/>
    <w:rsid w:val="00413660"/>
  </w:style>
  <w:style w:type="numbering" w:customStyle="1" w:styleId="NoList23">
    <w:name w:val="No List23"/>
    <w:next w:val="a4"/>
    <w:semiHidden/>
    <w:rsid w:val="00413660"/>
  </w:style>
  <w:style w:type="numbering" w:customStyle="1" w:styleId="NoList10">
    <w:name w:val="No List10"/>
    <w:next w:val="a4"/>
    <w:semiHidden/>
    <w:rsid w:val="00413660"/>
  </w:style>
  <w:style w:type="character" w:customStyle="1" w:styleId="1f">
    <w:name w:val="段落フォント1"/>
    <w:rsid w:val="00413660"/>
  </w:style>
  <w:style w:type="character" w:customStyle="1" w:styleId="1f0">
    <w:name w:val="コメント参照1"/>
    <w:rsid w:val="00413660"/>
    <w:rPr>
      <w:sz w:val="16"/>
    </w:rPr>
  </w:style>
  <w:style w:type="paragraph" w:customStyle="1" w:styleId="1f1">
    <w:name w:val="図表番号1"/>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413660"/>
    <w:pPr>
      <w:ind w:left="851" w:hanging="284"/>
    </w:pPr>
  </w:style>
  <w:style w:type="paragraph" w:customStyle="1" w:styleId="1f3">
    <w:name w:val="箇条書き1"/>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413660"/>
    <w:pPr>
      <w:tabs>
        <w:tab w:val="clear" w:pos="644"/>
        <w:tab w:val="num" w:pos="1494"/>
      </w:tabs>
      <w:ind w:left="851" w:hanging="284"/>
    </w:pPr>
  </w:style>
  <w:style w:type="paragraph" w:customStyle="1" w:styleId="310">
    <w:name w:val="箇条書き 31"/>
    <w:basedOn w:val="211"/>
    <w:rsid w:val="00413660"/>
    <w:pPr>
      <w:ind w:left="1135"/>
    </w:pPr>
  </w:style>
  <w:style w:type="paragraph" w:customStyle="1" w:styleId="212">
    <w:name w:val="一覧 21"/>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13660"/>
    <w:pPr>
      <w:ind w:left="1135"/>
    </w:pPr>
  </w:style>
  <w:style w:type="paragraph" w:customStyle="1" w:styleId="410">
    <w:name w:val="一覧 41"/>
    <w:basedOn w:val="311"/>
    <w:rsid w:val="00413660"/>
    <w:pPr>
      <w:ind w:left="1418"/>
    </w:pPr>
  </w:style>
  <w:style w:type="paragraph" w:customStyle="1" w:styleId="510">
    <w:name w:val="一覧 51"/>
    <w:basedOn w:val="410"/>
    <w:rsid w:val="00413660"/>
    <w:pPr>
      <w:ind w:left="1702"/>
    </w:pPr>
  </w:style>
  <w:style w:type="paragraph" w:customStyle="1" w:styleId="411">
    <w:name w:val="箇条書き 41"/>
    <w:basedOn w:val="310"/>
    <w:rsid w:val="00413660"/>
    <w:pPr>
      <w:ind w:left="1418"/>
    </w:pPr>
  </w:style>
  <w:style w:type="paragraph" w:customStyle="1" w:styleId="511">
    <w:name w:val="箇条書き 51"/>
    <w:basedOn w:val="411"/>
    <w:rsid w:val="00413660"/>
    <w:pPr>
      <w:ind w:left="1702"/>
    </w:pPr>
  </w:style>
  <w:style w:type="paragraph" w:customStyle="1" w:styleId="1f4">
    <w:name w:val="コメント文字列1"/>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413660"/>
    <w:rPr>
      <w:b/>
      <w:bCs/>
    </w:rPr>
  </w:style>
  <w:style w:type="paragraph" w:customStyle="1" w:styleId="1f6">
    <w:name w:val="見出しマップ1"/>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413660"/>
  </w:style>
  <w:style w:type="character" w:customStyle="1" w:styleId="CharChar23">
    <w:name w:val="Char Char23"/>
    <w:rsid w:val="00413660"/>
    <w:rPr>
      <w:rFonts w:ascii="Arial" w:hAnsi="Arial"/>
      <w:lang w:val="en-GB" w:eastAsia="en-US"/>
    </w:rPr>
  </w:style>
  <w:style w:type="numbering" w:customStyle="1" w:styleId="NoList24">
    <w:name w:val="No List24"/>
    <w:next w:val="a4"/>
    <w:semiHidden/>
    <w:rsid w:val="00413660"/>
  </w:style>
  <w:style w:type="numbering" w:customStyle="1" w:styleId="NoList31">
    <w:name w:val="No List31"/>
    <w:next w:val="a4"/>
    <w:semiHidden/>
    <w:rsid w:val="00413660"/>
  </w:style>
  <w:style w:type="numbering" w:customStyle="1" w:styleId="NoList41">
    <w:name w:val="No List41"/>
    <w:next w:val="a4"/>
    <w:semiHidden/>
    <w:rsid w:val="00413660"/>
  </w:style>
  <w:style w:type="numbering" w:customStyle="1" w:styleId="NoList51">
    <w:name w:val="No List51"/>
    <w:next w:val="a4"/>
    <w:semiHidden/>
    <w:rsid w:val="00413660"/>
  </w:style>
  <w:style w:type="character" w:customStyle="1" w:styleId="B1C">
    <w:name w:val="B1 C"/>
    <w:rsid w:val="00413660"/>
    <w:rPr>
      <w:lang w:val="en-GB" w:eastAsia="en-US" w:bidi="ar-SA"/>
    </w:rPr>
  </w:style>
  <w:style w:type="character" w:customStyle="1" w:styleId="Titre3">
    <w:name w:val="Titre 3"/>
    <w:rsid w:val="00413660"/>
    <w:rPr>
      <w:rFonts w:ascii="Arial" w:hAnsi="Arial"/>
      <w:sz w:val="28"/>
      <w:szCs w:val="28"/>
      <w:lang w:val="en-GB" w:eastAsia="en-GB"/>
    </w:rPr>
  </w:style>
  <w:style w:type="character" w:customStyle="1" w:styleId="B3c">
    <w:name w:val="B3 c"/>
    <w:rsid w:val="00413660"/>
    <w:rPr>
      <w:lang w:val="en-GB" w:eastAsia="en-GB"/>
    </w:rPr>
  </w:style>
  <w:style w:type="character" w:customStyle="1" w:styleId="B2C">
    <w:name w:val="B2 C"/>
    <w:rsid w:val="00413660"/>
    <w:rPr>
      <w:lang w:val="en-GB" w:eastAsia="en-GB"/>
    </w:rPr>
  </w:style>
  <w:style w:type="paragraph" w:customStyle="1" w:styleId="1fa">
    <w:name w:val="题注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413660"/>
  </w:style>
  <w:style w:type="numbering" w:customStyle="1" w:styleId="NoList15">
    <w:name w:val="No List15"/>
    <w:next w:val="a4"/>
    <w:semiHidden/>
    <w:rsid w:val="00413660"/>
  </w:style>
  <w:style w:type="numbering" w:customStyle="1" w:styleId="NoList16">
    <w:name w:val="No List16"/>
    <w:next w:val="a4"/>
    <w:semiHidden/>
    <w:rsid w:val="004136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3660"/>
    <w:rPr>
      <w:rFonts w:ascii="Arial" w:hAnsi="Arial"/>
      <w:sz w:val="24"/>
      <w:szCs w:val="28"/>
      <w:lang w:val="en-GB" w:eastAsia="en-US"/>
    </w:rPr>
  </w:style>
  <w:style w:type="character" w:customStyle="1" w:styleId="T1Char5">
    <w:name w:val="T1 Char5"/>
    <w:aliases w:val="Header 6 Char Char5"/>
    <w:rsid w:val="004136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3660"/>
    <w:rPr>
      <w:rFonts w:ascii="Times New Roman" w:eastAsia="Times New Roman" w:hAnsi="Times New Roman"/>
    </w:rPr>
  </w:style>
  <w:style w:type="character" w:customStyle="1" w:styleId="ListChar">
    <w:name w:val="List Char"/>
    <w:rsid w:val="004136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366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366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366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366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3660"/>
    <w:rPr>
      <w:rFonts w:ascii="Arial" w:eastAsia="ＭＳ 明朝" w:hAnsi="Arial"/>
      <w:sz w:val="22"/>
      <w:lang w:val="en-GB" w:eastAsia="en-US" w:bidi="ar-SA"/>
    </w:rPr>
  </w:style>
  <w:style w:type="character" w:customStyle="1" w:styleId="T1Car">
    <w:name w:val="T1 Car"/>
    <w:aliases w:val="Header 6 Car Car"/>
    <w:rsid w:val="00413660"/>
    <w:rPr>
      <w:rFonts w:ascii="Arial" w:eastAsia="ＭＳ 明朝" w:hAnsi="Arial"/>
      <w:lang w:val="en-GB" w:eastAsia="en-US" w:bidi="ar-SA"/>
    </w:rPr>
  </w:style>
  <w:style w:type="character" w:customStyle="1" w:styleId="CarCar4">
    <w:name w:val="Car Car4"/>
    <w:rsid w:val="00413660"/>
    <w:rPr>
      <w:rFonts w:ascii="Arial" w:eastAsia="ＭＳ 明朝" w:hAnsi="Arial"/>
      <w:lang w:val="en-GB" w:eastAsia="en-US" w:bidi="ar-SA"/>
    </w:rPr>
  </w:style>
  <w:style w:type="character" w:customStyle="1" w:styleId="CarCar8">
    <w:name w:val="Car Car8"/>
    <w:rsid w:val="00413660"/>
    <w:rPr>
      <w:rFonts w:ascii="Arial" w:eastAsia="ＭＳ 明朝" w:hAnsi="Arial"/>
      <w:sz w:val="36"/>
      <w:lang w:val="en-GB" w:eastAsia="en-US" w:bidi="ar-SA"/>
    </w:rPr>
  </w:style>
  <w:style w:type="character" w:customStyle="1" w:styleId="CarCar3">
    <w:name w:val="Car Car3"/>
    <w:rsid w:val="00413660"/>
    <w:rPr>
      <w:rFonts w:ascii="Arial" w:eastAsia="ＭＳ 明朝" w:hAnsi="Arial"/>
      <w:sz w:val="36"/>
      <w:lang w:val="en-GB" w:eastAsia="en-US" w:bidi="ar-SA"/>
    </w:rPr>
  </w:style>
  <w:style w:type="character" w:customStyle="1" w:styleId="CarCar7">
    <w:name w:val="Car Car7"/>
    <w:rsid w:val="0041366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366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3660"/>
    <w:rPr>
      <w:b/>
      <w:lang w:val="en-GB" w:eastAsia="ja-JP" w:bidi="ar-SA"/>
    </w:rPr>
  </w:style>
  <w:style w:type="character" w:customStyle="1" w:styleId="CarCar6">
    <w:name w:val="Car Car6"/>
    <w:rsid w:val="004136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3660"/>
    <w:rPr>
      <w:lang w:val="en-GB" w:eastAsia="ja-JP" w:bidi="ar-SA"/>
    </w:rPr>
  </w:style>
  <w:style w:type="character" w:customStyle="1" w:styleId="T1Char6">
    <w:name w:val="T1 Char6"/>
    <w:aliases w:val="Header 6 Char Char6"/>
    <w:rsid w:val="00413660"/>
  </w:style>
  <w:style w:type="character" w:customStyle="1" w:styleId="capChar5">
    <w:name w:val="cap Char5"/>
    <w:aliases w:val="cap Char Char5,Caption Char Char4,Caption Char1 Char Char4,cap Char Char1 Char4,Caption Char Char1 Char Char4,cap Char2 Char Char Char4"/>
    <w:rsid w:val="00413660"/>
    <w:rPr>
      <w:b/>
      <w:lang w:val="en-GB" w:eastAsia="en-US" w:bidi="ar-SA"/>
    </w:rPr>
  </w:style>
  <w:style w:type="character" w:customStyle="1" w:styleId="Head2AZchn">
    <w:name w:val="Head2A Zchn"/>
    <w:aliases w:val="2 Zchn,H2 Zchn,h2 Zchn,DO NOT USE_h2 Zchn,h21 Zchn,UNDERRUBRIK 1-2 Zchn Zchn"/>
    <w:rsid w:val="004136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36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36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3660"/>
    <w:rPr>
      <w:rFonts w:ascii="Arial" w:hAnsi="Arial"/>
      <w:sz w:val="22"/>
      <w:lang w:val="en-GB" w:eastAsia="en-GB" w:bidi="ar-SA"/>
    </w:rPr>
  </w:style>
  <w:style w:type="character" w:customStyle="1" w:styleId="T1Zchn">
    <w:name w:val="T1 Zchn"/>
    <w:aliases w:val="Header 6 Zchn Zchn"/>
    <w:rsid w:val="00413660"/>
  </w:style>
  <w:style w:type="character" w:customStyle="1" w:styleId="capChar3">
    <w:name w:val="cap Char3"/>
    <w:aliases w:val="cap Char Char3,Caption Char Char2,Caption Char1 Char Char2,cap Char Char1 Char2,Caption Char Char1 Char Char2,cap Char2 Char Char Char2"/>
    <w:rsid w:val="00413660"/>
    <w:rPr>
      <w:rFonts w:ascii="Times New Roman" w:eastAsia="Batang" w:hAnsi="Times New Roman"/>
      <w:b/>
      <w:lang w:val="en-GB"/>
    </w:rPr>
  </w:style>
  <w:style w:type="character" w:customStyle="1" w:styleId="Heading6Char2">
    <w:name w:val="Heading 6 Char2"/>
    <w:rsid w:val="00413660"/>
  </w:style>
  <w:style w:type="character" w:customStyle="1" w:styleId="capChar4">
    <w:name w:val="cap Char4"/>
    <w:aliases w:val="cap Char Char4,Caption Char Char3,Caption Char1 Char Char3,cap Char Char1 Char3,Caption Char Char1 Char Char3,cap Char2 Char Char Char3"/>
    <w:rsid w:val="00413660"/>
    <w:rPr>
      <w:rFonts w:ascii="Times New Roman" w:eastAsia="ＭＳ 明朝" w:hAnsi="Times New Roman"/>
      <w:b/>
      <w:lang w:val="en-GB"/>
    </w:rPr>
  </w:style>
  <w:style w:type="character" w:customStyle="1" w:styleId="T1Char8">
    <w:name w:val="T1 Char8"/>
    <w:aliases w:val="Header 6 Char Char7"/>
    <w:rsid w:val="004136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36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3660"/>
    <w:rPr>
      <w:rFonts w:ascii="Arial" w:hAnsi="Arial"/>
      <w:sz w:val="24"/>
      <w:szCs w:val="28"/>
      <w:lang w:val="en-GB" w:eastAsia="en-US"/>
    </w:rPr>
  </w:style>
  <w:style w:type="character" w:customStyle="1" w:styleId="T1Char7">
    <w:name w:val="T1 Char7"/>
    <w:aliases w:val="Header 6 Char Char8"/>
    <w:rsid w:val="004136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36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36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3660"/>
    <w:rPr>
      <w:rFonts w:ascii="Arial" w:hAnsi="Arial" w:cs="Arial"/>
      <w:sz w:val="24"/>
      <w:szCs w:val="24"/>
      <w:lang w:val="en-GB" w:eastAsia="en-US" w:bidi="he-IL"/>
    </w:rPr>
  </w:style>
  <w:style w:type="character" w:customStyle="1" w:styleId="T1Char9">
    <w:name w:val="T1 Char9"/>
    <w:aliases w:val="Header 6 Char Char9"/>
    <w:rsid w:val="00413660"/>
    <w:rPr>
      <w:rFonts w:ascii="Arial" w:hAnsi="Arial" w:cs="Arial"/>
      <w:lang w:val="en-GB" w:eastAsia="en-US" w:bidi="he-IL"/>
    </w:rPr>
  </w:style>
  <w:style w:type="character" w:customStyle="1" w:styleId="36">
    <w:name w:val="一覧 3 (文字)"/>
    <w:link w:val="35"/>
    <w:rsid w:val="00413660"/>
    <w:rPr>
      <w:rFonts w:ascii="Times New Roman" w:hAnsi="Times New Roman"/>
      <w:lang w:val="en-GB" w:eastAsia="en-US"/>
    </w:rPr>
  </w:style>
  <w:style w:type="paragraph" w:customStyle="1" w:styleId="CharChar3CharCharCharCharCharChar">
    <w:name w:val="Char Char3 Char Char Char Char Char Char"/>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413660"/>
  </w:style>
  <w:style w:type="paragraph" w:customStyle="1" w:styleId="2f4">
    <w:name w:val="无间隔2"/>
    <w:qFormat/>
    <w:rsid w:val="00413660"/>
    <w:rPr>
      <w:rFonts w:ascii="Times New Roman" w:eastAsia="SimSun" w:hAnsi="Times New Roman"/>
      <w:lang w:val="en-GB" w:eastAsia="en-US"/>
    </w:rPr>
  </w:style>
  <w:style w:type="character" w:customStyle="1" w:styleId="Absatz-Standardschriftart1">
    <w:name w:val="Absatz-Standardschriftart1"/>
    <w:rsid w:val="00413660"/>
  </w:style>
  <w:style w:type="character" w:customStyle="1" w:styleId="Absatz-Standardschriftart2">
    <w:name w:val="Absatz-Standardschriftart2"/>
    <w:rsid w:val="00413660"/>
  </w:style>
  <w:style w:type="paragraph" w:customStyle="1" w:styleId="editorsnote0">
    <w:name w:val="editorsnote"/>
    <w:basedOn w:val="a1"/>
    <w:rsid w:val="0041366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13660"/>
    <w:rPr>
      <w:rFonts w:ascii="ＭＳ 明朝" w:eastAsia="ＭＳ 明朝" w:hAnsi="ＭＳ 明朝" w:hint="eastAsia"/>
      <w:lang w:val="en-GB" w:eastAsia="ar-SA" w:bidi="ar-SA"/>
    </w:rPr>
  </w:style>
  <w:style w:type="character" w:customStyle="1" w:styleId="111">
    <w:name w:val="(文字) (文字)11"/>
    <w:rsid w:val="00413660"/>
    <w:rPr>
      <w:rFonts w:ascii="ＭＳ 明朝" w:eastAsia="ＭＳ 明朝" w:hAnsi="ＭＳ 明朝" w:hint="eastAsia"/>
      <w:lang w:val="en-GB" w:eastAsia="ar-SA" w:bidi="ar-SA"/>
    </w:rPr>
  </w:style>
  <w:style w:type="character" w:customStyle="1" w:styleId="Absatz-Standardschriftart3">
    <w:name w:val="Absatz-Standardschriftart3"/>
    <w:rsid w:val="00413660"/>
  </w:style>
  <w:style w:type="paragraph" w:customStyle="1" w:styleId="3e">
    <w:name w:val="修订3"/>
    <w:hidden/>
    <w:semiHidden/>
    <w:rsid w:val="00413660"/>
    <w:rPr>
      <w:rFonts w:ascii="Times New Roman" w:eastAsia="Batang" w:hAnsi="Times New Roman"/>
      <w:lang w:val="en-GB" w:eastAsia="en-US"/>
    </w:rPr>
  </w:style>
  <w:style w:type="paragraph" w:customStyle="1" w:styleId="TTan">
    <w:name w:val="TTan"/>
    <w:basedOn w:val="FP"/>
    <w:qFormat/>
    <w:rsid w:val="0041366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13660"/>
    <w:rPr>
      <w:rFonts w:ascii="Arial" w:hAnsi="Arial"/>
      <w:sz w:val="36"/>
      <w:lang w:val="en-GB" w:eastAsia="en-US" w:bidi="ar-SA"/>
    </w:rPr>
  </w:style>
  <w:style w:type="paragraph" w:customStyle="1" w:styleId="5f2">
    <w:name w:val="修订5"/>
    <w:hidden/>
    <w:semiHidden/>
    <w:rsid w:val="00413660"/>
    <w:rPr>
      <w:rFonts w:ascii="Times New Roman" w:eastAsia="Batang" w:hAnsi="Times New Roman"/>
      <w:lang w:val="en-GB" w:eastAsia="en-US"/>
    </w:rPr>
  </w:style>
  <w:style w:type="character" w:customStyle="1" w:styleId="Char11">
    <w:name w:val="批注文字 Char1"/>
    <w:uiPriority w:val="99"/>
    <w:rsid w:val="00413660"/>
    <w:rPr>
      <w:rFonts w:eastAsia="SimSun"/>
      <w:lang w:eastAsia="en-US"/>
    </w:rPr>
  </w:style>
  <w:style w:type="character" w:customStyle="1" w:styleId="Char2">
    <w:name w:val="批注主题 Char2"/>
    <w:rsid w:val="00413660"/>
    <w:rPr>
      <w:rFonts w:eastAsia="SimSun"/>
      <w:b/>
      <w:bCs/>
      <w:lang w:eastAsia="en-US"/>
    </w:rPr>
  </w:style>
  <w:style w:type="character" w:customStyle="1" w:styleId="Char12">
    <w:name w:val="注释标题 Char1"/>
    <w:rsid w:val="00413660"/>
    <w:rPr>
      <w:rFonts w:eastAsia="ＭＳ 明朝"/>
      <w:lang w:eastAsia="en-US"/>
    </w:rPr>
  </w:style>
  <w:style w:type="character" w:customStyle="1" w:styleId="Char3">
    <w:name w:val="日期 Char"/>
    <w:rsid w:val="00413660"/>
    <w:rPr>
      <w:lang w:val="en-GB" w:eastAsia="en-US"/>
    </w:rPr>
  </w:style>
  <w:style w:type="character" w:customStyle="1" w:styleId="9Char1">
    <w:name w:val="标题 9 Char1"/>
    <w:rsid w:val="00413660"/>
    <w:rPr>
      <w:rFonts w:ascii="Arial" w:hAnsi="Arial"/>
      <w:sz w:val="36"/>
      <w:lang w:val="en-GB"/>
    </w:rPr>
  </w:style>
  <w:style w:type="character" w:customStyle="1" w:styleId="Char13">
    <w:name w:val="页脚 Char1"/>
    <w:uiPriority w:val="99"/>
    <w:rsid w:val="00413660"/>
    <w:rPr>
      <w:rFonts w:ascii="Arial" w:hAnsi="Arial"/>
      <w:b/>
      <w:i/>
      <w:noProof/>
      <w:sz w:val="18"/>
      <w:lang w:val="en-GB"/>
    </w:rPr>
  </w:style>
  <w:style w:type="character" w:customStyle="1" w:styleId="Char14">
    <w:name w:val="文档结构图 Char1"/>
    <w:uiPriority w:val="99"/>
    <w:semiHidden/>
    <w:rsid w:val="00413660"/>
    <w:rPr>
      <w:rFonts w:ascii="Tahoma" w:hAnsi="Tahoma" w:cs="Tahoma"/>
      <w:shd w:val="clear" w:color="auto" w:fill="000080"/>
      <w:lang w:val="en-GB"/>
    </w:rPr>
  </w:style>
  <w:style w:type="character" w:customStyle="1" w:styleId="Char15">
    <w:name w:val="纯文本 Char1"/>
    <w:rsid w:val="00413660"/>
    <w:rPr>
      <w:rFonts w:ascii="Courier New" w:eastAsia="SimSun" w:hAnsi="Courier New"/>
      <w:lang w:val="nb-NO"/>
    </w:rPr>
  </w:style>
  <w:style w:type="character" w:customStyle="1" w:styleId="Char16">
    <w:name w:val="批注框文本 Char1"/>
    <w:uiPriority w:val="99"/>
    <w:rsid w:val="00413660"/>
    <w:rPr>
      <w:rFonts w:ascii="Tahoma" w:hAnsi="Tahoma" w:cs="Tahoma"/>
      <w:sz w:val="16"/>
      <w:szCs w:val="16"/>
      <w:lang w:val="en-GB"/>
    </w:rPr>
  </w:style>
  <w:style w:type="character" w:customStyle="1" w:styleId="Char17">
    <w:name w:val="尾注文本 Char1"/>
    <w:rsid w:val="00413660"/>
    <w:rPr>
      <w:rFonts w:eastAsia="SimSun"/>
      <w:lang w:val="en-GB"/>
    </w:rPr>
  </w:style>
  <w:style w:type="character" w:customStyle="1" w:styleId="Char18">
    <w:name w:val="正文文本缩进 Char1"/>
    <w:rsid w:val="00413660"/>
    <w:rPr>
      <w:rFonts w:eastAsia="Batang"/>
      <w:lang w:val="en-GB"/>
    </w:rPr>
  </w:style>
  <w:style w:type="character" w:customStyle="1" w:styleId="2Char1">
    <w:name w:val="正文文本 2 Char1"/>
    <w:rsid w:val="00413660"/>
    <w:rPr>
      <w:rFonts w:ascii="CG Times (WN)" w:eastAsia="Malgun Gothic" w:hAnsi="CG Times (WN)"/>
      <w:i/>
      <w:lang w:val="en-GB" w:eastAsia="ko-KR"/>
    </w:rPr>
  </w:style>
  <w:style w:type="character" w:customStyle="1" w:styleId="3Char1">
    <w:name w:val="正文文本 3 Char1"/>
    <w:rsid w:val="00413660"/>
    <w:rPr>
      <w:rFonts w:ascii="CG Times (WN)" w:eastAsia="Osaka" w:hAnsi="CG Times (WN)"/>
      <w:color w:val="000000"/>
      <w:lang w:val="en-GB" w:eastAsia="ko-KR"/>
    </w:rPr>
  </w:style>
  <w:style w:type="character" w:customStyle="1" w:styleId="2Char10">
    <w:name w:val="正文文本缩进 2 Char1"/>
    <w:rsid w:val="00413660"/>
    <w:rPr>
      <w:rFonts w:ascii="CG Times (WN)" w:eastAsia="ＭＳ 明朝" w:hAnsi="CG Times (WN)"/>
      <w:lang w:val="en-GB"/>
    </w:rPr>
  </w:style>
  <w:style w:type="character" w:customStyle="1" w:styleId="HTMLChar1">
    <w:name w:val="HTML 预设格式 Char1"/>
    <w:rsid w:val="00413660"/>
    <w:rPr>
      <w:rFonts w:ascii="Courier New" w:eastAsia="ＭＳ 明朝" w:hAnsi="Courier New"/>
      <w:lang w:val="en-GB" w:eastAsia="x-none"/>
    </w:rPr>
  </w:style>
  <w:style w:type="character" w:customStyle="1" w:styleId="textbodybold1">
    <w:name w:val="textbodybold1"/>
    <w:rsid w:val="00413660"/>
    <w:rPr>
      <w:rFonts w:ascii="Arial" w:hAnsi="Arial" w:cs="Arial" w:hint="default"/>
      <w:b/>
      <w:bCs/>
      <w:color w:val="902630"/>
      <w:sz w:val="18"/>
      <w:szCs w:val="18"/>
      <w:bdr w:val="none" w:sz="0" w:space="0" w:color="auto" w:frame="1"/>
    </w:rPr>
  </w:style>
  <w:style w:type="paragraph" w:customStyle="1" w:styleId="3f">
    <w:name w:val="変更箇所3"/>
    <w:hidden/>
    <w:semiHidden/>
    <w:rsid w:val="00413660"/>
    <w:rPr>
      <w:rFonts w:ascii="Times New Roman" w:eastAsia="ＭＳ 明朝" w:hAnsi="Times New Roman"/>
      <w:lang w:val="en-GB" w:eastAsia="en-US"/>
    </w:rPr>
  </w:style>
  <w:style w:type="paragraph" w:customStyle="1" w:styleId="2f5">
    <w:name w:val="変更箇所2"/>
    <w:hidden/>
    <w:semiHidden/>
    <w:rsid w:val="00413660"/>
    <w:rPr>
      <w:rFonts w:ascii="Times New Roman" w:eastAsia="ＭＳ 明朝" w:hAnsi="Times New Roman"/>
      <w:lang w:val="en-GB" w:eastAsia="en-US"/>
    </w:rPr>
  </w:style>
  <w:style w:type="paragraph" w:customStyle="1" w:styleId="47">
    <w:name w:val="修订4"/>
    <w:hidden/>
    <w:semiHidden/>
    <w:rsid w:val="00413660"/>
    <w:rPr>
      <w:rFonts w:ascii="Times New Roman" w:eastAsia="Batang" w:hAnsi="Times New Roman"/>
      <w:lang w:val="en-GB" w:eastAsia="en-US"/>
    </w:rPr>
  </w:style>
  <w:style w:type="character" w:customStyle="1" w:styleId="gt-baf-word-clickable1">
    <w:name w:val="gt-baf-word-clickable1"/>
    <w:rsid w:val="00413660"/>
    <w:rPr>
      <w:color w:val="000000"/>
    </w:rPr>
  </w:style>
  <w:style w:type="paragraph" w:customStyle="1" w:styleId="911">
    <w:name w:val="目錄 91"/>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3660"/>
    <w:rPr>
      <w:rFonts w:ascii="Arial" w:hAnsi="Arial"/>
      <w:b/>
      <w:sz w:val="18"/>
      <w:lang w:val="en-GB" w:eastAsia="en-US"/>
    </w:rPr>
  </w:style>
  <w:style w:type="paragraph" w:customStyle="1" w:styleId="Verzeichnis91">
    <w:name w:val="Verzeichnis 91"/>
    <w:basedOn w:val="81"/>
    <w:rsid w:val="0041366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41366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41366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413660"/>
    <w:rPr>
      <w:rFonts w:ascii="Times New Roman" w:eastAsia="Batang" w:hAnsi="Times New Roman"/>
      <w:lang w:val="en-GB" w:eastAsia="en-US"/>
    </w:rPr>
  </w:style>
  <w:style w:type="paragraph" w:customStyle="1" w:styleId="3f0">
    <w:name w:val="无间隔3"/>
    <w:qFormat/>
    <w:rsid w:val="00413660"/>
    <w:rPr>
      <w:rFonts w:ascii="Times New Roman" w:eastAsia="SimSun" w:hAnsi="Times New Roman"/>
      <w:lang w:val="en-GB" w:eastAsia="en-US"/>
    </w:rPr>
  </w:style>
  <w:style w:type="paragraph" w:customStyle="1" w:styleId="3f1">
    <w:name w:val="수정3"/>
    <w:hidden/>
    <w:semiHidden/>
    <w:rsid w:val="00413660"/>
    <w:rPr>
      <w:rFonts w:ascii="Times New Roman" w:eastAsia="Batang" w:hAnsi="Times New Roman"/>
      <w:lang w:val="en-GB" w:eastAsia="en-US"/>
    </w:rPr>
  </w:style>
  <w:style w:type="character" w:customStyle="1" w:styleId="Char20">
    <w:name w:val="메모 주제 Char2"/>
    <w:rsid w:val="00413660"/>
    <w:rPr>
      <w:rFonts w:ascii="Times New Roman" w:eastAsia="Times New Roman" w:hAnsi="Times New Roman"/>
      <w:b/>
      <w:bCs/>
      <w:lang w:val="en-GB" w:eastAsia="en-US"/>
    </w:rPr>
  </w:style>
  <w:style w:type="paragraph" w:customStyle="1" w:styleId="48">
    <w:name w:val="수정4"/>
    <w:hidden/>
    <w:semiHidden/>
    <w:rsid w:val="00413660"/>
    <w:rPr>
      <w:rFonts w:ascii="Times New Roman" w:eastAsia="Batang" w:hAnsi="Times New Roman"/>
      <w:lang w:val="en-GB" w:eastAsia="en-US"/>
    </w:rPr>
  </w:style>
  <w:style w:type="numbering" w:customStyle="1" w:styleId="1fe">
    <w:name w:val="リストなし1"/>
    <w:next w:val="a4"/>
    <w:uiPriority w:val="99"/>
    <w:semiHidden/>
    <w:unhideWhenUsed/>
    <w:rsid w:val="00413660"/>
  </w:style>
  <w:style w:type="character" w:customStyle="1" w:styleId="11BodyTextChar">
    <w:name w:val="11 BodyText Char"/>
    <w:link w:val="11BodyText"/>
    <w:rsid w:val="00413660"/>
    <w:rPr>
      <w:rFonts w:ascii="Arial" w:eastAsia="Times New Roman" w:hAnsi="Arial"/>
      <w:lang w:val="x-none" w:eastAsia="x-none"/>
    </w:rPr>
  </w:style>
  <w:style w:type="paragraph" w:customStyle="1" w:styleId="TableContent-Bulleted">
    <w:name w:val="Table Content - Bulleted"/>
    <w:basedOn w:val="a1"/>
    <w:rsid w:val="0041366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41366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41366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13660"/>
    <w:rPr>
      <w:sz w:val="13"/>
      <w:szCs w:val="13"/>
    </w:rPr>
  </w:style>
  <w:style w:type="paragraph" w:customStyle="1" w:styleId="Es">
    <w:name w:val="Es"/>
    <w:basedOn w:val="B1"/>
    <w:rsid w:val="0041366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1366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4136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41366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1366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1366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366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36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3660"/>
    <w:rPr>
      <w:sz w:val="24"/>
    </w:rPr>
  </w:style>
  <w:style w:type="table" w:customStyle="1" w:styleId="TableGrid4">
    <w:name w:val="Table Grid4"/>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41366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3660"/>
    <w:rPr>
      <w:rFonts w:ascii="Times New Roman" w:eastAsia="Times New Roman" w:hAnsi="Times New Roman"/>
      <w:lang w:val="en-GB" w:eastAsia="en-GB"/>
    </w:rPr>
    <w:tblPr/>
  </w:style>
  <w:style w:type="table" w:customStyle="1" w:styleId="TableGrid11">
    <w:name w:val="Table Grid1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4136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41366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4136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4136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4136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413660"/>
    <w:rPr>
      <w:rFonts w:ascii="MingLiU" w:eastAsia="MingLiU" w:hAnsi="Courier New" w:cs="Courier New"/>
      <w:sz w:val="24"/>
      <w:szCs w:val="24"/>
      <w:lang w:val="en-GB" w:eastAsia="en-US"/>
    </w:rPr>
  </w:style>
  <w:style w:type="character" w:customStyle="1" w:styleId="1ff0">
    <w:name w:val="章節附註文字 字元1"/>
    <w:rsid w:val="004136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3660"/>
    <w:rPr>
      <w:rFonts w:ascii="Arial" w:eastAsia="Times New Roman" w:hAnsi="Arial"/>
      <w:sz w:val="36"/>
      <w:lang w:val="en-GB" w:eastAsia="ja-JP" w:bidi="ar-SA"/>
    </w:rPr>
  </w:style>
  <w:style w:type="paragraph" w:customStyle="1" w:styleId="220">
    <w:name w:val="本文 2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413660"/>
    <w:rPr>
      <w:rFonts w:eastAsia="Times New Roman"/>
      <w:b/>
      <w:bCs/>
      <w:lang w:val="en-GB"/>
    </w:rPr>
  </w:style>
  <w:style w:type="paragraph" w:customStyle="1" w:styleId="49">
    <w:name w:val="吹き出し4"/>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413660"/>
  </w:style>
  <w:style w:type="character" w:customStyle="1" w:styleId="2f7">
    <w:name w:val="コメント参照2"/>
    <w:rsid w:val="00413660"/>
    <w:rPr>
      <w:sz w:val="16"/>
    </w:rPr>
  </w:style>
  <w:style w:type="paragraph" w:customStyle="1" w:styleId="2f8">
    <w:name w:val="図表番号2"/>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413660"/>
    <w:pPr>
      <w:ind w:left="851" w:hanging="284"/>
    </w:pPr>
  </w:style>
  <w:style w:type="paragraph" w:customStyle="1" w:styleId="2fa">
    <w:name w:val="箇条書き2"/>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413660"/>
    <w:pPr>
      <w:tabs>
        <w:tab w:val="clear" w:pos="644"/>
        <w:tab w:val="num" w:pos="1494"/>
      </w:tabs>
      <w:ind w:left="851" w:hanging="284"/>
    </w:pPr>
  </w:style>
  <w:style w:type="paragraph" w:customStyle="1" w:styleId="321">
    <w:name w:val="箇条書き 32"/>
    <w:basedOn w:val="222"/>
    <w:rsid w:val="00413660"/>
    <w:pPr>
      <w:ind w:left="1135"/>
    </w:pPr>
  </w:style>
  <w:style w:type="paragraph" w:customStyle="1" w:styleId="223">
    <w:name w:val="一覧 22"/>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413660"/>
    <w:pPr>
      <w:ind w:left="1135"/>
    </w:pPr>
  </w:style>
  <w:style w:type="paragraph" w:customStyle="1" w:styleId="420">
    <w:name w:val="一覧 42"/>
    <w:basedOn w:val="322"/>
    <w:rsid w:val="00413660"/>
    <w:pPr>
      <w:ind w:left="1418"/>
    </w:pPr>
  </w:style>
  <w:style w:type="paragraph" w:customStyle="1" w:styleId="520">
    <w:name w:val="一覧 52"/>
    <w:basedOn w:val="420"/>
    <w:rsid w:val="00413660"/>
    <w:pPr>
      <w:ind w:left="1702"/>
    </w:pPr>
  </w:style>
  <w:style w:type="paragraph" w:customStyle="1" w:styleId="421">
    <w:name w:val="箇条書き 42"/>
    <w:basedOn w:val="321"/>
    <w:rsid w:val="00413660"/>
    <w:pPr>
      <w:ind w:left="1418"/>
    </w:pPr>
  </w:style>
  <w:style w:type="paragraph" w:customStyle="1" w:styleId="521">
    <w:name w:val="箇条書き 52"/>
    <w:basedOn w:val="421"/>
    <w:rsid w:val="00413660"/>
    <w:pPr>
      <w:ind w:left="1702"/>
    </w:pPr>
  </w:style>
  <w:style w:type="paragraph" w:customStyle="1" w:styleId="2fb">
    <w:name w:val="コメント文字列2"/>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413660"/>
    <w:rPr>
      <w:b/>
      <w:bCs/>
    </w:rPr>
  </w:style>
  <w:style w:type="paragraph" w:customStyle="1" w:styleId="2fd">
    <w:name w:val="見出しマップ2"/>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3660"/>
    <w:rPr>
      <w:rFonts w:ascii="Arial" w:eastAsia="Times New Roman" w:hAnsi="Arial"/>
      <w:sz w:val="36"/>
      <w:lang w:val="en-GB"/>
    </w:rPr>
  </w:style>
  <w:style w:type="numbering" w:customStyle="1" w:styleId="NoList111">
    <w:name w:val="No List111"/>
    <w:next w:val="a4"/>
    <w:semiHidden/>
    <w:rsid w:val="00413660"/>
  </w:style>
  <w:style w:type="paragraph" w:styleId="affff4">
    <w:name w:val="Subtitle"/>
    <w:basedOn w:val="a1"/>
    <w:next w:val="a1"/>
    <w:link w:val="affff5"/>
    <w:qFormat/>
    <w:rsid w:val="0041366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413660"/>
    <w:rPr>
      <w:rFonts w:ascii="Cambria" w:eastAsia="PMingLiU" w:hAnsi="Cambria"/>
      <w:i/>
      <w:iCs/>
      <w:sz w:val="24"/>
      <w:szCs w:val="24"/>
      <w:lang w:val="en-GB" w:eastAsia="en-GB"/>
    </w:rPr>
  </w:style>
  <w:style w:type="paragraph" w:styleId="affff6">
    <w:name w:val="No Spacing"/>
    <w:basedOn w:val="a1"/>
    <w:link w:val="affff7"/>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413660"/>
    <w:rPr>
      <w:rFonts w:ascii="Arial" w:eastAsia="PMingLiU" w:hAnsi="Arial"/>
      <w:lang w:val="x-none" w:eastAsia="x-none"/>
    </w:rPr>
  </w:style>
  <w:style w:type="paragraph" w:styleId="affff8">
    <w:name w:val="Quote"/>
    <w:basedOn w:val="a1"/>
    <w:next w:val="a1"/>
    <w:link w:val="affff9"/>
    <w:uiPriority w:val="29"/>
    <w:qFormat/>
    <w:rsid w:val="0041366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413660"/>
    <w:rPr>
      <w:rFonts w:ascii="Arial" w:eastAsia="PMingLiU" w:hAnsi="Arial"/>
      <w:i/>
      <w:iCs/>
      <w:color w:val="000000"/>
      <w:lang w:val="en-GB" w:eastAsia="en-GB"/>
    </w:rPr>
  </w:style>
  <w:style w:type="paragraph" w:styleId="2ff1">
    <w:name w:val="Intense Quote"/>
    <w:basedOn w:val="a1"/>
    <w:next w:val="a1"/>
    <w:link w:val="2ff2"/>
    <w:uiPriority w:val="30"/>
    <w:qFormat/>
    <w:rsid w:val="0041366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413660"/>
    <w:rPr>
      <w:rFonts w:ascii="Arial" w:eastAsia="PMingLiU" w:hAnsi="Arial"/>
      <w:b/>
      <w:bCs/>
      <w:i/>
      <w:iCs/>
      <w:color w:val="4F81BD"/>
      <w:lang w:val="en-GB" w:eastAsia="en-GB"/>
    </w:rPr>
  </w:style>
  <w:style w:type="character" w:styleId="affffa">
    <w:name w:val="Subtle Emphasis"/>
    <w:uiPriority w:val="19"/>
    <w:qFormat/>
    <w:rsid w:val="00413660"/>
    <w:rPr>
      <w:i/>
      <w:iCs/>
      <w:color w:val="808080"/>
    </w:rPr>
  </w:style>
  <w:style w:type="character" w:styleId="2ff3">
    <w:name w:val="Intense Emphasis"/>
    <w:uiPriority w:val="21"/>
    <w:qFormat/>
    <w:rsid w:val="00413660"/>
    <w:rPr>
      <w:b/>
      <w:bCs/>
      <w:i/>
      <w:iCs/>
      <w:color w:val="4F81BD"/>
    </w:rPr>
  </w:style>
  <w:style w:type="character" w:styleId="affffb">
    <w:name w:val="Subtle Reference"/>
    <w:uiPriority w:val="31"/>
    <w:qFormat/>
    <w:rsid w:val="00413660"/>
    <w:rPr>
      <w:smallCaps/>
      <w:color w:val="C0504D"/>
      <w:u w:val="single"/>
    </w:rPr>
  </w:style>
  <w:style w:type="character" w:styleId="2ff4">
    <w:name w:val="Intense Reference"/>
    <w:uiPriority w:val="32"/>
    <w:qFormat/>
    <w:rsid w:val="00413660"/>
    <w:rPr>
      <w:b/>
      <w:bCs/>
      <w:smallCaps/>
      <w:color w:val="C0504D"/>
      <w:spacing w:val="5"/>
      <w:u w:val="single"/>
    </w:rPr>
  </w:style>
  <w:style w:type="character" w:styleId="affffc">
    <w:name w:val="Book Title"/>
    <w:uiPriority w:val="33"/>
    <w:qFormat/>
    <w:rsid w:val="00413660"/>
    <w:rPr>
      <w:b/>
      <w:bCs/>
      <w:smallCaps/>
      <w:spacing w:val="5"/>
    </w:rPr>
  </w:style>
  <w:style w:type="paragraph" w:styleId="affffd">
    <w:name w:val="TOC Heading"/>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1366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13660"/>
    <w:rPr>
      <w:rFonts w:ascii="Times New Roman" w:eastAsia="PMingLiU" w:hAnsi="Times New Roman"/>
      <w:lang w:val="x-none" w:eastAsia="x-none" w:bidi="en-US"/>
    </w:rPr>
  </w:style>
  <w:style w:type="paragraph" w:customStyle="1" w:styleId="Highlight">
    <w:name w:val="Highlight"/>
    <w:basedOn w:val="a1"/>
    <w:uiPriority w:val="99"/>
    <w:qFormat/>
    <w:rsid w:val="004136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1366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13660"/>
  </w:style>
  <w:style w:type="paragraph" w:customStyle="1" w:styleId="StyleHeading5Firstline0cm">
    <w:name w:val="Style Heading 5 + First line:  0 cm"/>
    <w:basedOn w:val="5"/>
    <w:qFormat/>
    <w:rsid w:val="0041366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366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3660"/>
    <w:rPr>
      <w:rFonts w:ascii="Times New Roman" w:eastAsia="Times New Roman" w:hAnsi="Times New Roman"/>
      <w:sz w:val="16"/>
      <w:szCs w:val="16"/>
      <w:lang w:val="x-none" w:eastAsia="x-none"/>
    </w:rPr>
  </w:style>
  <w:style w:type="numbering" w:customStyle="1" w:styleId="Style1">
    <w:name w:val="Style1"/>
    <w:uiPriority w:val="99"/>
    <w:rsid w:val="00413660"/>
    <w:pPr>
      <w:numPr>
        <w:numId w:val="13"/>
      </w:numPr>
    </w:pPr>
  </w:style>
  <w:style w:type="table" w:customStyle="1" w:styleId="SGSTableBasic2">
    <w:name w:val="SGS Table Basic 2"/>
    <w:basedOn w:val="a3"/>
    <w:uiPriority w:val="99"/>
    <w:qFormat/>
    <w:rsid w:val="004136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3660"/>
    <w:pPr>
      <w:numPr>
        <w:numId w:val="14"/>
      </w:numPr>
    </w:pPr>
  </w:style>
  <w:style w:type="table" w:styleId="2ff5">
    <w:name w:val="Table Classic 2"/>
    <w:basedOn w:val="a3"/>
    <w:rsid w:val="004136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4136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136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136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3660"/>
    <w:rPr>
      <w:rFonts w:ascii="Arial" w:hAnsi="Arial"/>
      <w:sz w:val="36"/>
      <w:lang w:val="en-GB" w:eastAsia="en-US"/>
    </w:rPr>
  </w:style>
  <w:style w:type="paragraph" w:customStyle="1" w:styleId="5f3">
    <w:name w:val="吹き出し5"/>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413660"/>
  </w:style>
  <w:style w:type="character" w:customStyle="1" w:styleId="3f4">
    <w:name w:val="コメント参照3"/>
    <w:rsid w:val="00413660"/>
    <w:rPr>
      <w:sz w:val="16"/>
    </w:rPr>
  </w:style>
  <w:style w:type="paragraph" w:customStyle="1" w:styleId="3f5">
    <w:name w:val="図表番号3"/>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413660"/>
    <w:pPr>
      <w:ind w:left="851" w:hanging="284"/>
    </w:pPr>
  </w:style>
  <w:style w:type="paragraph" w:customStyle="1" w:styleId="3f7">
    <w:name w:val="箇条書き3"/>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413660"/>
    <w:pPr>
      <w:tabs>
        <w:tab w:val="clear" w:pos="644"/>
        <w:tab w:val="num" w:pos="1494"/>
      </w:tabs>
      <w:ind w:left="851" w:hanging="284"/>
    </w:pPr>
  </w:style>
  <w:style w:type="paragraph" w:customStyle="1" w:styleId="330">
    <w:name w:val="箇条書き 33"/>
    <w:basedOn w:val="231"/>
    <w:rsid w:val="00413660"/>
    <w:pPr>
      <w:ind w:left="1135"/>
    </w:pPr>
  </w:style>
  <w:style w:type="paragraph" w:customStyle="1" w:styleId="232">
    <w:name w:val="一覧 23"/>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413660"/>
    <w:pPr>
      <w:ind w:left="1135"/>
    </w:pPr>
  </w:style>
  <w:style w:type="paragraph" w:customStyle="1" w:styleId="430">
    <w:name w:val="一覧 43"/>
    <w:basedOn w:val="331"/>
    <w:rsid w:val="00413660"/>
    <w:pPr>
      <w:ind w:left="1418"/>
    </w:pPr>
  </w:style>
  <w:style w:type="paragraph" w:customStyle="1" w:styleId="530">
    <w:name w:val="一覧 53"/>
    <w:basedOn w:val="430"/>
    <w:rsid w:val="00413660"/>
    <w:pPr>
      <w:ind w:left="1702"/>
    </w:pPr>
  </w:style>
  <w:style w:type="paragraph" w:customStyle="1" w:styleId="431">
    <w:name w:val="箇条書き 43"/>
    <w:basedOn w:val="330"/>
    <w:rsid w:val="00413660"/>
    <w:pPr>
      <w:ind w:left="1418"/>
    </w:pPr>
  </w:style>
  <w:style w:type="paragraph" w:customStyle="1" w:styleId="531">
    <w:name w:val="箇条書き 53"/>
    <w:basedOn w:val="431"/>
    <w:rsid w:val="00413660"/>
    <w:pPr>
      <w:ind w:left="1702"/>
    </w:pPr>
  </w:style>
  <w:style w:type="paragraph" w:customStyle="1" w:styleId="3f8">
    <w:name w:val="コメント文字列3"/>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413660"/>
    <w:rPr>
      <w:b/>
      <w:bCs/>
    </w:rPr>
  </w:style>
  <w:style w:type="paragraph" w:customStyle="1" w:styleId="3fa">
    <w:name w:val="見出しマップ3"/>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413660"/>
    <w:rPr>
      <w:rFonts w:ascii="Times New Roman" w:hAnsi="Times New Roman"/>
      <w:b/>
      <w:bCs/>
      <w:lang w:val="en-GB" w:eastAsia="en-US"/>
    </w:rPr>
  </w:style>
  <w:style w:type="character" w:customStyle="1" w:styleId="1ff2">
    <w:name w:val="吹き出し (文字)1"/>
    <w:uiPriority w:val="99"/>
    <w:semiHidden/>
    <w:rsid w:val="00413660"/>
    <w:rPr>
      <w:rFonts w:ascii="ＭＳ 明朝" w:eastAsia="ＭＳ 明朝" w:hAnsi="Times New Roman"/>
      <w:sz w:val="18"/>
      <w:szCs w:val="18"/>
      <w:lang w:val="en-GB" w:eastAsia="en-US"/>
    </w:rPr>
  </w:style>
  <w:style w:type="character" w:customStyle="1" w:styleId="1ff3">
    <w:name w:val="見出しマップ (文字)1"/>
    <w:uiPriority w:val="99"/>
    <w:semiHidden/>
    <w:rsid w:val="00413660"/>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3660"/>
    <w:rPr>
      <w:rFonts w:ascii="Times New Roman" w:eastAsia="Times New Roman" w:hAnsi="Times New Roman"/>
      <w:lang w:val="en-GB" w:eastAsia="en-US"/>
    </w:rPr>
  </w:style>
  <w:style w:type="character" w:customStyle="1" w:styleId="1ff5">
    <w:name w:val="コメント文字列 (文字)1"/>
    <w:uiPriority w:val="99"/>
    <w:semiHidden/>
    <w:rsid w:val="00413660"/>
    <w:rPr>
      <w:rFonts w:ascii="Times New Roman" w:eastAsia="Times New Roman" w:hAnsi="Times New Roman"/>
      <w:lang w:val="en-GB" w:eastAsia="en-US"/>
    </w:rPr>
  </w:style>
  <w:style w:type="character" w:customStyle="1" w:styleId="1ff6">
    <w:name w:val="コメント内容 (文字)1"/>
    <w:uiPriority w:val="99"/>
    <w:semiHidden/>
    <w:rsid w:val="0041366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1366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3660"/>
    <w:rPr>
      <w:rFonts w:ascii="Arial" w:eastAsia="PMingLiU" w:hAnsi="Arial"/>
      <w:lang w:val="x-none" w:eastAsia="x-none"/>
    </w:rPr>
  </w:style>
  <w:style w:type="character" w:customStyle="1" w:styleId="ColorfulGrid-Accent1Char">
    <w:name w:val="Colorful Grid - Accent 1 Char"/>
    <w:link w:val="140"/>
    <w:uiPriority w:val="29"/>
    <w:rsid w:val="00413660"/>
    <w:rPr>
      <w:rFonts w:ascii="Arial" w:eastAsia="PMingLiU" w:hAnsi="Arial"/>
      <w:i/>
      <w:iCs/>
      <w:color w:val="000000"/>
      <w:lang w:val="en-GB" w:eastAsia="en-US"/>
    </w:rPr>
  </w:style>
  <w:style w:type="character" w:customStyle="1" w:styleId="LightShading-Accent2Char">
    <w:name w:val="Light Shading - Accent 2 Char"/>
    <w:link w:val="1ff7"/>
    <w:uiPriority w:val="30"/>
    <w:rsid w:val="00413660"/>
    <w:rPr>
      <w:rFonts w:ascii="Arial" w:eastAsia="PMingLiU" w:hAnsi="Arial"/>
      <w:b/>
      <w:bCs/>
      <w:i/>
      <w:iCs/>
      <w:color w:val="4F81BD"/>
      <w:lang w:val="en-GB" w:eastAsia="en-US"/>
    </w:rPr>
  </w:style>
  <w:style w:type="character" w:customStyle="1" w:styleId="PlainTable32">
    <w:name w:val="Plain Table 32"/>
    <w:uiPriority w:val="19"/>
    <w:qFormat/>
    <w:rsid w:val="00413660"/>
    <w:rPr>
      <w:i/>
      <w:iCs/>
      <w:color w:val="808080"/>
    </w:rPr>
  </w:style>
  <w:style w:type="character" w:customStyle="1" w:styleId="PlainTable42">
    <w:name w:val="Plain Table 42"/>
    <w:uiPriority w:val="21"/>
    <w:qFormat/>
    <w:rsid w:val="00413660"/>
    <w:rPr>
      <w:b/>
      <w:bCs/>
      <w:i/>
      <w:iCs/>
      <w:color w:val="4F81BD"/>
    </w:rPr>
  </w:style>
  <w:style w:type="character" w:customStyle="1" w:styleId="PlainTable52">
    <w:name w:val="Plain Table 52"/>
    <w:uiPriority w:val="31"/>
    <w:qFormat/>
    <w:rsid w:val="00413660"/>
    <w:rPr>
      <w:smallCaps/>
      <w:color w:val="C0504D"/>
      <w:u w:val="single"/>
    </w:rPr>
  </w:style>
  <w:style w:type="character" w:customStyle="1" w:styleId="TableGridLight2">
    <w:name w:val="Table Grid Light2"/>
    <w:uiPriority w:val="32"/>
    <w:qFormat/>
    <w:rsid w:val="00413660"/>
    <w:rPr>
      <w:b/>
      <w:bCs/>
      <w:smallCaps/>
      <w:color w:val="C0504D"/>
      <w:spacing w:val="5"/>
      <w:u w:val="single"/>
    </w:rPr>
  </w:style>
  <w:style w:type="character" w:customStyle="1" w:styleId="GridTable1Light2">
    <w:name w:val="Grid Table 1 Light2"/>
    <w:uiPriority w:val="33"/>
    <w:qFormat/>
    <w:rsid w:val="00413660"/>
    <w:rPr>
      <w:b/>
      <w:bCs/>
      <w:smallCaps/>
      <w:spacing w:val="5"/>
    </w:rPr>
  </w:style>
  <w:style w:type="paragraph" w:customStyle="1" w:styleId="GridTable32">
    <w:name w:val="Grid Table 32"/>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4136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4136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413660"/>
    <w:rPr>
      <w:rFonts w:ascii="Times New Roman" w:eastAsia="Times New Roman" w:hAnsi="Times New Roman"/>
      <w:lang w:val="en-GB"/>
    </w:rPr>
  </w:style>
  <w:style w:type="character" w:customStyle="1" w:styleId="1ff8">
    <w:name w:val="註解主旨 字元1"/>
    <w:rsid w:val="00413660"/>
    <w:rPr>
      <w:b/>
      <w:bCs/>
      <w:lang w:val="en-GB" w:eastAsia="sv-SE"/>
    </w:rPr>
  </w:style>
  <w:style w:type="paragraph" w:customStyle="1" w:styleId="4a">
    <w:name w:val="无间隔4"/>
    <w:qFormat/>
    <w:rsid w:val="00413660"/>
    <w:rPr>
      <w:rFonts w:ascii="Times New Roman" w:eastAsia="SimSun" w:hAnsi="Times New Roman"/>
      <w:lang w:val="en-GB" w:eastAsia="en-US"/>
    </w:rPr>
  </w:style>
  <w:style w:type="character" w:customStyle="1" w:styleId="NurTextZchn1">
    <w:name w:val="Nur Text Zchn1"/>
    <w:rsid w:val="00413660"/>
    <w:rPr>
      <w:rFonts w:ascii="Courier New" w:hAnsi="Courier New" w:cs="Courier New"/>
      <w:lang w:val="en-GB" w:eastAsia="en-US"/>
    </w:rPr>
  </w:style>
  <w:style w:type="character" w:customStyle="1" w:styleId="EndnotentextZchn1">
    <w:name w:val="Endnotentext Zchn1"/>
    <w:rsid w:val="00413660"/>
    <w:rPr>
      <w:rFonts w:ascii="Times New Roman" w:hAnsi="Times New Roman"/>
      <w:lang w:val="en-GB" w:eastAsia="en-US"/>
    </w:rPr>
  </w:style>
  <w:style w:type="paragraph" w:customStyle="1" w:styleId="5f4">
    <w:name w:val="无间隔5"/>
    <w:qFormat/>
    <w:rsid w:val="00413660"/>
    <w:rPr>
      <w:rFonts w:ascii="Times New Roman" w:eastAsia="SimSun" w:hAnsi="Times New Roman"/>
      <w:lang w:val="en-GB" w:eastAsia="en-US"/>
    </w:rPr>
  </w:style>
  <w:style w:type="paragraph" w:customStyle="1" w:styleId="64">
    <w:name w:val="吹き出し6"/>
    <w:basedOn w:val="a1"/>
    <w:rsid w:val="0041366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413660"/>
    <w:rPr>
      <w:rFonts w:ascii="Times New Roman" w:eastAsia="ＭＳ 明朝" w:hAnsi="Times New Roman"/>
      <w:lang w:val="en-GB" w:eastAsia="en-US"/>
    </w:rPr>
  </w:style>
  <w:style w:type="character" w:customStyle="1" w:styleId="4c">
    <w:name w:val="段落フォント4"/>
    <w:rsid w:val="00413660"/>
  </w:style>
  <w:style w:type="character" w:customStyle="1" w:styleId="4d">
    <w:name w:val="コメント参照4"/>
    <w:rsid w:val="00413660"/>
    <w:rPr>
      <w:sz w:val="16"/>
    </w:rPr>
  </w:style>
  <w:style w:type="paragraph" w:customStyle="1" w:styleId="4e">
    <w:name w:val="図表番号4"/>
    <w:basedOn w:val="a1"/>
    <w:rsid w:val="0041366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413660"/>
    <w:pPr>
      <w:ind w:left="851" w:hanging="284"/>
    </w:pPr>
  </w:style>
  <w:style w:type="paragraph" w:customStyle="1" w:styleId="4f0">
    <w:name w:val="箇条書き4"/>
    <w:basedOn w:val="ac"/>
    <w:rsid w:val="0041366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413660"/>
    <w:pPr>
      <w:tabs>
        <w:tab w:val="clear" w:pos="644"/>
        <w:tab w:val="num" w:pos="1494"/>
      </w:tabs>
      <w:ind w:left="851" w:hanging="284"/>
    </w:pPr>
  </w:style>
  <w:style w:type="paragraph" w:customStyle="1" w:styleId="341">
    <w:name w:val="箇条書き 34"/>
    <w:basedOn w:val="242"/>
    <w:rsid w:val="00413660"/>
    <w:pPr>
      <w:ind w:left="1135"/>
    </w:pPr>
  </w:style>
  <w:style w:type="paragraph" w:customStyle="1" w:styleId="243">
    <w:name w:val="一覧 24"/>
    <w:basedOn w:val="ac"/>
    <w:rsid w:val="0041366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413660"/>
    <w:pPr>
      <w:ind w:left="1135"/>
    </w:pPr>
  </w:style>
  <w:style w:type="paragraph" w:customStyle="1" w:styleId="440">
    <w:name w:val="一覧 44"/>
    <w:basedOn w:val="342"/>
    <w:rsid w:val="00413660"/>
    <w:pPr>
      <w:ind w:left="1418"/>
    </w:pPr>
  </w:style>
  <w:style w:type="paragraph" w:customStyle="1" w:styleId="540">
    <w:name w:val="一覧 54"/>
    <w:basedOn w:val="440"/>
    <w:rsid w:val="00413660"/>
    <w:pPr>
      <w:ind w:left="1702"/>
    </w:pPr>
  </w:style>
  <w:style w:type="paragraph" w:customStyle="1" w:styleId="441">
    <w:name w:val="箇条書き 44"/>
    <w:basedOn w:val="341"/>
    <w:rsid w:val="00413660"/>
    <w:pPr>
      <w:ind w:left="1418"/>
    </w:pPr>
  </w:style>
  <w:style w:type="paragraph" w:customStyle="1" w:styleId="541">
    <w:name w:val="箇条書き 54"/>
    <w:basedOn w:val="441"/>
    <w:rsid w:val="00413660"/>
    <w:pPr>
      <w:ind w:left="1702"/>
    </w:pPr>
  </w:style>
  <w:style w:type="paragraph" w:customStyle="1" w:styleId="4f1">
    <w:name w:val="コメント文字列4"/>
    <w:basedOn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413660"/>
    <w:rPr>
      <w:b/>
      <w:bCs/>
    </w:rPr>
  </w:style>
  <w:style w:type="paragraph" w:customStyle="1" w:styleId="4f3">
    <w:name w:val="見出しマップ4"/>
    <w:basedOn w:val="a1"/>
    <w:rsid w:val="0041366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41366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41366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1366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41366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41366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41366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41366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413660"/>
    <w:rPr>
      <w:rFonts w:ascii="Malgun Gothic" w:hAnsi="Courier New" w:cs="Courier New"/>
      <w:lang w:val="en-GB" w:eastAsia="en-US"/>
    </w:rPr>
  </w:style>
  <w:style w:type="character" w:customStyle="1" w:styleId="Char1a">
    <w:name w:val="미주 텍스트 Char1"/>
    <w:uiPriority w:val="99"/>
    <w:semiHidden/>
    <w:rsid w:val="00413660"/>
    <w:rPr>
      <w:rFonts w:ascii="Times New Roman" w:eastAsia="Times New Roman" w:hAnsi="Times New Roman"/>
      <w:lang w:val="en-GB" w:eastAsia="en-US"/>
    </w:rPr>
  </w:style>
  <w:style w:type="character" w:customStyle="1" w:styleId="Char1b">
    <w:name w:val="풍선 도움말 텍스트 Char1"/>
    <w:uiPriority w:val="99"/>
    <w:semiHidden/>
    <w:rsid w:val="004136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13660"/>
    <w:rPr>
      <w:rFonts w:ascii="Malgun Gothic" w:eastAsia="Malgun Gothic" w:hAnsi="Times New Roman"/>
      <w:sz w:val="18"/>
      <w:szCs w:val="18"/>
      <w:lang w:val="en-GB" w:eastAsia="en-US"/>
    </w:rPr>
  </w:style>
  <w:style w:type="character" w:customStyle="1" w:styleId="Char1d">
    <w:name w:val="각주 텍스트 Char1"/>
    <w:uiPriority w:val="99"/>
    <w:semiHidden/>
    <w:rsid w:val="00413660"/>
    <w:rPr>
      <w:rFonts w:ascii="Times New Roman" w:eastAsia="Times New Roman" w:hAnsi="Times New Roman"/>
      <w:lang w:val="en-GB" w:eastAsia="en-US"/>
    </w:rPr>
  </w:style>
  <w:style w:type="character" w:customStyle="1" w:styleId="Char1e">
    <w:name w:val="메모 텍스트 Char1"/>
    <w:uiPriority w:val="99"/>
    <w:semiHidden/>
    <w:rsid w:val="00413660"/>
    <w:rPr>
      <w:rFonts w:ascii="Times New Roman" w:eastAsia="Times New Roman" w:hAnsi="Times New Roman"/>
      <w:lang w:val="en-GB" w:eastAsia="en-US"/>
    </w:rPr>
  </w:style>
  <w:style w:type="character" w:customStyle="1" w:styleId="Char1f">
    <w:name w:val="메모 주제 Char1"/>
    <w:uiPriority w:val="99"/>
    <w:semiHidden/>
    <w:rsid w:val="00413660"/>
    <w:rPr>
      <w:rFonts w:ascii="Times New Roman" w:eastAsia="Times New Roman" w:hAnsi="Times New Roman"/>
      <w:b/>
      <w:bCs/>
      <w:lang w:val="en-GB" w:eastAsia="en-US"/>
    </w:rPr>
  </w:style>
  <w:style w:type="numbering" w:customStyle="1" w:styleId="NoList17">
    <w:name w:val="No List17"/>
    <w:next w:val="a4"/>
    <w:uiPriority w:val="99"/>
    <w:semiHidden/>
    <w:unhideWhenUsed/>
    <w:rsid w:val="00413660"/>
  </w:style>
  <w:style w:type="table" w:customStyle="1" w:styleId="ColorfulGrid-Accent11">
    <w:name w:val="Colorful Grid - Accent 11"/>
    <w:basedOn w:val="a3"/>
    <w:next w:val="140"/>
    <w:uiPriority w:val="29"/>
    <w:rsid w:val="004136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4136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4136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136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4136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41366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3660"/>
    <w:rPr>
      <w:rFonts w:ascii="Times New Roman" w:eastAsia="PMingLiU" w:hAnsi="Times New Roman"/>
      <w:lang w:val="en-GB" w:eastAsia="en-GB"/>
    </w:rPr>
    <w:tblPr>
      <w:tblInd w:w="0" w:type="nil"/>
    </w:tblPr>
  </w:style>
  <w:style w:type="table" w:customStyle="1" w:styleId="TableGrid111">
    <w:name w:val="Table Grid1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1366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136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36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3660"/>
    <w:pPr>
      <w:numPr>
        <w:numId w:val="9"/>
      </w:numPr>
    </w:pPr>
  </w:style>
  <w:style w:type="numbering" w:customStyle="1" w:styleId="Style11">
    <w:name w:val="Style11"/>
    <w:uiPriority w:val="99"/>
    <w:rsid w:val="00413660"/>
    <w:pPr>
      <w:numPr>
        <w:numId w:val="10"/>
      </w:numPr>
    </w:pPr>
  </w:style>
  <w:style w:type="character" w:customStyle="1" w:styleId="Absatz-Standardschriftart4">
    <w:name w:val="Absatz-Standardschriftart4"/>
    <w:rsid w:val="004136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36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13660"/>
    <w:rPr>
      <w:rFonts w:ascii="CG Times (WN)" w:eastAsia="Malgun Gothic" w:hAnsi="CG Times (WN)"/>
      <w:b/>
      <w:lang w:val="en-GB" w:eastAsia="en-US"/>
    </w:rPr>
  </w:style>
  <w:style w:type="character" w:customStyle="1" w:styleId="PlainTable31">
    <w:name w:val="Plain Table 31"/>
    <w:uiPriority w:val="19"/>
    <w:qFormat/>
    <w:rsid w:val="00413660"/>
    <w:rPr>
      <w:i/>
      <w:iCs/>
      <w:color w:val="808080"/>
    </w:rPr>
  </w:style>
  <w:style w:type="character" w:customStyle="1" w:styleId="PlainTable41">
    <w:name w:val="Plain Table 41"/>
    <w:uiPriority w:val="21"/>
    <w:qFormat/>
    <w:rsid w:val="00413660"/>
    <w:rPr>
      <w:b/>
      <w:bCs/>
      <w:i/>
      <w:iCs/>
      <w:color w:val="4F81BD"/>
    </w:rPr>
  </w:style>
  <w:style w:type="character" w:customStyle="1" w:styleId="PlainTable51">
    <w:name w:val="Plain Table 51"/>
    <w:uiPriority w:val="31"/>
    <w:qFormat/>
    <w:rsid w:val="00413660"/>
    <w:rPr>
      <w:smallCaps/>
      <w:color w:val="C0504D"/>
      <w:u w:val="single"/>
    </w:rPr>
  </w:style>
  <w:style w:type="character" w:customStyle="1" w:styleId="TableGridLight1">
    <w:name w:val="Table Grid Light1"/>
    <w:uiPriority w:val="32"/>
    <w:qFormat/>
    <w:rsid w:val="00413660"/>
    <w:rPr>
      <w:b/>
      <w:bCs/>
      <w:smallCaps/>
      <w:color w:val="C0504D"/>
      <w:spacing w:val="5"/>
      <w:u w:val="single"/>
    </w:rPr>
  </w:style>
  <w:style w:type="character" w:customStyle="1" w:styleId="GridTable1Light1">
    <w:name w:val="Grid Table 1 Light1"/>
    <w:uiPriority w:val="33"/>
    <w:qFormat/>
    <w:rsid w:val="00413660"/>
    <w:rPr>
      <w:b/>
      <w:bCs/>
      <w:smallCaps/>
      <w:spacing w:val="5"/>
    </w:rPr>
  </w:style>
  <w:style w:type="paragraph" w:customStyle="1" w:styleId="GridTable31">
    <w:name w:val="Grid Table 31"/>
    <w:basedOn w:val="11"/>
    <w:next w:val="a1"/>
    <w:uiPriority w:val="39"/>
    <w:unhideWhenUsed/>
    <w:qFormat/>
    <w:rsid w:val="004136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13660"/>
    <w:rPr>
      <w:rFonts w:ascii="Times New Roman" w:eastAsia="Times New Roman" w:hAnsi="Times New Roman" w:cs="Times New Roman"/>
      <w:kern w:val="0"/>
      <w:sz w:val="18"/>
      <w:szCs w:val="18"/>
      <w:lang w:val="en-GB" w:eastAsia="en-US"/>
    </w:rPr>
  </w:style>
  <w:style w:type="paragraph" w:customStyle="1" w:styleId="65">
    <w:name w:val="无间隔6"/>
    <w:qFormat/>
    <w:rsid w:val="00413660"/>
    <w:rPr>
      <w:rFonts w:ascii="Times New Roman" w:eastAsia="SimSun" w:hAnsi="Times New Roman"/>
      <w:lang w:val="en-GB" w:eastAsia="en-US"/>
    </w:rPr>
  </w:style>
  <w:style w:type="paragraph" w:customStyle="1" w:styleId="92">
    <w:name w:val="目录 92"/>
    <w:basedOn w:val="81"/>
    <w:rsid w:val="0041366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41366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41366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1366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1366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3660"/>
    <w:rPr>
      <w:rFonts w:ascii="Arial" w:eastAsia="Times New Roman" w:hAnsi="Arial"/>
      <w:sz w:val="22"/>
      <w:lang w:val="en-GB" w:eastAsia="zh-CN"/>
    </w:rPr>
  </w:style>
  <w:style w:type="character" w:customStyle="1" w:styleId="MTDisplayEquationChar">
    <w:name w:val="MTDisplayEquation Char"/>
    <w:link w:val="MTDisplayEquation"/>
    <w:locked/>
    <w:rsid w:val="00413660"/>
    <w:rPr>
      <w:rFonts w:ascii="Times New Roman" w:eastAsia="Times New Roman" w:hAnsi="Times New Roman"/>
      <w:lang w:val="en-GB" w:eastAsia="en-GB"/>
    </w:rPr>
  </w:style>
  <w:style w:type="paragraph" w:customStyle="1" w:styleId="msonormal0">
    <w:name w:val="msonormal"/>
    <w:basedOn w:val="a1"/>
    <w:rsid w:val="00413660"/>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41366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13660"/>
    <w:rPr>
      <w:rFonts w:ascii="Arial" w:eastAsia="ＭＳ 明朝" w:hAnsi="Arial" w:cs="Arial"/>
      <w:sz w:val="24"/>
      <w:szCs w:val="24"/>
      <w:lang w:val="en-US" w:eastAsia="en-US"/>
    </w:rPr>
  </w:style>
  <w:style w:type="paragraph" w:styleId="afffff">
    <w:name w:val="table of figures"/>
    <w:basedOn w:val="a1"/>
    <w:next w:val="a1"/>
    <w:unhideWhenUsed/>
    <w:rsid w:val="00413660"/>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413660"/>
    <w:rPr>
      <w:rFonts w:ascii="Times New Roman" w:hAnsi="Times New Roman"/>
      <w:lang w:val="en-GB" w:eastAsia="en-US"/>
    </w:rPr>
  </w:style>
  <w:style w:type="character" w:customStyle="1" w:styleId="26">
    <w:name w:val="箇条書き 2 (文字)"/>
    <w:link w:val="25"/>
    <w:locked/>
    <w:rsid w:val="00413660"/>
    <w:rPr>
      <w:rFonts w:ascii="Times New Roman" w:hAnsi="Times New Roman"/>
      <w:lang w:val="en-GB" w:eastAsia="en-US"/>
    </w:rPr>
  </w:style>
  <w:style w:type="character" w:customStyle="1" w:styleId="34">
    <w:name w:val="箇条書き 3 (文字)"/>
    <w:link w:val="33"/>
    <w:locked/>
    <w:rsid w:val="00413660"/>
    <w:rPr>
      <w:rFonts w:ascii="Times New Roman" w:hAnsi="Times New Roman"/>
      <w:lang w:val="en-GB" w:eastAsia="en-US"/>
    </w:rPr>
  </w:style>
  <w:style w:type="character" w:customStyle="1" w:styleId="TitleChar1">
    <w:name w:val="Title Char1"/>
    <w:aliases w:val="Section Header Char1"/>
    <w:rsid w:val="00413660"/>
    <w:rPr>
      <w:rFonts w:ascii="Calibri Light" w:eastAsia="Times New Roman" w:hAnsi="Calibri Light" w:cs="Times New Roman"/>
      <w:b/>
      <w:bCs/>
      <w:kern w:val="28"/>
      <w:sz w:val="32"/>
      <w:szCs w:val="32"/>
      <w:lang w:val="en-GB"/>
    </w:rPr>
  </w:style>
  <w:style w:type="character" w:customStyle="1" w:styleId="affb">
    <w:name w:val="リスト段落 (文字)"/>
    <w:link w:val="affa"/>
    <w:uiPriority w:val="34"/>
    <w:locked/>
    <w:rsid w:val="00413660"/>
    <w:rPr>
      <w:rFonts w:ascii="Times New Roman" w:eastAsia="Times New Roman" w:hAnsi="Times New Roman"/>
      <w:lang w:val="en-GB" w:eastAsia="en-GB"/>
    </w:rPr>
  </w:style>
  <w:style w:type="paragraph" w:customStyle="1" w:styleId="TB1">
    <w:name w:val="TB1"/>
    <w:basedOn w:val="a1"/>
    <w:qFormat/>
    <w:rsid w:val="00413660"/>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413660"/>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13660"/>
    <w:rPr>
      <w:rFonts w:ascii="Times New Roman" w:hAnsi="Times New Roman"/>
      <w:lang w:val="en-GB" w:eastAsia="ja-JP"/>
    </w:rPr>
  </w:style>
  <w:style w:type="paragraph" w:customStyle="1" w:styleId="84">
    <w:name w:val="吹き出し8"/>
    <w:basedOn w:val="a1"/>
    <w:rsid w:val="0041366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413660"/>
    <w:pPr>
      <w:autoSpaceDN w:val="0"/>
    </w:pPr>
    <w:rPr>
      <w:rFonts w:ascii="Times New Roman" w:eastAsia="ＭＳ 明朝" w:hAnsi="Times New Roman"/>
      <w:lang w:val="en-GB" w:eastAsia="en-US"/>
    </w:rPr>
  </w:style>
  <w:style w:type="character" w:customStyle="1" w:styleId="Char4">
    <w:name w:val="样式 页眉 Char"/>
    <w:link w:val="afffff0"/>
    <w:locked/>
    <w:rsid w:val="00413660"/>
    <w:rPr>
      <w:rFonts w:ascii="Arial" w:eastAsia="Arial" w:hAnsi="Arial" w:cs="Arial"/>
      <w:b/>
      <w:bCs/>
      <w:noProof/>
      <w:sz w:val="22"/>
    </w:rPr>
  </w:style>
  <w:style w:type="paragraph" w:customStyle="1" w:styleId="afffff0">
    <w:name w:val="样式 页眉"/>
    <w:basedOn w:val="a6"/>
    <w:link w:val="Char4"/>
    <w:rsid w:val="0041366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41366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41366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13660"/>
    <w:rPr>
      <w:rFonts w:ascii="Batang" w:eastAsia="Batang" w:hAnsi="Batang"/>
      <w:sz w:val="24"/>
    </w:rPr>
  </w:style>
  <w:style w:type="paragraph" w:customStyle="1" w:styleId="enumlev1">
    <w:name w:val="enumlev1"/>
    <w:basedOn w:val="a1"/>
    <w:link w:val="enumlev1Char"/>
    <w:semiHidden/>
    <w:rsid w:val="0041366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1366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413660"/>
    <w:rPr>
      <w:rFonts w:ascii="Arial" w:eastAsia="Arial" w:hAnsi="Arial" w:cs="Arial"/>
      <w:sz w:val="28"/>
    </w:rPr>
  </w:style>
  <w:style w:type="paragraph" w:customStyle="1" w:styleId="Heading4">
    <w:name w:val="Heading4"/>
    <w:basedOn w:val="30"/>
    <w:link w:val="Heading4Char"/>
    <w:semiHidden/>
    <w:rsid w:val="0041366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413660"/>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413660"/>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41366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13660"/>
    <w:rPr>
      <w:rFonts w:ascii="Arial" w:hAnsi="Arial" w:cs="Arial"/>
      <w:sz w:val="18"/>
      <w:lang w:val="x-none" w:eastAsia="ja-JP"/>
    </w:rPr>
  </w:style>
  <w:style w:type="paragraph" w:customStyle="1" w:styleId="10">
    <w:name w:val="样式1"/>
    <w:basedOn w:val="TAN"/>
    <w:link w:val="1Char0"/>
    <w:qFormat/>
    <w:rsid w:val="00413660"/>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413660"/>
    <w:pPr>
      <w:autoSpaceDN w:val="0"/>
      <w:spacing w:before="120" w:after="0"/>
      <w:jc w:val="both"/>
    </w:pPr>
    <w:rPr>
      <w:rFonts w:eastAsia="SimSun"/>
      <w:lang w:val="en-US"/>
    </w:rPr>
  </w:style>
  <w:style w:type="paragraph" w:customStyle="1" w:styleId="centered">
    <w:name w:val="centered"/>
    <w:basedOn w:val="a1"/>
    <w:rsid w:val="0041366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413660"/>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41366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13660"/>
    <w:pPr>
      <w:autoSpaceDN w:val="0"/>
    </w:pPr>
    <w:rPr>
      <w:rFonts w:ascii="Times New Roman" w:eastAsia="Batang" w:hAnsi="Times New Roman"/>
      <w:lang w:val="en-GB" w:eastAsia="en-US"/>
    </w:rPr>
  </w:style>
  <w:style w:type="paragraph" w:customStyle="1" w:styleId="810">
    <w:name w:val="表 (赤)  81"/>
    <w:basedOn w:val="a1"/>
    <w:uiPriority w:val="34"/>
    <w:qFormat/>
    <w:rsid w:val="0041366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41366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13660"/>
    <w:pPr>
      <w:autoSpaceDN w:val="0"/>
    </w:pPr>
    <w:rPr>
      <w:rFonts w:ascii="Times New Roman" w:eastAsia="SimSun" w:hAnsi="Times New Roman"/>
      <w:lang w:val="en-GB" w:eastAsia="en-US"/>
    </w:rPr>
  </w:style>
  <w:style w:type="paragraph" w:customStyle="1" w:styleId="LGTdoc">
    <w:name w:val="LGTdoc_본문"/>
    <w:basedOn w:val="a1"/>
    <w:rsid w:val="0041366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3660"/>
    <w:rPr>
      <w:rFonts w:ascii="Arial" w:hAnsi="Arial" w:cs="Arial"/>
      <w:szCs w:val="24"/>
    </w:rPr>
  </w:style>
  <w:style w:type="paragraph" w:customStyle="1" w:styleId="ECCParagraph">
    <w:name w:val="ECC Paragraph"/>
    <w:basedOn w:val="a1"/>
    <w:link w:val="ECCParagraphZchn"/>
    <w:qFormat/>
    <w:rsid w:val="0041366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413660"/>
    <w:pPr>
      <w:autoSpaceDN w:val="0"/>
      <w:spacing w:after="0"/>
      <w:ind w:left="454" w:hanging="454"/>
    </w:pPr>
    <w:rPr>
      <w:rFonts w:ascii="Arial" w:eastAsia="SimSun" w:hAnsi="Arial"/>
      <w:sz w:val="16"/>
      <w:szCs w:val="24"/>
      <w:lang w:val="en-US"/>
    </w:rPr>
  </w:style>
  <w:style w:type="paragraph" w:customStyle="1" w:styleId="Text1">
    <w:name w:val="Text 1"/>
    <w:basedOn w:val="a1"/>
    <w:rsid w:val="0041366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413660"/>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41366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1366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41366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41366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413660"/>
    <w:rPr>
      <w:rFonts w:ascii="SimSun" w:hAnsi="SimSun"/>
      <w:sz w:val="22"/>
      <w:szCs w:val="22"/>
      <w:lang w:val="x-none" w:eastAsia="x-none"/>
    </w:rPr>
  </w:style>
  <w:style w:type="paragraph" w:customStyle="1" w:styleId="Equation">
    <w:name w:val="Equation"/>
    <w:basedOn w:val="a1"/>
    <w:next w:val="a1"/>
    <w:link w:val="EquationChar"/>
    <w:qFormat/>
    <w:rsid w:val="0041366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1366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41366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13660"/>
    <w:pPr>
      <w:autoSpaceDN w:val="0"/>
    </w:pPr>
    <w:rPr>
      <w:rFonts w:ascii="Times New Roman" w:eastAsia="SimSun" w:hAnsi="Times New Roman"/>
      <w:lang w:val="en-GB" w:eastAsia="en-US"/>
    </w:rPr>
  </w:style>
  <w:style w:type="paragraph" w:customStyle="1" w:styleId="74">
    <w:name w:val="修订7"/>
    <w:semiHidden/>
    <w:rsid w:val="00413660"/>
    <w:pPr>
      <w:autoSpaceDN w:val="0"/>
    </w:pPr>
    <w:rPr>
      <w:rFonts w:ascii="Times New Roman" w:eastAsia="Batang" w:hAnsi="Times New Roman"/>
      <w:lang w:val="en-GB" w:eastAsia="en-US"/>
    </w:rPr>
  </w:style>
  <w:style w:type="paragraph" w:customStyle="1" w:styleId="66">
    <w:name w:val="図表番号6"/>
    <w:basedOn w:val="a1"/>
    <w:rsid w:val="0041366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413660"/>
    <w:pPr>
      <w:ind w:left="851" w:hanging="284"/>
    </w:pPr>
  </w:style>
  <w:style w:type="paragraph" w:customStyle="1" w:styleId="68">
    <w:name w:val="箇条書き6"/>
    <w:basedOn w:val="ac"/>
    <w:rsid w:val="0041366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413660"/>
    <w:pPr>
      <w:tabs>
        <w:tab w:val="clear" w:pos="644"/>
        <w:tab w:val="num" w:pos="1494"/>
      </w:tabs>
      <w:ind w:left="851" w:hanging="284"/>
    </w:pPr>
  </w:style>
  <w:style w:type="paragraph" w:customStyle="1" w:styleId="360">
    <w:name w:val="箇条書き 36"/>
    <w:basedOn w:val="261"/>
    <w:rsid w:val="00413660"/>
    <w:pPr>
      <w:ind w:left="1135"/>
    </w:pPr>
  </w:style>
  <w:style w:type="paragraph" w:customStyle="1" w:styleId="262">
    <w:name w:val="一覧 26"/>
    <w:basedOn w:val="ac"/>
    <w:rsid w:val="0041366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413660"/>
    <w:pPr>
      <w:ind w:left="1135"/>
    </w:pPr>
  </w:style>
  <w:style w:type="paragraph" w:customStyle="1" w:styleId="460">
    <w:name w:val="一覧 46"/>
    <w:basedOn w:val="361"/>
    <w:rsid w:val="00413660"/>
    <w:pPr>
      <w:ind w:left="1418"/>
    </w:pPr>
  </w:style>
  <w:style w:type="paragraph" w:customStyle="1" w:styleId="560">
    <w:name w:val="一覧 56"/>
    <w:basedOn w:val="460"/>
    <w:rsid w:val="00413660"/>
    <w:pPr>
      <w:ind w:left="1702"/>
    </w:pPr>
  </w:style>
  <w:style w:type="paragraph" w:customStyle="1" w:styleId="461">
    <w:name w:val="箇条書き 46"/>
    <w:basedOn w:val="360"/>
    <w:rsid w:val="00413660"/>
    <w:pPr>
      <w:ind w:left="1418"/>
    </w:pPr>
  </w:style>
  <w:style w:type="paragraph" w:customStyle="1" w:styleId="561">
    <w:name w:val="箇条書き 56"/>
    <w:basedOn w:val="461"/>
    <w:rsid w:val="00413660"/>
    <w:pPr>
      <w:ind w:left="1702"/>
    </w:pPr>
  </w:style>
  <w:style w:type="paragraph" w:customStyle="1" w:styleId="69">
    <w:name w:val="コメント文字列6"/>
    <w:basedOn w:val="a1"/>
    <w:rsid w:val="00413660"/>
    <w:pPr>
      <w:suppressAutoHyphens/>
      <w:autoSpaceDN w:val="0"/>
    </w:pPr>
    <w:rPr>
      <w:rFonts w:eastAsia="ＭＳ 明朝" w:cs="CG Times (WN)"/>
      <w:lang w:eastAsia="ar-SA"/>
    </w:rPr>
  </w:style>
  <w:style w:type="paragraph" w:customStyle="1" w:styleId="6a">
    <w:name w:val="コメント内容6"/>
    <w:basedOn w:val="69"/>
    <w:next w:val="69"/>
    <w:rsid w:val="00413660"/>
    <w:rPr>
      <w:b/>
      <w:bCs/>
    </w:rPr>
  </w:style>
  <w:style w:type="paragraph" w:customStyle="1" w:styleId="6b">
    <w:name w:val="見出しマップ6"/>
    <w:basedOn w:val="a1"/>
    <w:rsid w:val="0041366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413660"/>
    <w:pPr>
      <w:suppressAutoHyphens/>
      <w:autoSpaceDN w:val="0"/>
    </w:pPr>
    <w:rPr>
      <w:rFonts w:ascii="Courier New" w:eastAsia="ＭＳ 明朝" w:hAnsi="Courier New" w:cs="CG Times (WN)"/>
      <w:lang w:val="nb-NO" w:eastAsia="ar-SA"/>
    </w:rPr>
  </w:style>
  <w:style w:type="paragraph" w:customStyle="1" w:styleId="254">
    <w:name w:val="本文 25"/>
    <w:basedOn w:val="a1"/>
    <w:rsid w:val="00413660"/>
    <w:pPr>
      <w:suppressAutoHyphens/>
      <w:autoSpaceDN w:val="0"/>
      <w:spacing w:after="120"/>
    </w:pPr>
    <w:rPr>
      <w:rFonts w:eastAsia="ＭＳ 明朝" w:cs="CG Times (WN)"/>
      <w:lang w:eastAsia="ar-SA"/>
    </w:rPr>
  </w:style>
  <w:style w:type="paragraph" w:customStyle="1" w:styleId="352">
    <w:name w:val="本文 35"/>
    <w:basedOn w:val="a1"/>
    <w:rsid w:val="00413660"/>
    <w:pPr>
      <w:suppressAutoHyphens/>
      <w:autoSpaceDN w:val="0"/>
      <w:spacing w:after="120"/>
    </w:pPr>
    <w:rPr>
      <w:rFonts w:eastAsia="ＭＳ 明朝" w:cs="CG Times (WN)"/>
      <w:lang w:eastAsia="ar-SA"/>
    </w:rPr>
  </w:style>
  <w:style w:type="paragraph" w:customStyle="1" w:styleId="Web6">
    <w:name w:val="標準 (Web)6"/>
    <w:basedOn w:val="a1"/>
    <w:rsid w:val="0041366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413660"/>
    <w:pPr>
      <w:suppressAutoHyphens/>
      <w:autoSpaceDN w:val="0"/>
      <w:ind w:left="567"/>
    </w:pPr>
    <w:rPr>
      <w:rFonts w:ascii="Arial" w:eastAsia="ＭＳ 明朝" w:hAnsi="Arial" w:cs="Arial"/>
      <w:lang w:eastAsia="ar-SA"/>
    </w:rPr>
  </w:style>
  <w:style w:type="paragraph" w:customStyle="1" w:styleId="6d">
    <w:name w:val="標準インデント6"/>
    <w:basedOn w:val="a1"/>
    <w:rsid w:val="00413660"/>
    <w:pPr>
      <w:suppressAutoHyphens/>
      <w:autoSpaceDN w:val="0"/>
      <w:ind w:left="708"/>
    </w:pPr>
    <w:rPr>
      <w:rFonts w:eastAsia="ＭＳ 明朝" w:cs="CG Times (WN)"/>
      <w:lang w:eastAsia="ar-SA"/>
    </w:rPr>
  </w:style>
  <w:style w:type="paragraph" w:customStyle="1" w:styleId="6e">
    <w:name w:val="記6"/>
    <w:basedOn w:val="a1"/>
    <w:next w:val="a1"/>
    <w:rsid w:val="00413660"/>
    <w:pPr>
      <w:suppressAutoHyphens/>
      <w:autoSpaceDN w:val="0"/>
    </w:pPr>
    <w:rPr>
      <w:rFonts w:eastAsia="ＭＳ 明朝" w:cs="CG Times (WN)"/>
      <w:lang w:eastAsia="ar-SA"/>
    </w:rPr>
  </w:style>
  <w:style w:type="paragraph" w:customStyle="1" w:styleId="HTML6">
    <w:name w:val="HTML 書式付き6"/>
    <w:basedOn w:val="a1"/>
    <w:rsid w:val="0041366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36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1366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41366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413660"/>
    <w:pPr>
      <w:autoSpaceDN w:val="0"/>
    </w:pPr>
    <w:rPr>
      <w:rFonts w:ascii="Times New Roman" w:eastAsia="Batang" w:hAnsi="Times New Roman"/>
      <w:lang w:val="en-GB" w:eastAsia="en-US"/>
    </w:rPr>
  </w:style>
  <w:style w:type="paragraph" w:customStyle="1" w:styleId="75">
    <w:name w:val="无间隔7"/>
    <w:qFormat/>
    <w:rsid w:val="00413660"/>
    <w:pPr>
      <w:autoSpaceDN w:val="0"/>
    </w:pPr>
    <w:rPr>
      <w:rFonts w:ascii="Times New Roman" w:eastAsia="SimSun" w:hAnsi="Times New Roman"/>
      <w:lang w:val="en-GB" w:eastAsia="en-US"/>
    </w:rPr>
  </w:style>
  <w:style w:type="paragraph" w:customStyle="1" w:styleId="ZchnZchn3">
    <w:name w:val="Zchn Zchn3"/>
    <w:semiHidden/>
    <w:rsid w:val="004136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41366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41366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413660"/>
    <w:pPr>
      <w:suppressAutoHyphens/>
      <w:autoSpaceDN w:val="0"/>
      <w:spacing w:before="120" w:after="120"/>
    </w:pPr>
    <w:rPr>
      <w:rFonts w:eastAsia="ＭＳ 明朝"/>
      <w:b/>
      <w:lang w:eastAsia="ar-SA"/>
    </w:rPr>
  </w:style>
  <w:style w:type="paragraph" w:customStyle="1" w:styleId="1Char1">
    <w:name w:val="(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413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41366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41366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41366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413660"/>
    <w:pPr>
      <w:keepNext/>
      <w:keepLines/>
      <w:autoSpaceDN w:val="0"/>
      <w:spacing w:after="0"/>
      <w:jc w:val="both"/>
    </w:pPr>
    <w:rPr>
      <w:rFonts w:ascii="Arial" w:eastAsia="SimSun" w:hAnsi="Arial"/>
      <w:sz w:val="18"/>
      <w:szCs w:val="18"/>
    </w:rPr>
  </w:style>
  <w:style w:type="paragraph" w:customStyle="1" w:styleId="95">
    <w:name w:val="修订9"/>
    <w:semiHidden/>
    <w:rsid w:val="00413660"/>
    <w:pPr>
      <w:autoSpaceDN w:val="0"/>
    </w:pPr>
    <w:rPr>
      <w:rFonts w:ascii="Times New Roman" w:eastAsia="Batang" w:hAnsi="Times New Roman"/>
      <w:lang w:val="en-GB" w:eastAsia="en-US"/>
    </w:rPr>
  </w:style>
  <w:style w:type="paragraph" w:customStyle="1" w:styleId="tah00">
    <w:name w:val="tah0"/>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1366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13660"/>
    <w:pPr>
      <w:overflowPunct w:val="0"/>
      <w:autoSpaceDE w:val="0"/>
      <w:autoSpaceDN w:val="0"/>
      <w:adjustRightInd w:val="0"/>
    </w:pPr>
    <w:rPr>
      <w:rFonts w:eastAsia="Times New Roman"/>
      <w:lang w:eastAsia="en-GB"/>
    </w:rPr>
  </w:style>
  <w:style w:type="paragraph" w:customStyle="1" w:styleId="100">
    <w:name w:val="修订10"/>
    <w:semiHidden/>
    <w:rsid w:val="00413660"/>
    <w:pPr>
      <w:autoSpaceDN w:val="0"/>
    </w:pPr>
    <w:rPr>
      <w:rFonts w:ascii="Times New Roman" w:eastAsia="Batang" w:hAnsi="Times New Roman"/>
      <w:lang w:val="en-GB" w:eastAsia="en-US"/>
    </w:rPr>
  </w:style>
  <w:style w:type="paragraph" w:customStyle="1" w:styleId="86">
    <w:name w:val="无间隔8"/>
    <w:qFormat/>
    <w:rsid w:val="00413660"/>
    <w:pPr>
      <w:autoSpaceDN w:val="0"/>
    </w:pPr>
    <w:rPr>
      <w:rFonts w:ascii="Times New Roman" w:eastAsia="SimSun" w:hAnsi="Times New Roman"/>
      <w:lang w:val="en-GB" w:eastAsia="en-US"/>
    </w:rPr>
  </w:style>
  <w:style w:type="character" w:styleId="afffff1">
    <w:name w:val="Placeholder Text"/>
    <w:uiPriority w:val="99"/>
    <w:semiHidden/>
    <w:rsid w:val="00413660"/>
    <w:rPr>
      <w:color w:val="808080"/>
    </w:rPr>
  </w:style>
  <w:style w:type="character" w:customStyle="1" w:styleId="fontstyle01">
    <w:name w:val="fontstyle01"/>
    <w:rsid w:val="004136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13660"/>
    <w:rPr>
      <w:rFonts w:ascii="Arial" w:hAnsi="Arial" w:cs="Arial" w:hint="default"/>
      <w:sz w:val="36"/>
      <w:lang w:val="en-GB" w:eastAsia="en-US"/>
    </w:rPr>
  </w:style>
  <w:style w:type="character" w:customStyle="1" w:styleId="TF0">
    <w:name w:val="TF字符"/>
    <w:aliases w:val="left字符"/>
    <w:rsid w:val="00413660"/>
    <w:rPr>
      <w:rFonts w:ascii="Arial" w:hAnsi="Arial" w:cs="Arial" w:hint="default"/>
      <w:b/>
      <w:bCs w:val="0"/>
      <w:lang w:val="en-GB" w:eastAsia="en-US"/>
    </w:rPr>
  </w:style>
  <w:style w:type="character" w:customStyle="1" w:styleId="1-11">
    <w:name w:val="网格表 1 浅色 - 着色 11"/>
    <w:uiPriority w:val="31"/>
    <w:qFormat/>
    <w:rsid w:val="00413660"/>
    <w:rPr>
      <w:smallCaps/>
      <w:color w:val="5A5A5A"/>
    </w:rPr>
  </w:style>
  <w:style w:type="character" w:customStyle="1" w:styleId="MTEquationSection">
    <w:name w:val="MTEquationSection"/>
    <w:rsid w:val="00413660"/>
    <w:rPr>
      <w:vanish w:val="0"/>
      <w:webHidden w:val="0"/>
      <w:color w:val="FF0000"/>
      <w:lang w:eastAsia="en-US"/>
      <w:specVanish w:val="0"/>
    </w:rPr>
  </w:style>
  <w:style w:type="character" w:customStyle="1" w:styleId="-21">
    <w:name w:val="浅色网格 - 着色 21"/>
    <w:uiPriority w:val="99"/>
    <w:rsid w:val="00413660"/>
    <w:rPr>
      <w:color w:val="808080"/>
    </w:rPr>
  </w:style>
  <w:style w:type="character" w:customStyle="1" w:styleId="nowrap1">
    <w:name w:val="nowrap1"/>
    <w:rsid w:val="00413660"/>
  </w:style>
  <w:style w:type="character" w:customStyle="1" w:styleId="shorttext">
    <w:name w:val="short_text"/>
    <w:rsid w:val="00413660"/>
  </w:style>
  <w:style w:type="character" w:customStyle="1" w:styleId="UnresolvedMention1">
    <w:name w:val="Unresolved Mention1"/>
    <w:uiPriority w:val="99"/>
    <w:semiHidden/>
    <w:rsid w:val="00413660"/>
    <w:rPr>
      <w:color w:val="808080"/>
      <w:shd w:val="clear" w:color="auto" w:fill="E6E6E6"/>
    </w:rPr>
  </w:style>
  <w:style w:type="character" w:customStyle="1" w:styleId="-110">
    <w:name w:val="浅色网格 - 着色 11"/>
    <w:uiPriority w:val="99"/>
    <w:rsid w:val="00413660"/>
    <w:rPr>
      <w:color w:val="808080"/>
    </w:rPr>
  </w:style>
  <w:style w:type="character" w:customStyle="1" w:styleId="UnresolvedMention2">
    <w:name w:val="Unresolved Mention2"/>
    <w:uiPriority w:val="99"/>
    <w:semiHidden/>
    <w:rsid w:val="00413660"/>
    <w:rPr>
      <w:color w:val="808080"/>
      <w:shd w:val="clear" w:color="auto" w:fill="E6E6E6"/>
    </w:rPr>
  </w:style>
  <w:style w:type="character" w:customStyle="1" w:styleId="UnresolvedMention3">
    <w:name w:val="Unresolved Mention3"/>
    <w:uiPriority w:val="99"/>
    <w:semiHidden/>
    <w:rsid w:val="00413660"/>
    <w:rPr>
      <w:color w:val="808080"/>
      <w:shd w:val="clear" w:color="auto" w:fill="E6E6E6"/>
    </w:rPr>
  </w:style>
  <w:style w:type="character" w:customStyle="1" w:styleId="afffff2">
    <w:name w:val="未处理的提及"/>
    <w:uiPriority w:val="52"/>
    <w:rsid w:val="00413660"/>
    <w:rPr>
      <w:color w:val="808080"/>
      <w:shd w:val="clear" w:color="auto" w:fill="E6E6E6"/>
    </w:rPr>
  </w:style>
  <w:style w:type="character" w:customStyle="1" w:styleId="Char30">
    <w:name w:val="批注主题 Char3"/>
    <w:locked/>
    <w:rsid w:val="00413660"/>
    <w:rPr>
      <w:rFonts w:ascii="Times New Roman" w:eastAsia="ＭＳ 明朝" w:hAnsi="Times New Roman" w:cs="Times New Roman" w:hint="default"/>
      <w:b/>
      <w:bCs/>
      <w:lang w:eastAsia="en-US"/>
    </w:rPr>
  </w:style>
  <w:style w:type="character" w:customStyle="1" w:styleId="CharChar12">
    <w:name w:val="Char Char12"/>
    <w:rsid w:val="00413660"/>
    <w:rPr>
      <w:lang w:val="en-GB" w:eastAsia="ja-JP" w:bidi="ar-SA"/>
    </w:rPr>
  </w:style>
  <w:style w:type="character" w:customStyle="1" w:styleId="Char1f1">
    <w:name w:val="批注主题 Char1"/>
    <w:rsid w:val="00413660"/>
    <w:rPr>
      <w:rFonts w:ascii="ＭＳ 明朝" w:eastAsia="ＭＳ 明朝" w:hAnsi="ＭＳ 明朝" w:hint="eastAsia"/>
      <w:b/>
      <w:bCs/>
      <w:lang w:val="en-GB"/>
    </w:rPr>
  </w:style>
  <w:style w:type="character" w:customStyle="1" w:styleId="Char1f2">
    <w:name w:val="日期 Char1"/>
    <w:rsid w:val="00413660"/>
    <w:rPr>
      <w:rFonts w:ascii="ＭＳ 明朝" w:eastAsia="ＭＳ 明朝" w:hAnsi="ＭＳ 明朝" w:hint="eastAsia"/>
      <w:lang w:val="en-GB"/>
    </w:rPr>
  </w:style>
  <w:style w:type="character" w:customStyle="1" w:styleId="6f">
    <w:name w:val="段落フォント6"/>
    <w:rsid w:val="00413660"/>
  </w:style>
  <w:style w:type="character" w:customStyle="1" w:styleId="6f0">
    <w:name w:val="コメント参照6"/>
    <w:rsid w:val="00413660"/>
    <w:rPr>
      <w:sz w:val="16"/>
    </w:rPr>
  </w:style>
  <w:style w:type="character" w:customStyle="1" w:styleId="CharChar210">
    <w:name w:val="Char Char210"/>
    <w:rsid w:val="00413660"/>
    <w:rPr>
      <w:rFonts w:ascii="Arial" w:hAnsi="Arial" w:cs="Arial" w:hint="default"/>
      <w:lang w:val="en-GB" w:eastAsia="en-US" w:bidi="ar-SA"/>
    </w:rPr>
  </w:style>
  <w:style w:type="character" w:customStyle="1" w:styleId="h48">
    <w:name w:val="h48"/>
    <w:rsid w:val="00413660"/>
    <w:rPr>
      <w:rFonts w:ascii="Arial" w:hAnsi="Arial" w:cs="Arial" w:hint="default"/>
      <w:sz w:val="24"/>
      <w:lang w:val="en-GB"/>
    </w:rPr>
  </w:style>
  <w:style w:type="character" w:customStyle="1" w:styleId="h510">
    <w:name w:val="h51"/>
    <w:rsid w:val="00413660"/>
    <w:rPr>
      <w:rFonts w:ascii="Arial" w:eastAsia="SimSun" w:hAnsi="Arial" w:cs="Arial" w:hint="default"/>
      <w:sz w:val="22"/>
      <w:lang w:val="en-GB" w:eastAsia="en-US" w:bidi="ar-SA"/>
    </w:rPr>
  </w:style>
  <w:style w:type="character" w:customStyle="1" w:styleId="PlainTable35">
    <w:name w:val="Plain Table 35"/>
    <w:uiPriority w:val="19"/>
    <w:qFormat/>
    <w:rsid w:val="00413660"/>
    <w:rPr>
      <w:i/>
      <w:iCs/>
      <w:color w:val="808080"/>
    </w:rPr>
  </w:style>
  <w:style w:type="character" w:customStyle="1" w:styleId="PlainTable45">
    <w:name w:val="Plain Table 45"/>
    <w:uiPriority w:val="21"/>
    <w:qFormat/>
    <w:rsid w:val="00413660"/>
    <w:rPr>
      <w:b/>
      <w:bCs/>
      <w:i/>
      <w:iCs/>
      <w:color w:val="4F81BD"/>
    </w:rPr>
  </w:style>
  <w:style w:type="character" w:customStyle="1" w:styleId="PlainTable55">
    <w:name w:val="Plain Table 55"/>
    <w:uiPriority w:val="31"/>
    <w:qFormat/>
    <w:rsid w:val="00413660"/>
    <w:rPr>
      <w:smallCaps/>
      <w:color w:val="C0504D"/>
      <w:u w:val="single"/>
    </w:rPr>
  </w:style>
  <w:style w:type="character" w:customStyle="1" w:styleId="TableGridLight5">
    <w:name w:val="Table Grid Light5"/>
    <w:uiPriority w:val="32"/>
    <w:qFormat/>
    <w:rsid w:val="00413660"/>
    <w:rPr>
      <w:b/>
      <w:bCs/>
      <w:smallCaps/>
      <w:color w:val="C0504D"/>
      <w:spacing w:val="5"/>
      <w:u w:val="single"/>
    </w:rPr>
  </w:style>
  <w:style w:type="character" w:customStyle="1" w:styleId="GridTable1Light5">
    <w:name w:val="Grid Table 1 Light5"/>
    <w:uiPriority w:val="33"/>
    <w:qFormat/>
    <w:rsid w:val="00413660"/>
    <w:rPr>
      <w:b/>
      <w:bCs/>
      <w:smallCaps/>
      <w:spacing w:val="5"/>
    </w:rPr>
  </w:style>
  <w:style w:type="character" w:customStyle="1" w:styleId="CommentSubjectChar4">
    <w:name w:val="Comment Subject Char4"/>
    <w:rsid w:val="004136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3660"/>
    <w:rPr>
      <w:rFonts w:ascii="Times New Roman" w:hAnsi="Times New Roman" w:cs="Times New Roman" w:hint="default"/>
      <w:b/>
      <w:bCs w:val="0"/>
      <w:lang w:val="en-GB"/>
    </w:rPr>
  </w:style>
  <w:style w:type="character" w:customStyle="1" w:styleId="Absatz-Standardschriftart5">
    <w:name w:val="Absatz-Standardschriftart5"/>
    <w:rsid w:val="004136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3660"/>
    <w:rPr>
      <w:rFonts w:ascii="Arial" w:eastAsia="ＭＳ ゴシック" w:hAnsi="Arial" w:cs="Times New Roman" w:hint="default"/>
      <w:lang w:val="en-GB" w:eastAsia="en-US"/>
    </w:rPr>
  </w:style>
  <w:style w:type="character" w:customStyle="1" w:styleId="Absatz-Standardschriftart6">
    <w:name w:val="Absatz-Standardschriftart6"/>
    <w:rsid w:val="00413660"/>
  </w:style>
  <w:style w:type="character" w:customStyle="1" w:styleId="PlainTable33">
    <w:name w:val="Plain Table 33"/>
    <w:uiPriority w:val="19"/>
    <w:qFormat/>
    <w:rsid w:val="00413660"/>
    <w:rPr>
      <w:i/>
      <w:iCs/>
      <w:color w:val="808080"/>
    </w:rPr>
  </w:style>
  <w:style w:type="character" w:customStyle="1" w:styleId="PlainTable43">
    <w:name w:val="Plain Table 43"/>
    <w:uiPriority w:val="21"/>
    <w:qFormat/>
    <w:rsid w:val="00413660"/>
    <w:rPr>
      <w:b/>
      <w:bCs/>
      <w:i/>
      <w:iCs/>
      <w:color w:val="4F81BD"/>
    </w:rPr>
  </w:style>
  <w:style w:type="character" w:customStyle="1" w:styleId="PlainTable53">
    <w:name w:val="Plain Table 53"/>
    <w:uiPriority w:val="31"/>
    <w:qFormat/>
    <w:rsid w:val="00413660"/>
    <w:rPr>
      <w:smallCaps/>
      <w:color w:val="C0504D"/>
      <w:u w:val="single"/>
    </w:rPr>
  </w:style>
  <w:style w:type="character" w:customStyle="1" w:styleId="TableGridLight3">
    <w:name w:val="Table Grid Light3"/>
    <w:uiPriority w:val="32"/>
    <w:qFormat/>
    <w:rsid w:val="00413660"/>
    <w:rPr>
      <w:b/>
      <w:bCs/>
      <w:smallCaps/>
      <w:color w:val="C0504D"/>
      <w:spacing w:val="5"/>
      <w:u w:val="single"/>
    </w:rPr>
  </w:style>
  <w:style w:type="character" w:customStyle="1" w:styleId="GridTable1Light3">
    <w:name w:val="Grid Table 1 Light3"/>
    <w:uiPriority w:val="33"/>
    <w:qFormat/>
    <w:rsid w:val="00413660"/>
    <w:rPr>
      <w:b/>
      <w:bCs/>
      <w:smallCaps/>
      <w:spacing w:val="5"/>
    </w:rPr>
  </w:style>
  <w:style w:type="character" w:customStyle="1" w:styleId="Absatz-Standardschriftart7">
    <w:name w:val="Absatz-Standardschriftart7"/>
    <w:rsid w:val="00413660"/>
  </w:style>
  <w:style w:type="character" w:customStyle="1" w:styleId="KommentarthemaZchn">
    <w:name w:val="Kommentarthema Zchn"/>
    <w:rsid w:val="00413660"/>
    <w:rPr>
      <w:b/>
      <w:bCs/>
      <w:lang w:val="en-GB" w:eastAsia="en-US" w:bidi="ar-SA"/>
    </w:rPr>
  </w:style>
  <w:style w:type="character" w:customStyle="1" w:styleId="h49">
    <w:name w:val="h49"/>
    <w:rsid w:val="00413660"/>
    <w:rPr>
      <w:rFonts w:ascii="Arial" w:hAnsi="Arial" w:cs="Arial" w:hint="default"/>
      <w:sz w:val="24"/>
      <w:lang w:val="en-GB"/>
    </w:rPr>
  </w:style>
  <w:style w:type="character" w:customStyle="1" w:styleId="h52">
    <w:name w:val="h52"/>
    <w:rsid w:val="00413660"/>
    <w:rPr>
      <w:rFonts w:ascii="Arial" w:eastAsia="SimSun" w:hAnsi="Arial" w:cs="Arial" w:hint="default"/>
      <w:sz w:val="22"/>
      <w:lang w:val="en-GB" w:eastAsia="en-US" w:bidi="ar-SA"/>
    </w:rPr>
  </w:style>
  <w:style w:type="character" w:customStyle="1" w:styleId="PlainTable34">
    <w:name w:val="Plain Table 34"/>
    <w:uiPriority w:val="19"/>
    <w:qFormat/>
    <w:rsid w:val="00413660"/>
    <w:rPr>
      <w:i/>
      <w:iCs/>
      <w:color w:val="808080"/>
    </w:rPr>
  </w:style>
  <w:style w:type="character" w:customStyle="1" w:styleId="PlainTable44">
    <w:name w:val="Plain Table 44"/>
    <w:uiPriority w:val="21"/>
    <w:qFormat/>
    <w:rsid w:val="00413660"/>
    <w:rPr>
      <w:b/>
      <w:bCs/>
      <w:i/>
      <w:iCs/>
      <w:color w:val="4F81BD"/>
    </w:rPr>
  </w:style>
  <w:style w:type="character" w:customStyle="1" w:styleId="PlainTable54">
    <w:name w:val="Plain Table 54"/>
    <w:uiPriority w:val="31"/>
    <w:qFormat/>
    <w:rsid w:val="00413660"/>
    <w:rPr>
      <w:smallCaps/>
      <w:color w:val="C0504D"/>
      <w:u w:val="single"/>
    </w:rPr>
  </w:style>
  <w:style w:type="character" w:customStyle="1" w:styleId="TableGridLight4">
    <w:name w:val="Table Grid Light4"/>
    <w:uiPriority w:val="32"/>
    <w:qFormat/>
    <w:rsid w:val="00413660"/>
    <w:rPr>
      <w:b/>
      <w:bCs/>
      <w:smallCaps/>
      <w:color w:val="C0504D"/>
      <w:spacing w:val="5"/>
      <w:u w:val="single"/>
    </w:rPr>
  </w:style>
  <w:style w:type="character" w:customStyle="1" w:styleId="GridTable1Light4">
    <w:name w:val="Grid Table 1 Light4"/>
    <w:uiPriority w:val="33"/>
    <w:qFormat/>
    <w:rsid w:val="00413660"/>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366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366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366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3660"/>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3660"/>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3660"/>
    <w:rPr>
      <w:rFonts w:ascii="Times New Roman" w:eastAsia="游明朝" w:hAnsi="Times New Roman" w:cs="Times New Roman" w:hint="default"/>
      <w:lang w:val="en-GB" w:eastAsia="en-US"/>
    </w:rPr>
  </w:style>
  <w:style w:type="character" w:customStyle="1" w:styleId="1ffb">
    <w:name w:val="註解文字 字元1"/>
    <w:uiPriority w:val="99"/>
    <w:rsid w:val="00413660"/>
    <w:rPr>
      <w:lang w:eastAsia="en-US"/>
    </w:rPr>
  </w:style>
  <w:style w:type="character" w:customStyle="1" w:styleId="CharChar41">
    <w:name w:val="Char Char41"/>
    <w:rsid w:val="00413660"/>
    <w:rPr>
      <w:rFonts w:ascii="Courier New" w:hAnsi="Courier New" w:cs="Courier New" w:hint="default"/>
      <w:lang w:val="nb-NO" w:eastAsia="ja-JP"/>
    </w:rPr>
  </w:style>
  <w:style w:type="character" w:customStyle="1" w:styleId="CharChar71">
    <w:name w:val="Char Char71"/>
    <w:rsid w:val="00413660"/>
    <w:rPr>
      <w:rFonts w:ascii="Tahoma" w:hAnsi="Tahoma" w:cs="Tahoma" w:hint="default"/>
      <w:shd w:val="clear" w:color="auto" w:fill="000080"/>
      <w:lang w:val="en-GB" w:eastAsia="en-US"/>
    </w:rPr>
  </w:style>
  <w:style w:type="character" w:customStyle="1" w:styleId="CharChar101">
    <w:name w:val="Char Char101"/>
    <w:semiHidden/>
    <w:rsid w:val="00413660"/>
    <w:rPr>
      <w:rFonts w:ascii="Times New Roman" w:hAnsi="Times New Roman" w:cs="Times New Roman" w:hint="default"/>
      <w:lang w:val="en-GB" w:eastAsia="en-US"/>
    </w:rPr>
  </w:style>
  <w:style w:type="character" w:customStyle="1" w:styleId="CharChar91">
    <w:name w:val="Char Char91"/>
    <w:rsid w:val="00413660"/>
    <w:rPr>
      <w:rFonts w:ascii="Tahoma" w:hAnsi="Tahoma" w:cs="Tahoma" w:hint="default"/>
      <w:sz w:val="16"/>
      <w:lang w:val="en-GB" w:eastAsia="en-US"/>
    </w:rPr>
  </w:style>
  <w:style w:type="character" w:customStyle="1" w:styleId="CharChar81">
    <w:name w:val="Char Char81"/>
    <w:semiHidden/>
    <w:rsid w:val="00413660"/>
    <w:rPr>
      <w:rFonts w:ascii="Times New Roman" w:hAnsi="Times New Roman" w:cs="Times New Roman" w:hint="default"/>
      <w:b/>
      <w:bCs w:val="0"/>
      <w:lang w:val="en-GB" w:eastAsia="en-US"/>
    </w:rPr>
  </w:style>
  <w:style w:type="character" w:customStyle="1" w:styleId="CharChar31">
    <w:name w:val="Char Char31"/>
    <w:rsid w:val="00413660"/>
    <w:rPr>
      <w:rFonts w:ascii="Arial" w:hAnsi="Arial" w:cs="Arial" w:hint="default"/>
      <w:sz w:val="22"/>
      <w:lang w:val="en-GB" w:eastAsia="en-US" w:bidi="ar-SA"/>
    </w:rPr>
  </w:style>
  <w:style w:type="character" w:customStyle="1" w:styleId="CharChar51">
    <w:name w:val="Char Char51"/>
    <w:rsid w:val="00413660"/>
    <w:rPr>
      <w:rFonts w:ascii="Arial" w:hAnsi="Arial" w:cs="Arial" w:hint="default"/>
      <w:sz w:val="28"/>
      <w:lang w:val="en-GB" w:eastAsia="en-US" w:bidi="ar-SA"/>
    </w:rPr>
  </w:style>
  <w:style w:type="character" w:customStyle="1" w:styleId="CharChar211">
    <w:name w:val="Char Char211"/>
    <w:rsid w:val="00413660"/>
    <w:rPr>
      <w:rFonts w:ascii="Times New Roman" w:hAnsi="Times New Roman" w:cs="Times New Roman" w:hint="default"/>
      <w:lang w:val="en-GB" w:eastAsia="en-US"/>
    </w:rPr>
  </w:style>
  <w:style w:type="character" w:customStyle="1" w:styleId="CharChar61">
    <w:name w:val="Char Char61"/>
    <w:rsid w:val="00413660"/>
    <w:rPr>
      <w:rFonts w:ascii="Arial" w:eastAsia="SimSun" w:hAnsi="Arial" w:cs="Arial" w:hint="default"/>
      <w:sz w:val="32"/>
      <w:lang w:val="en-GB" w:eastAsia="en-US" w:bidi="ar-SA"/>
    </w:rPr>
  </w:style>
  <w:style w:type="character" w:customStyle="1" w:styleId="CharChar161">
    <w:name w:val="Char Char161"/>
    <w:rsid w:val="00413660"/>
    <w:rPr>
      <w:rFonts w:ascii="Arial" w:eastAsia="SimSun" w:hAnsi="Arial" w:cs="Arial" w:hint="default"/>
      <w:lang w:val="en-GB" w:eastAsia="en-US" w:bidi="ar-SA"/>
    </w:rPr>
  </w:style>
  <w:style w:type="character" w:customStyle="1" w:styleId="CharChar141">
    <w:name w:val="Char Char141"/>
    <w:rsid w:val="00413660"/>
    <w:rPr>
      <w:rFonts w:ascii="Arial" w:eastAsia="SimSun" w:hAnsi="Arial" w:cs="Arial" w:hint="default"/>
      <w:sz w:val="36"/>
      <w:lang w:val="en-GB" w:eastAsia="en-US" w:bidi="ar-SA"/>
    </w:rPr>
  </w:style>
  <w:style w:type="character" w:customStyle="1" w:styleId="CharChar251">
    <w:name w:val="Char Char251"/>
    <w:rsid w:val="00413660"/>
    <w:rPr>
      <w:rFonts w:ascii="Arial" w:hAnsi="Arial" w:cs="Arial" w:hint="default"/>
      <w:lang w:val="en-GB" w:eastAsia="en-US"/>
    </w:rPr>
  </w:style>
  <w:style w:type="character" w:customStyle="1" w:styleId="CharChar171">
    <w:name w:val="Char Char171"/>
    <w:rsid w:val="00413660"/>
    <w:rPr>
      <w:rFonts w:ascii="Tahoma" w:hAnsi="Tahoma" w:cs="Tahoma" w:hint="default"/>
      <w:shd w:val="clear" w:color="auto" w:fill="000080"/>
      <w:lang w:val="en-GB" w:eastAsia="en-US"/>
    </w:rPr>
  </w:style>
  <w:style w:type="character" w:customStyle="1" w:styleId="CharChar191">
    <w:name w:val="Char Char191"/>
    <w:rsid w:val="00413660"/>
    <w:rPr>
      <w:rFonts w:ascii="Times New Roman" w:hAnsi="Times New Roman" w:cs="Times New Roman" w:hint="default"/>
      <w:lang w:val="en-GB"/>
    </w:rPr>
  </w:style>
  <w:style w:type="character" w:customStyle="1" w:styleId="CharChar201">
    <w:name w:val="Char Char201"/>
    <w:rsid w:val="00413660"/>
    <w:rPr>
      <w:rFonts w:ascii="Tahoma" w:hAnsi="Tahoma" w:cs="Tahoma" w:hint="default"/>
      <w:sz w:val="16"/>
      <w:szCs w:val="16"/>
      <w:lang w:val="en-GB" w:eastAsia="en-US"/>
    </w:rPr>
  </w:style>
  <w:style w:type="character" w:customStyle="1" w:styleId="CharChar301">
    <w:name w:val="Char Char301"/>
    <w:rsid w:val="00413660"/>
    <w:rPr>
      <w:rFonts w:ascii="Arial" w:hAnsi="Arial" w:cs="Arial" w:hint="default"/>
      <w:lang w:val="en-GB" w:eastAsia="en-US"/>
    </w:rPr>
  </w:style>
  <w:style w:type="character" w:customStyle="1" w:styleId="CharChar291">
    <w:name w:val="Char Char291"/>
    <w:rsid w:val="00413660"/>
    <w:rPr>
      <w:rFonts w:ascii="Arial" w:hAnsi="Arial" w:cs="Arial" w:hint="default"/>
      <w:sz w:val="36"/>
      <w:lang w:val="en-GB" w:eastAsia="en-US"/>
    </w:rPr>
  </w:style>
  <w:style w:type="character" w:customStyle="1" w:styleId="CharChar261">
    <w:name w:val="Char Char261"/>
    <w:rsid w:val="00413660"/>
    <w:rPr>
      <w:rFonts w:ascii="Times New Roman" w:hAnsi="Times New Roman" w:cs="Times New Roman" w:hint="default"/>
      <w:lang w:val="en-GB" w:eastAsia="en-US"/>
    </w:rPr>
  </w:style>
  <w:style w:type="character" w:customStyle="1" w:styleId="CharChar281">
    <w:name w:val="Char Char281"/>
    <w:rsid w:val="00413660"/>
    <w:rPr>
      <w:rFonts w:ascii="Arial" w:hAnsi="Arial" w:cs="Arial" w:hint="default"/>
      <w:sz w:val="36"/>
      <w:lang w:val="en-GB" w:eastAsia="en-US"/>
    </w:rPr>
  </w:style>
  <w:style w:type="character" w:customStyle="1" w:styleId="CharChar271">
    <w:name w:val="Char Char271"/>
    <w:rsid w:val="00413660"/>
    <w:rPr>
      <w:rFonts w:ascii="Arial" w:hAnsi="Arial" w:cs="Arial" w:hint="default"/>
      <w:b/>
      <w:bCs w:val="0"/>
      <w:i/>
      <w:iCs w:val="0"/>
      <w:noProof/>
      <w:sz w:val="18"/>
      <w:lang w:val="en-GB" w:eastAsia="en-US"/>
    </w:rPr>
  </w:style>
  <w:style w:type="character" w:customStyle="1" w:styleId="CharChar111">
    <w:name w:val="Char Char111"/>
    <w:rsid w:val="00413660"/>
    <w:rPr>
      <w:lang w:val="en-GB" w:eastAsia="en-US" w:bidi="ar-SA"/>
    </w:rPr>
  </w:style>
  <w:style w:type="character" w:customStyle="1" w:styleId="ZchnZchn51">
    <w:name w:val="Zchn Zchn51"/>
    <w:rsid w:val="00413660"/>
    <w:rPr>
      <w:rFonts w:ascii="Courier New" w:eastAsia="Batang" w:hAnsi="Courier New" w:cs="Courier New" w:hint="default"/>
      <w:lang w:val="nb-NO" w:eastAsia="en-US" w:bidi="ar-SA"/>
    </w:rPr>
  </w:style>
  <w:style w:type="character" w:customStyle="1" w:styleId="CharChar151">
    <w:name w:val="Char Char151"/>
    <w:rsid w:val="00413660"/>
    <w:rPr>
      <w:rFonts w:ascii="Arial" w:hAnsi="Arial" w:cs="Arial" w:hint="default"/>
      <w:sz w:val="36"/>
      <w:lang w:val="en-GB"/>
    </w:rPr>
  </w:style>
  <w:style w:type="character" w:customStyle="1" w:styleId="CharChar131">
    <w:name w:val="Char Char131"/>
    <w:semiHidden/>
    <w:rsid w:val="00413660"/>
    <w:rPr>
      <w:rFonts w:ascii="SimSun" w:eastAsia="SimSun" w:hAnsi="SimSun" w:hint="eastAsia"/>
      <w:lang w:val="en-GB" w:eastAsia="en-US" w:bidi="ar-SA"/>
    </w:rPr>
  </w:style>
  <w:style w:type="character" w:customStyle="1" w:styleId="Char40">
    <w:name w:val="批注主题 Char4"/>
    <w:rsid w:val="00413660"/>
    <w:rPr>
      <w:b/>
      <w:bCs/>
      <w:lang w:eastAsia="en-US"/>
    </w:rPr>
  </w:style>
  <w:style w:type="character" w:customStyle="1" w:styleId="Char22">
    <w:name w:val="日期 Char2"/>
    <w:rsid w:val="00413660"/>
    <w:rPr>
      <w:rFonts w:ascii="Times New Roman" w:eastAsia="Times New Roman" w:hAnsi="Times New Roman" w:cs="Times New Roman" w:hint="default"/>
      <w:lang w:val="en-GB" w:eastAsia="en-US"/>
    </w:rPr>
  </w:style>
  <w:style w:type="table" w:customStyle="1" w:styleId="TableGrid51">
    <w:name w:val="Table Grid5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1366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36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36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36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13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5066</Words>
  <Characters>28881</Characters>
  <Application>Microsoft Office Word</Application>
  <DocSecurity>0</DocSecurity>
  <Lines>240</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2021-07-21T08:08:00Z</dcterms:created>
  <dcterms:modified xsi:type="dcterms:W3CDTF">2021-08-05T02:55:00Z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R5-214848</vt:lpwstr>
  </property>
  <property fmtid="{D5CDD505-2E9C-101B-9397-08002B2CF9AE}" pid="10" name="Spec#">
    <vt:lpwstr>38.903</vt:lpwstr>
  </property>
  <property fmtid="{D5CDD505-2E9C-101B-9397-08002B2CF9AE}" pid="11" name="Cr#">
    <vt:lpwstr>0244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