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8FC9E" w14:textId="7FF062C4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</w:t>
      </w:r>
      <w:r w:rsidR="00581AF2">
        <w:rPr>
          <w:b/>
          <w:noProof/>
          <w:sz w:val="24"/>
        </w:rPr>
        <w:t>2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CB1724">
        <w:rPr>
          <w:b/>
          <w:noProof/>
          <w:sz w:val="28"/>
        </w:rPr>
        <w:t>1</w:t>
      </w:r>
      <w:r w:rsidR="00637E49">
        <w:rPr>
          <w:b/>
          <w:noProof/>
          <w:sz w:val="28"/>
        </w:rPr>
        <w:t>4743</w:t>
      </w:r>
    </w:p>
    <w:p w14:paraId="61D5197C" w14:textId="77777777" w:rsidR="00581AF2" w:rsidRDefault="00581AF2" w:rsidP="00581A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16th Aug 2021 – 27th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2F87D4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D9EA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1FF1A7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F6B8" w14:textId="22107EDF" w:rsidR="001E41F3" w:rsidRPr="00C55E7D" w:rsidRDefault="001E41F3" w:rsidP="003F1D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42FA8C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C96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8AAD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DE3A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FFDFD" w14:textId="4B266403" w:rsidR="001E41F3" w:rsidRPr="00C55E7D" w:rsidRDefault="003B584E" w:rsidP="007E6E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</w:t>
            </w:r>
            <w:r w:rsidR="00E9632D">
              <w:rPr>
                <w:b/>
                <w:noProof/>
                <w:sz w:val="28"/>
              </w:rPr>
              <w:t>8</w:t>
            </w:r>
            <w:r w:rsidR="00E13F3D" w:rsidRPr="00C55E7D">
              <w:rPr>
                <w:b/>
                <w:noProof/>
                <w:sz w:val="28"/>
              </w:rPr>
              <w:t>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F9586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FB83" w14:textId="31D11264" w:rsidR="001E41F3" w:rsidRPr="001A084E" w:rsidRDefault="00171C29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1472D9">
              <w:rPr>
                <w:b/>
                <w:noProof/>
                <w:sz w:val="28"/>
                <w:szCs w:val="28"/>
              </w:rPr>
              <w:t>0</w:t>
            </w:r>
            <w:r w:rsidR="00897EBF">
              <w:rPr>
                <w:b/>
                <w:noProof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14:paraId="1D58B585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87C91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50FAAEE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D47CD" w14:textId="7E61957F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</w:t>
            </w:r>
            <w:r w:rsidR="00615C47">
              <w:rPr>
                <w:b/>
                <w:noProof/>
                <w:sz w:val="28"/>
              </w:rPr>
              <w:t>6</w:t>
            </w:r>
            <w:r w:rsidR="00E13F3D" w:rsidRPr="00C55E7D">
              <w:rPr>
                <w:b/>
                <w:noProof/>
                <w:sz w:val="28"/>
              </w:rPr>
              <w:t>.</w:t>
            </w:r>
            <w:r w:rsidR="00FC0CA3">
              <w:rPr>
                <w:b/>
                <w:noProof/>
                <w:sz w:val="28"/>
              </w:rPr>
              <w:t>1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8470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61376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73C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7B9C9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03A50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6C3229B6" w14:textId="77777777" w:rsidTr="00547111">
        <w:tc>
          <w:tcPr>
            <w:tcW w:w="9641" w:type="dxa"/>
            <w:gridSpan w:val="9"/>
          </w:tcPr>
          <w:p w14:paraId="4D630E8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719EF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C8877F1" w14:textId="77777777" w:rsidTr="00A7671C">
        <w:tc>
          <w:tcPr>
            <w:tcW w:w="2835" w:type="dxa"/>
          </w:tcPr>
          <w:p w14:paraId="032AD88B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C2037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DF0E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5E43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1F54A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BFEC2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94160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DE51B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FF7F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E12FE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50EAA133" w14:textId="77777777" w:rsidTr="00547111">
        <w:tc>
          <w:tcPr>
            <w:tcW w:w="9640" w:type="dxa"/>
            <w:gridSpan w:val="11"/>
          </w:tcPr>
          <w:p w14:paraId="1BDB8E3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6FA89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71298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2EBA" w14:textId="045F5CFF" w:rsidR="001E41F3" w:rsidRPr="00C55E7D" w:rsidRDefault="00CE0A08">
            <w:pPr>
              <w:pStyle w:val="CRCoverPage"/>
              <w:spacing w:after="0"/>
              <w:ind w:left="100"/>
              <w:rPr>
                <w:noProof/>
              </w:rPr>
            </w:pPr>
            <w:r w:rsidRPr="00CE0A08">
              <w:t>Addition of  predefined UE capability container for test function Set UL Message - NR</w:t>
            </w:r>
          </w:p>
        </w:tc>
      </w:tr>
      <w:tr w:rsidR="001E41F3" w:rsidRPr="00C55E7D" w14:paraId="189A7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B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F24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8B0F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1783C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946D" w14:textId="72729F5C" w:rsidR="001E41F3" w:rsidRPr="00C55E7D" w:rsidRDefault="00DB19F0">
            <w:pPr>
              <w:pStyle w:val="CRCoverPage"/>
              <w:spacing w:after="0"/>
              <w:ind w:left="100"/>
              <w:rPr>
                <w:noProof/>
              </w:rPr>
            </w:pPr>
            <w:r w:rsidRPr="00DB19F0">
              <w:rPr>
                <w:noProof/>
              </w:rPr>
              <w:t>Qualcomm CDMA Technologies</w:t>
            </w:r>
          </w:p>
        </w:tc>
      </w:tr>
      <w:tr w:rsidR="001E41F3" w:rsidRPr="00C55E7D" w14:paraId="2D937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562EA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06946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3C5E7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FD87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113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8BBD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42055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1899" w14:textId="77777777" w:rsidR="001E41F3" w:rsidRPr="00C55E7D" w:rsidRDefault="00B527F0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B17682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134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D1BAE" w14:textId="49DFA175" w:rsidR="001E41F3" w:rsidRPr="00C55E7D" w:rsidRDefault="00937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2021-08-05</w:t>
            </w:r>
          </w:p>
        </w:tc>
      </w:tr>
      <w:tr w:rsidR="001E41F3" w:rsidRPr="00C55E7D" w14:paraId="29E99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DACF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12220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76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8936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C3567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E7094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27B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CD514" w14:textId="77777777" w:rsidR="001E41F3" w:rsidRPr="00C55E7D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7232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E0E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400D3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4B4832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E5B1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8E0EA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65D931F8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5EE370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4E5CD6F6" w14:textId="77777777" w:rsidTr="00547111">
        <w:tc>
          <w:tcPr>
            <w:tcW w:w="1843" w:type="dxa"/>
          </w:tcPr>
          <w:p w14:paraId="2BC8368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06A5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6D0EA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F74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805BD" w14:textId="0A6FD9C0" w:rsidR="001E41F3" w:rsidRPr="00C55E7D" w:rsidRDefault="007C02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</w:t>
            </w:r>
            <w:r w:rsidR="000B0A7A">
              <w:t xml:space="preserve"> of </w:t>
            </w:r>
            <w:r w:rsidR="00BF3449" w:rsidRPr="00CE0A08">
              <w:t>predefined UE capability container for test function Set UL Message</w:t>
            </w:r>
          </w:p>
        </w:tc>
      </w:tr>
      <w:tr w:rsidR="001E41F3" w:rsidRPr="00C55E7D" w14:paraId="554CBA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8AC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F8AC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8C5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0841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A9153" w14:textId="049DF7E2" w:rsidR="0041017D" w:rsidRPr="00C55E7D" w:rsidRDefault="00067FAC" w:rsidP="00BC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Predefined UE capability container is added</w:t>
            </w:r>
          </w:p>
        </w:tc>
      </w:tr>
      <w:tr w:rsidR="001E41F3" w:rsidRPr="00C55E7D" w14:paraId="34E2C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21E2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ECBF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A2DE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C4745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E57" w14:textId="7FD62F4E" w:rsidR="001E41F3" w:rsidRPr="00C55E7D" w:rsidRDefault="00B23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 of the RACS WP wont be testable</w:t>
            </w:r>
          </w:p>
        </w:tc>
      </w:tr>
      <w:tr w:rsidR="001E41F3" w:rsidRPr="00C55E7D" w14:paraId="0A6D9415" w14:textId="77777777" w:rsidTr="00547111">
        <w:tc>
          <w:tcPr>
            <w:tcW w:w="2694" w:type="dxa"/>
            <w:gridSpan w:val="2"/>
          </w:tcPr>
          <w:p w14:paraId="3DBF3F0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E2E6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1E12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AD4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CA8C" w14:textId="413AA5EF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F04F9">
              <w:rPr>
                <w:noProof/>
              </w:rPr>
              <w:t>10</w:t>
            </w:r>
          </w:p>
        </w:tc>
      </w:tr>
      <w:tr w:rsidR="001E41F3" w:rsidRPr="00C55E7D" w14:paraId="010DA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010E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267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16F9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77140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04D04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74A3C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7A7B0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902DD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40F9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9B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29D8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06B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77C0B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7D4D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12F7A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B17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5F72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5CD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DE4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0F22E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0B83B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213B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0B7EF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D546C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C6BCF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09CFF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754279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BAF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986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516D7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DFA8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B32F" w14:textId="0F8BCFD6" w:rsidR="001E41F3" w:rsidRPr="00C55E7D" w:rsidRDefault="001E41F3" w:rsidP="0000500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C55E7D" w14:paraId="79A13E98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345C3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D8221B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3FB2C7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6CA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49BE" w14:textId="3D1694CF" w:rsidR="00B23656" w:rsidRPr="00C55E7D" w:rsidRDefault="00B23656" w:rsidP="00780F5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889480E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E20FE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6A822" w14:textId="77777777" w:rsidR="00C73041" w:rsidRPr="003F3960" w:rsidRDefault="00C73041" w:rsidP="00C73041">
      <w:pPr>
        <w:pStyle w:val="Heading2"/>
      </w:pPr>
      <w:bookmarkStart w:id="2" w:name="_Toc75377755"/>
      <w:r w:rsidRPr="003F3960">
        <w:lastRenderedPageBreak/>
        <w:t>5.10</w:t>
      </w:r>
      <w:r w:rsidRPr="003F3960">
        <w:tab/>
      </w:r>
      <w:r w:rsidRPr="003F3960">
        <w:rPr>
          <w:sz w:val="28"/>
          <w:lang w:eastAsia="ja-JP"/>
        </w:rPr>
        <w:t>Set UL Message</w:t>
      </w:r>
      <w:r w:rsidRPr="003F3960">
        <w:t xml:space="preserve"> test function</w:t>
      </w:r>
      <w:bookmarkEnd w:id="2"/>
    </w:p>
    <w:p w14:paraId="1BBCF506" w14:textId="77777777" w:rsidR="00C73041" w:rsidRPr="003F3960" w:rsidRDefault="00C73041" w:rsidP="00C73041">
      <w:pPr>
        <w:pStyle w:val="Heading3"/>
      </w:pPr>
      <w:bookmarkStart w:id="3" w:name="_Toc75377756"/>
      <w:r w:rsidRPr="003F3960">
        <w:t>5.10.1</w:t>
      </w:r>
      <w:r w:rsidRPr="003F3960">
        <w:tab/>
        <w:t>General</w:t>
      </w:r>
      <w:bookmarkEnd w:id="3"/>
    </w:p>
    <w:p w14:paraId="3B10A466" w14:textId="77777777" w:rsidR="00C73041" w:rsidRPr="003F3960" w:rsidRDefault="00C73041" w:rsidP="00C73041">
      <w:pPr>
        <w:rPr>
          <w:lang w:eastAsia="ja-JP"/>
        </w:rPr>
      </w:pPr>
      <w:r w:rsidRPr="003F3960">
        <w:t>Same as TS 36.509 [6], subclause 5.10.1</w:t>
      </w:r>
      <w:r w:rsidRPr="003F3960">
        <w:rPr>
          <w:lang w:eastAsia="ja-JP"/>
        </w:rPr>
        <w:t>.</w:t>
      </w:r>
    </w:p>
    <w:p w14:paraId="087F9FE5" w14:textId="77777777" w:rsidR="00C73041" w:rsidRPr="003F3960" w:rsidRDefault="00C73041" w:rsidP="00C7304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F3960">
        <w:rPr>
          <w:rFonts w:ascii="Arial" w:hAnsi="Arial"/>
          <w:sz w:val="28"/>
        </w:rPr>
        <w:t>5.10.2</w:t>
      </w:r>
      <w:r w:rsidRPr="003F3960">
        <w:rPr>
          <w:rFonts w:ascii="Arial" w:hAnsi="Arial"/>
          <w:sz w:val="28"/>
        </w:rPr>
        <w:tab/>
        <w:t>Initiation</w:t>
      </w:r>
    </w:p>
    <w:p w14:paraId="2325C892" w14:textId="77777777" w:rsidR="00C73041" w:rsidRPr="003F3960" w:rsidRDefault="00C73041" w:rsidP="00C73041">
      <w:pPr>
        <w:rPr>
          <w:lang w:eastAsia="ja-JP"/>
        </w:rPr>
      </w:pPr>
      <w:r w:rsidRPr="003F3960">
        <w:t>Same as TS 36.509 [6], subclause 5.10.2</w:t>
      </w:r>
      <w:r w:rsidRPr="003F3960">
        <w:rPr>
          <w:lang w:eastAsia="ja-JP"/>
        </w:rPr>
        <w:t>.</w:t>
      </w:r>
    </w:p>
    <w:p w14:paraId="7B8C3B3D" w14:textId="77777777" w:rsidR="00C73041" w:rsidRPr="003F3960" w:rsidRDefault="00C73041" w:rsidP="00C7304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3F3960">
        <w:rPr>
          <w:rFonts w:ascii="Arial" w:hAnsi="Arial"/>
          <w:sz w:val="28"/>
        </w:rPr>
        <w:t>5.10.3</w:t>
      </w:r>
      <w:r w:rsidRPr="003F3960">
        <w:rPr>
          <w:rFonts w:ascii="Arial" w:hAnsi="Arial"/>
          <w:sz w:val="28"/>
        </w:rPr>
        <w:tab/>
      </w:r>
      <w:r w:rsidRPr="003F3960">
        <w:rPr>
          <w:rFonts w:ascii="Arial" w:hAnsi="Arial"/>
          <w:sz w:val="28"/>
          <w:lang w:eastAsia="ja-JP"/>
        </w:rPr>
        <w:t>Reception of SET UL MESSAGE REQUEST message by UE</w:t>
      </w:r>
    </w:p>
    <w:p w14:paraId="4DC987D3" w14:textId="77777777" w:rsidR="00C73041" w:rsidRPr="003F3960" w:rsidRDefault="00C73041" w:rsidP="00C73041">
      <w:r w:rsidRPr="003F3960">
        <w:t xml:space="preserve">Same as TS 36.509 [6], subclause 5.10.3 with the following exception: </w:t>
      </w:r>
    </w:p>
    <w:p w14:paraId="476C7C73" w14:textId="1EC6EA60" w:rsidR="00C73041" w:rsidRDefault="00C73041" w:rsidP="00C73041">
      <w:pPr>
        <w:pStyle w:val="B1"/>
        <w:rPr>
          <w:ins w:id="4" w:author="Taran Dhuppad" w:date="2021-08-05T18:55:00Z"/>
        </w:rPr>
      </w:pPr>
      <w:r w:rsidRPr="003F3960">
        <w:t>-</w:t>
      </w:r>
      <w:r w:rsidRPr="003F3960">
        <w:tab/>
        <w:t xml:space="preserve">the predefined UE capability container is defined in </w:t>
      </w:r>
      <w:ins w:id="5" w:author="Taran Dhuppad" w:date="2021-08-05T18:55:00Z">
        <w:r w:rsidR="00421EC0">
          <w:t>5.10.4</w:t>
        </w:r>
      </w:ins>
      <w:del w:id="6" w:author="Taran Dhuppad" w:date="2021-08-05T18:55:00Z">
        <w:r w:rsidRPr="003F3960" w:rsidDel="00421EC0">
          <w:delText>[FFS].</w:delText>
        </w:r>
      </w:del>
    </w:p>
    <w:p w14:paraId="14290919" w14:textId="75AF8722" w:rsidR="00595468" w:rsidRDefault="00E47699" w:rsidP="005C4504">
      <w:pPr>
        <w:keepNext/>
        <w:keepLines/>
        <w:spacing w:before="120"/>
        <w:ind w:left="1134" w:hanging="1134"/>
        <w:outlineLvl w:val="2"/>
        <w:rPr>
          <w:ins w:id="7" w:author="Taran Dhuppad" w:date="2021-08-05T18:56:00Z"/>
          <w:rFonts w:ascii="Arial" w:hAnsi="Arial"/>
          <w:sz w:val="28"/>
          <w:lang w:eastAsia="ja-JP"/>
        </w:rPr>
      </w:pPr>
      <w:ins w:id="8" w:author="Taran Dhuppad" w:date="2021-08-05T18:55:00Z">
        <w:r w:rsidRPr="003F3960">
          <w:rPr>
            <w:rFonts w:ascii="Arial" w:hAnsi="Arial"/>
            <w:sz w:val="28"/>
          </w:rPr>
          <w:t>5.10.</w:t>
        </w:r>
        <w:r>
          <w:rPr>
            <w:rFonts w:ascii="Arial" w:hAnsi="Arial"/>
            <w:sz w:val="28"/>
          </w:rPr>
          <w:t>4</w:t>
        </w:r>
        <w:r w:rsidRPr="003F3960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  <w:lang w:eastAsia="ja-JP"/>
          </w:rPr>
          <w:t>Predefined UE Capability container</w:t>
        </w:r>
      </w:ins>
    </w:p>
    <w:p w14:paraId="69E024AD" w14:textId="4969D336" w:rsidR="005C4504" w:rsidRPr="00CA0989" w:rsidRDefault="00CA0989" w:rsidP="00CA0989">
      <w:pPr>
        <w:rPr>
          <w:ins w:id="9" w:author="Taran Dhuppad" w:date="2021-08-05T18:55:00Z"/>
          <w:lang w:eastAsia="ja-JP"/>
        </w:rPr>
      </w:pPr>
      <w:ins w:id="10" w:author="Taran Dhuppad" w:date="2021-08-05T18:56:00Z">
        <w:r>
          <w:t>FFS</w:t>
        </w:r>
        <w:r w:rsidR="005C4504" w:rsidRPr="003F3960">
          <w:rPr>
            <w:lang w:eastAsia="ja-JP"/>
          </w:rPr>
          <w:t>.</w:t>
        </w:r>
      </w:ins>
    </w:p>
    <w:p w14:paraId="086AD271" w14:textId="48AD3148" w:rsidR="00E47699" w:rsidRPr="003F3960" w:rsidRDefault="00BB41FF" w:rsidP="00BB41FF">
      <w:pPr>
        <w:pStyle w:val="EditorsNote"/>
        <w:pPrChange w:id="11" w:author="Yogesh Tugnawat" w:date="2021-08-12T21:48:00Z">
          <w:pPr>
            <w:pStyle w:val="B1"/>
            <w:ind w:left="0" w:firstLine="0"/>
          </w:pPr>
        </w:pPrChange>
      </w:pPr>
      <w:ins w:id="12" w:author="Yogesh Tugnawat" w:date="2021-08-12T21:48:00Z">
        <w:r>
          <w:t>Editors Note:</w:t>
        </w:r>
        <w:r>
          <w:tab/>
          <w:t>UE Ca</w:t>
        </w:r>
      </w:ins>
      <w:ins w:id="13" w:author="Yogesh Tugnawat" w:date="2021-08-12T21:49:00Z">
        <w:r>
          <w:t>pability container (HEX string) is being worked on and will be updated in next revision</w:t>
        </w:r>
      </w:ins>
    </w:p>
    <w:p w14:paraId="2B274F62" w14:textId="77777777" w:rsidR="00543A68" w:rsidRPr="00C55E7D" w:rsidRDefault="00543A68" w:rsidP="00C73041">
      <w:pPr>
        <w:pStyle w:val="Heading2"/>
        <w:ind w:left="0" w:firstLine="0"/>
        <w:rPr>
          <w:noProof/>
        </w:rPr>
      </w:pPr>
    </w:p>
    <w:sectPr w:rsidR="00543A68" w:rsidRPr="00C55E7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104A6" w14:textId="77777777" w:rsidR="003C51E7" w:rsidRDefault="003C51E7">
      <w:r>
        <w:separator/>
      </w:r>
    </w:p>
  </w:endnote>
  <w:endnote w:type="continuationSeparator" w:id="0">
    <w:p w14:paraId="1D267BAB" w14:textId="77777777" w:rsidR="003C51E7" w:rsidRDefault="003C51E7">
      <w:r>
        <w:continuationSeparator/>
      </w:r>
    </w:p>
  </w:endnote>
  <w:endnote w:type="continuationNotice" w:id="1">
    <w:p w14:paraId="3ADD2871" w14:textId="77777777" w:rsidR="003C51E7" w:rsidRDefault="003C51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86579" w14:textId="77777777" w:rsidR="003C51E7" w:rsidRDefault="003C51E7">
      <w:r>
        <w:separator/>
      </w:r>
    </w:p>
  </w:footnote>
  <w:footnote w:type="continuationSeparator" w:id="0">
    <w:p w14:paraId="746155F3" w14:textId="77777777" w:rsidR="003C51E7" w:rsidRDefault="003C51E7">
      <w:r>
        <w:continuationSeparator/>
      </w:r>
    </w:p>
  </w:footnote>
  <w:footnote w:type="continuationNotice" w:id="1">
    <w:p w14:paraId="77F8CB11" w14:textId="77777777" w:rsidR="003C51E7" w:rsidRDefault="003C51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869F0" w14:textId="77777777" w:rsidR="0018111C" w:rsidRDefault="001811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F3637" w14:textId="77777777" w:rsidR="0018111C" w:rsidRDefault="00181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C155" w14:textId="77777777" w:rsidR="0018111C" w:rsidRDefault="001811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BA5A0" w14:textId="77777777" w:rsidR="0018111C" w:rsidRDefault="00181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5001"/>
    <w:rsid w:val="000062F9"/>
    <w:rsid w:val="00011713"/>
    <w:rsid w:val="000126E0"/>
    <w:rsid w:val="00020FCE"/>
    <w:rsid w:val="00021873"/>
    <w:rsid w:val="00022E4A"/>
    <w:rsid w:val="0002441D"/>
    <w:rsid w:val="00025281"/>
    <w:rsid w:val="00035A71"/>
    <w:rsid w:val="000373B5"/>
    <w:rsid w:val="00041379"/>
    <w:rsid w:val="000436C2"/>
    <w:rsid w:val="00047315"/>
    <w:rsid w:val="00052A34"/>
    <w:rsid w:val="00053366"/>
    <w:rsid w:val="00054CBD"/>
    <w:rsid w:val="00057AAF"/>
    <w:rsid w:val="00063E51"/>
    <w:rsid w:val="00066AC3"/>
    <w:rsid w:val="00067FAC"/>
    <w:rsid w:val="000800D8"/>
    <w:rsid w:val="00080ED7"/>
    <w:rsid w:val="000830B3"/>
    <w:rsid w:val="00092D86"/>
    <w:rsid w:val="0009782C"/>
    <w:rsid w:val="000A0365"/>
    <w:rsid w:val="000A4E77"/>
    <w:rsid w:val="000A57CF"/>
    <w:rsid w:val="000A6394"/>
    <w:rsid w:val="000B0A7A"/>
    <w:rsid w:val="000B2E52"/>
    <w:rsid w:val="000B490B"/>
    <w:rsid w:val="000B7FED"/>
    <w:rsid w:val="000C038A"/>
    <w:rsid w:val="000C1E4A"/>
    <w:rsid w:val="000C43A6"/>
    <w:rsid w:val="000C6598"/>
    <w:rsid w:val="000E2882"/>
    <w:rsid w:val="000E34DC"/>
    <w:rsid w:val="000E5171"/>
    <w:rsid w:val="000F1F4E"/>
    <w:rsid w:val="000F2C01"/>
    <w:rsid w:val="000F743A"/>
    <w:rsid w:val="0011226B"/>
    <w:rsid w:val="00126093"/>
    <w:rsid w:val="001330D5"/>
    <w:rsid w:val="001439B6"/>
    <w:rsid w:val="00145D43"/>
    <w:rsid w:val="001472D9"/>
    <w:rsid w:val="00150296"/>
    <w:rsid w:val="001503AC"/>
    <w:rsid w:val="0015368C"/>
    <w:rsid w:val="001650C4"/>
    <w:rsid w:val="00166D22"/>
    <w:rsid w:val="00167335"/>
    <w:rsid w:val="00171C29"/>
    <w:rsid w:val="00177B60"/>
    <w:rsid w:val="0018111C"/>
    <w:rsid w:val="001822BD"/>
    <w:rsid w:val="00185AFE"/>
    <w:rsid w:val="00192C46"/>
    <w:rsid w:val="00195D6B"/>
    <w:rsid w:val="00196539"/>
    <w:rsid w:val="00196F34"/>
    <w:rsid w:val="001A084E"/>
    <w:rsid w:val="001A08B3"/>
    <w:rsid w:val="001A2718"/>
    <w:rsid w:val="001A2CFD"/>
    <w:rsid w:val="001A4B7E"/>
    <w:rsid w:val="001A7B60"/>
    <w:rsid w:val="001B252F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E4609"/>
    <w:rsid w:val="001F2F05"/>
    <w:rsid w:val="001F53C6"/>
    <w:rsid w:val="00206FF2"/>
    <w:rsid w:val="00216D24"/>
    <w:rsid w:val="00217E15"/>
    <w:rsid w:val="0025428E"/>
    <w:rsid w:val="0025738D"/>
    <w:rsid w:val="0026004D"/>
    <w:rsid w:val="00260597"/>
    <w:rsid w:val="002640DD"/>
    <w:rsid w:val="00265293"/>
    <w:rsid w:val="00267EAA"/>
    <w:rsid w:val="00271C33"/>
    <w:rsid w:val="00275D12"/>
    <w:rsid w:val="002804C7"/>
    <w:rsid w:val="00281BD6"/>
    <w:rsid w:val="002826E4"/>
    <w:rsid w:val="00284FEB"/>
    <w:rsid w:val="002860C4"/>
    <w:rsid w:val="00292007"/>
    <w:rsid w:val="00294934"/>
    <w:rsid w:val="002954DD"/>
    <w:rsid w:val="002A12AA"/>
    <w:rsid w:val="002A4014"/>
    <w:rsid w:val="002A43B4"/>
    <w:rsid w:val="002B5741"/>
    <w:rsid w:val="002B64E7"/>
    <w:rsid w:val="002C071D"/>
    <w:rsid w:val="002C0B72"/>
    <w:rsid w:val="002C2E1E"/>
    <w:rsid w:val="002C5E23"/>
    <w:rsid w:val="002D25D5"/>
    <w:rsid w:val="002D312B"/>
    <w:rsid w:val="002D33BC"/>
    <w:rsid w:val="002E39F7"/>
    <w:rsid w:val="002E46A5"/>
    <w:rsid w:val="002E532E"/>
    <w:rsid w:val="002F2283"/>
    <w:rsid w:val="002F6CF6"/>
    <w:rsid w:val="00305409"/>
    <w:rsid w:val="003113F5"/>
    <w:rsid w:val="003162EE"/>
    <w:rsid w:val="0032348B"/>
    <w:rsid w:val="00325FD7"/>
    <w:rsid w:val="003268E7"/>
    <w:rsid w:val="003346B4"/>
    <w:rsid w:val="00334A3E"/>
    <w:rsid w:val="003460A7"/>
    <w:rsid w:val="003502D2"/>
    <w:rsid w:val="0035340B"/>
    <w:rsid w:val="00354997"/>
    <w:rsid w:val="003609EF"/>
    <w:rsid w:val="0036231A"/>
    <w:rsid w:val="003677A5"/>
    <w:rsid w:val="0037343C"/>
    <w:rsid w:val="00374DD4"/>
    <w:rsid w:val="00395D63"/>
    <w:rsid w:val="003A6B64"/>
    <w:rsid w:val="003B12F0"/>
    <w:rsid w:val="003B584E"/>
    <w:rsid w:val="003C25CB"/>
    <w:rsid w:val="003C51E7"/>
    <w:rsid w:val="003C70AA"/>
    <w:rsid w:val="003D2B90"/>
    <w:rsid w:val="003D7C03"/>
    <w:rsid w:val="003E081C"/>
    <w:rsid w:val="003E1A36"/>
    <w:rsid w:val="003E1B67"/>
    <w:rsid w:val="003E721B"/>
    <w:rsid w:val="003E7BC1"/>
    <w:rsid w:val="003F1D1E"/>
    <w:rsid w:val="003F1DC2"/>
    <w:rsid w:val="00400C68"/>
    <w:rsid w:val="0040446E"/>
    <w:rsid w:val="004048E6"/>
    <w:rsid w:val="0041017D"/>
    <w:rsid w:val="00410371"/>
    <w:rsid w:val="00421EC0"/>
    <w:rsid w:val="004242F1"/>
    <w:rsid w:val="00426840"/>
    <w:rsid w:val="00427697"/>
    <w:rsid w:val="004322D5"/>
    <w:rsid w:val="00447C83"/>
    <w:rsid w:val="00452748"/>
    <w:rsid w:val="00453E64"/>
    <w:rsid w:val="004548C1"/>
    <w:rsid w:val="00460967"/>
    <w:rsid w:val="00460DA5"/>
    <w:rsid w:val="004626FF"/>
    <w:rsid w:val="0046583E"/>
    <w:rsid w:val="0046611B"/>
    <w:rsid w:val="00470989"/>
    <w:rsid w:val="00471D10"/>
    <w:rsid w:val="004720E3"/>
    <w:rsid w:val="004804FA"/>
    <w:rsid w:val="00483763"/>
    <w:rsid w:val="004961B8"/>
    <w:rsid w:val="00497D86"/>
    <w:rsid w:val="004A085B"/>
    <w:rsid w:val="004A4236"/>
    <w:rsid w:val="004A508B"/>
    <w:rsid w:val="004A742E"/>
    <w:rsid w:val="004A7F67"/>
    <w:rsid w:val="004B07EA"/>
    <w:rsid w:val="004B383A"/>
    <w:rsid w:val="004B75B7"/>
    <w:rsid w:val="004C4CC3"/>
    <w:rsid w:val="004D6D77"/>
    <w:rsid w:val="004F2771"/>
    <w:rsid w:val="005110AD"/>
    <w:rsid w:val="00513820"/>
    <w:rsid w:val="0051580D"/>
    <w:rsid w:val="005231E8"/>
    <w:rsid w:val="00524E33"/>
    <w:rsid w:val="00527AC3"/>
    <w:rsid w:val="00542030"/>
    <w:rsid w:val="00543A68"/>
    <w:rsid w:val="00546199"/>
    <w:rsid w:val="00546E03"/>
    <w:rsid w:val="00547111"/>
    <w:rsid w:val="005518E6"/>
    <w:rsid w:val="0055403D"/>
    <w:rsid w:val="00561FF0"/>
    <w:rsid w:val="005756E2"/>
    <w:rsid w:val="0058135A"/>
    <w:rsid w:val="00581AF2"/>
    <w:rsid w:val="00585A6D"/>
    <w:rsid w:val="00592D74"/>
    <w:rsid w:val="00595468"/>
    <w:rsid w:val="005B1A13"/>
    <w:rsid w:val="005B2CDA"/>
    <w:rsid w:val="005B4523"/>
    <w:rsid w:val="005B6B58"/>
    <w:rsid w:val="005C26B9"/>
    <w:rsid w:val="005C337C"/>
    <w:rsid w:val="005C4504"/>
    <w:rsid w:val="005C579C"/>
    <w:rsid w:val="005D0398"/>
    <w:rsid w:val="005D7865"/>
    <w:rsid w:val="005E03CC"/>
    <w:rsid w:val="005E2C44"/>
    <w:rsid w:val="005E623C"/>
    <w:rsid w:val="005E6B17"/>
    <w:rsid w:val="00602DBA"/>
    <w:rsid w:val="00606699"/>
    <w:rsid w:val="00610630"/>
    <w:rsid w:val="00615C47"/>
    <w:rsid w:val="00621188"/>
    <w:rsid w:val="006257ED"/>
    <w:rsid w:val="00627C6D"/>
    <w:rsid w:val="0063760B"/>
    <w:rsid w:val="00637E49"/>
    <w:rsid w:val="006537A5"/>
    <w:rsid w:val="006557B6"/>
    <w:rsid w:val="00663135"/>
    <w:rsid w:val="00675370"/>
    <w:rsid w:val="006772C9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04F9"/>
    <w:rsid w:val="006F1010"/>
    <w:rsid w:val="006F4531"/>
    <w:rsid w:val="00700458"/>
    <w:rsid w:val="0070288F"/>
    <w:rsid w:val="007030B1"/>
    <w:rsid w:val="0070544E"/>
    <w:rsid w:val="007134C9"/>
    <w:rsid w:val="00714496"/>
    <w:rsid w:val="0073170E"/>
    <w:rsid w:val="0073679E"/>
    <w:rsid w:val="00740248"/>
    <w:rsid w:val="00745BB9"/>
    <w:rsid w:val="007513DE"/>
    <w:rsid w:val="007532BF"/>
    <w:rsid w:val="007562CE"/>
    <w:rsid w:val="00766AEC"/>
    <w:rsid w:val="00776603"/>
    <w:rsid w:val="00780F58"/>
    <w:rsid w:val="00781923"/>
    <w:rsid w:val="00783BAB"/>
    <w:rsid w:val="00786915"/>
    <w:rsid w:val="0079026D"/>
    <w:rsid w:val="00791821"/>
    <w:rsid w:val="00792342"/>
    <w:rsid w:val="007971BF"/>
    <w:rsid w:val="0079726A"/>
    <w:rsid w:val="007977A8"/>
    <w:rsid w:val="007A6971"/>
    <w:rsid w:val="007B512A"/>
    <w:rsid w:val="007C0242"/>
    <w:rsid w:val="007C2097"/>
    <w:rsid w:val="007C6354"/>
    <w:rsid w:val="007C6ED7"/>
    <w:rsid w:val="007C7FEB"/>
    <w:rsid w:val="007D0575"/>
    <w:rsid w:val="007D2647"/>
    <w:rsid w:val="007D35C9"/>
    <w:rsid w:val="007D6626"/>
    <w:rsid w:val="007D6A07"/>
    <w:rsid w:val="007E14AA"/>
    <w:rsid w:val="007E6E40"/>
    <w:rsid w:val="007F1014"/>
    <w:rsid w:val="007F36F8"/>
    <w:rsid w:val="007F7259"/>
    <w:rsid w:val="007F7868"/>
    <w:rsid w:val="008040A8"/>
    <w:rsid w:val="0080586D"/>
    <w:rsid w:val="008072B9"/>
    <w:rsid w:val="00810EB1"/>
    <w:rsid w:val="008134FC"/>
    <w:rsid w:val="0081366C"/>
    <w:rsid w:val="008173A1"/>
    <w:rsid w:val="00827413"/>
    <w:rsid w:val="008279FA"/>
    <w:rsid w:val="00830BB6"/>
    <w:rsid w:val="0083200D"/>
    <w:rsid w:val="00833EDF"/>
    <w:rsid w:val="0084459C"/>
    <w:rsid w:val="008562B5"/>
    <w:rsid w:val="00860648"/>
    <w:rsid w:val="008626E7"/>
    <w:rsid w:val="00865504"/>
    <w:rsid w:val="0087030C"/>
    <w:rsid w:val="00870EE7"/>
    <w:rsid w:val="0087520D"/>
    <w:rsid w:val="00884C65"/>
    <w:rsid w:val="0088541D"/>
    <w:rsid w:val="008863B9"/>
    <w:rsid w:val="008869F3"/>
    <w:rsid w:val="0089109D"/>
    <w:rsid w:val="00891B77"/>
    <w:rsid w:val="008946D6"/>
    <w:rsid w:val="008949DB"/>
    <w:rsid w:val="00897EBF"/>
    <w:rsid w:val="008A312A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D52D7"/>
    <w:rsid w:val="008E0E5F"/>
    <w:rsid w:val="008E5807"/>
    <w:rsid w:val="008E7951"/>
    <w:rsid w:val="008F2764"/>
    <w:rsid w:val="008F64B8"/>
    <w:rsid w:val="008F686C"/>
    <w:rsid w:val="008F7973"/>
    <w:rsid w:val="0090795F"/>
    <w:rsid w:val="00910CF8"/>
    <w:rsid w:val="00914762"/>
    <w:rsid w:val="009148DE"/>
    <w:rsid w:val="00916587"/>
    <w:rsid w:val="00916C1F"/>
    <w:rsid w:val="00917A17"/>
    <w:rsid w:val="009220E4"/>
    <w:rsid w:val="00937848"/>
    <w:rsid w:val="00941E30"/>
    <w:rsid w:val="009454D2"/>
    <w:rsid w:val="009474E9"/>
    <w:rsid w:val="009543D4"/>
    <w:rsid w:val="00955200"/>
    <w:rsid w:val="00956EE8"/>
    <w:rsid w:val="009625AB"/>
    <w:rsid w:val="00963548"/>
    <w:rsid w:val="00967740"/>
    <w:rsid w:val="00967E99"/>
    <w:rsid w:val="00972909"/>
    <w:rsid w:val="00973B55"/>
    <w:rsid w:val="009770A6"/>
    <w:rsid w:val="009777D9"/>
    <w:rsid w:val="00977B54"/>
    <w:rsid w:val="009850AE"/>
    <w:rsid w:val="00991B88"/>
    <w:rsid w:val="009A5753"/>
    <w:rsid w:val="009A579D"/>
    <w:rsid w:val="009B011F"/>
    <w:rsid w:val="009B2AF9"/>
    <w:rsid w:val="009B59B5"/>
    <w:rsid w:val="009B6C04"/>
    <w:rsid w:val="009C51E6"/>
    <w:rsid w:val="009D5F8F"/>
    <w:rsid w:val="009D73D7"/>
    <w:rsid w:val="009D77C0"/>
    <w:rsid w:val="009E2550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17C7E"/>
    <w:rsid w:val="00A244C3"/>
    <w:rsid w:val="00A246B6"/>
    <w:rsid w:val="00A30272"/>
    <w:rsid w:val="00A30DBC"/>
    <w:rsid w:val="00A47E70"/>
    <w:rsid w:val="00A50CF0"/>
    <w:rsid w:val="00A54EC8"/>
    <w:rsid w:val="00A56CA4"/>
    <w:rsid w:val="00A60711"/>
    <w:rsid w:val="00A702DF"/>
    <w:rsid w:val="00A711FC"/>
    <w:rsid w:val="00A7671C"/>
    <w:rsid w:val="00A80F84"/>
    <w:rsid w:val="00A93E2B"/>
    <w:rsid w:val="00A97D38"/>
    <w:rsid w:val="00AA2CBC"/>
    <w:rsid w:val="00AA7231"/>
    <w:rsid w:val="00AB11B2"/>
    <w:rsid w:val="00AB2023"/>
    <w:rsid w:val="00AC38F0"/>
    <w:rsid w:val="00AC5820"/>
    <w:rsid w:val="00AD1CD8"/>
    <w:rsid w:val="00AD2DC8"/>
    <w:rsid w:val="00AD341C"/>
    <w:rsid w:val="00AF31C7"/>
    <w:rsid w:val="00AF7589"/>
    <w:rsid w:val="00B00C92"/>
    <w:rsid w:val="00B00FE6"/>
    <w:rsid w:val="00B05AA0"/>
    <w:rsid w:val="00B13F99"/>
    <w:rsid w:val="00B149F7"/>
    <w:rsid w:val="00B17EDA"/>
    <w:rsid w:val="00B228BA"/>
    <w:rsid w:val="00B23656"/>
    <w:rsid w:val="00B258BB"/>
    <w:rsid w:val="00B3296F"/>
    <w:rsid w:val="00B336B1"/>
    <w:rsid w:val="00B34C9D"/>
    <w:rsid w:val="00B3602A"/>
    <w:rsid w:val="00B37D82"/>
    <w:rsid w:val="00B44E65"/>
    <w:rsid w:val="00B45FD4"/>
    <w:rsid w:val="00B527F0"/>
    <w:rsid w:val="00B63D34"/>
    <w:rsid w:val="00B67B97"/>
    <w:rsid w:val="00B75ABE"/>
    <w:rsid w:val="00B968C8"/>
    <w:rsid w:val="00B96D4C"/>
    <w:rsid w:val="00BA28E5"/>
    <w:rsid w:val="00BA3EC5"/>
    <w:rsid w:val="00BA51D9"/>
    <w:rsid w:val="00BA54C1"/>
    <w:rsid w:val="00BB41FF"/>
    <w:rsid w:val="00BB5DFC"/>
    <w:rsid w:val="00BC4489"/>
    <w:rsid w:val="00BD279D"/>
    <w:rsid w:val="00BD5209"/>
    <w:rsid w:val="00BD6BB8"/>
    <w:rsid w:val="00BD74F9"/>
    <w:rsid w:val="00BE6B1B"/>
    <w:rsid w:val="00BF3449"/>
    <w:rsid w:val="00BF3D8C"/>
    <w:rsid w:val="00BF47B8"/>
    <w:rsid w:val="00C035A6"/>
    <w:rsid w:val="00C04BC6"/>
    <w:rsid w:val="00C05CF9"/>
    <w:rsid w:val="00C0715E"/>
    <w:rsid w:val="00C0724F"/>
    <w:rsid w:val="00C16854"/>
    <w:rsid w:val="00C2143E"/>
    <w:rsid w:val="00C2188C"/>
    <w:rsid w:val="00C24B1A"/>
    <w:rsid w:val="00C3574D"/>
    <w:rsid w:val="00C37825"/>
    <w:rsid w:val="00C46645"/>
    <w:rsid w:val="00C479A5"/>
    <w:rsid w:val="00C55E7D"/>
    <w:rsid w:val="00C66BA2"/>
    <w:rsid w:val="00C73041"/>
    <w:rsid w:val="00C82E1F"/>
    <w:rsid w:val="00C86601"/>
    <w:rsid w:val="00C900BA"/>
    <w:rsid w:val="00C95985"/>
    <w:rsid w:val="00CA0989"/>
    <w:rsid w:val="00CA1D5F"/>
    <w:rsid w:val="00CB1724"/>
    <w:rsid w:val="00CB19AC"/>
    <w:rsid w:val="00CB297D"/>
    <w:rsid w:val="00CB3096"/>
    <w:rsid w:val="00CB73D7"/>
    <w:rsid w:val="00CC4697"/>
    <w:rsid w:val="00CC5026"/>
    <w:rsid w:val="00CC558E"/>
    <w:rsid w:val="00CC68D0"/>
    <w:rsid w:val="00CD0983"/>
    <w:rsid w:val="00CD0CF0"/>
    <w:rsid w:val="00CD1521"/>
    <w:rsid w:val="00CD5D1B"/>
    <w:rsid w:val="00CD62A7"/>
    <w:rsid w:val="00CE0A08"/>
    <w:rsid w:val="00CE3BDA"/>
    <w:rsid w:val="00CE5FB6"/>
    <w:rsid w:val="00CE6B8A"/>
    <w:rsid w:val="00CE6F2D"/>
    <w:rsid w:val="00CF60EF"/>
    <w:rsid w:val="00D03F9A"/>
    <w:rsid w:val="00D06D51"/>
    <w:rsid w:val="00D11DA0"/>
    <w:rsid w:val="00D16680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5808"/>
    <w:rsid w:val="00D65C0C"/>
    <w:rsid w:val="00D66520"/>
    <w:rsid w:val="00D67810"/>
    <w:rsid w:val="00D9433E"/>
    <w:rsid w:val="00D97471"/>
    <w:rsid w:val="00DB09CF"/>
    <w:rsid w:val="00DB1671"/>
    <w:rsid w:val="00DB18B7"/>
    <w:rsid w:val="00DB19F0"/>
    <w:rsid w:val="00DB484B"/>
    <w:rsid w:val="00DB6B17"/>
    <w:rsid w:val="00DB7DF7"/>
    <w:rsid w:val="00DD213A"/>
    <w:rsid w:val="00DD5854"/>
    <w:rsid w:val="00DD5B88"/>
    <w:rsid w:val="00DE34CF"/>
    <w:rsid w:val="00DE5FAB"/>
    <w:rsid w:val="00DE6EFE"/>
    <w:rsid w:val="00DF628A"/>
    <w:rsid w:val="00E06795"/>
    <w:rsid w:val="00E07D9A"/>
    <w:rsid w:val="00E1048B"/>
    <w:rsid w:val="00E10821"/>
    <w:rsid w:val="00E11D6F"/>
    <w:rsid w:val="00E131E7"/>
    <w:rsid w:val="00E13F3D"/>
    <w:rsid w:val="00E15226"/>
    <w:rsid w:val="00E17A0C"/>
    <w:rsid w:val="00E22BF2"/>
    <w:rsid w:val="00E235E3"/>
    <w:rsid w:val="00E27B48"/>
    <w:rsid w:val="00E33D58"/>
    <w:rsid w:val="00E34898"/>
    <w:rsid w:val="00E352FE"/>
    <w:rsid w:val="00E47699"/>
    <w:rsid w:val="00E526A6"/>
    <w:rsid w:val="00E53F7E"/>
    <w:rsid w:val="00E55219"/>
    <w:rsid w:val="00E557EF"/>
    <w:rsid w:val="00E6124D"/>
    <w:rsid w:val="00E753C9"/>
    <w:rsid w:val="00E75425"/>
    <w:rsid w:val="00E76125"/>
    <w:rsid w:val="00E909DB"/>
    <w:rsid w:val="00E90C8E"/>
    <w:rsid w:val="00E9632D"/>
    <w:rsid w:val="00EA7494"/>
    <w:rsid w:val="00EB09B7"/>
    <w:rsid w:val="00EB38F9"/>
    <w:rsid w:val="00EC0E7B"/>
    <w:rsid w:val="00ED45AB"/>
    <w:rsid w:val="00EE0EEE"/>
    <w:rsid w:val="00EE6E98"/>
    <w:rsid w:val="00EE7D7C"/>
    <w:rsid w:val="00F03353"/>
    <w:rsid w:val="00F05C60"/>
    <w:rsid w:val="00F14171"/>
    <w:rsid w:val="00F16C82"/>
    <w:rsid w:val="00F2026C"/>
    <w:rsid w:val="00F25D98"/>
    <w:rsid w:val="00F300FB"/>
    <w:rsid w:val="00F30474"/>
    <w:rsid w:val="00F41D89"/>
    <w:rsid w:val="00F46E52"/>
    <w:rsid w:val="00F628A3"/>
    <w:rsid w:val="00F62E5F"/>
    <w:rsid w:val="00F70493"/>
    <w:rsid w:val="00F73E1E"/>
    <w:rsid w:val="00F7641E"/>
    <w:rsid w:val="00F8297E"/>
    <w:rsid w:val="00F8592D"/>
    <w:rsid w:val="00F97897"/>
    <w:rsid w:val="00F97A83"/>
    <w:rsid w:val="00FA2203"/>
    <w:rsid w:val="00FA25FC"/>
    <w:rsid w:val="00FA3BB1"/>
    <w:rsid w:val="00FA448A"/>
    <w:rsid w:val="00FA4E93"/>
    <w:rsid w:val="00FB2094"/>
    <w:rsid w:val="00FB545D"/>
    <w:rsid w:val="00FB6386"/>
    <w:rsid w:val="00FC0CA3"/>
    <w:rsid w:val="00FC35E0"/>
    <w:rsid w:val="00FC654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50E9CF"/>
  <w15:docId w15:val="{50A51501-53E5-445D-9096-88749A2D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6C192-606A-405F-9CA7-440C6C91AB78}">
  <ds:schemaRefs>
    <ds:schemaRef ds:uri="a41eeb40-7136-490b-8343-f4f92d152d8b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fea5d855-674a-4f7b-961e-d9725763e2f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374</Words>
  <Characters>2137</Characters>
  <Application>Microsoft Office Word</Application>
  <DocSecurity>4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2506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</cp:revision>
  <cp:lastPrinted>1900-01-01T08:00:00Z</cp:lastPrinted>
  <dcterms:created xsi:type="dcterms:W3CDTF">2021-08-13T04:50:00Z</dcterms:created>
  <dcterms:modified xsi:type="dcterms:W3CDTF">2021-08-13T04:50:00Z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