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E4115"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A32F1">
        <w:rPr>
          <w:rFonts w:ascii="Arial" w:hAnsi="Arial"/>
          <w:sz w:val="22"/>
        </w:rPr>
        <w:t xml:space="preserve">Discussion on </w:t>
      </w:r>
      <w:r w:rsidR="00ED3758">
        <w:rPr>
          <w:rFonts w:ascii="Arial" w:hAnsi="Arial"/>
          <w:sz w:val="22"/>
        </w:rPr>
        <w:t>t</w:t>
      </w:r>
      <w:r w:rsidR="00BA32F1">
        <w:rPr>
          <w:rFonts w:ascii="Arial" w:hAnsi="Arial"/>
          <w:sz w:val="22"/>
        </w:rPr>
        <w:t xml:space="preserve">est </w:t>
      </w:r>
      <w:r w:rsidR="00ED3758">
        <w:rPr>
          <w:rFonts w:ascii="Arial" w:hAnsi="Arial"/>
          <w:sz w:val="22"/>
        </w:rPr>
        <w:t>p</w:t>
      </w:r>
      <w:r w:rsidR="00BA32F1">
        <w:rPr>
          <w:rFonts w:ascii="Arial" w:hAnsi="Arial"/>
          <w:sz w:val="22"/>
        </w:rPr>
        <w:t>oint</w:t>
      </w:r>
      <w:r w:rsidR="00ED3758">
        <w:rPr>
          <w:rFonts w:ascii="Arial" w:hAnsi="Arial"/>
          <w:sz w:val="22"/>
        </w:rPr>
        <w:t xml:space="preserve"> selection</w:t>
      </w:r>
      <w:r w:rsidR="00BA32F1">
        <w:rPr>
          <w:rFonts w:ascii="Arial" w:hAnsi="Arial"/>
          <w:sz w:val="22"/>
        </w:rPr>
        <w:t xml:space="preserve"> for </w:t>
      </w:r>
      <w:r w:rsidR="00095E79">
        <w:rPr>
          <w:rFonts w:ascii="Arial" w:hAnsi="Arial"/>
          <w:sz w:val="22"/>
        </w:rPr>
        <w:t xml:space="preserve">NR </w:t>
      </w:r>
      <w:r w:rsidR="00BA32F1">
        <w:rPr>
          <w:rFonts w:ascii="Arial" w:hAnsi="Arial"/>
          <w:sz w:val="22"/>
        </w:rPr>
        <w:t>Occupied Bandwidth in FR1</w:t>
      </w:r>
    </w:p>
    <w:p w14:paraId="2813798E" w14:textId="77777777" w:rsidR="005F11A5" w:rsidRDefault="005F11A5" w:rsidP="00D00CB1">
      <w:pPr>
        <w:tabs>
          <w:tab w:val="left" w:pos="1725"/>
        </w:tabs>
        <w:spacing w:after="120"/>
        <w:ind w:left="1701" w:hanging="1701"/>
        <w:rPr>
          <w:rFonts w:ascii="Arial" w:hAnsi="Arial"/>
          <w:sz w:val="22"/>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r>
        <w:rPr>
          <w:rFonts w:ascii="Arial" w:hAnsi="Arial"/>
          <w:sz w:val="22"/>
          <w:lang w:val="pt-BR" w:eastAsia="ja-JP"/>
        </w:rPr>
        <w:t>,Huawei</w:t>
      </w:r>
      <w:ins w:id="0" w:author="Petter Karlsson" w:date="2021-08-03T13:44:00Z">
        <w:r w:rsidR="006F7E3B">
          <w:rPr>
            <w:rFonts w:ascii="Arial" w:hAnsi="Arial"/>
            <w:sz w:val="22"/>
            <w:lang w:val="pt-BR" w:eastAsia="ja-JP"/>
          </w:rPr>
          <w:t>, Ericsson</w:t>
        </w:r>
      </w:ins>
    </w:p>
    <w:p w14:paraId="0E2AF589" w14:textId="77777777" w:rsidR="00DD18E1" w:rsidRDefault="00663497" w:rsidP="00211187">
      <w:pPr>
        <w:pStyle w:val="Heading1"/>
        <w:overflowPunct w:val="0"/>
        <w:autoSpaceDE w:val="0"/>
        <w:autoSpaceDN w:val="0"/>
        <w:adjustRightInd w:val="0"/>
        <w:ind w:left="432" w:hanging="432"/>
        <w:textAlignment w:val="baseline"/>
      </w:pPr>
      <w:bookmarkStart w:id="1" w:name="DocumentFor"/>
      <w:bookmarkEnd w:id="1"/>
      <w:r>
        <w:t>Introduction</w:t>
      </w:r>
    </w:p>
    <w:p w14:paraId="211A3E0C" w14:textId="77777777" w:rsidR="003D5983" w:rsidRDefault="001E319B" w:rsidP="00945874">
      <w:r>
        <w:t xml:space="preserve">A default baseline for </w:t>
      </w:r>
      <w:r w:rsidR="003D5983">
        <w:t>test point generation for T</w:t>
      </w:r>
      <w:r w:rsidR="001B5D18">
        <w:t>R</w:t>
      </w:r>
      <w:r w:rsidR="003D5983">
        <w:t>x test cases was presented in [1]</w:t>
      </w:r>
      <w:r w:rsidR="00BD7A67">
        <w:t xml:space="preserve"> and [2]</w:t>
      </w:r>
      <w:r w:rsidR="00832D84">
        <w:t xml:space="preserve"> at RAN5#1-NR adhoc meeting</w:t>
      </w:r>
      <w:r w:rsidR="001B5D18">
        <w:t>, showing some proposals to environmental conditions, test frequencies, channel bandwidths, subcarrier spacing and RB allocation for FR1</w:t>
      </w:r>
      <w:r w:rsidR="0036578E">
        <w:t>, based on LTE</w:t>
      </w:r>
      <w:r w:rsidR="001B5D18">
        <w:t xml:space="preserve">. However, </w:t>
      </w:r>
      <w:r w:rsidR="00832D84">
        <w:t xml:space="preserve">test points definition for frequency, channel bandwidth and SCS were FFS. Specific analysis is required per test case. </w:t>
      </w:r>
    </w:p>
    <w:p w14:paraId="06CB0B75" w14:textId="77777777" w:rsidR="003A1ACB" w:rsidRDefault="003A1ACB" w:rsidP="00945874">
      <w:r>
        <w:t xml:space="preserve">The purpose of this contribution is to provide </w:t>
      </w:r>
      <w:r w:rsidR="00832D84">
        <w:t xml:space="preserve">test point selection </w:t>
      </w:r>
      <w:r w:rsidR="00F02120">
        <w:t>proposal</w:t>
      </w:r>
      <w:r w:rsidR="00832D84">
        <w:t xml:space="preserve"> for NR</w:t>
      </w:r>
      <w:r w:rsidR="00F02120">
        <w:t xml:space="preserve"> Occupied Bandwidth measurement in FR1</w:t>
      </w:r>
      <w:r>
        <w:t>.</w:t>
      </w:r>
      <w:r w:rsidR="00B417DA">
        <w:t xml:space="preserve"> </w:t>
      </w:r>
      <w:proofErr w:type="gramStart"/>
      <w:r w:rsidR="00E22E11">
        <w:t>Firstly</w:t>
      </w:r>
      <w:proofErr w:type="gramEnd"/>
      <w:r w:rsidR="005B4D33" w:rsidRPr="005B4D33">
        <w:t xml:space="preserve"> single transmission case is done, then UL-MIMO case is provided with exception test points analysis based on the outcome from comparing the minimum req</w:t>
      </w:r>
      <w:r w:rsidR="000E3629">
        <w:t>uirements and waveforms allowed</w:t>
      </w:r>
      <w:r w:rsidR="00CA6D9B">
        <w:t>.</w:t>
      </w:r>
    </w:p>
    <w:p w14:paraId="36834AB7" w14:textId="77777777" w:rsidR="00663497" w:rsidRDefault="00663497" w:rsidP="00663497">
      <w:pPr>
        <w:pStyle w:val="Heading1"/>
        <w:overflowPunct w:val="0"/>
        <w:autoSpaceDE w:val="0"/>
        <w:autoSpaceDN w:val="0"/>
        <w:adjustRightInd w:val="0"/>
        <w:ind w:left="432" w:hanging="432"/>
        <w:textAlignment w:val="baseline"/>
      </w:pPr>
      <w:r>
        <w:t>Discussion</w:t>
      </w:r>
    </w:p>
    <w:p w14:paraId="65D625B2" w14:textId="77777777" w:rsidR="0036578E" w:rsidRDefault="0036578E" w:rsidP="0036578E">
      <w:r>
        <w:t>The definition of Occupied Bandwidth for FR1 can be found in [3]:</w:t>
      </w:r>
    </w:p>
    <w:p w14:paraId="637107FC" w14:textId="77777777" w:rsidR="0036578E" w:rsidRPr="00960D21" w:rsidRDefault="0036578E" w:rsidP="005E5379">
      <w:pPr>
        <w:shd w:val="clear" w:color="auto" w:fill="E7E6E6"/>
        <w:rPr>
          <w:i/>
          <w:lang w:val="en-US"/>
        </w:rPr>
      </w:pPr>
      <w:bookmarkStart w:id="2" w:name="_Toc503255608"/>
      <w:r w:rsidRPr="00960D21">
        <w:rPr>
          <w:i/>
          <w:lang w:val="en-US"/>
        </w:rPr>
        <w:t>6.5.1</w:t>
      </w:r>
      <w:r w:rsidRPr="00960D21">
        <w:rPr>
          <w:i/>
          <w:lang w:val="en-US"/>
        </w:rPr>
        <w:tab/>
        <w:t>Occupied bandwidth</w:t>
      </w:r>
      <w:bookmarkEnd w:id="2"/>
    </w:p>
    <w:p w14:paraId="024C4516" w14:textId="77777777" w:rsidR="0036578E" w:rsidRPr="0036578E" w:rsidRDefault="0036578E" w:rsidP="0036578E">
      <w:pPr>
        <w:shd w:val="clear" w:color="auto" w:fill="E7E6E6"/>
        <w:rPr>
          <w:i/>
          <w:lang w:val="en-US"/>
        </w:rPr>
      </w:pPr>
      <w:r w:rsidRPr="0036578E">
        <w:rPr>
          <w:i/>
          <w:lang w:val="en-US"/>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3031E1B" w14:textId="77777777" w:rsidR="0036578E" w:rsidRPr="0036578E" w:rsidRDefault="0036578E" w:rsidP="00960D21">
      <w:pPr>
        <w:shd w:val="clear" w:color="auto" w:fill="E7E6E6"/>
        <w:jc w:val="center"/>
        <w:rPr>
          <w:i/>
          <w:lang w:val="en-US"/>
        </w:rPr>
      </w:pPr>
      <w:r w:rsidRPr="0036578E">
        <w:rPr>
          <w:i/>
          <w:lang w:val="en-US"/>
        </w:rPr>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714"/>
        <w:gridCol w:w="785"/>
        <w:gridCol w:w="785"/>
        <w:gridCol w:w="784"/>
        <w:gridCol w:w="784"/>
        <w:gridCol w:w="784"/>
        <w:gridCol w:w="784"/>
        <w:gridCol w:w="784"/>
        <w:gridCol w:w="784"/>
        <w:gridCol w:w="856"/>
      </w:tblGrid>
      <w:tr w:rsidR="0036578E" w:rsidRPr="0036578E" w14:paraId="18B5CB26" w14:textId="77777777" w:rsidTr="0036578E">
        <w:tc>
          <w:tcPr>
            <w:tcW w:w="0" w:type="auto"/>
            <w:vMerge w:val="restart"/>
            <w:tcBorders>
              <w:top w:val="single" w:sz="4" w:space="0" w:color="auto"/>
              <w:left w:val="single" w:sz="4" w:space="0" w:color="auto"/>
              <w:bottom w:val="single" w:sz="4" w:space="0" w:color="auto"/>
              <w:right w:val="single" w:sz="4" w:space="0" w:color="auto"/>
            </w:tcBorders>
          </w:tcPr>
          <w:p w14:paraId="69A6C5BA" w14:textId="77777777" w:rsidR="0036578E" w:rsidRPr="0036578E" w:rsidRDefault="0036578E" w:rsidP="0036578E">
            <w:pPr>
              <w:shd w:val="clear" w:color="auto" w:fill="E7E6E6"/>
              <w:rPr>
                <w:i/>
                <w:lang w:val="en-US"/>
              </w:rPr>
            </w:pPr>
          </w:p>
        </w:tc>
        <w:tc>
          <w:tcPr>
            <w:tcW w:w="0" w:type="auto"/>
            <w:gridSpan w:val="10"/>
            <w:tcBorders>
              <w:top w:val="single" w:sz="4" w:space="0" w:color="auto"/>
              <w:left w:val="single" w:sz="4" w:space="0" w:color="auto"/>
              <w:bottom w:val="single" w:sz="4" w:space="0" w:color="auto"/>
              <w:right w:val="single" w:sz="4" w:space="0" w:color="auto"/>
            </w:tcBorders>
            <w:hideMark/>
          </w:tcPr>
          <w:p w14:paraId="3DFC7232" w14:textId="77777777" w:rsidR="0036578E" w:rsidRPr="0036578E" w:rsidRDefault="0036578E" w:rsidP="0036578E">
            <w:pPr>
              <w:shd w:val="clear" w:color="auto" w:fill="E7E6E6"/>
              <w:rPr>
                <w:i/>
                <w:lang w:val="en-US"/>
              </w:rPr>
            </w:pPr>
            <w:r w:rsidRPr="0036578E">
              <w:rPr>
                <w:i/>
                <w:lang w:val="en-US"/>
              </w:rPr>
              <w:t>Occupied channel bandwidth / NR Channel bandwidth</w:t>
            </w:r>
          </w:p>
        </w:tc>
      </w:tr>
      <w:tr w:rsidR="0036578E" w:rsidRPr="0036578E" w14:paraId="540D516D" w14:textId="77777777" w:rsidTr="0036578E">
        <w:tc>
          <w:tcPr>
            <w:tcW w:w="0" w:type="auto"/>
            <w:vMerge/>
            <w:tcBorders>
              <w:top w:val="single" w:sz="4" w:space="0" w:color="auto"/>
              <w:left w:val="single" w:sz="4" w:space="0" w:color="auto"/>
              <w:bottom w:val="single" w:sz="4" w:space="0" w:color="auto"/>
              <w:right w:val="single" w:sz="4" w:space="0" w:color="auto"/>
            </w:tcBorders>
            <w:vAlign w:val="center"/>
            <w:hideMark/>
          </w:tcPr>
          <w:p w14:paraId="113F2243" w14:textId="77777777" w:rsidR="0036578E" w:rsidRPr="0036578E" w:rsidRDefault="0036578E" w:rsidP="0036578E">
            <w:pPr>
              <w:shd w:val="clear" w:color="auto" w:fill="E7E6E6"/>
              <w:rPr>
                <w:i/>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121352" w14:textId="77777777" w:rsidR="0036578E" w:rsidRPr="0036578E" w:rsidRDefault="0036578E" w:rsidP="0036578E">
            <w:pPr>
              <w:shd w:val="clear" w:color="auto" w:fill="E7E6E6"/>
              <w:rPr>
                <w:i/>
                <w:lang w:val="en-US"/>
              </w:rPr>
            </w:pPr>
            <w:r w:rsidRPr="0036578E">
              <w:rPr>
                <w:i/>
                <w:lang w:val="en-US"/>
              </w:rPr>
              <w:t>5 MHz</w:t>
            </w:r>
          </w:p>
        </w:tc>
        <w:tc>
          <w:tcPr>
            <w:tcW w:w="0" w:type="auto"/>
            <w:tcBorders>
              <w:top w:val="single" w:sz="4" w:space="0" w:color="auto"/>
              <w:left w:val="single" w:sz="4" w:space="0" w:color="auto"/>
              <w:bottom w:val="single" w:sz="4" w:space="0" w:color="auto"/>
              <w:right w:val="single" w:sz="4" w:space="0" w:color="auto"/>
            </w:tcBorders>
            <w:hideMark/>
          </w:tcPr>
          <w:p w14:paraId="567C065B" w14:textId="77777777" w:rsidR="0036578E" w:rsidRPr="0036578E" w:rsidRDefault="0036578E" w:rsidP="0036578E">
            <w:pPr>
              <w:shd w:val="clear" w:color="auto" w:fill="E7E6E6"/>
              <w:rPr>
                <w:i/>
                <w:lang w:val="en-US"/>
              </w:rPr>
            </w:pPr>
            <w:r w:rsidRPr="0036578E">
              <w:rPr>
                <w:i/>
                <w:lang w:val="en-US"/>
              </w:rPr>
              <w:t>10 MHz</w:t>
            </w:r>
          </w:p>
        </w:tc>
        <w:tc>
          <w:tcPr>
            <w:tcW w:w="0" w:type="auto"/>
            <w:tcBorders>
              <w:top w:val="single" w:sz="4" w:space="0" w:color="auto"/>
              <w:left w:val="single" w:sz="4" w:space="0" w:color="auto"/>
              <w:bottom w:val="single" w:sz="4" w:space="0" w:color="auto"/>
              <w:right w:val="single" w:sz="4" w:space="0" w:color="auto"/>
            </w:tcBorders>
            <w:hideMark/>
          </w:tcPr>
          <w:p w14:paraId="6F0CBB87" w14:textId="77777777" w:rsidR="0036578E" w:rsidRPr="0036578E" w:rsidRDefault="0036578E" w:rsidP="0036578E">
            <w:pPr>
              <w:shd w:val="clear" w:color="auto" w:fill="E7E6E6"/>
              <w:rPr>
                <w:i/>
                <w:lang w:val="en-US"/>
              </w:rPr>
            </w:pPr>
            <w:r w:rsidRPr="0036578E">
              <w:rPr>
                <w:i/>
                <w:lang w:val="en-US"/>
              </w:rPr>
              <w:t>15 MHz</w:t>
            </w:r>
          </w:p>
        </w:tc>
        <w:tc>
          <w:tcPr>
            <w:tcW w:w="0" w:type="auto"/>
            <w:tcBorders>
              <w:top w:val="single" w:sz="4" w:space="0" w:color="auto"/>
              <w:left w:val="single" w:sz="4" w:space="0" w:color="auto"/>
              <w:bottom w:val="single" w:sz="4" w:space="0" w:color="auto"/>
              <w:right w:val="single" w:sz="4" w:space="0" w:color="auto"/>
            </w:tcBorders>
            <w:hideMark/>
          </w:tcPr>
          <w:p w14:paraId="56832E84" w14:textId="77777777" w:rsidR="0036578E" w:rsidRPr="0036578E" w:rsidRDefault="0036578E" w:rsidP="0036578E">
            <w:pPr>
              <w:shd w:val="clear" w:color="auto" w:fill="E7E6E6"/>
              <w:rPr>
                <w:i/>
                <w:lang w:val="en-US"/>
              </w:rPr>
            </w:pPr>
            <w:r w:rsidRPr="0036578E">
              <w:rPr>
                <w:i/>
                <w:lang w:val="en-US"/>
              </w:rPr>
              <w:t>20 MHz</w:t>
            </w:r>
          </w:p>
        </w:tc>
        <w:tc>
          <w:tcPr>
            <w:tcW w:w="0" w:type="auto"/>
            <w:tcBorders>
              <w:top w:val="single" w:sz="4" w:space="0" w:color="auto"/>
              <w:left w:val="single" w:sz="4" w:space="0" w:color="auto"/>
              <w:bottom w:val="single" w:sz="4" w:space="0" w:color="auto"/>
              <w:right w:val="single" w:sz="4" w:space="0" w:color="auto"/>
            </w:tcBorders>
            <w:hideMark/>
          </w:tcPr>
          <w:p w14:paraId="019C5D31" w14:textId="77777777" w:rsidR="0036578E" w:rsidRPr="0036578E" w:rsidRDefault="0036578E" w:rsidP="0036578E">
            <w:pPr>
              <w:shd w:val="clear" w:color="auto" w:fill="E7E6E6"/>
              <w:rPr>
                <w:i/>
                <w:lang w:val="en-US"/>
              </w:rPr>
            </w:pPr>
            <w:r w:rsidRPr="0036578E">
              <w:rPr>
                <w:i/>
                <w:lang w:val="en-US"/>
              </w:rPr>
              <w:t>25 MHz</w:t>
            </w:r>
          </w:p>
        </w:tc>
        <w:tc>
          <w:tcPr>
            <w:tcW w:w="0" w:type="auto"/>
            <w:tcBorders>
              <w:top w:val="single" w:sz="4" w:space="0" w:color="auto"/>
              <w:left w:val="single" w:sz="4" w:space="0" w:color="auto"/>
              <w:bottom w:val="single" w:sz="4" w:space="0" w:color="auto"/>
              <w:right w:val="single" w:sz="4" w:space="0" w:color="auto"/>
            </w:tcBorders>
            <w:hideMark/>
          </w:tcPr>
          <w:p w14:paraId="66AFCF1B" w14:textId="77777777" w:rsidR="0036578E" w:rsidRPr="0036578E" w:rsidRDefault="0036578E" w:rsidP="0036578E">
            <w:pPr>
              <w:shd w:val="clear" w:color="auto" w:fill="E7E6E6"/>
              <w:rPr>
                <w:i/>
                <w:lang w:val="en-US"/>
              </w:rPr>
            </w:pPr>
            <w:r w:rsidRPr="0036578E">
              <w:rPr>
                <w:i/>
                <w:lang w:val="en-US"/>
              </w:rPr>
              <w:t>40 MHz</w:t>
            </w:r>
          </w:p>
        </w:tc>
        <w:tc>
          <w:tcPr>
            <w:tcW w:w="0" w:type="auto"/>
            <w:tcBorders>
              <w:top w:val="single" w:sz="4" w:space="0" w:color="auto"/>
              <w:left w:val="single" w:sz="4" w:space="0" w:color="auto"/>
              <w:bottom w:val="single" w:sz="4" w:space="0" w:color="auto"/>
              <w:right w:val="single" w:sz="4" w:space="0" w:color="auto"/>
            </w:tcBorders>
            <w:hideMark/>
          </w:tcPr>
          <w:p w14:paraId="01A92265" w14:textId="77777777" w:rsidR="0036578E" w:rsidRPr="0036578E" w:rsidRDefault="0036578E" w:rsidP="0036578E">
            <w:pPr>
              <w:shd w:val="clear" w:color="auto" w:fill="E7E6E6"/>
              <w:rPr>
                <w:i/>
                <w:lang w:val="en-US"/>
              </w:rPr>
            </w:pPr>
            <w:r w:rsidRPr="0036578E">
              <w:rPr>
                <w:i/>
                <w:lang w:val="en-US"/>
              </w:rPr>
              <w:t>50 MHz</w:t>
            </w:r>
          </w:p>
        </w:tc>
        <w:tc>
          <w:tcPr>
            <w:tcW w:w="0" w:type="auto"/>
            <w:tcBorders>
              <w:top w:val="single" w:sz="4" w:space="0" w:color="auto"/>
              <w:left w:val="single" w:sz="4" w:space="0" w:color="auto"/>
              <w:bottom w:val="single" w:sz="4" w:space="0" w:color="auto"/>
              <w:right w:val="single" w:sz="4" w:space="0" w:color="auto"/>
            </w:tcBorders>
            <w:hideMark/>
          </w:tcPr>
          <w:p w14:paraId="509924A1" w14:textId="77777777" w:rsidR="0036578E" w:rsidRPr="0036578E" w:rsidRDefault="0036578E" w:rsidP="0036578E">
            <w:pPr>
              <w:shd w:val="clear" w:color="auto" w:fill="E7E6E6"/>
              <w:rPr>
                <w:i/>
                <w:lang w:val="en-US"/>
              </w:rPr>
            </w:pPr>
            <w:r w:rsidRPr="0036578E">
              <w:rPr>
                <w:i/>
                <w:lang w:val="en-US"/>
              </w:rPr>
              <w:t>60 MHz</w:t>
            </w:r>
          </w:p>
        </w:tc>
        <w:tc>
          <w:tcPr>
            <w:tcW w:w="0" w:type="auto"/>
            <w:tcBorders>
              <w:top w:val="single" w:sz="4" w:space="0" w:color="auto"/>
              <w:left w:val="single" w:sz="4" w:space="0" w:color="auto"/>
              <w:bottom w:val="single" w:sz="4" w:space="0" w:color="auto"/>
              <w:right w:val="single" w:sz="4" w:space="0" w:color="auto"/>
            </w:tcBorders>
            <w:hideMark/>
          </w:tcPr>
          <w:p w14:paraId="1E1F0736" w14:textId="77777777" w:rsidR="0036578E" w:rsidRPr="0036578E" w:rsidRDefault="0036578E" w:rsidP="0036578E">
            <w:pPr>
              <w:shd w:val="clear" w:color="auto" w:fill="E7E6E6"/>
              <w:rPr>
                <w:i/>
                <w:lang w:val="en-US"/>
              </w:rPr>
            </w:pPr>
            <w:r w:rsidRPr="0036578E">
              <w:rPr>
                <w:i/>
                <w:lang w:val="en-US"/>
              </w:rPr>
              <w:t>80 MHz</w:t>
            </w:r>
          </w:p>
        </w:tc>
        <w:tc>
          <w:tcPr>
            <w:tcW w:w="0" w:type="auto"/>
            <w:tcBorders>
              <w:top w:val="single" w:sz="4" w:space="0" w:color="auto"/>
              <w:left w:val="single" w:sz="4" w:space="0" w:color="auto"/>
              <w:bottom w:val="single" w:sz="4" w:space="0" w:color="auto"/>
              <w:right w:val="single" w:sz="4" w:space="0" w:color="auto"/>
            </w:tcBorders>
            <w:hideMark/>
          </w:tcPr>
          <w:p w14:paraId="276475F0" w14:textId="77777777" w:rsidR="0036578E" w:rsidRPr="0036578E" w:rsidRDefault="0036578E" w:rsidP="0036578E">
            <w:pPr>
              <w:shd w:val="clear" w:color="auto" w:fill="E7E6E6"/>
              <w:rPr>
                <w:i/>
                <w:lang w:val="en-US"/>
              </w:rPr>
            </w:pPr>
            <w:r w:rsidRPr="0036578E">
              <w:rPr>
                <w:i/>
                <w:lang w:val="en-US"/>
              </w:rPr>
              <w:t>100 MHz</w:t>
            </w:r>
          </w:p>
        </w:tc>
      </w:tr>
      <w:tr w:rsidR="0036578E" w:rsidRPr="0036578E" w14:paraId="2F43D0CB" w14:textId="77777777" w:rsidTr="0036578E">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1DF9A940" w14:textId="77777777" w:rsidR="0036578E" w:rsidRPr="0036578E" w:rsidRDefault="0036578E" w:rsidP="0036578E">
            <w:pPr>
              <w:shd w:val="clear" w:color="auto" w:fill="E7E6E6"/>
              <w:rPr>
                <w:i/>
                <w:lang w:val="en-US"/>
              </w:rPr>
            </w:pPr>
            <w:r w:rsidRPr="0036578E">
              <w:rPr>
                <w:i/>
                <w:lang w:val="en-US"/>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ED03F" w14:textId="77777777" w:rsidR="0036578E" w:rsidRPr="0036578E" w:rsidRDefault="0036578E" w:rsidP="0036578E">
            <w:pPr>
              <w:shd w:val="clear" w:color="auto" w:fill="E7E6E6"/>
              <w:rPr>
                <w:i/>
                <w:lang w:val="en-US"/>
              </w:rPr>
            </w:pPr>
            <w:r w:rsidRPr="0036578E">
              <w:rPr>
                <w:i/>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7CC1E" w14:textId="77777777" w:rsidR="0036578E" w:rsidRPr="0036578E" w:rsidRDefault="0036578E" w:rsidP="0036578E">
            <w:pPr>
              <w:shd w:val="clear" w:color="auto" w:fill="E7E6E6"/>
              <w:rPr>
                <w:i/>
                <w:lang w:val="en-US"/>
              </w:rPr>
            </w:pPr>
            <w:r w:rsidRPr="0036578E">
              <w:rPr>
                <w:i/>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E5C76" w14:textId="77777777" w:rsidR="0036578E" w:rsidRPr="0036578E" w:rsidRDefault="0036578E" w:rsidP="0036578E">
            <w:pPr>
              <w:shd w:val="clear" w:color="auto" w:fill="E7E6E6"/>
              <w:rPr>
                <w:i/>
                <w:lang w:val="en-US"/>
              </w:rPr>
            </w:pPr>
            <w:r w:rsidRPr="0036578E">
              <w:rPr>
                <w:i/>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DF23C" w14:textId="77777777" w:rsidR="0036578E" w:rsidRPr="0036578E" w:rsidRDefault="0036578E" w:rsidP="0036578E">
            <w:pPr>
              <w:shd w:val="clear" w:color="auto" w:fill="E7E6E6"/>
              <w:rPr>
                <w:i/>
                <w:lang w:val="en-US"/>
              </w:rPr>
            </w:pPr>
            <w:r w:rsidRPr="0036578E">
              <w:rPr>
                <w:i/>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2B9B2" w14:textId="77777777" w:rsidR="0036578E" w:rsidRPr="0036578E" w:rsidRDefault="0036578E" w:rsidP="0036578E">
            <w:pPr>
              <w:shd w:val="clear" w:color="auto" w:fill="E7E6E6"/>
              <w:rPr>
                <w:i/>
                <w:lang w:val="en-US"/>
              </w:rPr>
            </w:pPr>
            <w:r w:rsidRPr="0036578E">
              <w:rPr>
                <w:i/>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A999" w14:textId="77777777" w:rsidR="0036578E" w:rsidRPr="0036578E" w:rsidRDefault="0036578E" w:rsidP="0036578E">
            <w:pPr>
              <w:shd w:val="clear" w:color="auto" w:fill="E7E6E6"/>
              <w:rPr>
                <w:i/>
                <w:lang w:val="en-US"/>
              </w:rPr>
            </w:pPr>
            <w:r w:rsidRPr="0036578E">
              <w:rPr>
                <w:i/>
                <w:lang w:val="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91472" w14:textId="77777777" w:rsidR="0036578E" w:rsidRPr="0036578E" w:rsidRDefault="0036578E" w:rsidP="0036578E">
            <w:pPr>
              <w:shd w:val="clear" w:color="auto" w:fill="E7E6E6"/>
              <w:rPr>
                <w:i/>
                <w:lang w:val="en-US"/>
              </w:rPr>
            </w:pPr>
            <w:r w:rsidRPr="0036578E">
              <w:rPr>
                <w:i/>
                <w:lang w:val="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264B" w14:textId="77777777" w:rsidR="0036578E" w:rsidRPr="0036578E" w:rsidRDefault="0036578E" w:rsidP="0036578E">
            <w:pPr>
              <w:shd w:val="clear" w:color="auto" w:fill="E7E6E6"/>
              <w:rPr>
                <w:i/>
                <w:lang w:val="en-US"/>
              </w:rPr>
            </w:pPr>
            <w:r w:rsidRPr="0036578E">
              <w:rPr>
                <w:i/>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CCA8" w14:textId="77777777" w:rsidR="0036578E" w:rsidRPr="0036578E" w:rsidRDefault="0036578E" w:rsidP="0036578E">
            <w:pPr>
              <w:shd w:val="clear" w:color="auto" w:fill="E7E6E6"/>
              <w:rPr>
                <w:i/>
                <w:lang w:val="en-US"/>
              </w:rPr>
            </w:pPr>
            <w:r w:rsidRPr="0036578E">
              <w:rPr>
                <w:i/>
                <w:lang w:val="en-US"/>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F38D3" w14:textId="77777777" w:rsidR="0036578E" w:rsidRPr="0036578E" w:rsidRDefault="0036578E" w:rsidP="0036578E">
            <w:pPr>
              <w:shd w:val="clear" w:color="auto" w:fill="E7E6E6"/>
              <w:rPr>
                <w:i/>
                <w:lang w:val="en-US"/>
              </w:rPr>
            </w:pPr>
            <w:r w:rsidRPr="0036578E">
              <w:rPr>
                <w:i/>
                <w:lang w:val="en-US"/>
              </w:rPr>
              <w:t>100</w:t>
            </w:r>
          </w:p>
        </w:tc>
      </w:tr>
    </w:tbl>
    <w:p w14:paraId="57ADC2ED" w14:textId="77777777" w:rsidR="0036578E" w:rsidRPr="0036578E" w:rsidRDefault="0036578E" w:rsidP="0036578E">
      <w:pPr>
        <w:shd w:val="clear" w:color="auto" w:fill="E7E6E6"/>
        <w:rPr>
          <w:i/>
          <w:lang w:val="en-US"/>
        </w:rPr>
      </w:pPr>
    </w:p>
    <w:p w14:paraId="401BED5E" w14:textId="77777777" w:rsidR="0036578E" w:rsidRDefault="003F700C" w:rsidP="0036578E">
      <w:r>
        <w:t xml:space="preserve">The test case stablishes that the maximum </w:t>
      </w:r>
      <w:r w:rsidR="00F6168E">
        <w:t>transmission</w:t>
      </w:r>
      <w:r>
        <w:t xml:space="preserve"> bandwidth </w:t>
      </w:r>
      <w:r w:rsidR="00F6168E">
        <w:t xml:space="preserve">configuration transmitted </w:t>
      </w:r>
      <w:r>
        <w:t xml:space="preserve">by the </w:t>
      </w:r>
      <w:r w:rsidR="00893292">
        <w:t>UE</w:t>
      </w:r>
      <w:r>
        <w:t xml:space="preserve"> shall not </w:t>
      </w:r>
      <w:r w:rsidR="00935AA5">
        <w:t>exceed</w:t>
      </w:r>
      <w:r>
        <w:t xml:space="preserve"> </w:t>
      </w:r>
      <w:r w:rsidR="00F6168E">
        <w:t>the</w:t>
      </w:r>
      <w:r>
        <w:t xml:space="preserve"> channel bandwidth </w:t>
      </w:r>
      <w:r w:rsidR="00F6168E">
        <w:t>for this transmission bandwidth configuration</w:t>
      </w:r>
      <w:r>
        <w:t>.</w:t>
      </w:r>
    </w:p>
    <w:p w14:paraId="0A6DFEE0" w14:textId="77777777" w:rsidR="00F31842" w:rsidRDefault="00F31842" w:rsidP="0036578E">
      <w:r>
        <w:t>Following subclauses introduce study for test environment, test frequencies, test bandwidth, test subcarrier spacing and uplink configuration aspects.</w:t>
      </w:r>
    </w:p>
    <w:p w14:paraId="38D7950B" w14:textId="77777777" w:rsidR="00935AA5" w:rsidRDefault="00935AA5" w:rsidP="00935AA5">
      <w:pPr>
        <w:pStyle w:val="Heading2"/>
        <w:numPr>
          <w:ilvl w:val="1"/>
          <w:numId w:val="1"/>
        </w:numPr>
        <w:tabs>
          <w:tab w:val="clear" w:pos="3403"/>
        </w:tabs>
        <w:ind w:left="576" w:hanging="576"/>
        <w:rPr>
          <w:lang w:eastAsia="ja-JP"/>
        </w:rPr>
      </w:pPr>
      <w:r>
        <w:rPr>
          <w:lang w:eastAsia="ja-JP"/>
        </w:rPr>
        <w:t>Test Environment</w:t>
      </w:r>
    </w:p>
    <w:p w14:paraId="417D8D47" w14:textId="77777777" w:rsidR="00935AA5" w:rsidRDefault="00887017" w:rsidP="00935AA5">
      <w:pPr>
        <w:rPr>
          <w:lang w:eastAsia="ja-JP"/>
        </w:rPr>
      </w:pPr>
      <w:r>
        <w:rPr>
          <w:lang w:eastAsia="ja-JP"/>
        </w:rPr>
        <w:t xml:space="preserve">Based on the </w:t>
      </w:r>
      <w:r w:rsidR="0016756B">
        <w:rPr>
          <w:lang w:eastAsia="ja-JP"/>
        </w:rPr>
        <w:t xml:space="preserve">baseline </w:t>
      </w:r>
      <w:r>
        <w:rPr>
          <w:lang w:eastAsia="ja-JP"/>
        </w:rPr>
        <w:t xml:space="preserve">agreed </w:t>
      </w:r>
      <w:r w:rsidR="0016756B">
        <w:rPr>
          <w:lang w:eastAsia="ja-JP"/>
        </w:rPr>
        <w:t>in [1], test environment for Occupied Bandwidth measurement for FR1 can be defined as in LTE.</w:t>
      </w:r>
    </w:p>
    <w:p w14:paraId="08A1C52C" w14:textId="77777777" w:rsidR="0016756B" w:rsidRDefault="0016756B" w:rsidP="00935AA5">
      <w:pPr>
        <w:rPr>
          <w:lang w:eastAsia="ja-JP"/>
        </w:rPr>
      </w:pPr>
      <w:r w:rsidRPr="007157ED">
        <w:rPr>
          <w:b/>
          <w:lang w:eastAsia="ja-JP"/>
        </w:rPr>
        <w:t>Proposal 1:</w:t>
      </w:r>
      <w:r>
        <w:rPr>
          <w:lang w:eastAsia="ja-JP"/>
        </w:rPr>
        <w:t xml:space="preserve"> Define Test Environment as Normal Conditions (NC) for Occupied Bandwidth measurement in FR1.</w:t>
      </w:r>
    </w:p>
    <w:p w14:paraId="4115DD6F" w14:textId="77777777" w:rsidR="0016756B" w:rsidRDefault="0016756B" w:rsidP="0016756B">
      <w:pPr>
        <w:pStyle w:val="Heading2"/>
        <w:numPr>
          <w:ilvl w:val="1"/>
          <w:numId w:val="1"/>
        </w:numPr>
        <w:tabs>
          <w:tab w:val="clear" w:pos="3403"/>
        </w:tabs>
        <w:ind w:left="576" w:hanging="576"/>
        <w:rPr>
          <w:lang w:eastAsia="ja-JP"/>
        </w:rPr>
      </w:pPr>
      <w:r>
        <w:rPr>
          <w:lang w:eastAsia="ja-JP"/>
        </w:rPr>
        <w:t>Test Frequencies</w:t>
      </w:r>
    </w:p>
    <w:p w14:paraId="7EDCCADB" w14:textId="77777777" w:rsidR="001A5F34" w:rsidRDefault="0016756B" w:rsidP="00181FF9">
      <w:r>
        <w:t xml:space="preserve">In LTE, Occupied Bandwidth measurement is considered an agnostic-frequency measurement, meaning that the maximum channel bandwidth transmitted by the UE remains the same with the independence of the EARFCN being tested. </w:t>
      </w:r>
    </w:p>
    <w:p w14:paraId="775F2419" w14:textId="77777777" w:rsidR="00E74450" w:rsidRPr="00E5262F" w:rsidRDefault="0016756B" w:rsidP="005E5379">
      <w:pPr>
        <w:rPr>
          <w:rFonts w:ascii="Arial" w:hAnsi="Arial" w:cs="Arial"/>
          <w:b/>
          <w:lang w:eastAsia="ja-JP"/>
        </w:rPr>
      </w:pPr>
      <w:r>
        <w:t xml:space="preserve">In NR FR1, there are several bands with a high bandpass, spanning in some case up to 900 MHz at high frequencies. In Table 5.2-1 in [3], the </w:t>
      </w:r>
      <w:r w:rsidR="00D71B19">
        <w:t>operatin</w:t>
      </w:r>
      <w:r w:rsidR="007B2A9A">
        <w:t>g band definition for each band</w:t>
      </w:r>
      <w:r w:rsidR="000C0A76">
        <w:t xml:space="preserve"> is presented</w:t>
      </w:r>
      <w:r w:rsidR="007B2A9A">
        <w:t>.</w:t>
      </w:r>
      <w:r w:rsidR="00132074">
        <w:t xml:space="preserve"> In the following table, band bandwidth per NR operating ba</w:t>
      </w:r>
      <w:r w:rsidR="00DD7A57">
        <w:t>nd is calculated and classified in two different types as follows:</w:t>
      </w:r>
    </w:p>
    <w:p w14:paraId="17F8CCB2" w14:textId="77777777" w:rsidR="00934B97" w:rsidRPr="005E5379" w:rsidRDefault="00934B97" w:rsidP="00960D21">
      <w:pPr>
        <w:jc w:val="center"/>
        <w:rPr>
          <w:rFonts w:ascii="Arial" w:hAnsi="Arial" w:cs="Arial"/>
          <w:b/>
          <w:lang w:eastAsia="ja-JP"/>
        </w:rPr>
      </w:pPr>
      <w:r w:rsidRPr="00960D21">
        <w:rPr>
          <w:rFonts w:ascii="Arial" w:hAnsi="Arial" w:cs="Arial"/>
          <w:b/>
          <w:lang w:eastAsia="ja-JP"/>
        </w:rPr>
        <w:t xml:space="preserve">Table </w:t>
      </w:r>
      <w:r w:rsidR="00AE18E3">
        <w:rPr>
          <w:rFonts w:ascii="Arial" w:hAnsi="Arial" w:cs="Arial"/>
          <w:b/>
          <w:lang w:eastAsia="ja-JP"/>
        </w:rPr>
        <w:fldChar w:fldCharType="begin"/>
      </w:r>
      <w:r w:rsidR="00AE18E3">
        <w:rPr>
          <w:rFonts w:ascii="Arial" w:hAnsi="Arial" w:cs="Arial"/>
          <w:b/>
          <w:lang w:eastAsia="ja-JP"/>
        </w:rPr>
        <w:instrText xml:space="preserve"> STYLEREF 2 \s </w:instrText>
      </w:r>
      <w:r w:rsidR="00AE18E3">
        <w:rPr>
          <w:rFonts w:ascii="Arial" w:hAnsi="Arial" w:cs="Arial"/>
          <w:b/>
          <w:lang w:eastAsia="ja-JP"/>
        </w:rPr>
        <w:fldChar w:fldCharType="separate"/>
      </w:r>
      <w:r w:rsidR="00AE18E3">
        <w:rPr>
          <w:rFonts w:ascii="Arial" w:hAnsi="Arial" w:cs="Arial"/>
          <w:b/>
          <w:noProof/>
          <w:lang w:eastAsia="ja-JP"/>
        </w:rPr>
        <w:t>2.2</w:t>
      </w:r>
      <w:r w:rsidR="00AE18E3">
        <w:rPr>
          <w:rFonts w:ascii="Arial" w:hAnsi="Arial" w:cs="Arial"/>
          <w:b/>
          <w:lang w:eastAsia="ja-JP"/>
        </w:rPr>
        <w:fldChar w:fldCharType="end"/>
      </w:r>
      <w:r w:rsidR="00AE18E3">
        <w:rPr>
          <w:rFonts w:ascii="Arial" w:hAnsi="Arial" w:cs="Arial"/>
          <w:b/>
          <w:lang w:eastAsia="ja-JP"/>
        </w:rPr>
        <w:noBreakHyphen/>
      </w:r>
      <w:r w:rsidR="00AE18E3">
        <w:rPr>
          <w:rFonts w:ascii="Arial" w:hAnsi="Arial" w:cs="Arial"/>
          <w:b/>
          <w:lang w:eastAsia="ja-JP"/>
        </w:rPr>
        <w:fldChar w:fldCharType="begin"/>
      </w:r>
      <w:r w:rsidR="00AE18E3">
        <w:rPr>
          <w:rFonts w:ascii="Arial" w:hAnsi="Arial" w:cs="Arial"/>
          <w:b/>
          <w:lang w:eastAsia="ja-JP"/>
        </w:rPr>
        <w:instrText xml:space="preserve"> SEQ Table \* ARABIC \s 2 </w:instrText>
      </w:r>
      <w:r w:rsidR="00AE18E3">
        <w:rPr>
          <w:rFonts w:ascii="Arial" w:hAnsi="Arial" w:cs="Arial"/>
          <w:b/>
          <w:lang w:eastAsia="ja-JP"/>
        </w:rPr>
        <w:fldChar w:fldCharType="separate"/>
      </w:r>
      <w:r w:rsidR="00AE18E3">
        <w:rPr>
          <w:rFonts w:ascii="Arial" w:hAnsi="Arial" w:cs="Arial"/>
          <w:b/>
          <w:noProof/>
          <w:lang w:eastAsia="ja-JP"/>
        </w:rPr>
        <w:t>1</w:t>
      </w:r>
      <w:r w:rsidR="00AE18E3">
        <w:rPr>
          <w:rFonts w:ascii="Arial" w:hAnsi="Arial" w:cs="Arial"/>
          <w:b/>
          <w:lang w:eastAsia="ja-JP"/>
        </w:rPr>
        <w:fldChar w:fldCharType="end"/>
      </w:r>
      <w:r w:rsidRPr="005E5379">
        <w:rPr>
          <w:rFonts w:ascii="Arial" w:hAnsi="Arial" w:cs="Arial"/>
          <w:b/>
          <w:lang w:eastAsia="ja-JP"/>
        </w:rPr>
        <w:t xml:space="preserve"> Bandwidth per operating band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716"/>
        <w:gridCol w:w="2954"/>
        <w:gridCol w:w="908"/>
        <w:gridCol w:w="1215"/>
        <w:gridCol w:w="1215"/>
        <w:tblGridChange w:id="3">
          <w:tblGrid>
            <w:gridCol w:w="1162"/>
            <w:gridCol w:w="2716"/>
            <w:gridCol w:w="2954"/>
            <w:gridCol w:w="908"/>
            <w:gridCol w:w="1215"/>
            <w:gridCol w:w="1215"/>
          </w:tblGrid>
        </w:tblGridChange>
      </w:tblGrid>
      <w:tr w:rsidR="00584CD6" w14:paraId="340EC37C" w14:textId="77777777" w:rsidTr="00584CD6">
        <w:trPr>
          <w:jc w:val="center"/>
        </w:trPr>
        <w:tc>
          <w:tcPr>
            <w:tcW w:w="1162" w:type="dxa"/>
            <w:hideMark/>
          </w:tcPr>
          <w:p w14:paraId="3ED174A6" w14:textId="77777777" w:rsidR="00584CD6" w:rsidRPr="00B31516" w:rsidRDefault="00584CD6">
            <w:pPr>
              <w:pStyle w:val="TAH"/>
              <w:rPr>
                <w:rFonts w:ascii="Times New Roman" w:hAnsi="Times New Roman"/>
                <w:sz w:val="20"/>
              </w:rPr>
            </w:pPr>
            <w:r w:rsidRPr="00B31516">
              <w:rPr>
                <w:rFonts w:ascii="Times New Roman" w:hAnsi="Times New Roman"/>
                <w:sz w:val="20"/>
              </w:rPr>
              <w:lastRenderedPageBreak/>
              <w:t>NR operating band</w:t>
            </w:r>
          </w:p>
        </w:tc>
        <w:tc>
          <w:tcPr>
            <w:tcW w:w="2716" w:type="dxa"/>
            <w:hideMark/>
          </w:tcPr>
          <w:p w14:paraId="0474CFB0" w14:textId="77777777" w:rsidR="00584CD6" w:rsidRPr="00B31516" w:rsidRDefault="00584CD6">
            <w:pPr>
              <w:pStyle w:val="TAH"/>
              <w:rPr>
                <w:rFonts w:ascii="Times New Roman" w:hAnsi="Times New Roman"/>
                <w:sz w:val="20"/>
              </w:rPr>
            </w:pPr>
            <w:r w:rsidRPr="00B31516">
              <w:rPr>
                <w:rFonts w:ascii="Times New Roman" w:hAnsi="Times New Roman"/>
                <w:sz w:val="20"/>
              </w:rPr>
              <w:t xml:space="preserve">Uplink (UL) </w:t>
            </w:r>
            <w:r w:rsidRPr="00B31516">
              <w:rPr>
                <w:rFonts w:ascii="Times New Roman" w:hAnsi="Times New Roman"/>
                <w:i/>
                <w:sz w:val="20"/>
              </w:rPr>
              <w:t>operating band</w:t>
            </w:r>
            <w:r w:rsidRPr="00B31516">
              <w:rPr>
                <w:rFonts w:ascii="Times New Roman" w:hAnsi="Times New Roman"/>
                <w:sz w:val="20"/>
              </w:rPr>
              <w:br/>
              <w:t>BS receive / UE transmit</w:t>
            </w:r>
          </w:p>
          <w:p w14:paraId="10503C14" w14:textId="77777777" w:rsidR="00584CD6" w:rsidRPr="00B31516" w:rsidRDefault="00584CD6">
            <w:pPr>
              <w:pStyle w:val="TAH"/>
              <w:rPr>
                <w:rFonts w:ascii="Times New Roman" w:hAnsi="Times New Roman"/>
                <w:sz w:val="20"/>
                <w:vertAlign w:val="subscript"/>
              </w:rPr>
            </w:pPr>
            <w:r w:rsidRPr="00B31516">
              <w:rPr>
                <w:rFonts w:ascii="Times New Roman" w:hAnsi="Times New Roman"/>
                <w:sz w:val="20"/>
              </w:rPr>
              <w:t>F</w:t>
            </w:r>
            <w:r w:rsidRPr="00B31516">
              <w:rPr>
                <w:rFonts w:ascii="Times New Roman" w:hAnsi="Times New Roman"/>
                <w:sz w:val="20"/>
                <w:vertAlign w:val="subscript"/>
              </w:rPr>
              <w:t xml:space="preserve">UL_low </w:t>
            </w:r>
            <w:r w:rsidRPr="00B31516">
              <w:rPr>
                <w:rFonts w:ascii="Times New Roman" w:hAnsi="Times New Roman"/>
                <w:sz w:val="20"/>
              </w:rPr>
              <w:t xml:space="preserve">  </w:t>
            </w:r>
            <w:proofErr w:type="gramStart"/>
            <w:r w:rsidRPr="00B31516">
              <w:rPr>
                <w:rFonts w:ascii="Times New Roman" w:hAnsi="Times New Roman"/>
                <w:sz w:val="20"/>
              </w:rPr>
              <w:t>–  F</w:t>
            </w:r>
            <w:r w:rsidRPr="00B31516">
              <w:rPr>
                <w:rFonts w:ascii="Times New Roman" w:hAnsi="Times New Roman"/>
                <w:sz w:val="20"/>
                <w:vertAlign w:val="subscript"/>
              </w:rPr>
              <w:t>UL</w:t>
            </w:r>
            <w:proofErr w:type="gramEnd"/>
            <w:r w:rsidRPr="00B31516">
              <w:rPr>
                <w:rFonts w:ascii="Times New Roman" w:hAnsi="Times New Roman"/>
                <w:sz w:val="20"/>
                <w:vertAlign w:val="subscript"/>
              </w:rPr>
              <w:t>_high</w:t>
            </w:r>
          </w:p>
        </w:tc>
        <w:tc>
          <w:tcPr>
            <w:tcW w:w="2954" w:type="dxa"/>
            <w:hideMark/>
          </w:tcPr>
          <w:p w14:paraId="711D7406" w14:textId="77777777" w:rsidR="00584CD6" w:rsidRPr="00B31516" w:rsidRDefault="00584CD6">
            <w:pPr>
              <w:pStyle w:val="TAH"/>
              <w:rPr>
                <w:rFonts w:ascii="Times New Roman" w:hAnsi="Times New Roman"/>
                <w:sz w:val="20"/>
              </w:rPr>
            </w:pPr>
            <w:r w:rsidRPr="00B31516">
              <w:rPr>
                <w:rFonts w:ascii="Times New Roman" w:hAnsi="Times New Roman"/>
                <w:sz w:val="20"/>
              </w:rPr>
              <w:t xml:space="preserve">Downlink (DL) </w:t>
            </w:r>
            <w:r w:rsidRPr="00B31516">
              <w:rPr>
                <w:rFonts w:ascii="Times New Roman" w:hAnsi="Times New Roman"/>
                <w:i/>
                <w:sz w:val="20"/>
              </w:rPr>
              <w:t>operating band</w:t>
            </w:r>
            <w:r w:rsidRPr="00B31516">
              <w:rPr>
                <w:rFonts w:ascii="Times New Roman" w:hAnsi="Times New Roman"/>
                <w:sz w:val="20"/>
              </w:rPr>
              <w:br/>
              <w:t>BS transmit / UE receive</w:t>
            </w:r>
          </w:p>
          <w:p w14:paraId="11F90331" w14:textId="77777777" w:rsidR="00584CD6" w:rsidRPr="00B31516" w:rsidRDefault="00584CD6">
            <w:pPr>
              <w:pStyle w:val="TAH"/>
              <w:rPr>
                <w:rFonts w:ascii="Times New Roman" w:hAnsi="Times New Roman"/>
                <w:sz w:val="20"/>
              </w:rPr>
            </w:pPr>
            <w:r w:rsidRPr="00B31516">
              <w:rPr>
                <w:rFonts w:ascii="Times New Roman" w:hAnsi="Times New Roman"/>
                <w:sz w:val="20"/>
              </w:rPr>
              <w:t>F</w:t>
            </w:r>
            <w:r w:rsidRPr="00B31516">
              <w:rPr>
                <w:rFonts w:ascii="Times New Roman" w:hAnsi="Times New Roman"/>
                <w:sz w:val="20"/>
                <w:vertAlign w:val="subscript"/>
              </w:rPr>
              <w:t>DL_low</w:t>
            </w:r>
            <w:r w:rsidRPr="00B31516">
              <w:rPr>
                <w:rFonts w:ascii="Times New Roman" w:hAnsi="Times New Roman"/>
                <w:sz w:val="20"/>
              </w:rPr>
              <w:t xml:space="preserve">   </w:t>
            </w:r>
            <w:proofErr w:type="gramStart"/>
            <w:r w:rsidRPr="00B31516">
              <w:rPr>
                <w:rFonts w:ascii="Times New Roman" w:hAnsi="Times New Roman"/>
                <w:sz w:val="20"/>
              </w:rPr>
              <w:t>–  F</w:t>
            </w:r>
            <w:r w:rsidRPr="00B31516">
              <w:rPr>
                <w:rFonts w:ascii="Times New Roman" w:hAnsi="Times New Roman"/>
                <w:sz w:val="20"/>
                <w:vertAlign w:val="subscript"/>
              </w:rPr>
              <w:t>DL</w:t>
            </w:r>
            <w:proofErr w:type="gramEnd"/>
            <w:r w:rsidRPr="00B31516">
              <w:rPr>
                <w:rFonts w:ascii="Times New Roman" w:hAnsi="Times New Roman"/>
                <w:sz w:val="20"/>
                <w:vertAlign w:val="subscript"/>
              </w:rPr>
              <w:t>_high</w:t>
            </w:r>
          </w:p>
        </w:tc>
        <w:tc>
          <w:tcPr>
            <w:tcW w:w="908" w:type="dxa"/>
            <w:hideMark/>
          </w:tcPr>
          <w:p w14:paraId="18FC2FC4" w14:textId="77777777" w:rsidR="00584CD6" w:rsidRPr="00B31516" w:rsidRDefault="00584CD6">
            <w:pPr>
              <w:pStyle w:val="TAH"/>
              <w:rPr>
                <w:rFonts w:ascii="Times New Roman" w:hAnsi="Times New Roman"/>
                <w:sz w:val="20"/>
              </w:rPr>
            </w:pPr>
            <w:r w:rsidRPr="00B31516">
              <w:rPr>
                <w:rFonts w:ascii="Times New Roman" w:hAnsi="Times New Roman"/>
                <w:sz w:val="20"/>
              </w:rPr>
              <w:t>Duplex Mode</w:t>
            </w:r>
          </w:p>
        </w:tc>
        <w:tc>
          <w:tcPr>
            <w:tcW w:w="1215" w:type="dxa"/>
          </w:tcPr>
          <w:p w14:paraId="1DC13830" w14:textId="77777777" w:rsidR="00584CD6" w:rsidRPr="00B31516" w:rsidRDefault="00584CD6">
            <w:pPr>
              <w:pStyle w:val="TAH"/>
              <w:rPr>
                <w:rFonts w:ascii="Times New Roman" w:hAnsi="Times New Roman"/>
                <w:sz w:val="20"/>
              </w:rPr>
            </w:pPr>
            <w:r w:rsidRPr="00B31516">
              <w:rPr>
                <w:rFonts w:ascii="Times New Roman" w:hAnsi="Times New Roman"/>
                <w:sz w:val="20"/>
              </w:rPr>
              <w:t>Band Bandwidth (MHz)</w:t>
            </w:r>
          </w:p>
        </w:tc>
        <w:tc>
          <w:tcPr>
            <w:tcW w:w="1215" w:type="dxa"/>
          </w:tcPr>
          <w:p w14:paraId="189555F1" w14:textId="77777777" w:rsidR="00584CD6" w:rsidRPr="00B31516" w:rsidRDefault="00584CD6">
            <w:pPr>
              <w:pStyle w:val="TAH"/>
              <w:rPr>
                <w:rFonts w:ascii="Times New Roman" w:hAnsi="Times New Roman"/>
                <w:sz w:val="20"/>
              </w:rPr>
            </w:pPr>
            <w:r w:rsidRPr="00B31516">
              <w:rPr>
                <w:rFonts w:ascii="Times New Roman" w:hAnsi="Times New Roman"/>
                <w:sz w:val="20"/>
              </w:rPr>
              <w:t>Type</w:t>
            </w:r>
          </w:p>
        </w:tc>
      </w:tr>
      <w:tr w:rsidR="00584CD6" w14:paraId="1BDC33F0" w14:textId="77777777" w:rsidTr="00584CD6">
        <w:trPr>
          <w:jc w:val="center"/>
        </w:trPr>
        <w:tc>
          <w:tcPr>
            <w:tcW w:w="1162" w:type="dxa"/>
            <w:hideMark/>
          </w:tcPr>
          <w:p w14:paraId="356E4A15" w14:textId="77777777" w:rsidR="00584CD6" w:rsidRPr="00B31516" w:rsidRDefault="00584CD6">
            <w:pPr>
              <w:pStyle w:val="TAC"/>
              <w:rPr>
                <w:rFonts w:ascii="Times New Roman" w:hAnsi="Times New Roman"/>
                <w:sz w:val="20"/>
              </w:rPr>
            </w:pPr>
            <w:r w:rsidRPr="00B31516">
              <w:rPr>
                <w:rFonts w:ascii="Times New Roman" w:hAnsi="Times New Roman"/>
                <w:sz w:val="20"/>
              </w:rPr>
              <w:t>n1</w:t>
            </w:r>
          </w:p>
        </w:tc>
        <w:tc>
          <w:tcPr>
            <w:tcW w:w="2716" w:type="dxa"/>
            <w:hideMark/>
          </w:tcPr>
          <w:p w14:paraId="631CDFE5" w14:textId="77777777" w:rsidR="00584CD6" w:rsidRPr="00B31516" w:rsidRDefault="00584CD6">
            <w:pPr>
              <w:pStyle w:val="TAC"/>
              <w:rPr>
                <w:rFonts w:ascii="Times New Roman" w:hAnsi="Times New Roman"/>
                <w:sz w:val="20"/>
              </w:rPr>
            </w:pPr>
            <w:r w:rsidRPr="00B31516">
              <w:rPr>
                <w:rFonts w:ascii="Times New Roman" w:hAnsi="Times New Roman"/>
                <w:sz w:val="20"/>
              </w:rPr>
              <w:t>1920 MHz – 1980 MHz</w:t>
            </w:r>
          </w:p>
        </w:tc>
        <w:tc>
          <w:tcPr>
            <w:tcW w:w="2954" w:type="dxa"/>
            <w:hideMark/>
          </w:tcPr>
          <w:p w14:paraId="65C62CFB" w14:textId="77777777" w:rsidR="00584CD6" w:rsidRPr="00B31516" w:rsidRDefault="00584CD6">
            <w:pPr>
              <w:pStyle w:val="TAC"/>
              <w:rPr>
                <w:rFonts w:ascii="Times New Roman" w:hAnsi="Times New Roman"/>
                <w:sz w:val="20"/>
              </w:rPr>
            </w:pPr>
            <w:r w:rsidRPr="00B31516">
              <w:rPr>
                <w:rFonts w:ascii="Times New Roman" w:hAnsi="Times New Roman"/>
                <w:sz w:val="20"/>
              </w:rPr>
              <w:t>2110 MHz – 2170 MHz</w:t>
            </w:r>
          </w:p>
        </w:tc>
        <w:tc>
          <w:tcPr>
            <w:tcW w:w="908" w:type="dxa"/>
            <w:hideMark/>
          </w:tcPr>
          <w:p w14:paraId="7EB87C63"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0688CEB1" w14:textId="77777777" w:rsidR="00584CD6" w:rsidRPr="00B31516" w:rsidRDefault="00584CD6">
            <w:pPr>
              <w:pStyle w:val="TAC"/>
              <w:rPr>
                <w:rFonts w:ascii="Times New Roman" w:hAnsi="Times New Roman"/>
                <w:sz w:val="20"/>
              </w:rPr>
            </w:pPr>
            <w:r w:rsidRPr="00B31516">
              <w:rPr>
                <w:rFonts w:ascii="Times New Roman" w:hAnsi="Times New Roman"/>
                <w:sz w:val="20"/>
              </w:rPr>
              <w:t>60</w:t>
            </w:r>
          </w:p>
        </w:tc>
        <w:tc>
          <w:tcPr>
            <w:tcW w:w="1215" w:type="dxa"/>
          </w:tcPr>
          <w:p w14:paraId="496DFEFE"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3D7885DD" w14:textId="77777777" w:rsidTr="00584CD6">
        <w:trPr>
          <w:jc w:val="center"/>
        </w:trPr>
        <w:tc>
          <w:tcPr>
            <w:tcW w:w="1162" w:type="dxa"/>
            <w:hideMark/>
          </w:tcPr>
          <w:p w14:paraId="69C1339C" w14:textId="77777777" w:rsidR="00584CD6" w:rsidRPr="00B31516" w:rsidRDefault="00584CD6">
            <w:pPr>
              <w:pStyle w:val="TAC"/>
              <w:rPr>
                <w:rFonts w:ascii="Times New Roman" w:hAnsi="Times New Roman"/>
                <w:sz w:val="20"/>
              </w:rPr>
            </w:pPr>
            <w:r w:rsidRPr="00B31516">
              <w:rPr>
                <w:rFonts w:ascii="Times New Roman" w:hAnsi="Times New Roman"/>
                <w:sz w:val="20"/>
              </w:rPr>
              <w:t>n2</w:t>
            </w:r>
          </w:p>
        </w:tc>
        <w:tc>
          <w:tcPr>
            <w:tcW w:w="2716" w:type="dxa"/>
            <w:hideMark/>
          </w:tcPr>
          <w:p w14:paraId="33E5D511" w14:textId="77777777" w:rsidR="00584CD6" w:rsidRPr="00B31516" w:rsidRDefault="00584CD6">
            <w:pPr>
              <w:pStyle w:val="TAC"/>
              <w:rPr>
                <w:rFonts w:ascii="Times New Roman" w:hAnsi="Times New Roman"/>
                <w:sz w:val="20"/>
              </w:rPr>
            </w:pPr>
            <w:r w:rsidRPr="00B31516">
              <w:rPr>
                <w:rFonts w:ascii="Times New Roman" w:hAnsi="Times New Roman"/>
                <w:sz w:val="20"/>
              </w:rPr>
              <w:t>1850 MHz – 1910 MHz</w:t>
            </w:r>
          </w:p>
        </w:tc>
        <w:tc>
          <w:tcPr>
            <w:tcW w:w="2954" w:type="dxa"/>
            <w:hideMark/>
          </w:tcPr>
          <w:p w14:paraId="132BCE83" w14:textId="77777777" w:rsidR="00584CD6" w:rsidRPr="00B31516" w:rsidRDefault="00584CD6">
            <w:pPr>
              <w:pStyle w:val="TAC"/>
              <w:rPr>
                <w:rFonts w:ascii="Times New Roman" w:hAnsi="Times New Roman"/>
                <w:sz w:val="20"/>
              </w:rPr>
            </w:pPr>
            <w:r w:rsidRPr="00B31516">
              <w:rPr>
                <w:rFonts w:ascii="Times New Roman" w:hAnsi="Times New Roman"/>
                <w:sz w:val="20"/>
              </w:rPr>
              <w:t>1930 MHz – 1990 MHz</w:t>
            </w:r>
          </w:p>
        </w:tc>
        <w:tc>
          <w:tcPr>
            <w:tcW w:w="908" w:type="dxa"/>
            <w:hideMark/>
          </w:tcPr>
          <w:p w14:paraId="129E2932"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589F2014" w14:textId="77777777" w:rsidR="00584CD6" w:rsidRPr="00B31516" w:rsidRDefault="00584CD6">
            <w:pPr>
              <w:pStyle w:val="TAC"/>
              <w:rPr>
                <w:rFonts w:ascii="Times New Roman" w:hAnsi="Times New Roman"/>
                <w:sz w:val="20"/>
              </w:rPr>
            </w:pPr>
            <w:r w:rsidRPr="00B31516">
              <w:rPr>
                <w:rFonts w:ascii="Times New Roman" w:hAnsi="Times New Roman"/>
                <w:sz w:val="20"/>
              </w:rPr>
              <w:t>60</w:t>
            </w:r>
          </w:p>
        </w:tc>
        <w:tc>
          <w:tcPr>
            <w:tcW w:w="1215" w:type="dxa"/>
          </w:tcPr>
          <w:p w14:paraId="6B9E92F4"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028D26D0" w14:textId="77777777" w:rsidTr="00584CD6">
        <w:trPr>
          <w:jc w:val="center"/>
        </w:trPr>
        <w:tc>
          <w:tcPr>
            <w:tcW w:w="1162" w:type="dxa"/>
            <w:hideMark/>
          </w:tcPr>
          <w:p w14:paraId="53B4466D" w14:textId="77777777" w:rsidR="00584CD6" w:rsidRPr="00B31516" w:rsidRDefault="00584CD6">
            <w:pPr>
              <w:pStyle w:val="TAC"/>
              <w:rPr>
                <w:rFonts w:ascii="Times New Roman" w:hAnsi="Times New Roman"/>
                <w:sz w:val="20"/>
              </w:rPr>
            </w:pPr>
            <w:r w:rsidRPr="00B31516">
              <w:rPr>
                <w:rFonts w:ascii="Times New Roman" w:hAnsi="Times New Roman"/>
                <w:sz w:val="20"/>
              </w:rPr>
              <w:t>n3</w:t>
            </w:r>
          </w:p>
        </w:tc>
        <w:tc>
          <w:tcPr>
            <w:tcW w:w="2716" w:type="dxa"/>
            <w:hideMark/>
          </w:tcPr>
          <w:p w14:paraId="45FEA6F4" w14:textId="77777777" w:rsidR="00584CD6" w:rsidRPr="00B31516" w:rsidRDefault="00584CD6">
            <w:pPr>
              <w:pStyle w:val="TAC"/>
              <w:rPr>
                <w:rFonts w:ascii="Times New Roman" w:hAnsi="Times New Roman"/>
                <w:sz w:val="20"/>
              </w:rPr>
            </w:pPr>
            <w:r w:rsidRPr="00B31516">
              <w:rPr>
                <w:rFonts w:ascii="Times New Roman" w:hAnsi="Times New Roman"/>
                <w:sz w:val="20"/>
              </w:rPr>
              <w:t>1710 MHz – 1785 MHz</w:t>
            </w:r>
          </w:p>
        </w:tc>
        <w:tc>
          <w:tcPr>
            <w:tcW w:w="2954" w:type="dxa"/>
            <w:hideMark/>
          </w:tcPr>
          <w:p w14:paraId="5557B2EF" w14:textId="77777777" w:rsidR="00584CD6" w:rsidRPr="00B31516" w:rsidRDefault="00584CD6">
            <w:pPr>
              <w:pStyle w:val="TAC"/>
              <w:rPr>
                <w:rFonts w:ascii="Times New Roman" w:hAnsi="Times New Roman"/>
                <w:sz w:val="20"/>
              </w:rPr>
            </w:pPr>
            <w:r w:rsidRPr="00B31516">
              <w:rPr>
                <w:rFonts w:ascii="Times New Roman" w:hAnsi="Times New Roman"/>
                <w:sz w:val="20"/>
              </w:rPr>
              <w:t>1805 MHz – 1880 MHz</w:t>
            </w:r>
          </w:p>
        </w:tc>
        <w:tc>
          <w:tcPr>
            <w:tcW w:w="908" w:type="dxa"/>
            <w:hideMark/>
          </w:tcPr>
          <w:p w14:paraId="207861EE"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4551988A" w14:textId="77777777" w:rsidR="00584CD6" w:rsidRPr="00B31516" w:rsidRDefault="00584CD6">
            <w:pPr>
              <w:pStyle w:val="TAC"/>
              <w:rPr>
                <w:rFonts w:ascii="Times New Roman" w:hAnsi="Times New Roman"/>
                <w:sz w:val="20"/>
              </w:rPr>
            </w:pPr>
            <w:r w:rsidRPr="00B31516">
              <w:rPr>
                <w:rFonts w:ascii="Times New Roman" w:hAnsi="Times New Roman"/>
                <w:sz w:val="20"/>
              </w:rPr>
              <w:t>75</w:t>
            </w:r>
          </w:p>
        </w:tc>
        <w:tc>
          <w:tcPr>
            <w:tcW w:w="1215" w:type="dxa"/>
          </w:tcPr>
          <w:p w14:paraId="6655BEFF"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3EAE3315" w14:textId="77777777" w:rsidTr="00584CD6">
        <w:trPr>
          <w:jc w:val="center"/>
        </w:trPr>
        <w:tc>
          <w:tcPr>
            <w:tcW w:w="1162" w:type="dxa"/>
            <w:hideMark/>
          </w:tcPr>
          <w:p w14:paraId="7C16BBCC" w14:textId="77777777" w:rsidR="00584CD6" w:rsidRPr="00B31516" w:rsidRDefault="00584CD6">
            <w:pPr>
              <w:pStyle w:val="TAC"/>
              <w:rPr>
                <w:rFonts w:ascii="Times New Roman" w:hAnsi="Times New Roman"/>
                <w:sz w:val="20"/>
              </w:rPr>
            </w:pPr>
            <w:r w:rsidRPr="00B31516">
              <w:rPr>
                <w:rFonts w:ascii="Times New Roman" w:hAnsi="Times New Roman"/>
                <w:sz w:val="20"/>
              </w:rPr>
              <w:t>n5</w:t>
            </w:r>
          </w:p>
        </w:tc>
        <w:tc>
          <w:tcPr>
            <w:tcW w:w="2716" w:type="dxa"/>
            <w:hideMark/>
          </w:tcPr>
          <w:p w14:paraId="0F2F70D5" w14:textId="77777777" w:rsidR="00584CD6" w:rsidRPr="00B31516" w:rsidRDefault="00584CD6">
            <w:pPr>
              <w:pStyle w:val="TAC"/>
              <w:rPr>
                <w:rFonts w:ascii="Times New Roman" w:hAnsi="Times New Roman"/>
                <w:sz w:val="20"/>
              </w:rPr>
            </w:pPr>
            <w:r w:rsidRPr="00B31516">
              <w:rPr>
                <w:rFonts w:ascii="Times New Roman" w:hAnsi="Times New Roman"/>
                <w:sz w:val="20"/>
              </w:rPr>
              <w:t>824 MHz – 849 MHz</w:t>
            </w:r>
          </w:p>
        </w:tc>
        <w:tc>
          <w:tcPr>
            <w:tcW w:w="2954" w:type="dxa"/>
            <w:hideMark/>
          </w:tcPr>
          <w:p w14:paraId="2A085F31" w14:textId="77777777" w:rsidR="00584CD6" w:rsidRPr="00B31516" w:rsidRDefault="00584CD6">
            <w:pPr>
              <w:pStyle w:val="TAC"/>
              <w:rPr>
                <w:rFonts w:ascii="Times New Roman" w:hAnsi="Times New Roman"/>
                <w:sz w:val="20"/>
              </w:rPr>
            </w:pPr>
            <w:r w:rsidRPr="00B31516">
              <w:rPr>
                <w:rFonts w:ascii="Times New Roman" w:hAnsi="Times New Roman"/>
                <w:sz w:val="20"/>
              </w:rPr>
              <w:t>869 MHz – 894 MHz</w:t>
            </w:r>
          </w:p>
        </w:tc>
        <w:tc>
          <w:tcPr>
            <w:tcW w:w="908" w:type="dxa"/>
            <w:hideMark/>
          </w:tcPr>
          <w:p w14:paraId="1E389D0A"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7CED51FC" w14:textId="77777777" w:rsidR="00584CD6" w:rsidRPr="00B31516" w:rsidRDefault="00584CD6">
            <w:pPr>
              <w:pStyle w:val="TAC"/>
              <w:rPr>
                <w:rFonts w:ascii="Times New Roman" w:hAnsi="Times New Roman"/>
                <w:sz w:val="20"/>
              </w:rPr>
            </w:pPr>
            <w:r w:rsidRPr="00B31516">
              <w:rPr>
                <w:rFonts w:ascii="Times New Roman" w:hAnsi="Times New Roman"/>
                <w:sz w:val="20"/>
              </w:rPr>
              <w:t>25</w:t>
            </w:r>
          </w:p>
        </w:tc>
        <w:tc>
          <w:tcPr>
            <w:tcW w:w="1215" w:type="dxa"/>
          </w:tcPr>
          <w:p w14:paraId="376F2A15"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6CADE303" w14:textId="77777777" w:rsidTr="00584CD6">
        <w:trPr>
          <w:jc w:val="center"/>
        </w:trPr>
        <w:tc>
          <w:tcPr>
            <w:tcW w:w="1162" w:type="dxa"/>
            <w:hideMark/>
          </w:tcPr>
          <w:p w14:paraId="3BEA8319" w14:textId="77777777" w:rsidR="00584CD6" w:rsidRPr="00B31516" w:rsidRDefault="00584CD6">
            <w:pPr>
              <w:pStyle w:val="TAC"/>
              <w:rPr>
                <w:rFonts w:ascii="Times New Roman" w:hAnsi="Times New Roman"/>
                <w:sz w:val="20"/>
              </w:rPr>
            </w:pPr>
            <w:r w:rsidRPr="00B31516">
              <w:rPr>
                <w:rFonts w:ascii="Times New Roman" w:hAnsi="Times New Roman"/>
                <w:sz w:val="20"/>
              </w:rPr>
              <w:t>n7</w:t>
            </w:r>
          </w:p>
        </w:tc>
        <w:tc>
          <w:tcPr>
            <w:tcW w:w="2716" w:type="dxa"/>
            <w:hideMark/>
          </w:tcPr>
          <w:p w14:paraId="2EB42116" w14:textId="77777777" w:rsidR="00584CD6" w:rsidRPr="00B31516" w:rsidRDefault="00584CD6">
            <w:pPr>
              <w:pStyle w:val="TAC"/>
              <w:rPr>
                <w:rFonts w:ascii="Times New Roman" w:hAnsi="Times New Roman"/>
                <w:sz w:val="20"/>
              </w:rPr>
            </w:pPr>
            <w:r w:rsidRPr="00B31516">
              <w:rPr>
                <w:rFonts w:ascii="Times New Roman" w:hAnsi="Times New Roman"/>
                <w:sz w:val="20"/>
              </w:rPr>
              <w:t>2500 MHz – 2570 MHz</w:t>
            </w:r>
          </w:p>
        </w:tc>
        <w:tc>
          <w:tcPr>
            <w:tcW w:w="2954" w:type="dxa"/>
            <w:hideMark/>
          </w:tcPr>
          <w:p w14:paraId="4F661C03" w14:textId="77777777" w:rsidR="00584CD6" w:rsidRPr="00B31516" w:rsidRDefault="00584CD6">
            <w:pPr>
              <w:pStyle w:val="TAC"/>
              <w:rPr>
                <w:rFonts w:ascii="Times New Roman" w:hAnsi="Times New Roman"/>
                <w:sz w:val="20"/>
              </w:rPr>
            </w:pPr>
            <w:r w:rsidRPr="00B31516">
              <w:rPr>
                <w:rFonts w:ascii="Times New Roman" w:hAnsi="Times New Roman"/>
                <w:sz w:val="20"/>
              </w:rPr>
              <w:t>2620 MHz – 2690 MHz</w:t>
            </w:r>
          </w:p>
        </w:tc>
        <w:tc>
          <w:tcPr>
            <w:tcW w:w="908" w:type="dxa"/>
            <w:hideMark/>
          </w:tcPr>
          <w:p w14:paraId="1B4D82D2"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07A08311" w14:textId="77777777" w:rsidR="00584CD6" w:rsidRPr="00B31516" w:rsidRDefault="00584CD6">
            <w:pPr>
              <w:pStyle w:val="TAC"/>
              <w:rPr>
                <w:rFonts w:ascii="Times New Roman" w:hAnsi="Times New Roman"/>
                <w:sz w:val="20"/>
              </w:rPr>
            </w:pPr>
            <w:r w:rsidRPr="00B31516">
              <w:rPr>
                <w:rFonts w:ascii="Times New Roman" w:hAnsi="Times New Roman"/>
                <w:sz w:val="20"/>
              </w:rPr>
              <w:t>70</w:t>
            </w:r>
          </w:p>
        </w:tc>
        <w:tc>
          <w:tcPr>
            <w:tcW w:w="1215" w:type="dxa"/>
          </w:tcPr>
          <w:p w14:paraId="33D0CF4F"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0DFC9694" w14:textId="77777777" w:rsidTr="00584CD6">
        <w:trPr>
          <w:jc w:val="center"/>
        </w:trPr>
        <w:tc>
          <w:tcPr>
            <w:tcW w:w="1162" w:type="dxa"/>
            <w:hideMark/>
          </w:tcPr>
          <w:p w14:paraId="65EAD7B5" w14:textId="77777777" w:rsidR="00584CD6" w:rsidRPr="00B31516" w:rsidRDefault="00584CD6">
            <w:pPr>
              <w:pStyle w:val="TAC"/>
              <w:rPr>
                <w:rFonts w:ascii="Times New Roman" w:hAnsi="Times New Roman"/>
                <w:sz w:val="20"/>
              </w:rPr>
            </w:pPr>
            <w:r w:rsidRPr="00B31516">
              <w:rPr>
                <w:rFonts w:ascii="Times New Roman" w:hAnsi="Times New Roman"/>
                <w:sz w:val="20"/>
              </w:rPr>
              <w:t>n8</w:t>
            </w:r>
          </w:p>
        </w:tc>
        <w:tc>
          <w:tcPr>
            <w:tcW w:w="2716" w:type="dxa"/>
            <w:hideMark/>
          </w:tcPr>
          <w:p w14:paraId="7D623110" w14:textId="77777777" w:rsidR="00584CD6" w:rsidRPr="00B31516" w:rsidRDefault="00584CD6">
            <w:pPr>
              <w:pStyle w:val="TAC"/>
              <w:rPr>
                <w:rFonts w:ascii="Times New Roman" w:hAnsi="Times New Roman"/>
                <w:sz w:val="20"/>
              </w:rPr>
            </w:pPr>
            <w:r w:rsidRPr="00B31516">
              <w:rPr>
                <w:rFonts w:ascii="Times New Roman" w:hAnsi="Times New Roman"/>
                <w:sz w:val="20"/>
              </w:rPr>
              <w:t>880 MHz – 915 MHz</w:t>
            </w:r>
          </w:p>
        </w:tc>
        <w:tc>
          <w:tcPr>
            <w:tcW w:w="2954" w:type="dxa"/>
            <w:hideMark/>
          </w:tcPr>
          <w:p w14:paraId="3B012BBF" w14:textId="77777777" w:rsidR="00584CD6" w:rsidRPr="00B31516" w:rsidRDefault="00584CD6">
            <w:pPr>
              <w:pStyle w:val="TAC"/>
              <w:rPr>
                <w:rFonts w:ascii="Times New Roman" w:hAnsi="Times New Roman"/>
                <w:sz w:val="20"/>
              </w:rPr>
            </w:pPr>
            <w:r w:rsidRPr="00B31516">
              <w:rPr>
                <w:rFonts w:ascii="Times New Roman" w:hAnsi="Times New Roman"/>
                <w:sz w:val="20"/>
              </w:rPr>
              <w:t>925 MHz – 960 MHz</w:t>
            </w:r>
          </w:p>
        </w:tc>
        <w:tc>
          <w:tcPr>
            <w:tcW w:w="908" w:type="dxa"/>
            <w:hideMark/>
          </w:tcPr>
          <w:p w14:paraId="36F81ED2"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67C32F5C" w14:textId="77777777" w:rsidR="00584CD6" w:rsidRPr="00B31516" w:rsidRDefault="00584CD6">
            <w:pPr>
              <w:pStyle w:val="TAC"/>
              <w:rPr>
                <w:rFonts w:ascii="Times New Roman" w:hAnsi="Times New Roman"/>
                <w:sz w:val="20"/>
              </w:rPr>
            </w:pPr>
            <w:r w:rsidRPr="00B31516">
              <w:rPr>
                <w:rFonts w:ascii="Times New Roman" w:hAnsi="Times New Roman"/>
                <w:sz w:val="20"/>
              </w:rPr>
              <w:t>35</w:t>
            </w:r>
          </w:p>
        </w:tc>
        <w:tc>
          <w:tcPr>
            <w:tcW w:w="1215" w:type="dxa"/>
          </w:tcPr>
          <w:p w14:paraId="45FCCACB"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397AE12B" w14:textId="77777777" w:rsidTr="00584CD6">
        <w:trPr>
          <w:jc w:val="center"/>
        </w:trPr>
        <w:tc>
          <w:tcPr>
            <w:tcW w:w="1162" w:type="dxa"/>
            <w:hideMark/>
          </w:tcPr>
          <w:p w14:paraId="2E297486" w14:textId="77777777" w:rsidR="00584CD6" w:rsidRPr="00B31516" w:rsidRDefault="00584CD6">
            <w:pPr>
              <w:pStyle w:val="TAC"/>
              <w:rPr>
                <w:rFonts w:ascii="Times New Roman" w:hAnsi="Times New Roman"/>
                <w:sz w:val="20"/>
              </w:rPr>
            </w:pPr>
            <w:r w:rsidRPr="00B31516">
              <w:rPr>
                <w:rFonts w:ascii="Times New Roman" w:hAnsi="Times New Roman"/>
                <w:sz w:val="20"/>
              </w:rPr>
              <w:t>n20</w:t>
            </w:r>
          </w:p>
        </w:tc>
        <w:tc>
          <w:tcPr>
            <w:tcW w:w="2716" w:type="dxa"/>
            <w:hideMark/>
          </w:tcPr>
          <w:p w14:paraId="0767FA78" w14:textId="77777777" w:rsidR="00584CD6" w:rsidRPr="00B31516" w:rsidRDefault="00584CD6">
            <w:pPr>
              <w:pStyle w:val="TAC"/>
              <w:rPr>
                <w:rFonts w:ascii="Times New Roman" w:hAnsi="Times New Roman"/>
                <w:sz w:val="20"/>
              </w:rPr>
            </w:pPr>
            <w:r w:rsidRPr="00B31516">
              <w:rPr>
                <w:rFonts w:ascii="Times New Roman" w:hAnsi="Times New Roman"/>
                <w:sz w:val="20"/>
              </w:rPr>
              <w:t>832 MHz – 862 MHz</w:t>
            </w:r>
          </w:p>
        </w:tc>
        <w:tc>
          <w:tcPr>
            <w:tcW w:w="2954" w:type="dxa"/>
            <w:hideMark/>
          </w:tcPr>
          <w:p w14:paraId="3B009381" w14:textId="77777777" w:rsidR="00584CD6" w:rsidRPr="00B31516" w:rsidRDefault="00584CD6">
            <w:pPr>
              <w:pStyle w:val="TAC"/>
              <w:rPr>
                <w:rFonts w:ascii="Times New Roman" w:hAnsi="Times New Roman"/>
                <w:sz w:val="20"/>
              </w:rPr>
            </w:pPr>
            <w:r w:rsidRPr="00B31516">
              <w:rPr>
                <w:rFonts w:ascii="Times New Roman" w:hAnsi="Times New Roman"/>
                <w:sz w:val="20"/>
              </w:rPr>
              <w:t>791 MHz – 821 MHz</w:t>
            </w:r>
          </w:p>
        </w:tc>
        <w:tc>
          <w:tcPr>
            <w:tcW w:w="908" w:type="dxa"/>
            <w:hideMark/>
          </w:tcPr>
          <w:p w14:paraId="20278166"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269BEF1D" w14:textId="77777777" w:rsidR="00584CD6" w:rsidRPr="00B31516" w:rsidRDefault="00584CD6">
            <w:pPr>
              <w:pStyle w:val="TAC"/>
              <w:rPr>
                <w:rFonts w:ascii="Times New Roman" w:hAnsi="Times New Roman"/>
                <w:sz w:val="20"/>
              </w:rPr>
            </w:pPr>
            <w:r w:rsidRPr="00B31516">
              <w:rPr>
                <w:rFonts w:ascii="Times New Roman" w:hAnsi="Times New Roman"/>
                <w:sz w:val="20"/>
              </w:rPr>
              <w:t>30</w:t>
            </w:r>
          </w:p>
        </w:tc>
        <w:tc>
          <w:tcPr>
            <w:tcW w:w="1215" w:type="dxa"/>
          </w:tcPr>
          <w:p w14:paraId="4730E2D5"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2F7E5500" w14:textId="77777777" w:rsidTr="00584CD6">
        <w:trPr>
          <w:jc w:val="center"/>
        </w:trPr>
        <w:tc>
          <w:tcPr>
            <w:tcW w:w="1162" w:type="dxa"/>
            <w:hideMark/>
          </w:tcPr>
          <w:p w14:paraId="3A1CF5A7" w14:textId="77777777" w:rsidR="00584CD6" w:rsidRPr="00B31516" w:rsidRDefault="00584CD6">
            <w:pPr>
              <w:pStyle w:val="TAC"/>
              <w:rPr>
                <w:rFonts w:ascii="Times New Roman" w:hAnsi="Times New Roman"/>
                <w:sz w:val="20"/>
              </w:rPr>
            </w:pPr>
            <w:r w:rsidRPr="00B31516">
              <w:rPr>
                <w:rFonts w:ascii="Times New Roman" w:hAnsi="Times New Roman"/>
                <w:sz w:val="20"/>
              </w:rPr>
              <w:t>n28</w:t>
            </w:r>
          </w:p>
        </w:tc>
        <w:tc>
          <w:tcPr>
            <w:tcW w:w="2716" w:type="dxa"/>
            <w:hideMark/>
          </w:tcPr>
          <w:p w14:paraId="0408E901" w14:textId="77777777" w:rsidR="00584CD6" w:rsidRPr="00B31516" w:rsidRDefault="00584CD6">
            <w:pPr>
              <w:pStyle w:val="TAC"/>
              <w:rPr>
                <w:rFonts w:ascii="Times New Roman" w:hAnsi="Times New Roman"/>
                <w:sz w:val="20"/>
              </w:rPr>
            </w:pPr>
            <w:r w:rsidRPr="00B31516">
              <w:rPr>
                <w:rFonts w:ascii="Times New Roman" w:hAnsi="Times New Roman"/>
                <w:sz w:val="20"/>
              </w:rPr>
              <w:t>703 MHz – 748 MHz</w:t>
            </w:r>
          </w:p>
        </w:tc>
        <w:tc>
          <w:tcPr>
            <w:tcW w:w="2954" w:type="dxa"/>
            <w:hideMark/>
          </w:tcPr>
          <w:p w14:paraId="64DF7CF7" w14:textId="77777777" w:rsidR="00584CD6" w:rsidRPr="00B31516" w:rsidRDefault="00584CD6">
            <w:pPr>
              <w:pStyle w:val="TAC"/>
              <w:rPr>
                <w:rFonts w:ascii="Times New Roman" w:hAnsi="Times New Roman"/>
                <w:sz w:val="20"/>
              </w:rPr>
            </w:pPr>
            <w:r w:rsidRPr="00B31516">
              <w:rPr>
                <w:rFonts w:ascii="Times New Roman" w:hAnsi="Times New Roman"/>
                <w:sz w:val="20"/>
              </w:rPr>
              <w:t>758 MHz – 803 MHz</w:t>
            </w:r>
          </w:p>
        </w:tc>
        <w:tc>
          <w:tcPr>
            <w:tcW w:w="908" w:type="dxa"/>
            <w:hideMark/>
          </w:tcPr>
          <w:p w14:paraId="6CC9F302"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1A7C876B" w14:textId="77777777" w:rsidR="00584CD6" w:rsidRPr="00B31516" w:rsidRDefault="00584CD6" w:rsidP="00D71B19">
            <w:pPr>
              <w:pStyle w:val="TAC"/>
              <w:rPr>
                <w:rFonts w:ascii="Times New Roman" w:hAnsi="Times New Roman"/>
                <w:sz w:val="20"/>
              </w:rPr>
            </w:pPr>
            <w:r w:rsidRPr="00B31516">
              <w:rPr>
                <w:rFonts w:ascii="Times New Roman" w:hAnsi="Times New Roman"/>
                <w:sz w:val="20"/>
              </w:rPr>
              <w:t>45</w:t>
            </w:r>
          </w:p>
        </w:tc>
        <w:tc>
          <w:tcPr>
            <w:tcW w:w="1215" w:type="dxa"/>
          </w:tcPr>
          <w:p w14:paraId="3663D8BB" w14:textId="77777777" w:rsidR="00584CD6" w:rsidRPr="00B31516" w:rsidRDefault="00584CD6" w:rsidP="00D71B19">
            <w:pPr>
              <w:pStyle w:val="TAC"/>
              <w:rPr>
                <w:rFonts w:ascii="Times New Roman" w:hAnsi="Times New Roman"/>
                <w:sz w:val="20"/>
              </w:rPr>
            </w:pPr>
            <w:r w:rsidRPr="00B31516">
              <w:rPr>
                <w:rFonts w:ascii="Times New Roman" w:hAnsi="Times New Roman"/>
                <w:sz w:val="20"/>
              </w:rPr>
              <w:t>1</w:t>
            </w:r>
          </w:p>
        </w:tc>
      </w:tr>
      <w:tr w:rsidR="00584CD6" w14:paraId="7C1F7C7D" w14:textId="77777777" w:rsidTr="00584CD6">
        <w:trPr>
          <w:jc w:val="center"/>
        </w:trPr>
        <w:tc>
          <w:tcPr>
            <w:tcW w:w="1162" w:type="dxa"/>
            <w:hideMark/>
          </w:tcPr>
          <w:p w14:paraId="1C8FBD64" w14:textId="77777777" w:rsidR="00584CD6" w:rsidRPr="00B31516" w:rsidRDefault="00584CD6">
            <w:pPr>
              <w:pStyle w:val="TAC"/>
              <w:rPr>
                <w:rFonts w:ascii="Times New Roman" w:hAnsi="Times New Roman"/>
                <w:sz w:val="20"/>
              </w:rPr>
            </w:pPr>
            <w:r w:rsidRPr="00B31516">
              <w:rPr>
                <w:rFonts w:ascii="Times New Roman" w:hAnsi="Times New Roman"/>
                <w:sz w:val="20"/>
              </w:rPr>
              <w:t>n38</w:t>
            </w:r>
          </w:p>
        </w:tc>
        <w:tc>
          <w:tcPr>
            <w:tcW w:w="2716" w:type="dxa"/>
            <w:hideMark/>
          </w:tcPr>
          <w:p w14:paraId="51615761" w14:textId="77777777" w:rsidR="00584CD6" w:rsidRPr="00B31516" w:rsidRDefault="00584CD6">
            <w:pPr>
              <w:pStyle w:val="TAC"/>
              <w:rPr>
                <w:rFonts w:ascii="Times New Roman" w:hAnsi="Times New Roman"/>
                <w:sz w:val="20"/>
              </w:rPr>
            </w:pPr>
            <w:r w:rsidRPr="00B31516">
              <w:rPr>
                <w:rFonts w:ascii="Times New Roman" w:hAnsi="Times New Roman"/>
                <w:sz w:val="20"/>
              </w:rPr>
              <w:t>2570 MHz – 2620 MHz</w:t>
            </w:r>
          </w:p>
        </w:tc>
        <w:tc>
          <w:tcPr>
            <w:tcW w:w="2954" w:type="dxa"/>
            <w:hideMark/>
          </w:tcPr>
          <w:p w14:paraId="1E620AF8" w14:textId="77777777" w:rsidR="00584CD6" w:rsidRPr="00B31516" w:rsidRDefault="00584CD6">
            <w:pPr>
              <w:pStyle w:val="TAC"/>
              <w:rPr>
                <w:rFonts w:ascii="Times New Roman" w:hAnsi="Times New Roman"/>
                <w:sz w:val="20"/>
              </w:rPr>
            </w:pPr>
            <w:r w:rsidRPr="00B31516">
              <w:rPr>
                <w:rFonts w:ascii="Times New Roman" w:hAnsi="Times New Roman"/>
                <w:sz w:val="20"/>
              </w:rPr>
              <w:t>2570 MHz – 2620 MHz</w:t>
            </w:r>
          </w:p>
        </w:tc>
        <w:tc>
          <w:tcPr>
            <w:tcW w:w="908" w:type="dxa"/>
            <w:hideMark/>
          </w:tcPr>
          <w:p w14:paraId="324B80B2"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1594F3C6" w14:textId="77777777" w:rsidR="00584CD6" w:rsidRPr="00B31516" w:rsidRDefault="00584CD6">
            <w:pPr>
              <w:pStyle w:val="TAC"/>
              <w:rPr>
                <w:rFonts w:ascii="Times New Roman" w:hAnsi="Times New Roman"/>
                <w:sz w:val="20"/>
              </w:rPr>
            </w:pPr>
            <w:r w:rsidRPr="00B31516">
              <w:rPr>
                <w:rFonts w:ascii="Times New Roman" w:hAnsi="Times New Roman"/>
                <w:sz w:val="20"/>
              </w:rPr>
              <w:t>50</w:t>
            </w:r>
          </w:p>
        </w:tc>
        <w:tc>
          <w:tcPr>
            <w:tcW w:w="1215" w:type="dxa"/>
          </w:tcPr>
          <w:p w14:paraId="0E58B4DF"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2130F0A0" w14:textId="77777777" w:rsidTr="00584CD6">
        <w:trPr>
          <w:jc w:val="center"/>
        </w:trPr>
        <w:tc>
          <w:tcPr>
            <w:tcW w:w="1162" w:type="dxa"/>
            <w:hideMark/>
          </w:tcPr>
          <w:p w14:paraId="5EF7D16D" w14:textId="77777777" w:rsidR="00584CD6" w:rsidRPr="00B31516" w:rsidRDefault="00584CD6">
            <w:pPr>
              <w:pStyle w:val="TAC"/>
              <w:rPr>
                <w:rFonts w:ascii="Times New Roman" w:hAnsi="Times New Roman"/>
                <w:sz w:val="20"/>
              </w:rPr>
            </w:pPr>
            <w:r w:rsidRPr="00B31516">
              <w:rPr>
                <w:rFonts w:ascii="Times New Roman" w:hAnsi="Times New Roman"/>
                <w:sz w:val="20"/>
              </w:rPr>
              <w:t>n41</w:t>
            </w:r>
          </w:p>
        </w:tc>
        <w:tc>
          <w:tcPr>
            <w:tcW w:w="2716" w:type="dxa"/>
            <w:hideMark/>
          </w:tcPr>
          <w:p w14:paraId="642A32EA" w14:textId="77777777" w:rsidR="00584CD6" w:rsidRPr="00B31516" w:rsidRDefault="00584CD6">
            <w:pPr>
              <w:pStyle w:val="TAC"/>
              <w:rPr>
                <w:rFonts w:ascii="Times New Roman" w:hAnsi="Times New Roman"/>
                <w:sz w:val="20"/>
              </w:rPr>
            </w:pPr>
            <w:r w:rsidRPr="00B31516">
              <w:rPr>
                <w:rFonts w:ascii="Times New Roman" w:hAnsi="Times New Roman"/>
                <w:sz w:val="20"/>
              </w:rPr>
              <w:t>2496 MHz – 2690 MHz</w:t>
            </w:r>
          </w:p>
        </w:tc>
        <w:tc>
          <w:tcPr>
            <w:tcW w:w="2954" w:type="dxa"/>
            <w:hideMark/>
          </w:tcPr>
          <w:p w14:paraId="41F01F90" w14:textId="77777777" w:rsidR="00584CD6" w:rsidRPr="00B31516" w:rsidRDefault="00584CD6">
            <w:pPr>
              <w:pStyle w:val="TAC"/>
              <w:rPr>
                <w:rFonts w:ascii="Times New Roman" w:hAnsi="Times New Roman"/>
                <w:sz w:val="20"/>
              </w:rPr>
            </w:pPr>
            <w:r w:rsidRPr="00B31516">
              <w:rPr>
                <w:rFonts w:ascii="Times New Roman" w:hAnsi="Times New Roman"/>
                <w:sz w:val="20"/>
              </w:rPr>
              <w:t>2496 MHz – 2690 MHz</w:t>
            </w:r>
          </w:p>
        </w:tc>
        <w:tc>
          <w:tcPr>
            <w:tcW w:w="908" w:type="dxa"/>
            <w:hideMark/>
          </w:tcPr>
          <w:p w14:paraId="33F7A803"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3EF5469E" w14:textId="77777777" w:rsidR="00584CD6" w:rsidRPr="00B31516" w:rsidRDefault="00584CD6">
            <w:pPr>
              <w:pStyle w:val="TAC"/>
              <w:rPr>
                <w:rFonts w:ascii="Times New Roman" w:hAnsi="Times New Roman"/>
                <w:sz w:val="20"/>
              </w:rPr>
            </w:pPr>
            <w:r w:rsidRPr="00B31516">
              <w:rPr>
                <w:rFonts w:ascii="Times New Roman" w:hAnsi="Times New Roman"/>
                <w:sz w:val="20"/>
              </w:rPr>
              <w:t>194</w:t>
            </w:r>
          </w:p>
        </w:tc>
        <w:tc>
          <w:tcPr>
            <w:tcW w:w="1215" w:type="dxa"/>
          </w:tcPr>
          <w:p w14:paraId="62A2F8D5"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089F61DE" w14:textId="77777777" w:rsidTr="00584CD6">
        <w:trPr>
          <w:jc w:val="center"/>
        </w:trPr>
        <w:tc>
          <w:tcPr>
            <w:tcW w:w="1162" w:type="dxa"/>
            <w:hideMark/>
          </w:tcPr>
          <w:p w14:paraId="6D8BFD85" w14:textId="77777777" w:rsidR="00584CD6" w:rsidRPr="00B31516" w:rsidRDefault="00584CD6">
            <w:pPr>
              <w:pStyle w:val="TAC"/>
              <w:rPr>
                <w:rFonts w:ascii="Times New Roman" w:hAnsi="Times New Roman"/>
                <w:sz w:val="20"/>
              </w:rPr>
            </w:pPr>
            <w:r w:rsidRPr="00B31516">
              <w:rPr>
                <w:rFonts w:ascii="Times New Roman" w:hAnsi="Times New Roman"/>
                <w:sz w:val="20"/>
              </w:rPr>
              <w:t>n50</w:t>
            </w:r>
          </w:p>
        </w:tc>
        <w:tc>
          <w:tcPr>
            <w:tcW w:w="2716" w:type="dxa"/>
            <w:hideMark/>
          </w:tcPr>
          <w:p w14:paraId="2E89B787" w14:textId="77777777" w:rsidR="00584CD6" w:rsidRPr="00B31516" w:rsidRDefault="00584CD6">
            <w:pPr>
              <w:pStyle w:val="TAC"/>
              <w:rPr>
                <w:rFonts w:ascii="Times New Roman" w:hAnsi="Times New Roman"/>
                <w:sz w:val="20"/>
              </w:rPr>
            </w:pPr>
            <w:r w:rsidRPr="00B31516">
              <w:rPr>
                <w:rFonts w:ascii="Times New Roman" w:hAnsi="Times New Roman"/>
                <w:sz w:val="20"/>
              </w:rPr>
              <w:t>1432 MHz – 1517 MHz</w:t>
            </w:r>
          </w:p>
        </w:tc>
        <w:tc>
          <w:tcPr>
            <w:tcW w:w="2954" w:type="dxa"/>
            <w:hideMark/>
          </w:tcPr>
          <w:p w14:paraId="74527235" w14:textId="77777777" w:rsidR="00584CD6" w:rsidRPr="00B31516" w:rsidRDefault="00584CD6">
            <w:pPr>
              <w:pStyle w:val="TAC"/>
              <w:rPr>
                <w:rFonts w:ascii="Times New Roman" w:hAnsi="Times New Roman"/>
                <w:sz w:val="20"/>
              </w:rPr>
            </w:pPr>
            <w:r w:rsidRPr="00B31516">
              <w:rPr>
                <w:rFonts w:ascii="Times New Roman" w:hAnsi="Times New Roman"/>
                <w:sz w:val="20"/>
              </w:rPr>
              <w:t>1432 MHz – 1517 MHz</w:t>
            </w:r>
          </w:p>
        </w:tc>
        <w:tc>
          <w:tcPr>
            <w:tcW w:w="908" w:type="dxa"/>
            <w:hideMark/>
          </w:tcPr>
          <w:p w14:paraId="19F455FD"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4D9392C4" w14:textId="77777777" w:rsidR="00584CD6" w:rsidRPr="00B31516" w:rsidRDefault="00584CD6">
            <w:pPr>
              <w:pStyle w:val="TAC"/>
              <w:rPr>
                <w:rFonts w:ascii="Times New Roman" w:hAnsi="Times New Roman"/>
                <w:sz w:val="20"/>
              </w:rPr>
            </w:pPr>
            <w:r w:rsidRPr="00B31516">
              <w:rPr>
                <w:rFonts w:ascii="Times New Roman" w:hAnsi="Times New Roman"/>
                <w:sz w:val="20"/>
              </w:rPr>
              <w:t>85</w:t>
            </w:r>
          </w:p>
        </w:tc>
        <w:tc>
          <w:tcPr>
            <w:tcW w:w="1215" w:type="dxa"/>
          </w:tcPr>
          <w:p w14:paraId="31724A76"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6D7E7E37" w14:textId="77777777" w:rsidTr="00584CD6">
        <w:trPr>
          <w:jc w:val="center"/>
        </w:trPr>
        <w:tc>
          <w:tcPr>
            <w:tcW w:w="1162" w:type="dxa"/>
            <w:hideMark/>
          </w:tcPr>
          <w:p w14:paraId="657A42AF" w14:textId="77777777" w:rsidR="00584CD6" w:rsidRPr="00B31516" w:rsidRDefault="00584CD6">
            <w:pPr>
              <w:pStyle w:val="TAC"/>
              <w:rPr>
                <w:rFonts w:ascii="Times New Roman" w:hAnsi="Times New Roman"/>
                <w:sz w:val="20"/>
              </w:rPr>
            </w:pPr>
            <w:r w:rsidRPr="00B31516">
              <w:rPr>
                <w:rFonts w:ascii="Times New Roman" w:hAnsi="Times New Roman"/>
                <w:sz w:val="20"/>
              </w:rPr>
              <w:t>n51</w:t>
            </w:r>
          </w:p>
        </w:tc>
        <w:tc>
          <w:tcPr>
            <w:tcW w:w="2716" w:type="dxa"/>
            <w:hideMark/>
          </w:tcPr>
          <w:p w14:paraId="1E5D26E4" w14:textId="77777777" w:rsidR="00584CD6" w:rsidRPr="00B31516" w:rsidRDefault="00584CD6">
            <w:pPr>
              <w:pStyle w:val="TAC"/>
              <w:rPr>
                <w:rFonts w:ascii="Times New Roman" w:hAnsi="Times New Roman"/>
                <w:sz w:val="20"/>
              </w:rPr>
            </w:pPr>
            <w:r w:rsidRPr="00B31516">
              <w:rPr>
                <w:rFonts w:ascii="Times New Roman" w:hAnsi="Times New Roman"/>
                <w:sz w:val="20"/>
              </w:rPr>
              <w:t>1427 MHz – 1432 MHz</w:t>
            </w:r>
          </w:p>
        </w:tc>
        <w:tc>
          <w:tcPr>
            <w:tcW w:w="2954" w:type="dxa"/>
            <w:hideMark/>
          </w:tcPr>
          <w:p w14:paraId="76A9C135" w14:textId="77777777" w:rsidR="00584CD6" w:rsidRPr="00B31516" w:rsidRDefault="00584CD6">
            <w:pPr>
              <w:pStyle w:val="TAC"/>
              <w:rPr>
                <w:rFonts w:ascii="Times New Roman" w:hAnsi="Times New Roman"/>
                <w:sz w:val="20"/>
              </w:rPr>
            </w:pPr>
            <w:r w:rsidRPr="00B31516">
              <w:rPr>
                <w:rFonts w:ascii="Times New Roman" w:hAnsi="Times New Roman"/>
                <w:sz w:val="20"/>
              </w:rPr>
              <w:t>1427 MHz – 1432 MHz</w:t>
            </w:r>
          </w:p>
        </w:tc>
        <w:tc>
          <w:tcPr>
            <w:tcW w:w="908" w:type="dxa"/>
            <w:hideMark/>
          </w:tcPr>
          <w:p w14:paraId="6965F9EC"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0831D3B1" w14:textId="77777777" w:rsidR="00584CD6" w:rsidRPr="00B31516" w:rsidRDefault="00584CD6">
            <w:pPr>
              <w:pStyle w:val="TAC"/>
              <w:rPr>
                <w:rFonts w:ascii="Times New Roman" w:hAnsi="Times New Roman"/>
                <w:sz w:val="20"/>
              </w:rPr>
            </w:pPr>
            <w:r w:rsidRPr="00B31516">
              <w:rPr>
                <w:rFonts w:ascii="Times New Roman" w:hAnsi="Times New Roman"/>
                <w:sz w:val="20"/>
              </w:rPr>
              <w:t>5</w:t>
            </w:r>
          </w:p>
        </w:tc>
        <w:tc>
          <w:tcPr>
            <w:tcW w:w="1215" w:type="dxa"/>
          </w:tcPr>
          <w:p w14:paraId="7A92D190"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28AA7416" w14:textId="77777777" w:rsidTr="00584CD6">
        <w:trPr>
          <w:jc w:val="center"/>
        </w:trPr>
        <w:tc>
          <w:tcPr>
            <w:tcW w:w="1162" w:type="dxa"/>
            <w:hideMark/>
          </w:tcPr>
          <w:p w14:paraId="28BCFC64" w14:textId="77777777" w:rsidR="00584CD6" w:rsidRPr="00B31516" w:rsidRDefault="00584CD6">
            <w:pPr>
              <w:pStyle w:val="TAC"/>
              <w:rPr>
                <w:rFonts w:ascii="Times New Roman" w:hAnsi="Times New Roman"/>
                <w:sz w:val="20"/>
              </w:rPr>
            </w:pPr>
            <w:r w:rsidRPr="00B31516">
              <w:rPr>
                <w:rFonts w:ascii="Times New Roman" w:hAnsi="Times New Roman"/>
                <w:sz w:val="20"/>
              </w:rPr>
              <w:t>n66</w:t>
            </w:r>
          </w:p>
        </w:tc>
        <w:tc>
          <w:tcPr>
            <w:tcW w:w="2716" w:type="dxa"/>
            <w:hideMark/>
          </w:tcPr>
          <w:p w14:paraId="752B5E45" w14:textId="77777777" w:rsidR="00584CD6" w:rsidRPr="00B31516" w:rsidRDefault="00584CD6">
            <w:pPr>
              <w:pStyle w:val="TAC"/>
              <w:rPr>
                <w:rFonts w:ascii="Times New Roman" w:hAnsi="Times New Roman"/>
                <w:sz w:val="20"/>
              </w:rPr>
            </w:pPr>
            <w:r w:rsidRPr="00B31516">
              <w:rPr>
                <w:rFonts w:ascii="Times New Roman" w:hAnsi="Times New Roman"/>
                <w:sz w:val="20"/>
              </w:rPr>
              <w:t>1710 MHz – 1780 MHz</w:t>
            </w:r>
          </w:p>
        </w:tc>
        <w:tc>
          <w:tcPr>
            <w:tcW w:w="2954" w:type="dxa"/>
            <w:hideMark/>
          </w:tcPr>
          <w:p w14:paraId="1BCC6405" w14:textId="77777777" w:rsidR="00584CD6" w:rsidRPr="00B31516" w:rsidRDefault="00584CD6">
            <w:pPr>
              <w:pStyle w:val="TAC"/>
              <w:rPr>
                <w:rFonts w:ascii="Times New Roman" w:hAnsi="Times New Roman"/>
                <w:sz w:val="20"/>
              </w:rPr>
            </w:pPr>
            <w:r w:rsidRPr="00B31516">
              <w:rPr>
                <w:rFonts w:ascii="Times New Roman" w:hAnsi="Times New Roman"/>
                <w:sz w:val="20"/>
              </w:rPr>
              <w:t>2110 MHz – 2200 MHz</w:t>
            </w:r>
          </w:p>
        </w:tc>
        <w:tc>
          <w:tcPr>
            <w:tcW w:w="908" w:type="dxa"/>
            <w:hideMark/>
          </w:tcPr>
          <w:p w14:paraId="0B25DD79"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46AE33A3" w14:textId="77777777" w:rsidR="00584CD6" w:rsidRPr="00B31516" w:rsidRDefault="00584CD6">
            <w:pPr>
              <w:pStyle w:val="TAC"/>
              <w:rPr>
                <w:rFonts w:ascii="Times New Roman" w:hAnsi="Times New Roman"/>
                <w:sz w:val="20"/>
              </w:rPr>
            </w:pPr>
            <w:r w:rsidRPr="00B31516">
              <w:rPr>
                <w:rFonts w:ascii="Times New Roman" w:hAnsi="Times New Roman"/>
                <w:sz w:val="20"/>
              </w:rPr>
              <w:t>90</w:t>
            </w:r>
          </w:p>
        </w:tc>
        <w:tc>
          <w:tcPr>
            <w:tcW w:w="1215" w:type="dxa"/>
          </w:tcPr>
          <w:p w14:paraId="23FFD566"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1035236B" w14:textId="77777777" w:rsidTr="00584CD6">
        <w:trPr>
          <w:jc w:val="center"/>
        </w:trPr>
        <w:tc>
          <w:tcPr>
            <w:tcW w:w="1162" w:type="dxa"/>
            <w:hideMark/>
          </w:tcPr>
          <w:p w14:paraId="2E343527" w14:textId="77777777" w:rsidR="00584CD6" w:rsidRPr="00B31516" w:rsidRDefault="00584CD6">
            <w:pPr>
              <w:pStyle w:val="TAC"/>
              <w:rPr>
                <w:rFonts w:ascii="Times New Roman" w:hAnsi="Times New Roman"/>
                <w:sz w:val="20"/>
              </w:rPr>
            </w:pPr>
            <w:r w:rsidRPr="00B31516">
              <w:rPr>
                <w:rFonts w:ascii="Times New Roman" w:hAnsi="Times New Roman"/>
                <w:sz w:val="20"/>
              </w:rPr>
              <w:t>n70</w:t>
            </w:r>
          </w:p>
        </w:tc>
        <w:tc>
          <w:tcPr>
            <w:tcW w:w="2716" w:type="dxa"/>
            <w:hideMark/>
          </w:tcPr>
          <w:p w14:paraId="23E7E5BF" w14:textId="77777777" w:rsidR="00584CD6" w:rsidRPr="00B31516" w:rsidRDefault="00584CD6">
            <w:pPr>
              <w:pStyle w:val="TAC"/>
              <w:rPr>
                <w:rFonts w:ascii="Times New Roman" w:hAnsi="Times New Roman"/>
                <w:sz w:val="20"/>
              </w:rPr>
            </w:pPr>
            <w:r w:rsidRPr="00B31516">
              <w:rPr>
                <w:rFonts w:ascii="Times New Roman" w:hAnsi="Times New Roman"/>
                <w:sz w:val="20"/>
              </w:rPr>
              <w:t>1695 MHz – 1710 MHz</w:t>
            </w:r>
          </w:p>
        </w:tc>
        <w:tc>
          <w:tcPr>
            <w:tcW w:w="2954" w:type="dxa"/>
            <w:hideMark/>
          </w:tcPr>
          <w:p w14:paraId="12659C4B" w14:textId="77777777" w:rsidR="00584CD6" w:rsidRPr="00B31516" w:rsidRDefault="00584CD6">
            <w:pPr>
              <w:pStyle w:val="TAC"/>
              <w:rPr>
                <w:rFonts w:ascii="Times New Roman" w:hAnsi="Times New Roman"/>
                <w:sz w:val="20"/>
              </w:rPr>
            </w:pPr>
            <w:r w:rsidRPr="00B31516">
              <w:rPr>
                <w:rFonts w:ascii="Times New Roman" w:hAnsi="Times New Roman"/>
                <w:sz w:val="20"/>
              </w:rPr>
              <w:t>1995 MHz – 2020 MHz</w:t>
            </w:r>
          </w:p>
        </w:tc>
        <w:tc>
          <w:tcPr>
            <w:tcW w:w="908" w:type="dxa"/>
            <w:hideMark/>
          </w:tcPr>
          <w:p w14:paraId="5F299CCC"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5A7116C0" w14:textId="77777777" w:rsidR="00584CD6" w:rsidRPr="00B31516" w:rsidRDefault="00584CD6">
            <w:pPr>
              <w:pStyle w:val="TAC"/>
              <w:rPr>
                <w:rFonts w:ascii="Times New Roman" w:hAnsi="Times New Roman"/>
                <w:sz w:val="20"/>
              </w:rPr>
            </w:pPr>
            <w:r w:rsidRPr="00B31516">
              <w:rPr>
                <w:rFonts w:ascii="Times New Roman" w:hAnsi="Times New Roman"/>
                <w:sz w:val="20"/>
              </w:rPr>
              <w:t>25</w:t>
            </w:r>
          </w:p>
        </w:tc>
        <w:tc>
          <w:tcPr>
            <w:tcW w:w="1215" w:type="dxa"/>
          </w:tcPr>
          <w:p w14:paraId="3F829905"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588386B8" w14:textId="77777777" w:rsidTr="00584CD6">
        <w:trPr>
          <w:jc w:val="center"/>
        </w:trPr>
        <w:tc>
          <w:tcPr>
            <w:tcW w:w="1162" w:type="dxa"/>
            <w:hideMark/>
          </w:tcPr>
          <w:p w14:paraId="619C881A" w14:textId="77777777" w:rsidR="00584CD6" w:rsidRPr="00B31516" w:rsidRDefault="00584CD6">
            <w:pPr>
              <w:pStyle w:val="TAC"/>
              <w:rPr>
                <w:rFonts w:ascii="Times New Roman" w:hAnsi="Times New Roman"/>
                <w:sz w:val="20"/>
              </w:rPr>
            </w:pPr>
            <w:r w:rsidRPr="00B31516">
              <w:rPr>
                <w:rFonts w:ascii="Times New Roman" w:hAnsi="Times New Roman"/>
                <w:sz w:val="20"/>
              </w:rPr>
              <w:t>n71</w:t>
            </w:r>
          </w:p>
        </w:tc>
        <w:tc>
          <w:tcPr>
            <w:tcW w:w="2716" w:type="dxa"/>
            <w:hideMark/>
          </w:tcPr>
          <w:p w14:paraId="4D1E2B2E" w14:textId="77777777" w:rsidR="00584CD6" w:rsidRPr="00B31516" w:rsidRDefault="00584CD6">
            <w:pPr>
              <w:pStyle w:val="TAC"/>
              <w:rPr>
                <w:rFonts w:ascii="Times New Roman" w:hAnsi="Times New Roman"/>
                <w:sz w:val="20"/>
              </w:rPr>
            </w:pPr>
            <w:r w:rsidRPr="00B31516">
              <w:rPr>
                <w:rFonts w:ascii="Times New Roman" w:hAnsi="Times New Roman"/>
                <w:sz w:val="20"/>
              </w:rPr>
              <w:t>663 MHz – 698 MHz</w:t>
            </w:r>
          </w:p>
        </w:tc>
        <w:tc>
          <w:tcPr>
            <w:tcW w:w="2954" w:type="dxa"/>
            <w:hideMark/>
          </w:tcPr>
          <w:p w14:paraId="196B6678" w14:textId="77777777" w:rsidR="00584CD6" w:rsidRPr="00B31516" w:rsidRDefault="00584CD6">
            <w:pPr>
              <w:pStyle w:val="TAC"/>
              <w:rPr>
                <w:rFonts w:ascii="Times New Roman" w:hAnsi="Times New Roman"/>
                <w:sz w:val="20"/>
              </w:rPr>
            </w:pPr>
            <w:r w:rsidRPr="00B31516">
              <w:rPr>
                <w:rFonts w:ascii="Times New Roman" w:hAnsi="Times New Roman"/>
                <w:sz w:val="20"/>
              </w:rPr>
              <w:t>617 MHz – 652 MHz</w:t>
            </w:r>
          </w:p>
        </w:tc>
        <w:tc>
          <w:tcPr>
            <w:tcW w:w="908" w:type="dxa"/>
            <w:hideMark/>
          </w:tcPr>
          <w:p w14:paraId="4846CC81"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5F205291" w14:textId="77777777" w:rsidR="00584CD6" w:rsidRPr="00B31516" w:rsidRDefault="00584CD6">
            <w:pPr>
              <w:pStyle w:val="TAC"/>
              <w:rPr>
                <w:rFonts w:ascii="Times New Roman" w:hAnsi="Times New Roman"/>
                <w:sz w:val="20"/>
              </w:rPr>
            </w:pPr>
            <w:r w:rsidRPr="00B31516">
              <w:rPr>
                <w:rFonts w:ascii="Times New Roman" w:hAnsi="Times New Roman"/>
                <w:sz w:val="20"/>
              </w:rPr>
              <w:t>35</w:t>
            </w:r>
          </w:p>
        </w:tc>
        <w:tc>
          <w:tcPr>
            <w:tcW w:w="1215" w:type="dxa"/>
          </w:tcPr>
          <w:p w14:paraId="760C7F7B"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494CECAA" w14:textId="77777777" w:rsidTr="00584CD6">
        <w:trPr>
          <w:jc w:val="center"/>
        </w:trPr>
        <w:tc>
          <w:tcPr>
            <w:tcW w:w="1162" w:type="dxa"/>
            <w:hideMark/>
          </w:tcPr>
          <w:p w14:paraId="48D4368E" w14:textId="77777777" w:rsidR="00584CD6" w:rsidRPr="00B31516" w:rsidRDefault="00584CD6">
            <w:pPr>
              <w:pStyle w:val="TAC"/>
              <w:rPr>
                <w:rFonts w:ascii="Times New Roman" w:hAnsi="Times New Roman"/>
                <w:sz w:val="20"/>
              </w:rPr>
            </w:pPr>
            <w:r w:rsidRPr="00B31516">
              <w:rPr>
                <w:rFonts w:ascii="Times New Roman" w:hAnsi="Times New Roman"/>
                <w:sz w:val="20"/>
              </w:rPr>
              <w:t>n74</w:t>
            </w:r>
          </w:p>
        </w:tc>
        <w:tc>
          <w:tcPr>
            <w:tcW w:w="2716" w:type="dxa"/>
            <w:hideMark/>
          </w:tcPr>
          <w:p w14:paraId="103DCD24" w14:textId="77777777" w:rsidR="00584CD6" w:rsidRPr="00B31516" w:rsidRDefault="00584CD6">
            <w:pPr>
              <w:pStyle w:val="TAC"/>
              <w:rPr>
                <w:rFonts w:ascii="Times New Roman" w:hAnsi="Times New Roman"/>
                <w:sz w:val="20"/>
              </w:rPr>
            </w:pPr>
            <w:r w:rsidRPr="00B31516">
              <w:rPr>
                <w:rFonts w:ascii="Times New Roman" w:hAnsi="Times New Roman"/>
                <w:sz w:val="20"/>
              </w:rPr>
              <w:t>1427 MHz – 1470 MHz</w:t>
            </w:r>
          </w:p>
        </w:tc>
        <w:tc>
          <w:tcPr>
            <w:tcW w:w="2954" w:type="dxa"/>
            <w:hideMark/>
          </w:tcPr>
          <w:p w14:paraId="2DF3929B" w14:textId="77777777" w:rsidR="00584CD6" w:rsidRPr="00B31516" w:rsidRDefault="00584CD6">
            <w:pPr>
              <w:pStyle w:val="TAC"/>
              <w:rPr>
                <w:rFonts w:ascii="Times New Roman" w:hAnsi="Times New Roman"/>
                <w:sz w:val="20"/>
              </w:rPr>
            </w:pPr>
            <w:r w:rsidRPr="00B31516">
              <w:rPr>
                <w:rFonts w:ascii="Times New Roman" w:hAnsi="Times New Roman"/>
                <w:sz w:val="20"/>
              </w:rPr>
              <w:t>1475 MHz – 1518 MHz</w:t>
            </w:r>
          </w:p>
        </w:tc>
        <w:tc>
          <w:tcPr>
            <w:tcW w:w="908" w:type="dxa"/>
            <w:hideMark/>
          </w:tcPr>
          <w:p w14:paraId="744C0472" w14:textId="77777777" w:rsidR="00584CD6" w:rsidRPr="00B31516" w:rsidRDefault="00584CD6">
            <w:pPr>
              <w:pStyle w:val="TAC"/>
              <w:rPr>
                <w:rFonts w:ascii="Times New Roman" w:hAnsi="Times New Roman"/>
                <w:sz w:val="20"/>
              </w:rPr>
            </w:pPr>
            <w:r w:rsidRPr="00B31516">
              <w:rPr>
                <w:rFonts w:ascii="Times New Roman" w:hAnsi="Times New Roman"/>
                <w:sz w:val="20"/>
              </w:rPr>
              <w:t>FDD</w:t>
            </w:r>
          </w:p>
        </w:tc>
        <w:tc>
          <w:tcPr>
            <w:tcW w:w="1215" w:type="dxa"/>
          </w:tcPr>
          <w:p w14:paraId="235375D6" w14:textId="77777777" w:rsidR="00584CD6" w:rsidRPr="00B31516" w:rsidRDefault="00584CD6">
            <w:pPr>
              <w:pStyle w:val="TAC"/>
              <w:rPr>
                <w:rFonts w:ascii="Times New Roman" w:hAnsi="Times New Roman"/>
                <w:sz w:val="20"/>
              </w:rPr>
            </w:pPr>
            <w:r w:rsidRPr="00B31516">
              <w:rPr>
                <w:rFonts w:ascii="Times New Roman" w:hAnsi="Times New Roman"/>
                <w:sz w:val="20"/>
              </w:rPr>
              <w:t>43</w:t>
            </w:r>
          </w:p>
        </w:tc>
        <w:tc>
          <w:tcPr>
            <w:tcW w:w="1215" w:type="dxa"/>
          </w:tcPr>
          <w:p w14:paraId="53DC6649"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502732E5" w14:textId="77777777" w:rsidTr="00584CD6">
        <w:trPr>
          <w:jc w:val="center"/>
        </w:trPr>
        <w:tc>
          <w:tcPr>
            <w:tcW w:w="1162" w:type="dxa"/>
            <w:hideMark/>
          </w:tcPr>
          <w:p w14:paraId="2720100C" w14:textId="77777777" w:rsidR="00584CD6" w:rsidRPr="00B31516" w:rsidRDefault="00584CD6">
            <w:pPr>
              <w:pStyle w:val="TAC"/>
              <w:rPr>
                <w:rFonts w:ascii="Times New Roman" w:hAnsi="Times New Roman"/>
                <w:sz w:val="20"/>
              </w:rPr>
            </w:pPr>
            <w:r w:rsidRPr="00B31516">
              <w:rPr>
                <w:rFonts w:ascii="Times New Roman" w:hAnsi="Times New Roman"/>
                <w:sz w:val="20"/>
              </w:rPr>
              <w:t>n75</w:t>
            </w:r>
          </w:p>
        </w:tc>
        <w:tc>
          <w:tcPr>
            <w:tcW w:w="2716" w:type="dxa"/>
            <w:hideMark/>
          </w:tcPr>
          <w:p w14:paraId="1414717B"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2954" w:type="dxa"/>
            <w:hideMark/>
          </w:tcPr>
          <w:p w14:paraId="6F523C58" w14:textId="77777777" w:rsidR="00584CD6" w:rsidRPr="00B31516" w:rsidRDefault="00584CD6">
            <w:pPr>
              <w:pStyle w:val="TAC"/>
              <w:rPr>
                <w:rFonts w:ascii="Times New Roman" w:hAnsi="Times New Roman"/>
                <w:sz w:val="20"/>
              </w:rPr>
            </w:pPr>
            <w:r w:rsidRPr="00B31516">
              <w:rPr>
                <w:rFonts w:ascii="Times New Roman" w:hAnsi="Times New Roman"/>
                <w:sz w:val="20"/>
              </w:rPr>
              <w:t>1432 MHz – 1517 MHz</w:t>
            </w:r>
          </w:p>
        </w:tc>
        <w:tc>
          <w:tcPr>
            <w:tcW w:w="908" w:type="dxa"/>
            <w:hideMark/>
          </w:tcPr>
          <w:p w14:paraId="40E1F2CE" w14:textId="77777777" w:rsidR="00584CD6" w:rsidRPr="00B31516" w:rsidRDefault="00584CD6">
            <w:pPr>
              <w:pStyle w:val="TAC"/>
              <w:rPr>
                <w:rFonts w:ascii="Times New Roman" w:hAnsi="Times New Roman"/>
                <w:sz w:val="20"/>
              </w:rPr>
            </w:pPr>
            <w:r w:rsidRPr="00B31516">
              <w:rPr>
                <w:rFonts w:ascii="Times New Roman" w:hAnsi="Times New Roman"/>
                <w:sz w:val="20"/>
              </w:rPr>
              <w:t>SDL</w:t>
            </w:r>
          </w:p>
        </w:tc>
        <w:tc>
          <w:tcPr>
            <w:tcW w:w="1215" w:type="dxa"/>
          </w:tcPr>
          <w:p w14:paraId="372CA5F9" w14:textId="77777777" w:rsidR="00584CD6" w:rsidRPr="00B31516" w:rsidRDefault="00584CD6">
            <w:pPr>
              <w:pStyle w:val="TAC"/>
              <w:rPr>
                <w:rFonts w:ascii="Times New Roman" w:hAnsi="Times New Roman"/>
                <w:sz w:val="20"/>
              </w:rPr>
            </w:pPr>
            <w:r w:rsidRPr="00B31516">
              <w:rPr>
                <w:rFonts w:ascii="Times New Roman" w:hAnsi="Times New Roman"/>
                <w:sz w:val="20"/>
              </w:rPr>
              <w:t>85</w:t>
            </w:r>
          </w:p>
        </w:tc>
        <w:tc>
          <w:tcPr>
            <w:tcW w:w="1215" w:type="dxa"/>
          </w:tcPr>
          <w:p w14:paraId="46E812D4"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4D76A011" w14:textId="77777777" w:rsidTr="00584CD6">
        <w:trPr>
          <w:jc w:val="center"/>
        </w:trPr>
        <w:tc>
          <w:tcPr>
            <w:tcW w:w="1162" w:type="dxa"/>
            <w:hideMark/>
          </w:tcPr>
          <w:p w14:paraId="0AD859E8" w14:textId="77777777" w:rsidR="00584CD6" w:rsidRPr="00B31516" w:rsidRDefault="00584CD6">
            <w:pPr>
              <w:pStyle w:val="TAC"/>
              <w:rPr>
                <w:rFonts w:ascii="Times New Roman" w:hAnsi="Times New Roman"/>
                <w:sz w:val="20"/>
              </w:rPr>
            </w:pPr>
            <w:r w:rsidRPr="00B31516">
              <w:rPr>
                <w:rFonts w:ascii="Times New Roman" w:hAnsi="Times New Roman"/>
                <w:sz w:val="20"/>
              </w:rPr>
              <w:t>n76</w:t>
            </w:r>
          </w:p>
        </w:tc>
        <w:tc>
          <w:tcPr>
            <w:tcW w:w="2716" w:type="dxa"/>
            <w:hideMark/>
          </w:tcPr>
          <w:p w14:paraId="28FDBD2C"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2954" w:type="dxa"/>
            <w:hideMark/>
          </w:tcPr>
          <w:p w14:paraId="294F1B0D" w14:textId="77777777" w:rsidR="00584CD6" w:rsidRPr="00B31516" w:rsidRDefault="00584CD6">
            <w:pPr>
              <w:pStyle w:val="TAC"/>
              <w:rPr>
                <w:rFonts w:ascii="Times New Roman" w:hAnsi="Times New Roman"/>
                <w:sz w:val="20"/>
              </w:rPr>
            </w:pPr>
            <w:r w:rsidRPr="00B31516">
              <w:rPr>
                <w:rFonts w:ascii="Times New Roman" w:hAnsi="Times New Roman"/>
                <w:sz w:val="20"/>
              </w:rPr>
              <w:t>1427 MHz – 1432 MHz</w:t>
            </w:r>
          </w:p>
        </w:tc>
        <w:tc>
          <w:tcPr>
            <w:tcW w:w="908" w:type="dxa"/>
            <w:hideMark/>
          </w:tcPr>
          <w:p w14:paraId="5ACD81EF" w14:textId="77777777" w:rsidR="00584CD6" w:rsidRPr="00B31516" w:rsidRDefault="00584CD6">
            <w:pPr>
              <w:pStyle w:val="TAC"/>
              <w:rPr>
                <w:rFonts w:ascii="Times New Roman" w:hAnsi="Times New Roman"/>
                <w:sz w:val="20"/>
              </w:rPr>
            </w:pPr>
            <w:r w:rsidRPr="00B31516">
              <w:rPr>
                <w:rFonts w:ascii="Times New Roman" w:hAnsi="Times New Roman"/>
                <w:sz w:val="20"/>
              </w:rPr>
              <w:t>SDL</w:t>
            </w:r>
          </w:p>
        </w:tc>
        <w:tc>
          <w:tcPr>
            <w:tcW w:w="1215" w:type="dxa"/>
          </w:tcPr>
          <w:p w14:paraId="18FEA137" w14:textId="77777777" w:rsidR="00584CD6" w:rsidRPr="00B31516" w:rsidRDefault="00584CD6">
            <w:pPr>
              <w:pStyle w:val="TAC"/>
              <w:rPr>
                <w:rFonts w:ascii="Times New Roman" w:hAnsi="Times New Roman"/>
                <w:sz w:val="20"/>
              </w:rPr>
            </w:pPr>
            <w:r w:rsidRPr="00B31516">
              <w:rPr>
                <w:rFonts w:ascii="Times New Roman" w:hAnsi="Times New Roman"/>
                <w:sz w:val="20"/>
              </w:rPr>
              <w:t>5</w:t>
            </w:r>
          </w:p>
        </w:tc>
        <w:tc>
          <w:tcPr>
            <w:tcW w:w="1215" w:type="dxa"/>
          </w:tcPr>
          <w:p w14:paraId="7B7B8A54"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2DFEB150" w14:textId="77777777" w:rsidTr="00584CD6">
        <w:trPr>
          <w:jc w:val="center"/>
        </w:trPr>
        <w:tc>
          <w:tcPr>
            <w:tcW w:w="1162" w:type="dxa"/>
            <w:hideMark/>
          </w:tcPr>
          <w:p w14:paraId="5AE78736" w14:textId="77777777" w:rsidR="00584CD6" w:rsidRPr="00B31516" w:rsidRDefault="00584CD6">
            <w:pPr>
              <w:pStyle w:val="TAC"/>
              <w:rPr>
                <w:rFonts w:ascii="Times New Roman" w:hAnsi="Times New Roman"/>
                <w:sz w:val="20"/>
              </w:rPr>
            </w:pPr>
            <w:r w:rsidRPr="00B31516">
              <w:rPr>
                <w:rFonts w:ascii="Times New Roman" w:hAnsi="Times New Roman"/>
                <w:sz w:val="20"/>
              </w:rPr>
              <w:t>n77</w:t>
            </w:r>
          </w:p>
        </w:tc>
        <w:tc>
          <w:tcPr>
            <w:tcW w:w="2716" w:type="dxa"/>
            <w:hideMark/>
          </w:tcPr>
          <w:p w14:paraId="7F3B170D" w14:textId="77777777" w:rsidR="00584CD6" w:rsidRPr="00B31516" w:rsidRDefault="00584CD6">
            <w:pPr>
              <w:pStyle w:val="TAC"/>
              <w:rPr>
                <w:rFonts w:ascii="Times New Roman" w:hAnsi="Times New Roman"/>
                <w:sz w:val="20"/>
              </w:rPr>
            </w:pPr>
            <w:r w:rsidRPr="00B31516">
              <w:rPr>
                <w:rFonts w:ascii="Times New Roman" w:hAnsi="Times New Roman"/>
                <w:sz w:val="20"/>
              </w:rPr>
              <w:t>3300 MHz – 4200 MHz</w:t>
            </w:r>
          </w:p>
        </w:tc>
        <w:tc>
          <w:tcPr>
            <w:tcW w:w="2954" w:type="dxa"/>
            <w:hideMark/>
          </w:tcPr>
          <w:p w14:paraId="18F05845" w14:textId="77777777" w:rsidR="00584CD6" w:rsidRPr="00B31516" w:rsidRDefault="00584CD6">
            <w:pPr>
              <w:pStyle w:val="TAC"/>
              <w:rPr>
                <w:rFonts w:ascii="Times New Roman" w:hAnsi="Times New Roman"/>
                <w:sz w:val="20"/>
              </w:rPr>
            </w:pPr>
            <w:r w:rsidRPr="00B31516">
              <w:rPr>
                <w:rFonts w:ascii="Times New Roman" w:hAnsi="Times New Roman"/>
                <w:sz w:val="20"/>
              </w:rPr>
              <w:t>3300 MHz – 4200 MHz</w:t>
            </w:r>
          </w:p>
        </w:tc>
        <w:tc>
          <w:tcPr>
            <w:tcW w:w="908" w:type="dxa"/>
            <w:hideMark/>
          </w:tcPr>
          <w:p w14:paraId="5776FCFF"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0AD4A9BE" w14:textId="77777777" w:rsidR="00584CD6" w:rsidRPr="00B31516" w:rsidRDefault="00584CD6">
            <w:pPr>
              <w:pStyle w:val="TAC"/>
              <w:rPr>
                <w:rFonts w:ascii="Times New Roman" w:hAnsi="Times New Roman"/>
                <w:sz w:val="20"/>
              </w:rPr>
            </w:pPr>
            <w:r w:rsidRPr="00B31516">
              <w:rPr>
                <w:rFonts w:ascii="Times New Roman" w:hAnsi="Times New Roman"/>
                <w:sz w:val="20"/>
              </w:rPr>
              <w:t>900</w:t>
            </w:r>
          </w:p>
        </w:tc>
        <w:tc>
          <w:tcPr>
            <w:tcW w:w="1215" w:type="dxa"/>
          </w:tcPr>
          <w:p w14:paraId="1B808F1B" w14:textId="77777777" w:rsidR="00584CD6" w:rsidRPr="00B31516" w:rsidRDefault="00584CD6" w:rsidP="00584CD6">
            <w:pPr>
              <w:pStyle w:val="TAC"/>
              <w:rPr>
                <w:rFonts w:ascii="Times New Roman" w:hAnsi="Times New Roman"/>
                <w:sz w:val="20"/>
              </w:rPr>
            </w:pPr>
            <w:r w:rsidRPr="00B31516">
              <w:rPr>
                <w:rFonts w:ascii="Times New Roman" w:hAnsi="Times New Roman"/>
                <w:sz w:val="20"/>
              </w:rPr>
              <w:t>2</w:t>
            </w:r>
          </w:p>
        </w:tc>
      </w:tr>
      <w:tr w:rsidR="00584CD6" w14:paraId="3E8D8C65" w14:textId="77777777" w:rsidTr="00584CD6">
        <w:trPr>
          <w:jc w:val="center"/>
        </w:trPr>
        <w:tc>
          <w:tcPr>
            <w:tcW w:w="1162" w:type="dxa"/>
            <w:hideMark/>
          </w:tcPr>
          <w:p w14:paraId="1EE50DE0" w14:textId="77777777" w:rsidR="00584CD6" w:rsidRPr="00B31516" w:rsidRDefault="00584CD6">
            <w:pPr>
              <w:pStyle w:val="TAC"/>
              <w:rPr>
                <w:rFonts w:ascii="Times New Roman" w:hAnsi="Times New Roman"/>
                <w:sz w:val="20"/>
              </w:rPr>
            </w:pPr>
            <w:r w:rsidRPr="00B31516">
              <w:rPr>
                <w:rFonts w:ascii="Times New Roman" w:hAnsi="Times New Roman"/>
                <w:sz w:val="20"/>
              </w:rPr>
              <w:t>n78</w:t>
            </w:r>
          </w:p>
        </w:tc>
        <w:tc>
          <w:tcPr>
            <w:tcW w:w="2716" w:type="dxa"/>
            <w:hideMark/>
          </w:tcPr>
          <w:p w14:paraId="54520C9C" w14:textId="77777777" w:rsidR="00584CD6" w:rsidRPr="00B31516" w:rsidRDefault="00584CD6">
            <w:pPr>
              <w:pStyle w:val="TAC"/>
              <w:rPr>
                <w:rFonts w:ascii="Times New Roman" w:hAnsi="Times New Roman"/>
                <w:sz w:val="20"/>
              </w:rPr>
            </w:pPr>
            <w:r w:rsidRPr="00B31516">
              <w:rPr>
                <w:rFonts w:ascii="Times New Roman" w:hAnsi="Times New Roman"/>
                <w:sz w:val="20"/>
              </w:rPr>
              <w:t>3300 MHz – 3800 MHz</w:t>
            </w:r>
          </w:p>
        </w:tc>
        <w:tc>
          <w:tcPr>
            <w:tcW w:w="2954" w:type="dxa"/>
            <w:hideMark/>
          </w:tcPr>
          <w:p w14:paraId="6ABAAC63" w14:textId="77777777" w:rsidR="00584CD6" w:rsidRPr="00B31516" w:rsidRDefault="00584CD6">
            <w:pPr>
              <w:pStyle w:val="TAC"/>
              <w:rPr>
                <w:rFonts w:ascii="Times New Roman" w:hAnsi="Times New Roman"/>
                <w:sz w:val="20"/>
              </w:rPr>
            </w:pPr>
            <w:r w:rsidRPr="00B31516">
              <w:rPr>
                <w:rFonts w:ascii="Times New Roman" w:hAnsi="Times New Roman"/>
                <w:sz w:val="20"/>
              </w:rPr>
              <w:t>3300 MHz – 3800 MHz</w:t>
            </w:r>
          </w:p>
        </w:tc>
        <w:tc>
          <w:tcPr>
            <w:tcW w:w="908" w:type="dxa"/>
            <w:hideMark/>
          </w:tcPr>
          <w:p w14:paraId="16744B80"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068138CF" w14:textId="77777777" w:rsidR="00584CD6" w:rsidRPr="00B31516" w:rsidRDefault="00584CD6">
            <w:pPr>
              <w:pStyle w:val="TAC"/>
              <w:rPr>
                <w:rFonts w:ascii="Times New Roman" w:hAnsi="Times New Roman"/>
                <w:sz w:val="20"/>
              </w:rPr>
            </w:pPr>
            <w:r w:rsidRPr="00B31516">
              <w:rPr>
                <w:rFonts w:ascii="Times New Roman" w:hAnsi="Times New Roman"/>
                <w:sz w:val="20"/>
              </w:rPr>
              <w:t>500</w:t>
            </w:r>
          </w:p>
        </w:tc>
        <w:tc>
          <w:tcPr>
            <w:tcW w:w="1215" w:type="dxa"/>
          </w:tcPr>
          <w:p w14:paraId="266CFF5E" w14:textId="77777777" w:rsidR="00584CD6" w:rsidRPr="00B31516" w:rsidRDefault="00584CD6">
            <w:pPr>
              <w:pStyle w:val="TAC"/>
              <w:rPr>
                <w:rFonts w:ascii="Times New Roman" w:hAnsi="Times New Roman"/>
                <w:sz w:val="20"/>
              </w:rPr>
            </w:pPr>
            <w:r w:rsidRPr="00B31516">
              <w:rPr>
                <w:rFonts w:ascii="Times New Roman" w:hAnsi="Times New Roman"/>
                <w:sz w:val="20"/>
              </w:rPr>
              <w:t>2</w:t>
            </w:r>
          </w:p>
        </w:tc>
      </w:tr>
      <w:tr w:rsidR="00584CD6" w14:paraId="620B9DAB" w14:textId="77777777" w:rsidTr="00584CD6">
        <w:trPr>
          <w:jc w:val="center"/>
        </w:trPr>
        <w:tc>
          <w:tcPr>
            <w:tcW w:w="1162" w:type="dxa"/>
            <w:hideMark/>
          </w:tcPr>
          <w:p w14:paraId="574FD0F6" w14:textId="77777777" w:rsidR="00584CD6" w:rsidRPr="00B31516" w:rsidRDefault="00584CD6">
            <w:pPr>
              <w:pStyle w:val="TAC"/>
              <w:rPr>
                <w:rFonts w:ascii="Times New Roman" w:hAnsi="Times New Roman"/>
                <w:sz w:val="20"/>
              </w:rPr>
            </w:pPr>
            <w:r w:rsidRPr="00B31516">
              <w:rPr>
                <w:rFonts w:ascii="Times New Roman" w:hAnsi="Times New Roman"/>
                <w:sz w:val="20"/>
              </w:rPr>
              <w:t>n79</w:t>
            </w:r>
          </w:p>
        </w:tc>
        <w:tc>
          <w:tcPr>
            <w:tcW w:w="2716" w:type="dxa"/>
            <w:hideMark/>
          </w:tcPr>
          <w:p w14:paraId="2C105824" w14:textId="77777777" w:rsidR="00584CD6" w:rsidRPr="00B31516" w:rsidRDefault="00584CD6">
            <w:pPr>
              <w:pStyle w:val="TAC"/>
              <w:rPr>
                <w:rFonts w:ascii="Times New Roman" w:hAnsi="Times New Roman"/>
                <w:sz w:val="20"/>
              </w:rPr>
            </w:pPr>
            <w:r w:rsidRPr="00B31516">
              <w:rPr>
                <w:rFonts w:ascii="Times New Roman" w:hAnsi="Times New Roman"/>
                <w:sz w:val="20"/>
              </w:rPr>
              <w:t>4400 MHz – 5000 MHz</w:t>
            </w:r>
          </w:p>
        </w:tc>
        <w:tc>
          <w:tcPr>
            <w:tcW w:w="2954" w:type="dxa"/>
            <w:hideMark/>
          </w:tcPr>
          <w:p w14:paraId="0A1230B4" w14:textId="77777777" w:rsidR="00584CD6" w:rsidRPr="00B31516" w:rsidRDefault="00584CD6">
            <w:pPr>
              <w:pStyle w:val="TAC"/>
              <w:rPr>
                <w:rFonts w:ascii="Times New Roman" w:hAnsi="Times New Roman"/>
                <w:sz w:val="20"/>
              </w:rPr>
            </w:pPr>
            <w:r w:rsidRPr="00B31516">
              <w:rPr>
                <w:rFonts w:ascii="Times New Roman" w:hAnsi="Times New Roman"/>
                <w:sz w:val="20"/>
              </w:rPr>
              <w:t>4400 MHz – 5000 MHz</w:t>
            </w:r>
          </w:p>
        </w:tc>
        <w:tc>
          <w:tcPr>
            <w:tcW w:w="908" w:type="dxa"/>
            <w:hideMark/>
          </w:tcPr>
          <w:p w14:paraId="76E311C6" w14:textId="77777777" w:rsidR="00584CD6" w:rsidRPr="00B31516" w:rsidRDefault="00584CD6">
            <w:pPr>
              <w:pStyle w:val="TAC"/>
              <w:rPr>
                <w:rFonts w:ascii="Times New Roman" w:hAnsi="Times New Roman"/>
                <w:sz w:val="20"/>
              </w:rPr>
            </w:pPr>
            <w:r w:rsidRPr="00B31516">
              <w:rPr>
                <w:rFonts w:ascii="Times New Roman" w:hAnsi="Times New Roman"/>
                <w:sz w:val="20"/>
              </w:rPr>
              <w:t>TDD</w:t>
            </w:r>
          </w:p>
        </w:tc>
        <w:tc>
          <w:tcPr>
            <w:tcW w:w="1215" w:type="dxa"/>
          </w:tcPr>
          <w:p w14:paraId="002DD577" w14:textId="77777777" w:rsidR="00584CD6" w:rsidRPr="00B31516" w:rsidRDefault="00584CD6">
            <w:pPr>
              <w:pStyle w:val="TAC"/>
              <w:rPr>
                <w:rFonts w:ascii="Times New Roman" w:hAnsi="Times New Roman"/>
                <w:sz w:val="20"/>
              </w:rPr>
            </w:pPr>
            <w:r w:rsidRPr="00B31516">
              <w:rPr>
                <w:rFonts w:ascii="Times New Roman" w:hAnsi="Times New Roman"/>
                <w:sz w:val="20"/>
              </w:rPr>
              <w:t>600</w:t>
            </w:r>
          </w:p>
        </w:tc>
        <w:tc>
          <w:tcPr>
            <w:tcW w:w="1215" w:type="dxa"/>
          </w:tcPr>
          <w:p w14:paraId="7962E582" w14:textId="77777777" w:rsidR="00584CD6" w:rsidRPr="00B31516" w:rsidRDefault="00584CD6">
            <w:pPr>
              <w:pStyle w:val="TAC"/>
              <w:rPr>
                <w:rFonts w:ascii="Times New Roman" w:hAnsi="Times New Roman"/>
                <w:sz w:val="20"/>
              </w:rPr>
            </w:pPr>
            <w:r w:rsidRPr="00B31516">
              <w:rPr>
                <w:rFonts w:ascii="Times New Roman" w:hAnsi="Times New Roman"/>
                <w:sz w:val="20"/>
              </w:rPr>
              <w:t>2</w:t>
            </w:r>
          </w:p>
        </w:tc>
      </w:tr>
      <w:tr w:rsidR="00584CD6" w14:paraId="609B503B" w14:textId="77777777" w:rsidTr="00584CD6">
        <w:trPr>
          <w:jc w:val="center"/>
        </w:trPr>
        <w:tc>
          <w:tcPr>
            <w:tcW w:w="1162" w:type="dxa"/>
            <w:hideMark/>
          </w:tcPr>
          <w:p w14:paraId="72AC917E" w14:textId="77777777" w:rsidR="00584CD6" w:rsidRPr="00B31516" w:rsidRDefault="00584CD6">
            <w:pPr>
              <w:pStyle w:val="TAC"/>
              <w:rPr>
                <w:rFonts w:ascii="Times New Roman" w:hAnsi="Times New Roman"/>
                <w:sz w:val="20"/>
              </w:rPr>
            </w:pPr>
            <w:r w:rsidRPr="00B31516">
              <w:rPr>
                <w:rFonts w:ascii="Times New Roman" w:hAnsi="Times New Roman"/>
                <w:sz w:val="20"/>
              </w:rPr>
              <w:t>n80</w:t>
            </w:r>
          </w:p>
        </w:tc>
        <w:tc>
          <w:tcPr>
            <w:tcW w:w="2716" w:type="dxa"/>
            <w:hideMark/>
          </w:tcPr>
          <w:p w14:paraId="61568FF3" w14:textId="77777777" w:rsidR="00584CD6" w:rsidRPr="00B31516" w:rsidRDefault="00584CD6">
            <w:pPr>
              <w:pStyle w:val="TAC"/>
              <w:rPr>
                <w:rFonts w:ascii="Times New Roman" w:hAnsi="Times New Roman"/>
                <w:sz w:val="20"/>
              </w:rPr>
            </w:pPr>
            <w:r w:rsidRPr="00B31516">
              <w:rPr>
                <w:rFonts w:ascii="Times New Roman" w:hAnsi="Times New Roman"/>
                <w:sz w:val="20"/>
              </w:rPr>
              <w:t>1710 MHz – 1785 MHz</w:t>
            </w:r>
          </w:p>
        </w:tc>
        <w:tc>
          <w:tcPr>
            <w:tcW w:w="2954" w:type="dxa"/>
            <w:hideMark/>
          </w:tcPr>
          <w:p w14:paraId="50DD3CCF"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908" w:type="dxa"/>
            <w:hideMark/>
          </w:tcPr>
          <w:p w14:paraId="5272C1BE" w14:textId="77777777" w:rsidR="00584CD6" w:rsidRPr="00B31516" w:rsidRDefault="00584CD6">
            <w:pPr>
              <w:pStyle w:val="TAC"/>
              <w:rPr>
                <w:rFonts w:ascii="Times New Roman" w:hAnsi="Times New Roman"/>
                <w:sz w:val="20"/>
              </w:rPr>
            </w:pPr>
            <w:r w:rsidRPr="00B31516">
              <w:rPr>
                <w:rFonts w:ascii="Times New Roman" w:hAnsi="Times New Roman"/>
                <w:sz w:val="20"/>
              </w:rPr>
              <w:t xml:space="preserve">SUL </w:t>
            </w:r>
          </w:p>
        </w:tc>
        <w:tc>
          <w:tcPr>
            <w:tcW w:w="1215" w:type="dxa"/>
          </w:tcPr>
          <w:p w14:paraId="177F691F" w14:textId="77777777" w:rsidR="00584CD6" w:rsidRPr="00B31516" w:rsidRDefault="00584CD6">
            <w:pPr>
              <w:pStyle w:val="TAC"/>
              <w:rPr>
                <w:rFonts w:ascii="Times New Roman" w:hAnsi="Times New Roman"/>
                <w:sz w:val="20"/>
              </w:rPr>
            </w:pPr>
            <w:r w:rsidRPr="00B31516">
              <w:rPr>
                <w:rFonts w:ascii="Times New Roman" w:hAnsi="Times New Roman"/>
                <w:sz w:val="20"/>
              </w:rPr>
              <w:t>75</w:t>
            </w:r>
          </w:p>
        </w:tc>
        <w:tc>
          <w:tcPr>
            <w:tcW w:w="1215" w:type="dxa"/>
          </w:tcPr>
          <w:p w14:paraId="0DF08E9A"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1FC2088B" w14:textId="77777777" w:rsidTr="00584CD6">
        <w:trPr>
          <w:jc w:val="center"/>
        </w:trPr>
        <w:tc>
          <w:tcPr>
            <w:tcW w:w="1162" w:type="dxa"/>
            <w:hideMark/>
          </w:tcPr>
          <w:p w14:paraId="4161E0AB" w14:textId="77777777" w:rsidR="00584CD6" w:rsidRPr="00B31516" w:rsidRDefault="00584CD6">
            <w:pPr>
              <w:pStyle w:val="TAC"/>
              <w:rPr>
                <w:rFonts w:ascii="Times New Roman" w:hAnsi="Times New Roman"/>
                <w:sz w:val="20"/>
              </w:rPr>
            </w:pPr>
            <w:r w:rsidRPr="00B31516">
              <w:rPr>
                <w:rFonts w:ascii="Times New Roman" w:hAnsi="Times New Roman"/>
                <w:sz w:val="20"/>
              </w:rPr>
              <w:t>n81</w:t>
            </w:r>
          </w:p>
        </w:tc>
        <w:tc>
          <w:tcPr>
            <w:tcW w:w="2716" w:type="dxa"/>
            <w:hideMark/>
          </w:tcPr>
          <w:p w14:paraId="62F4D5EA" w14:textId="77777777" w:rsidR="00584CD6" w:rsidRPr="00B31516" w:rsidRDefault="00584CD6">
            <w:pPr>
              <w:pStyle w:val="TAC"/>
              <w:rPr>
                <w:rFonts w:ascii="Times New Roman" w:hAnsi="Times New Roman"/>
                <w:sz w:val="20"/>
              </w:rPr>
            </w:pPr>
            <w:r w:rsidRPr="00B31516">
              <w:rPr>
                <w:rFonts w:ascii="Times New Roman" w:hAnsi="Times New Roman"/>
                <w:sz w:val="20"/>
              </w:rPr>
              <w:t>880 MHz – 915 MHz</w:t>
            </w:r>
          </w:p>
        </w:tc>
        <w:tc>
          <w:tcPr>
            <w:tcW w:w="2954" w:type="dxa"/>
            <w:hideMark/>
          </w:tcPr>
          <w:p w14:paraId="65BF4B05"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908" w:type="dxa"/>
            <w:hideMark/>
          </w:tcPr>
          <w:p w14:paraId="76ADF6EC" w14:textId="77777777" w:rsidR="00584CD6" w:rsidRPr="00B31516" w:rsidRDefault="00584CD6">
            <w:pPr>
              <w:pStyle w:val="TAC"/>
              <w:rPr>
                <w:rFonts w:ascii="Times New Roman" w:hAnsi="Times New Roman"/>
                <w:sz w:val="20"/>
              </w:rPr>
            </w:pPr>
            <w:r w:rsidRPr="00B31516">
              <w:rPr>
                <w:rFonts w:ascii="Times New Roman" w:hAnsi="Times New Roman"/>
                <w:sz w:val="20"/>
              </w:rPr>
              <w:t xml:space="preserve">SUL </w:t>
            </w:r>
          </w:p>
        </w:tc>
        <w:tc>
          <w:tcPr>
            <w:tcW w:w="1215" w:type="dxa"/>
          </w:tcPr>
          <w:p w14:paraId="0AE6C276" w14:textId="77777777" w:rsidR="00584CD6" w:rsidRPr="00B31516" w:rsidRDefault="00584CD6">
            <w:pPr>
              <w:pStyle w:val="TAC"/>
              <w:rPr>
                <w:rFonts w:ascii="Times New Roman" w:hAnsi="Times New Roman"/>
                <w:sz w:val="20"/>
              </w:rPr>
            </w:pPr>
            <w:r w:rsidRPr="00B31516">
              <w:rPr>
                <w:rFonts w:ascii="Times New Roman" w:hAnsi="Times New Roman"/>
                <w:sz w:val="20"/>
              </w:rPr>
              <w:t>35</w:t>
            </w:r>
          </w:p>
        </w:tc>
        <w:tc>
          <w:tcPr>
            <w:tcW w:w="1215" w:type="dxa"/>
          </w:tcPr>
          <w:p w14:paraId="51BECCC2"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581DC1B0" w14:textId="77777777" w:rsidTr="00584CD6">
        <w:trPr>
          <w:jc w:val="center"/>
        </w:trPr>
        <w:tc>
          <w:tcPr>
            <w:tcW w:w="1162" w:type="dxa"/>
            <w:hideMark/>
          </w:tcPr>
          <w:p w14:paraId="71CE7CB5" w14:textId="77777777" w:rsidR="00584CD6" w:rsidRPr="00B31516" w:rsidRDefault="00584CD6">
            <w:pPr>
              <w:pStyle w:val="TAC"/>
              <w:rPr>
                <w:rFonts w:ascii="Times New Roman" w:hAnsi="Times New Roman"/>
                <w:sz w:val="20"/>
              </w:rPr>
            </w:pPr>
            <w:r w:rsidRPr="00B31516">
              <w:rPr>
                <w:rFonts w:ascii="Times New Roman" w:hAnsi="Times New Roman"/>
                <w:sz w:val="20"/>
              </w:rPr>
              <w:t>n82</w:t>
            </w:r>
          </w:p>
        </w:tc>
        <w:tc>
          <w:tcPr>
            <w:tcW w:w="2716" w:type="dxa"/>
            <w:hideMark/>
          </w:tcPr>
          <w:p w14:paraId="19931F25" w14:textId="77777777" w:rsidR="00584CD6" w:rsidRPr="00B31516" w:rsidRDefault="00584CD6">
            <w:pPr>
              <w:pStyle w:val="TAC"/>
              <w:rPr>
                <w:rFonts w:ascii="Times New Roman" w:hAnsi="Times New Roman"/>
                <w:sz w:val="20"/>
              </w:rPr>
            </w:pPr>
            <w:r w:rsidRPr="00B31516">
              <w:rPr>
                <w:rFonts w:ascii="Times New Roman" w:hAnsi="Times New Roman"/>
                <w:sz w:val="20"/>
              </w:rPr>
              <w:t>832 MHz – 862 MHz</w:t>
            </w:r>
          </w:p>
        </w:tc>
        <w:tc>
          <w:tcPr>
            <w:tcW w:w="2954" w:type="dxa"/>
            <w:hideMark/>
          </w:tcPr>
          <w:p w14:paraId="3C1E9DCB"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908" w:type="dxa"/>
            <w:hideMark/>
          </w:tcPr>
          <w:p w14:paraId="7D9835EE" w14:textId="77777777" w:rsidR="00584CD6" w:rsidRPr="00B31516" w:rsidRDefault="00584CD6">
            <w:pPr>
              <w:pStyle w:val="TAC"/>
              <w:rPr>
                <w:rFonts w:ascii="Times New Roman" w:hAnsi="Times New Roman"/>
                <w:sz w:val="20"/>
              </w:rPr>
            </w:pPr>
            <w:r w:rsidRPr="00B31516">
              <w:rPr>
                <w:rFonts w:ascii="Times New Roman" w:hAnsi="Times New Roman"/>
                <w:sz w:val="20"/>
              </w:rPr>
              <w:t xml:space="preserve">SUL </w:t>
            </w:r>
          </w:p>
        </w:tc>
        <w:tc>
          <w:tcPr>
            <w:tcW w:w="1215" w:type="dxa"/>
          </w:tcPr>
          <w:p w14:paraId="5359ECB6" w14:textId="77777777" w:rsidR="00584CD6" w:rsidRPr="00B31516" w:rsidRDefault="00584CD6">
            <w:pPr>
              <w:pStyle w:val="TAC"/>
              <w:rPr>
                <w:rFonts w:ascii="Times New Roman" w:hAnsi="Times New Roman"/>
                <w:sz w:val="20"/>
              </w:rPr>
            </w:pPr>
            <w:r w:rsidRPr="00B31516">
              <w:rPr>
                <w:rFonts w:ascii="Times New Roman" w:hAnsi="Times New Roman"/>
                <w:sz w:val="20"/>
              </w:rPr>
              <w:t>30</w:t>
            </w:r>
          </w:p>
        </w:tc>
        <w:tc>
          <w:tcPr>
            <w:tcW w:w="1215" w:type="dxa"/>
          </w:tcPr>
          <w:p w14:paraId="3BDAE8B2"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106FBB58" w14:textId="77777777" w:rsidTr="00584CD6">
        <w:trPr>
          <w:jc w:val="center"/>
        </w:trPr>
        <w:tc>
          <w:tcPr>
            <w:tcW w:w="1162" w:type="dxa"/>
            <w:hideMark/>
          </w:tcPr>
          <w:p w14:paraId="089C72A7" w14:textId="77777777" w:rsidR="00584CD6" w:rsidRPr="00B31516" w:rsidRDefault="00584CD6">
            <w:pPr>
              <w:pStyle w:val="TAC"/>
              <w:rPr>
                <w:rFonts w:ascii="Times New Roman" w:hAnsi="Times New Roman"/>
                <w:sz w:val="20"/>
              </w:rPr>
            </w:pPr>
            <w:r w:rsidRPr="00B31516">
              <w:rPr>
                <w:rFonts w:ascii="Times New Roman" w:hAnsi="Times New Roman"/>
                <w:sz w:val="20"/>
              </w:rPr>
              <w:t>n83</w:t>
            </w:r>
          </w:p>
        </w:tc>
        <w:tc>
          <w:tcPr>
            <w:tcW w:w="2716" w:type="dxa"/>
            <w:hideMark/>
          </w:tcPr>
          <w:p w14:paraId="74E731DA" w14:textId="77777777" w:rsidR="00584CD6" w:rsidRPr="00B31516" w:rsidRDefault="00584CD6">
            <w:pPr>
              <w:pStyle w:val="TAC"/>
              <w:rPr>
                <w:rFonts w:ascii="Times New Roman" w:hAnsi="Times New Roman"/>
                <w:sz w:val="20"/>
              </w:rPr>
            </w:pPr>
            <w:r w:rsidRPr="00B31516">
              <w:rPr>
                <w:rFonts w:ascii="Times New Roman" w:hAnsi="Times New Roman"/>
                <w:sz w:val="20"/>
              </w:rPr>
              <w:t>703 MHz – 748 MHz</w:t>
            </w:r>
          </w:p>
        </w:tc>
        <w:tc>
          <w:tcPr>
            <w:tcW w:w="2954" w:type="dxa"/>
            <w:hideMark/>
          </w:tcPr>
          <w:p w14:paraId="64707972"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908" w:type="dxa"/>
            <w:hideMark/>
          </w:tcPr>
          <w:p w14:paraId="49EFF0FE" w14:textId="77777777" w:rsidR="00584CD6" w:rsidRPr="00B31516" w:rsidRDefault="00584CD6">
            <w:pPr>
              <w:pStyle w:val="TAC"/>
              <w:rPr>
                <w:rFonts w:ascii="Times New Roman" w:hAnsi="Times New Roman"/>
                <w:sz w:val="20"/>
              </w:rPr>
            </w:pPr>
            <w:r w:rsidRPr="00B31516">
              <w:rPr>
                <w:rFonts w:ascii="Times New Roman" w:hAnsi="Times New Roman"/>
                <w:sz w:val="20"/>
              </w:rPr>
              <w:t>SUL</w:t>
            </w:r>
          </w:p>
        </w:tc>
        <w:tc>
          <w:tcPr>
            <w:tcW w:w="1215" w:type="dxa"/>
          </w:tcPr>
          <w:p w14:paraId="14FD0D4D" w14:textId="77777777" w:rsidR="00584CD6" w:rsidRPr="00B31516" w:rsidRDefault="00584CD6">
            <w:pPr>
              <w:pStyle w:val="TAC"/>
              <w:rPr>
                <w:rFonts w:ascii="Times New Roman" w:hAnsi="Times New Roman"/>
                <w:sz w:val="20"/>
              </w:rPr>
            </w:pPr>
            <w:r w:rsidRPr="00B31516">
              <w:rPr>
                <w:rFonts w:ascii="Times New Roman" w:hAnsi="Times New Roman"/>
                <w:sz w:val="20"/>
              </w:rPr>
              <w:t>45</w:t>
            </w:r>
          </w:p>
        </w:tc>
        <w:tc>
          <w:tcPr>
            <w:tcW w:w="1215" w:type="dxa"/>
          </w:tcPr>
          <w:p w14:paraId="4AF41252"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r w:rsidR="00584CD6" w14:paraId="47EF8B52" w14:textId="77777777" w:rsidTr="00584CD6">
        <w:trPr>
          <w:jc w:val="center"/>
        </w:trPr>
        <w:tc>
          <w:tcPr>
            <w:tcW w:w="1162" w:type="dxa"/>
            <w:hideMark/>
          </w:tcPr>
          <w:p w14:paraId="2972D37F" w14:textId="77777777" w:rsidR="00584CD6" w:rsidRPr="00B31516" w:rsidRDefault="00584CD6">
            <w:pPr>
              <w:pStyle w:val="TAC"/>
              <w:rPr>
                <w:rFonts w:ascii="Times New Roman" w:hAnsi="Times New Roman"/>
                <w:sz w:val="20"/>
              </w:rPr>
            </w:pPr>
            <w:r w:rsidRPr="00B31516">
              <w:rPr>
                <w:rFonts w:ascii="Times New Roman" w:hAnsi="Times New Roman"/>
                <w:sz w:val="20"/>
              </w:rPr>
              <w:t>n84</w:t>
            </w:r>
          </w:p>
        </w:tc>
        <w:tc>
          <w:tcPr>
            <w:tcW w:w="2716" w:type="dxa"/>
            <w:hideMark/>
          </w:tcPr>
          <w:p w14:paraId="35286F47" w14:textId="77777777" w:rsidR="00584CD6" w:rsidRPr="00B31516" w:rsidRDefault="00584CD6">
            <w:pPr>
              <w:pStyle w:val="TAC"/>
              <w:rPr>
                <w:rFonts w:ascii="Times New Roman" w:hAnsi="Times New Roman"/>
                <w:sz w:val="20"/>
              </w:rPr>
            </w:pPr>
            <w:r w:rsidRPr="00B31516">
              <w:rPr>
                <w:rFonts w:ascii="Times New Roman" w:hAnsi="Times New Roman"/>
                <w:sz w:val="20"/>
              </w:rPr>
              <w:t>1920 MHz – 1980 MHz</w:t>
            </w:r>
          </w:p>
        </w:tc>
        <w:tc>
          <w:tcPr>
            <w:tcW w:w="2954" w:type="dxa"/>
            <w:hideMark/>
          </w:tcPr>
          <w:p w14:paraId="6B41BCD9" w14:textId="77777777" w:rsidR="00584CD6" w:rsidRPr="00B31516" w:rsidRDefault="00584CD6">
            <w:pPr>
              <w:pStyle w:val="TAC"/>
              <w:rPr>
                <w:rFonts w:ascii="Times New Roman" w:hAnsi="Times New Roman"/>
                <w:sz w:val="20"/>
              </w:rPr>
            </w:pPr>
            <w:r w:rsidRPr="00B31516">
              <w:rPr>
                <w:rFonts w:ascii="Times New Roman" w:hAnsi="Times New Roman"/>
                <w:sz w:val="20"/>
              </w:rPr>
              <w:t>N/A</w:t>
            </w:r>
          </w:p>
        </w:tc>
        <w:tc>
          <w:tcPr>
            <w:tcW w:w="908" w:type="dxa"/>
            <w:hideMark/>
          </w:tcPr>
          <w:p w14:paraId="53F6CAAA" w14:textId="77777777" w:rsidR="00584CD6" w:rsidRPr="00B31516" w:rsidRDefault="00584CD6">
            <w:pPr>
              <w:pStyle w:val="TAC"/>
              <w:rPr>
                <w:rFonts w:ascii="Times New Roman" w:hAnsi="Times New Roman"/>
                <w:sz w:val="20"/>
              </w:rPr>
            </w:pPr>
            <w:r w:rsidRPr="00B31516">
              <w:rPr>
                <w:rFonts w:ascii="Times New Roman" w:hAnsi="Times New Roman"/>
                <w:sz w:val="20"/>
              </w:rPr>
              <w:t>SUL</w:t>
            </w:r>
          </w:p>
        </w:tc>
        <w:tc>
          <w:tcPr>
            <w:tcW w:w="1215" w:type="dxa"/>
          </w:tcPr>
          <w:p w14:paraId="3DC9C316" w14:textId="77777777" w:rsidR="00584CD6" w:rsidRPr="00B31516" w:rsidRDefault="00584CD6">
            <w:pPr>
              <w:pStyle w:val="TAC"/>
              <w:rPr>
                <w:rFonts w:ascii="Times New Roman" w:hAnsi="Times New Roman"/>
                <w:sz w:val="20"/>
              </w:rPr>
            </w:pPr>
            <w:r w:rsidRPr="00B31516">
              <w:rPr>
                <w:rFonts w:ascii="Times New Roman" w:hAnsi="Times New Roman"/>
                <w:sz w:val="20"/>
              </w:rPr>
              <w:t>60</w:t>
            </w:r>
          </w:p>
        </w:tc>
        <w:tc>
          <w:tcPr>
            <w:tcW w:w="1215" w:type="dxa"/>
          </w:tcPr>
          <w:p w14:paraId="004DE8FB" w14:textId="77777777" w:rsidR="00584CD6" w:rsidRPr="00B31516" w:rsidRDefault="00584CD6">
            <w:pPr>
              <w:pStyle w:val="TAC"/>
              <w:rPr>
                <w:rFonts w:ascii="Times New Roman" w:hAnsi="Times New Roman"/>
                <w:sz w:val="20"/>
              </w:rPr>
            </w:pPr>
            <w:r w:rsidRPr="00B31516">
              <w:rPr>
                <w:rFonts w:ascii="Times New Roman" w:hAnsi="Times New Roman"/>
                <w:sz w:val="20"/>
              </w:rPr>
              <w:t>1</w:t>
            </w:r>
          </w:p>
        </w:tc>
      </w:tr>
    </w:tbl>
    <w:p w14:paraId="4BC0B416" w14:textId="77777777" w:rsidR="00D71B19" w:rsidRDefault="00D71B19" w:rsidP="00181FF9"/>
    <w:p w14:paraId="3AC99C6A" w14:textId="77777777" w:rsidR="005618C6" w:rsidRDefault="00291FF1" w:rsidP="00C40031">
      <w:r>
        <w:t xml:space="preserve">Table 2.2-1 </w:t>
      </w:r>
      <w:r w:rsidR="00121D8C">
        <w:t xml:space="preserve">shows the </w:t>
      </w:r>
      <w:r w:rsidR="002B1642">
        <w:t>band</w:t>
      </w:r>
      <w:r w:rsidR="00121D8C">
        <w:t xml:space="preserve"> bandwidth per</w:t>
      </w:r>
      <w:r w:rsidR="005618C6">
        <w:t xml:space="preserve"> operating band. NR operating bands have been classified, based on their </w:t>
      </w:r>
      <w:r w:rsidR="00C40031">
        <w:t>band</w:t>
      </w:r>
      <w:r w:rsidR="005618C6">
        <w:t xml:space="preserve"> bandwidth:</w:t>
      </w:r>
    </w:p>
    <w:p w14:paraId="638261FA" w14:textId="77777777" w:rsidR="005618C6" w:rsidRDefault="005618C6" w:rsidP="00960D21">
      <w:pPr>
        <w:numPr>
          <w:ilvl w:val="0"/>
          <w:numId w:val="27"/>
        </w:numPr>
      </w:pPr>
      <w:r>
        <w:t xml:space="preserve">Type 1: Similar bands to the ones defined for LTE, with a </w:t>
      </w:r>
      <w:r w:rsidR="00231F65">
        <w:t>band</w:t>
      </w:r>
      <w:r>
        <w:t xml:space="preserve"> bandwidth lower than 200 MHz.</w:t>
      </w:r>
    </w:p>
    <w:p w14:paraId="1BF59B00" w14:textId="77777777" w:rsidR="00D71B19" w:rsidRDefault="005618C6" w:rsidP="00960D21">
      <w:pPr>
        <w:numPr>
          <w:ilvl w:val="0"/>
          <w:numId w:val="27"/>
        </w:numPr>
      </w:pPr>
      <w:r>
        <w:t xml:space="preserve">Type 2: Bands with wider </w:t>
      </w:r>
      <w:r w:rsidR="00231F65">
        <w:t>band</w:t>
      </w:r>
      <w:r>
        <w:t xml:space="preserve"> bandwidth, higher than 500 MHz.</w:t>
      </w:r>
      <w:r w:rsidR="00E5262F">
        <w:t xml:space="preserve"> </w:t>
      </w:r>
    </w:p>
    <w:p w14:paraId="3848070C" w14:textId="77777777" w:rsidR="00291FF1" w:rsidRPr="001838B6" w:rsidRDefault="00291FF1" w:rsidP="00181FF9">
      <w:bookmarkStart w:id="4" w:name="_Hlk506449295"/>
      <w:r>
        <w:t xml:space="preserve">For type-2 bands, it is needed to consider the frequency response of filters, </w:t>
      </w:r>
      <w:proofErr w:type="gramStart"/>
      <w:r>
        <w:t>amplifiers</w:t>
      </w:r>
      <w:proofErr w:type="gramEnd"/>
      <w:r>
        <w:t xml:space="preserve"> and other active elements in the UE, which can modify the amplitude </w:t>
      </w:r>
      <w:r w:rsidR="005B3240">
        <w:t>and the</w:t>
      </w:r>
      <w:r>
        <w:t xml:space="preserve"> phase of the signal being transmitted. This will derive in a different spectrum transmission depending on the frequency.</w:t>
      </w:r>
    </w:p>
    <w:p w14:paraId="3E432C1B" w14:textId="77777777" w:rsidR="00291FF1" w:rsidRDefault="00291FF1" w:rsidP="00181FF9">
      <w:r w:rsidRPr="00960D21">
        <w:rPr>
          <w:b/>
        </w:rPr>
        <w:t>Observation 1:</w:t>
      </w:r>
      <w:r>
        <w:t xml:space="preserve"> </w:t>
      </w:r>
      <w:r w:rsidR="009842E4">
        <w:t>LTE t</w:t>
      </w:r>
      <w:r w:rsidR="00587459">
        <w:t xml:space="preserve">est frequencies criteria, MidRange, can be reused for bands with similar bandwidth to </w:t>
      </w:r>
      <w:r w:rsidR="00252D98">
        <w:t xml:space="preserve">LTE band bandwidth </w:t>
      </w:r>
      <w:r w:rsidR="00960D21">
        <w:t>(</w:t>
      </w:r>
      <w:r w:rsidR="00960D21">
        <w:rPr>
          <w:rFonts w:ascii="Arial" w:hAnsi="Arial" w:cs="Arial"/>
        </w:rPr>
        <w:t>≤</w:t>
      </w:r>
      <w:r w:rsidR="00960D21">
        <w:t xml:space="preserve"> 200 MHz for UE Tx test cases)</w:t>
      </w:r>
      <w:r w:rsidR="00587459">
        <w:t>. However, for type-2 bands with wider bandwidth, t</w:t>
      </w:r>
      <w:r>
        <w:t xml:space="preserve">here is a need to </w:t>
      </w:r>
      <w:r w:rsidR="00587459">
        <w:t>ensure UEs properly work in the whole band bandwidth.</w:t>
      </w:r>
    </w:p>
    <w:p w14:paraId="31FFCBFF" w14:textId="77777777" w:rsidR="002510D8" w:rsidRDefault="001838B6" w:rsidP="00181FF9">
      <w:r>
        <w:rPr>
          <w:b/>
        </w:rPr>
        <w:t>P</w:t>
      </w:r>
      <w:r w:rsidR="00B31516" w:rsidRPr="007157ED">
        <w:rPr>
          <w:b/>
        </w:rPr>
        <w:t xml:space="preserve">roposal </w:t>
      </w:r>
      <w:r w:rsidR="00BC0204">
        <w:rPr>
          <w:b/>
        </w:rPr>
        <w:t>2</w:t>
      </w:r>
      <w:r w:rsidR="00B31516" w:rsidRPr="007157ED">
        <w:rPr>
          <w:b/>
        </w:rPr>
        <w:t>:</w:t>
      </w:r>
      <w:r w:rsidR="00B31516">
        <w:t xml:space="preserve"> </w:t>
      </w:r>
      <w:r w:rsidR="00AB571C">
        <w:t xml:space="preserve">Select Mid range as test frequency for Type-1 bands. </w:t>
      </w:r>
      <w:r w:rsidR="00B31516">
        <w:t>Select Low</w:t>
      </w:r>
      <w:r w:rsidR="004408EF">
        <w:t xml:space="preserve"> range, Mid </w:t>
      </w:r>
      <w:proofErr w:type="gramStart"/>
      <w:r w:rsidR="004408EF">
        <w:t>range</w:t>
      </w:r>
      <w:proofErr w:type="gramEnd"/>
      <w:r w:rsidR="004408EF">
        <w:t xml:space="preserve"> and High range as test frequencies for Type-2 bands.</w:t>
      </w:r>
      <w:bookmarkEnd w:id="4"/>
    </w:p>
    <w:p w14:paraId="3D41B45A" w14:textId="77777777" w:rsidR="00F6168E" w:rsidRDefault="00F6168E" w:rsidP="00F6168E">
      <w:pPr>
        <w:pStyle w:val="Heading2"/>
        <w:numPr>
          <w:ilvl w:val="1"/>
          <w:numId w:val="1"/>
        </w:numPr>
        <w:tabs>
          <w:tab w:val="clear" w:pos="3403"/>
        </w:tabs>
        <w:ind w:left="576" w:hanging="576"/>
        <w:rPr>
          <w:lang w:eastAsia="ja-JP"/>
        </w:rPr>
      </w:pPr>
      <w:r>
        <w:rPr>
          <w:lang w:eastAsia="ja-JP"/>
        </w:rPr>
        <w:t>Test Channel Bandwidth</w:t>
      </w:r>
    </w:p>
    <w:p w14:paraId="1CB0BBD0" w14:textId="77777777" w:rsidR="005618C6" w:rsidRDefault="006A5F46" w:rsidP="00EE34FE">
      <w:pPr>
        <w:rPr>
          <w:lang w:eastAsia="ja-JP"/>
        </w:rPr>
      </w:pPr>
      <w:r>
        <w:rPr>
          <w:lang w:eastAsia="ja-JP"/>
        </w:rPr>
        <w:t>Occupied Bandwidth minimum conformance requirement</w:t>
      </w:r>
      <w:r w:rsidR="005618C6">
        <w:rPr>
          <w:lang w:eastAsia="ja-JP"/>
        </w:rPr>
        <w:t xml:space="preserve"> defined in [3] </w:t>
      </w:r>
      <w:r>
        <w:rPr>
          <w:lang w:eastAsia="ja-JP"/>
        </w:rPr>
        <w:t>is</w:t>
      </w:r>
      <w:r w:rsidR="005618C6">
        <w:rPr>
          <w:lang w:eastAsia="ja-JP"/>
        </w:rPr>
        <w:t xml:space="preserve"> specific for each channel bandwidth.</w:t>
      </w:r>
    </w:p>
    <w:p w14:paraId="4321C93E" w14:textId="77777777" w:rsidR="005618C6" w:rsidRDefault="005618C6" w:rsidP="00EE34FE">
      <w:pPr>
        <w:rPr>
          <w:lang w:eastAsia="ja-JP"/>
        </w:rPr>
      </w:pPr>
      <w:r>
        <w:rPr>
          <w:lang w:eastAsia="ja-JP"/>
        </w:rPr>
        <w:t>Furthermore, in LTE all channel bandwidths supported in a band are tested.</w:t>
      </w:r>
    </w:p>
    <w:p w14:paraId="02322F96" w14:textId="77777777" w:rsidR="005F18AD" w:rsidRPr="00960D21" w:rsidRDefault="005F18AD" w:rsidP="00EE34FE">
      <w:pPr>
        <w:rPr>
          <w:lang w:eastAsia="ja-JP"/>
        </w:rPr>
      </w:pPr>
      <w:r>
        <w:rPr>
          <w:b/>
          <w:lang w:eastAsia="ja-JP"/>
        </w:rPr>
        <w:t xml:space="preserve">Observation 2: </w:t>
      </w:r>
      <w:r w:rsidR="005C3EFC">
        <w:rPr>
          <w:lang w:eastAsia="ja-JP"/>
        </w:rPr>
        <w:t>Based on Occupied Bandwidth minimum conformance requirement definition and LTE test channel bandwidth selection for Occupied Bandwidth, all available channel bandwidth</w:t>
      </w:r>
      <w:r w:rsidR="00960D21">
        <w:rPr>
          <w:lang w:eastAsia="ja-JP"/>
        </w:rPr>
        <w:t>s</w:t>
      </w:r>
      <w:r w:rsidR="005C3EFC">
        <w:rPr>
          <w:lang w:eastAsia="ja-JP"/>
        </w:rPr>
        <w:t xml:space="preserve"> in a band must be tested.</w:t>
      </w:r>
    </w:p>
    <w:p w14:paraId="5A583BB9" w14:textId="77777777" w:rsidR="00EE34FE" w:rsidRDefault="007B2A9A" w:rsidP="00EE34FE">
      <w:pPr>
        <w:rPr>
          <w:lang w:eastAsia="ja-JP"/>
        </w:rPr>
      </w:pPr>
      <w:r w:rsidRPr="007B2A9A">
        <w:rPr>
          <w:b/>
          <w:lang w:eastAsia="ja-JP"/>
        </w:rPr>
        <w:t xml:space="preserve">Proposal </w:t>
      </w:r>
      <w:r w:rsidR="005618C6">
        <w:rPr>
          <w:b/>
          <w:lang w:eastAsia="ja-JP"/>
        </w:rPr>
        <w:t>3</w:t>
      </w:r>
      <w:r w:rsidRPr="007B2A9A">
        <w:rPr>
          <w:b/>
          <w:lang w:eastAsia="ja-JP"/>
        </w:rPr>
        <w:t>:</w:t>
      </w:r>
      <w:r>
        <w:rPr>
          <w:lang w:eastAsia="ja-JP"/>
        </w:rPr>
        <w:t xml:space="preserve"> Select all channel bandwidths defined in a band</w:t>
      </w:r>
      <w:r w:rsidR="00D10C51">
        <w:rPr>
          <w:lang w:eastAsia="ja-JP"/>
        </w:rPr>
        <w:t xml:space="preserve"> </w:t>
      </w:r>
      <w:r>
        <w:rPr>
          <w:lang w:eastAsia="ja-JP"/>
        </w:rPr>
        <w:t>to measure Occupied Bandwidth.</w:t>
      </w:r>
    </w:p>
    <w:p w14:paraId="05F804D3" w14:textId="77777777" w:rsidR="007B2A9A" w:rsidRDefault="007B2A9A" w:rsidP="007B2A9A">
      <w:pPr>
        <w:pStyle w:val="Heading2"/>
        <w:numPr>
          <w:ilvl w:val="1"/>
          <w:numId w:val="1"/>
        </w:numPr>
        <w:tabs>
          <w:tab w:val="clear" w:pos="3403"/>
        </w:tabs>
        <w:ind w:left="576" w:hanging="576"/>
        <w:rPr>
          <w:lang w:eastAsia="ja-JP"/>
        </w:rPr>
      </w:pPr>
      <w:r>
        <w:rPr>
          <w:lang w:eastAsia="ja-JP"/>
        </w:rPr>
        <w:lastRenderedPageBreak/>
        <w:t>Test Subcarrier Spacing</w:t>
      </w:r>
    </w:p>
    <w:p w14:paraId="16DDCA41" w14:textId="77777777" w:rsidR="00157DDB" w:rsidRDefault="00342CF1" w:rsidP="00EE34FE">
      <w:pPr>
        <w:rPr>
          <w:lang w:eastAsia="ja-JP"/>
        </w:rPr>
      </w:pPr>
      <w:r>
        <w:rPr>
          <w:lang w:eastAsia="ja-JP"/>
        </w:rPr>
        <w:t>According to</w:t>
      </w:r>
      <w:r w:rsidR="008455EF">
        <w:rPr>
          <w:lang w:eastAsia="ja-JP"/>
        </w:rPr>
        <w:t xml:space="preserve"> Table 5.3.2-1 in</w:t>
      </w:r>
      <w:r>
        <w:rPr>
          <w:lang w:eastAsia="ja-JP"/>
        </w:rPr>
        <w:t xml:space="preserve"> [3], there is a relation between </w:t>
      </w:r>
      <w:r w:rsidR="00157DDB">
        <w:rPr>
          <w:lang w:eastAsia="ja-JP"/>
        </w:rPr>
        <w:t xml:space="preserve">channel bandwidth, subcarrier spacing and the maximum number of resource blocks that can be allocated in each </w:t>
      </w:r>
      <w:r w:rsidR="005645EA">
        <w:rPr>
          <w:lang w:eastAsia="ja-JP"/>
        </w:rPr>
        <w:t>channel bandwidth and SCS combination</w:t>
      </w:r>
      <w:r w:rsidR="00157DDB">
        <w:rPr>
          <w:lang w:eastAsia="ja-JP"/>
        </w:rPr>
        <w:t>.</w:t>
      </w:r>
      <w:r w:rsidR="005645EA">
        <w:rPr>
          <w:lang w:eastAsia="ja-JP"/>
        </w:rPr>
        <w:t xml:space="preserve"> </w:t>
      </w:r>
    </w:p>
    <w:p w14:paraId="55A4CA8C" w14:textId="77777777" w:rsidR="00AE18E3" w:rsidRPr="00960D21" w:rsidRDefault="00AE18E3" w:rsidP="00960D21">
      <w:pPr>
        <w:shd w:val="clear" w:color="auto" w:fill="E7E6E6"/>
        <w:jc w:val="center"/>
        <w:rPr>
          <w:i/>
          <w:lang w:val="en-US"/>
        </w:rPr>
      </w:pPr>
      <w:bookmarkStart w:id="5" w:name="_Hlk497144372"/>
      <w:r w:rsidRPr="00960D21">
        <w:rPr>
          <w:i/>
          <w:lang w:val="en-US"/>
        </w:rPr>
        <w:t xml:space="preserve">Table 5.3.2-1: </w:t>
      </w:r>
      <w:bookmarkEnd w:id="5"/>
      <w:r w:rsidRPr="00960D21">
        <w:rPr>
          <w:i/>
          <w:lang w:val="en-US"/>
        </w:rPr>
        <w:t>Maximum transmission bandwidth configuration NRB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0"/>
        <w:gridCol w:w="651"/>
        <w:gridCol w:w="751"/>
        <w:gridCol w:w="751"/>
        <w:gridCol w:w="801"/>
        <w:gridCol w:w="801"/>
        <w:gridCol w:w="649"/>
        <w:gridCol w:w="801"/>
        <w:gridCol w:w="751"/>
        <w:gridCol w:w="801"/>
        <w:gridCol w:w="801"/>
        <w:gridCol w:w="901"/>
      </w:tblGrid>
      <w:tr w:rsidR="007E5174" w:rsidRPr="00960D21" w14:paraId="11DB1C75" w14:textId="77777777" w:rsidTr="00960D21">
        <w:trPr>
          <w:trHeight w:val="410"/>
        </w:trPr>
        <w:tc>
          <w:tcPr>
            <w:tcW w:w="0" w:type="auto"/>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FB39C6" w14:textId="77777777" w:rsidR="007E5174" w:rsidRPr="00960D21" w:rsidRDefault="007E5174" w:rsidP="00960D21">
            <w:pPr>
              <w:shd w:val="clear" w:color="auto" w:fill="E7E6E6"/>
              <w:rPr>
                <w:i/>
                <w:lang w:val="en-US"/>
              </w:rPr>
            </w:pPr>
            <w:r w:rsidRPr="00960D21">
              <w:rPr>
                <w:i/>
                <w:lang w:val="en-US"/>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E41D66" w14:textId="77777777" w:rsidR="007E5174" w:rsidRPr="00960D21" w:rsidRDefault="007E5174" w:rsidP="00960D21">
            <w:pPr>
              <w:shd w:val="clear" w:color="auto" w:fill="E7E6E6"/>
              <w:rPr>
                <w:i/>
                <w:lang w:val="en-US"/>
              </w:rPr>
            </w:pPr>
            <w:r w:rsidRPr="00960D21">
              <w:rPr>
                <w:i/>
                <w:lang w:val="en-US"/>
              </w:rPr>
              <w:t>5MHz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489BEF" w14:textId="77777777" w:rsidR="007E5174" w:rsidRPr="00960D21" w:rsidRDefault="007E5174" w:rsidP="00960D21">
            <w:pPr>
              <w:shd w:val="clear" w:color="auto" w:fill="E7E6E6"/>
              <w:rPr>
                <w:i/>
                <w:lang w:val="en-US"/>
              </w:rPr>
            </w:pPr>
            <w:r w:rsidRPr="00960D21">
              <w:rPr>
                <w:i/>
                <w:lang w:val="en-US"/>
              </w:rPr>
              <w:t>10MHz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92FD68" w14:textId="77777777" w:rsidR="007E5174" w:rsidRPr="00960D21" w:rsidRDefault="007E5174" w:rsidP="00960D21">
            <w:pPr>
              <w:shd w:val="clear" w:color="auto" w:fill="E7E6E6"/>
              <w:rPr>
                <w:i/>
                <w:lang w:val="en-US"/>
              </w:rPr>
            </w:pPr>
            <w:r w:rsidRPr="00960D21">
              <w:rPr>
                <w:i/>
                <w:lang w:val="en-US"/>
              </w:rPr>
              <w:t>15MHz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1079F7" w14:textId="77777777" w:rsidR="007E5174" w:rsidRPr="00960D21" w:rsidRDefault="007E5174" w:rsidP="00960D21">
            <w:pPr>
              <w:shd w:val="clear" w:color="auto" w:fill="E7E6E6"/>
              <w:rPr>
                <w:i/>
                <w:lang w:val="en-US"/>
              </w:rPr>
            </w:pPr>
            <w:r w:rsidRPr="00960D21">
              <w:rPr>
                <w:i/>
                <w:lang w:val="en-US"/>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3C3E3" w14:textId="77777777" w:rsidR="007E5174" w:rsidRPr="00960D21" w:rsidRDefault="007E5174" w:rsidP="00960D21">
            <w:pPr>
              <w:shd w:val="clear" w:color="auto" w:fill="E7E6E6"/>
              <w:rPr>
                <w:i/>
                <w:lang w:val="en-US"/>
              </w:rPr>
            </w:pPr>
            <w:r w:rsidRPr="00960D21">
              <w:rPr>
                <w:i/>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E9610" w14:textId="77777777" w:rsidR="007E5174" w:rsidRPr="00960D21" w:rsidRDefault="007E5174" w:rsidP="00960D21">
            <w:pPr>
              <w:shd w:val="clear" w:color="auto" w:fill="E7E6E6"/>
              <w:rPr>
                <w:i/>
                <w:lang w:val="en-US"/>
              </w:rPr>
            </w:pPr>
            <w:r w:rsidRPr="00960D21">
              <w:rPr>
                <w:i/>
                <w:lang w:val="en-US"/>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6F98F0" w14:textId="77777777" w:rsidR="007E5174" w:rsidRPr="00960D21" w:rsidRDefault="007E5174" w:rsidP="00960D21">
            <w:pPr>
              <w:shd w:val="clear" w:color="auto" w:fill="E7E6E6"/>
              <w:rPr>
                <w:i/>
                <w:lang w:val="en-US"/>
              </w:rPr>
            </w:pPr>
            <w:r w:rsidRPr="00960D21">
              <w:rPr>
                <w:i/>
                <w:lang w:val="en-US"/>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4B00B5" w14:textId="77777777" w:rsidR="007E5174" w:rsidRPr="00960D21" w:rsidRDefault="007E5174" w:rsidP="00960D21">
            <w:pPr>
              <w:shd w:val="clear" w:color="auto" w:fill="E7E6E6"/>
              <w:rPr>
                <w:i/>
                <w:lang w:val="en-US"/>
              </w:rPr>
            </w:pPr>
            <w:r w:rsidRPr="00960D21">
              <w:rPr>
                <w:i/>
                <w:lang w:val="en-US"/>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71192" w14:textId="77777777" w:rsidR="007E5174" w:rsidRPr="00960D21" w:rsidRDefault="007E5174" w:rsidP="00960D21">
            <w:pPr>
              <w:shd w:val="clear" w:color="auto" w:fill="E7E6E6"/>
              <w:rPr>
                <w:i/>
                <w:lang w:val="en-US"/>
              </w:rPr>
            </w:pPr>
            <w:r w:rsidRPr="00960D21">
              <w:rPr>
                <w:i/>
                <w:lang w:val="en-US"/>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19E481" w14:textId="77777777" w:rsidR="007E5174" w:rsidRPr="00960D21" w:rsidRDefault="007E5174" w:rsidP="00960D21">
            <w:pPr>
              <w:shd w:val="clear" w:color="auto" w:fill="E7E6E6"/>
              <w:rPr>
                <w:i/>
                <w:lang w:val="en-US"/>
              </w:rPr>
            </w:pPr>
            <w:r w:rsidRPr="00960D21">
              <w:rPr>
                <w:i/>
                <w:lang w:val="en-US"/>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601A3B" w14:textId="77777777" w:rsidR="007E5174" w:rsidRPr="00960D21" w:rsidRDefault="007E5174" w:rsidP="00960D21">
            <w:pPr>
              <w:shd w:val="clear" w:color="auto" w:fill="E7E6E6"/>
              <w:rPr>
                <w:i/>
                <w:lang w:val="en-US"/>
              </w:rPr>
            </w:pPr>
            <w:r w:rsidRPr="00960D21">
              <w:rPr>
                <w:i/>
                <w:lang w:val="en-US"/>
              </w:rPr>
              <w:t>100 MHz</w:t>
            </w:r>
          </w:p>
        </w:tc>
      </w:tr>
      <w:tr w:rsidR="007E5174" w:rsidRPr="00960D21" w14:paraId="65F68678" w14:textId="77777777" w:rsidTr="00960D21">
        <w:trPr>
          <w:trHeight w:val="2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F71DF" w14:textId="77777777" w:rsidR="007E5174" w:rsidRPr="00960D21" w:rsidRDefault="007E5174" w:rsidP="00960D21">
            <w:pPr>
              <w:shd w:val="clear" w:color="auto" w:fill="E7E6E6"/>
              <w:rPr>
                <w:i/>
                <w:lang w:val="en-US"/>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2048C9"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951985"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0B645"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5D3C52"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E00C06"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3426"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EF53D9"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706E98"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4F90FD"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7A169A" w14:textId="77777777" w:rsidR="007E5174" w:rsidRPr="00960D21" w:rsidRDefault="007E5174" w:rsidP="00960D21">
            <w:pPr>
              <w:shd w:val="clear" w:color="auto" w:fill="E7E6E6"/>
              <w:rPr>
                <w:i/>
                <w:lang w:val="en-US"/>
              </w:rPr>
            </w:pPr>
            <w:r w:rsidRPr="00960D21">
              <w:rPr>
                <w:i/>
                <w:lang w:val="en-US"/>
              </w:rPr>
              <w:t>NRB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C1B982" w14:textId="77777777" w:rsidR="007E5174" w:rsidRPr="00960D21" w:rsidRDefault="007E5174" w:rsidP="00960D21">
            <w:pPr>
              <w:shd w:val="clear" w:color="auto" w:fill="E7E6E6"/>
              <w:rPr>
                <w:i/>
                <w:lang w:val="en-US"/>
              </w:rPr>
            </w:pPr>
            <w:r w:rsidRPr="00960D21">
              <w:rPr>
                <w:i/>
                <w:lang w:val="en-US"/>
              </w:rPr>
              <w:t>NRB</w:t>
            </w:r>
          </w:p>
        </w:tc>
      </w:tr>
      <w:tr w:rsidR="007E5174" w:rsidRPr="00960D21" w14:paraId="5AFE9552" w14:textId="77777777" w:rsidTr="00960D21">
        <w:trPr>
          <w:trHeight w:val="158"/>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91860E" w14:textId="77777777" w:rsidR="007E5174" w:rsidRPr="00960D21" w:rsidRDefault="007E5174" w:rsidP="00960D21">
            <w:pPr>
              <w:shd w:val="clear" w:color="auto" w:fill="E7E6E6"/>
              <w:rPr>
                <w:i/>
                <w:lang w:val="en-US"/>
              </w:rPr>
            </w:pPr>
            <w:r w:rsidRPr="00960D21">
              <w:rPr>
                <w:i/>
                <w:lang w:val="en-US"/>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D0A679" w14:textId="77777777" w:rsidR="007E5174" w:rsidRPr="00960D21" w:rsidRDefault="007E5174" w:rsidP="00960D21">
            <w:pPr>
              <w:shd w:val="clear" w:color="auto" w:fill="E7E6E6"/>
              <w:rPr>
                <w:i/>
                <w:lang w:val="en-US"/>
              </w:rPr>
            </w:pPr>
            <w:r w:rsidRPr="00960D21">
              <w:rPr>
                <w:i/>
                <w:lang w:val="en-US"/>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8F2C32" w14:textId="77777777" w:rsidR="007E5174" w:rsidRPr="00960D21" w:rsidRDefault="007E5174" w:rsidP="00960D21">
            <w:pPr>
              <w:shd w:val="clear" w:color="auto" w:fill="E7E6E6"/>
              <w:rPr>
                <w:i/>
                <w:lang w:val="en-US"/>
              </w:rPr>
            </w:pPr>
            <w:r w:rsidRPr="00960D21">
              <w:rPr>
                <w:i/>
                <w:lang w:val="en-US"/>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9F7BDE" w14:textId="77777777" w:rsidR="007E5174" w:rsidRPr="00960D21" w:rsidRDefault="007E5174" w:rsidP="00960D21">
            <w:pPr>
              <w:shd w:val="clear" w:color="auto" w:fill="E7E6E6"/>
              <w:rPr>
                <w:i/>
                <w:lang w:val="en-US"/>
              </w:rPr>
            </w:pPr>
            <w:r w:rsidRPr="00960D21">
              <w:rPr>
                <w:i/>
                <w:lang w:val="en-US"/>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5FB73B" w14:textId="77777777" w:rsidR="007E5174" w:rsidRPr="00960D21" w:rsidRDefault="007E5174" w:rsidP="00960D21">
            <w:pPr>
              <w:shd w:val="clear" w:color="auto" w:fill="E7E6E6"/>
              <w:rPr>
                <w:i/>
                <w:lang w:val="en-US"/>
              </w:rPr>
            </w:pPr>
            <w:r w:rsidRPr="00960D21">
              <w:rPr>
                <w:i/>
                <w:lang w:val="en-US"/>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54C7E" w14:textId="77777777" w:rsidR="007E5174" w:rsidRPr="00960D21" w:rsidRDefault="007E5174" w:rsidP="00960D21">
            <w:pPr>
              <w:shd w:val="clear" w:color="auto" w:fill="E7E6E6"/>
              <w:rPr>
                <w:i/>
                <w:lang w:val="en-US"/>
              </w:rPr>
            </w:pPr>
            <w:r w:rsidRPr="00960D21">
              <w:rPr>
                <w:i/>
                <w:lang w:val="en-US"/>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4537D" w14:textId="77777777" w:rsidR="007E5174" w:rsidRPr="00960D21" w:rsidRDefault="007E5174" w:rsidP="00960D21">
            <w:pPr>
              <w:shd w:val="clear" w:color="auto" w:fill="E7E6E6"/>
              <w:rPr>
                <w:i/>
                <w:lang w:val="en-US"/>
              </w:rPr>
            </w:pPr>
            <w:r w:rsidRPr="00960D21">
              <w:rPr>
                <w:i/>
                <w:lang w:val="en-US"/>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13DAD3" w14:textId="77777777" w:rsidR="007E5174" w:rsidRPr="00960D21" w:rsidRDefault="007E5174" w:rsidP="00960D21">
            <w:pPr>
              <w:shd w:val="clear" w:color="auto" w:fill="E7E6E6"/>
              <w:rPr>
                <w:i/>
                <w:lang w:val="en-US"/>
              </w:rPr>
            </w:pPr>
            <w:r w:rsidRPr="00960D21">
              <w:rPr>
                <w:i/>
                <w:lang w:val="en-US"/>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BE803B" w14:textId="77777777" w:rsidR="007E5174" w:rsidRPr="00960D21" w:rsidRDefault="007E5174" w:rsidP="00960D21">
            <w:pPr>
              <w:shd w:val="clear" w:color="auto" w:fill="E7E6E6"/>
              <w:rPr>
                <w:i/>
                <w:lang w:val="en-US"/>
              </w:rPr>
            </w:pPr>
            <w:r w:rsidRPr="00960D21">
              <w:rPr>
                <w:i/>
                <w:lang w:val="en-US"/>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4A3E62" w14:textId="77777777" w:rsidR="007E5174" w:rsidRPr="00960D21" w:rsidRDefault="007E5174" w:rsidP="00960D21">
            <w:pPr>
              <w:shd w:val="clear" w:color="auto" w:fill="E7E6E6"/>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482578" w14:textId="77777777" w:rsidR="007E5174" w:rsidRPr="00960D21" w:rsidRDefault="007E5174" w:rsidP="00960D21">
            <w:pPr>
              <w:shd w:val="clear" w:color="auto" w:fill="E7E6E6"/>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D24DC6" w14:textId="77777777" w:rsidR="007E5174" w:rsidRPr="00960D21" w:rsidRDefault="007E5174" w:rsidP="00960D21">
            <w:pPr>
              <w:shd w:val="clear" w:color="auto" w:fill="E7E6E6"/>
              <w:rPr>
                <w:i/>
                <w:lang w:val="en-US"/>
              </w:rPr>
            </w:pPr>
            <w:r w:rsidRPr="00960D21">
              <w:rPr>
                <w:i/>
                <w:lang w:val="en-US"/>
              </w:rPr>
              <w:t>N/A</w:t>
            </w:r>
          </w:p>
        </w:tc>
      </w:tr>
      <w:tr w:rsidR="007E5174" w:rsidRPr="00960D21" w14:paraId="07650981" w14:textId="77777777" w:rsidTr="00960D21">
        <w:trPr>
          <w:trHeight w:val="203"/>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B3564F" w14:textId="77777777" w:rsidR="007E5174" w:rsidRPr="00960D21" w:rsidRDefault="007E5174" w:rsidP="00960D21">
            <w:pPr>
              <w:shd w:val="clear" w:color="auto" w:fill="E7E6E6"/>
              <w:rPr>
                <w:i/>
                <w:lang w:val="en-US"/>
              </w:rPr>
            </w:pPr>
            <w:r w:rsidRPr="00960D21">
              <w:rPr>
                <w:i/>
                <w:lang w:val="en-US"/>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0307A4" w14:textId="77777777" w:rsidR="007E5174" w:rsidRPr="00960D21" w:rsidRDefault="007E5174" w:rsidP="00960D21">
            <w:pPr>
              <w:shd w:val="clear" w:color="auto" w:fill="E7E6E6"/>
              <w:rPr>
                <w:i/>
                <w:lang w:val="en-US"/>
              </w:rPr>
            </w:pPr>
            <w:r w:rsidRPr="00960D21">
              <w:rPr>
                <w:i/>
                <w:lang w:val="en-US"/>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48EAA2" w14:textId="77777777" w:rsidR="007E5174" w:rsidRPr="00960D21" w:rsidRDefault="007E5174" w:rsidP="00960D21">
            <w:pPr>
              <w:shd w:val="clear" w:color="auto" w:fill="E7E6E6"/>
              <w:rPr>
                <w:i/>
                <w:lang w:val="en-US"/>
              </w:rPr>
            </w:pPr>
            <w:r w:rsidRPr="00960D21">
              <w:rPr>
                <w:i/>
                <w:lang w:val="en-US"/>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5E0A57" w14:textId="77777777" w:rsidR="007E5174" w:rsidRPr="00960D21" w:rsidRDefault="007E5174" w:rsidP="00960D21">
            <w:pPr>
              <w:shd w:val="clear" w:color="auto" w:fill="E7E6E6"/>
              <w:rPr>
                <w:i/>
                <w:lang w:val="en-US"/>
              </w:rPr>
            </w:pPr>
            <w:r w:rsidRPr="00960D21">
              <w:rPr>
                <w:i/>
                <w:lang w:val="en-US"/>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BF7C01" w14:textId="77777777" w:rsidR="007E5174" w:rsidRPr="00960D21" w:rsidRDefault="007E5174" w:rsidP="00960D21">
            <w:pPr>
              <w:shd w:val="clear" w:color="auto" w:fill="E7E6E6"/>
              <w:rPr>
                <w:i/>
                <w:lang w:val="en-US"/>
              </w:rPr>
            </w:pPr>
            <w:r w:rsidRPr="00960D21">
              <w:rPr>
                <w:i/>
                <w:lang w:val="en-US"/>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050861" w14:textId="77777777" w:rsidR="007E5174" w:rsidRPr="00960D21" w:rsidRDefault="007E5174" w:rsidP="00960D21">
            <w:pPr>
              <w:shd w:val="clear" w:color="auto" w:fill="E7E6E6"/>
              <w:rPr>
                <w:i/>
                <w:lang w:val="en-US"/>
              </w:rPr>
            </w:pPr>
            <w:r w:rsidRPr="00960D21">
              <w:rPr>
                <w:i/>
                <w:lang w:val="en-US"/>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5F29" w14:textId="77777777" w:rsidR="007E5174" w:rsidRPr="00960D21" w:rsidRDefault="007E5174" w:rsidP="00960D21">
            <w:pPr>
              <w:shd w:val="clear" w:color="auto" w:fill="E7E6E6"/>
              <w:rPr>
                <w:i/>
                <w:lang w:val="en-US"/>
              </w:rPr>
            </w:pPr>
            <w:r w:rsidRPr="00960D21">
              <w:rPr>
                <w:i/>
                <w:lang w:val="en-US"/>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926D5B" w14:textId="77777777" w:rsidR="007E5174" w:rsidRPr="00960D21" w:rsidRDefault="007E5174" w:rsidP="00960D21">
            <w:pPr>
              <w:shd w:val="clear" w:color="auto" w:fill="E7E6E6"/>
              <w:rPr>
                <w:i/>
                <w:lang w:val="en-US"/>
              </w:rPr>
            </w:pPr>
            <w:r w:rsidRPr="00960D21">
              <w:rPr>
                <w:i/>
                <w:lang w:val="en-US"/>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79FE25" w14:textId="77777777" w:rsidR="007E5174" w:rsidRPr="00960D21" w:rsidRDefault="007E5174" w:rsidP="00960D21">
            <w:pPr>
              <w:shd w:val="clear" w:color="auto" w:fill="E7E6E6"/>
              <w:rPr>
                <w:i/>
                <w:lang w:val="en-US"/>
              </w:rPr>
            </w:pPr>
            <w:r w:rsidRPr="00960D21">
              <w:rPr>
                <w:i/>
                <w:lang w:val="en-US"/>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17B338" w14:textId="77777777" w:rsidR="007E5174" w:rsidRPr="00960D21" w:rsidRDefault="007E5174" w:rsidP="00960D21">
            <w:pPr>
              <w:shd w:val="clear" w:color="auto" w:fill="E7E6E6"/>
              <w:rPr>
                <w:i/>
                <w:lang w:val="en-US"/>
              </w:rPr>
            </w:pPr>
            <w:r w:rsidRPr="00960D21">
              <w:rPr>
                <w:i/>
                <w:lang w:val="en-US"/>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36D1F" w14:textId="77777777" w:rsidR="007E5174" w:rsidRPr="00960D21" w:rsidRDefault="007E5174" w:rsidP="00960D21">
            <w:pPr>
              <w:shd w:val="clear" w:color="auto" w:fill="E7E6E6"/>
              <w:rPr>
                <w:i/>
                <w:lang w:val="en-US"/>
              </w:rPr>
            </w:pPr>
            <w:r w:rsidRPr="00960D21">
              <w:rPr>
                <w:i/>
                <w:lang w:val="en-US"/>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BE08D1" w14:textId="77777777" w:rsidR="007E5174" w:rsidRPr="00960D21" w:rsidRDefault="007E5174" w:rsidP="00960D21">
            <w:pPr>
              <w:shd w:val="clear" w:color="auto" w:fill="E7E6E6"/>
              <w:rPr>
                <w:i/>
                <w:lang w:val="en-US"/>
              </w:rPr>
            </w:pPr>
            <w:r w:rsidRPr="00960D21">
              <w:rPr>
                <w:i/>
                <w:lang w:val="en-US"/>
              </w:rPr>
              <w:t>273</w:t>
            </w:r>
          </w:p>
        </w:tc>
      </w:tr>
      <w:tr w:rsidR="007E5174" w:rsidRPr="00960D21" w14:paraId="51003907" w14:textId="77777777" w:rsidTr="00960D21">
        <w:trPr>
          <w:trHeight w:val="230"/>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2A4998" w14:textId="77777777" w:rsidR="007E5174" w:rsidRPr="00960D21" w:rsidRDefault="007E5174" w:rsidP="00960D21">
            <w:pPr>
              <w:shd w:val="clear" w:color="auto" w:fill="E7E6E6"/>
              <w:rPr>
                <w:i/>
                <w:lang w:val="en-US"/>
              </w:rPr>
            </w:pPr>
            <w:r w:rsidRPr="00960D21">
              <w:rPr>
                <w:i/>
                <w:lang w:val="en-US"/>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561ABE" w14:textId="77777777" w:rsidR="007E5174" w:rsidRPr="00960D21" w:rsidRDefault="007E5174" w:rsidP="00960D21">
            <w:pPr>
              <w:shd w:val="clear" w:color="auto" w:fill="E7E6E6"/>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CD2A7" w14:textId="77777777" w:rsidR="007E5174" w:rsidRPr="00960D21" w:rsidRDefault="007E5174" w:rsidP="00960D21">
            <w:pPr>
              <w:shd w:val="clear" w:color="auto" w:fill="E7E6E6"/>
              <w:rPr>
                <w:i/>
                <w:lang w:val="en-US"/>
              </w:rPr>
            </w:pPr>
            <w:r w:rsidRPr="00960D21">
              <w:rPr>
                <w:i/>
                <w:lang w:val="en-US"/>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3A0C2A" w14:textId="77777777" w:rsidR="007E5174" w:rsidRPr="00960D21" w:rsidRDefault="007E5174" w:rsidP="00960D21">
            <w:pPr>
              <w:shd w:val="clear" w:color="auto" w:fill="E7E6E6"/>
              <w:rPr>
                <w:i/>
                <w:lang w:val="en-US"/>
              </w:rPr>
            </w:pPr>
            <w:r w:rsidRPr="00960D21">
              <w:rPr>
                <w:i/>
                <w:lang w:val="en-US"/>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F16346" w14:textId="77777777" w:rsidR="007E5174" w:rsidRPr="00960D21" w:rsidRDefault="007E5174" w:rsidP="00960D21">
            <w:pPr>
              <w:shd w:val="clear" w:color="auto" w:fill="E7E6E6"/>
              <w:rPr>
                <w:i/>
                <w:lang w:val="en-US"/>
              </w:rPr>
            </w:pPr>
            <w:r w:rsidRPr="00960D21">
              <w:rPr>
                <w:i/>
                <w:lang w:val="en-US"/>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7A613B" w14:textId="77777777" w:rsidR="007E5174" w:rsidRPr="00960D21" w:rsidRDefault="007E5174" w:rsidP="00960D21">
            <w:pPr>
              <w:shd w:val="clear" w:color="auto" w:fill="E7E6E6"/>
              <w:rPr>
                <w:i/>
                <w:lang w:val="en-US"/>
              </w:rPr>
            </w:pPr>
            <w:r w:rsidRPr="00960D21">
              <w:rPr>
                <w:i/>
                <w:lang w:val="en-US"/>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D506" w14:textId="77777777" w:rsidR="007E5174" w:rsidRPr="00960D21" w:rsidRDefault="007E5174" w:rsidP="00960D21">
            <w:pPr>
              <w:shd w:val="clear" w:color="auto" w:fill="E7E6E6"/>
              <w:rPr>
                <w:i/>
                <w:lang w:val="en-US"/>
              </w:rPr>
            </w:pPr>
            <w:r w:rsidRPr="00960D21">
              <w:rPr>
                <w:i/>
                <w:lang w:val="en-US"/>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2910AE" w14:textId="77777777" w:rsidR="007E5174" w:rsidRPr="00960D21" w:rsidRDefault="007E5174" w:rsidP="00960D21">
            <w:pPr>
              <w:shd w:val="clear" w:color="auto" w:fill="E7E6E6"/>
              <w:rPr>
                <w:i/>
                <w:lang w:val="en-US"/>
              </w:rPr>
            </w:pPr>
            <w:r w:rsidRPr="00960D21">
              <w:rPr>
                <w:i/>
                <w:lang w:val="en-US"/>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71EAAF" w14:textId="77777777" w:rsidR="007E5174" w:rsidRPr="00960D21" w:rsidRDefault="007E5174" w:rsidP="00960D21">
            <w:pPr>
              <w:shd w:val="clear" w:color="auto" w:fill="E7E6E6"/>
              <w:rPr>
                <w:i/>
                <w:lang w:val="en-US"/>
              </w:rPr>
            </w:pPr>
            <w:r w:rsidRPr="00960D21">
              <w:rPr>
                <w:i/>
                <w:lang w:val="en-US"/>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4FEA3" w14:textId="77777777" w:rsidR="007E5174" w:rsidRPr="00960D21" w:rsidRDefault="007E5174" w:rsidP="00960D21">
            <w:pPr>
              <w:shd w:val="clear" w:color="auto" w:fill="E7E6E6"/>
              <w:rPr>
                <w:i/>
                <w:lang w:val="en-US"/>
              </w:rPr>
            </w:pPr>
            <w:r w:rsidRPr="00960D21">
              <w:rPr>
                <w:i/>
                <w:lang w:val="en-US"/>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E97C7E" w14:textId="77777777" w:rsidR="007E5174" w:rsidRPr="00960D21" w:rsidRDefault="007E5174" w:rsidP="00960D21">
            <w:pPr>
              <w:shd w:val="clear" w:color="auto" w:fill="E7E6E6"/>
              <w:rPr>
                <w:i/>
                <w:lang w:val="en-US"/>
              </w:rPr>
            </w:pPr>
            <w:r w:rsidRPr="00960D21">
              <w:rPr>
                <w:i/>
                <w:lang w:val="en-US"/>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59E056" w14:textId="77777777" w:rsidR="007E5174" w:rsidRPr="00960D21" w:rsidRDefault="007E5174" w:rsidP="00960D21">
            <w:pPr>
              <w:shd w:val="clear" w:color="auto" w:fill="E7E6E6"/>
              <w:rPr>
                <w:i/>
                <w:lang w:val="en-US"/>
              </w:rPr>
            </w:pPr>
            <w:r w:rsidRPr="00960D21">
              <w:rPr>
                <w:i/>
                <w:lang w:val="en-US"/>
              </w:rPr>
              <w:t>135</w:t>
            </w:r>
          </w:p>
        </w:tc>
      </w:tr>
    </w:tbl>
    <w:p w14:paraId="1098B011" w14:textId="77777777" w:rsidR="007E5174" w:rsidRPr="00960D21" w:rsidRDefault="007E5174" w:rsidP="005E5379">
      <w:pPr>
        <w:shd w:val="clear" w:color="auto" w:fill="E7E6E6"/>
        <w:rPr>
          <w:i/>
          <w:lang w:val="en-US"/>
        </w:rPr>
      </w:pPr>
    </w:p>
    <w:p w14:paraId="4CA72C94" w14:textId="77777777" w:rsidR="00425E9B" w:rsidRDefault="00D01BF2" w:rsidP="00960D21">
      <w:pPr>
        <w:rPr>
          <w:lang w:eastAsia="ja-JP"/>
        </w:rPr>
      </w:pPr>
      <w:r>
        <w:rPr>
          <w:lang w:eastAsia="ja-JP"/>
        </w:rPr>
        <w:t>Co</w:t>
      </w:r>
      <w:r w:rsidR="00AE18E3">
        <w:rPr>
          <w:lang w:eastAsia="ja-JP"/>
        </w:rPr>
        <w:t xml:space="preserve">nsidering the </w:t>
      </w:r>
      <w:r w:rsidR="007E5174">
        <w:rPr>
          <w:lang w:eastAsia="ja-JP"/>
        </w:rPr>
        <w:t>maximum number of Resource blocks that can be allocated in each channel bandwidth and subcarrier spacing as shown in Table 5.3.2-1</w:t>
      </w:r>
      <w:r w:rsidR="00476207">
        <w:rPr>
          <w:lang w:eastAsia="ja-JP"/>
        </w:rPr>
        <w:t xml:space="preserve"> in [3]</w:t>
      </w:r>
      <w:r w:rsidR="007E5174">
        <w:rPr>
          <w:lang w:eastAsia="ja-JP"/>
        </w:rPr>
        <w:t xml:space="preserve">, the maximum transmission bandwidth can be calculated. Table </w:t>
      </w:r>
      <w:r w:rsidR="00AE18E3">
        <w:rPr>
          <w:lang w:eastAsia="ja-JP"/>
        </w:rPr>
        <w:t xml:space="preserve">2.4-1 </w:t>
      </w:r>
      <w:r w:rsidR="007E5174">
        <w:rPr>
          <w:lang w:eastAsia="ja-JP"/>
        </w:rPr>
        <w:t xml:space="preserve">summarizes this calculation. </w:t>
      </w:r>
    </w:p>
    <w:p w14:paraId="446610A4" w14:textId="77777777" w:rsidR="00AE18E3" w:rsidRPr="00AE18E3" w:rsidRDefault="00AE18E3" w:rsidP="00AE18E3">
      <w:pPr>
        <w:jc w:val="center"/>
        <w:rPr>
          <w:rFonts w:ascii="Arial" w:hAnsi="Arial" w:cs="Arial"/>
          <w:b/>
          <w:lang w:eastAsia="ja-JP"/>
        </w:rPr>
      </w:pPr>
      <w:r w:rsidRPr="00AE18E3">
        <w:rPr>
          <w:rFonts w:ascii="Arial" w:hAnsi="Arial" w:cs="Arial"/>
          <w:b/>
          <w:lang w:eastAsia="ja-JP"/>
        </w:rPr>
        <w:t xml:space="preserve">Table </w:t>
      </w:r>
      <w:r w:rsidRPr="00AE18E3">
        <w:rPr>
          <w:rFonts w:ascii="Arial" w:hAnsi="Arial" w:cs="Arial"/>
          <w:b/>
          <w:lang w:eastAsia="ja-JP"/>
        </w:rPr>
        <w:fldChar w:fldCharType="begin"/>
      </w:r>
      <w:r w:rsidRPr="00AE18E3">
        <w:rPr>
          <w:rFonts w:ascii="Arial" w:hAnsi="Arial" w:cs="Arial"/>
          <w:b/>
          <w:lang w:eastAsia="ja-JP"/>
        </w:rPr>
        <w:instrText xml:space="preserve"> STYLEREF 2 \s </w:instrText>
      </w:r>
      <w:r w:rsidRPr="00AE18E3">
        <w:rPr>
          <w:rFonts w:ascii="Arial" w:hAnsi="Arial" w:cs="Arial"/>
          <w:b/>
          <w:lang w:eastAsia="ja-JP"/>
        </w:rPr>
        <w:fldChar w:fldCharType="separate"/>
      </w:r>
      <w:r w:rsidRPr="00AE18E3">
        <w:rPr>
          <w:rFonts w:ascii="Arial" w:hAnsi="Arial" w:cs="Arial"/>
          <w:b/>
          <w:lang w:eastAsia="ja-JP"/>
        </w:rPr>
        <w:t>2.4</w:t>
      </w:r>
      <w:r w:rsidRPr="00AE18E3">
        <w:rPr>
          <w:rFonts w:ascii="Arial" w:hAnsi="Arial" w:cs="Arial"/>
          <w:b/>
          <w:lang w:eastAsia="ja-JP"/>
        </w:rPr>
        <w:fldChar w:fldCharType="end"/>
      </w:r>
      <w:r w:rsidRPr="00AE18E3">
        <w:rPr>
          <w:rFonts w:ascii="Arial" w:hAnsi="Arial" w:cs="Arial"/>
          <w:b/>
          <w:lang w:eastAsia="ja-JP"/>
        </w:rPr>
        <w:noBreakHyphen/>
      </w:r>
      <w:r w:rsidRPr="00AE18E3">
        <w:rPr>
          <w:rFonts w:ascii="Arial" w:hAnsi="Arial" w:cs="Arial"/>
          <w:b/>
          <w:lang w:eastAsia="ja-JP"/>
        </w:rPr>
        <w:fldChar w:fldCharType="begin"/>
      </w:r>
      <w:r w:rsidRPr="00AE18E3">
        <w:rPr>
          <w:rFonts w:ascii="Arial" w:hAnsi="Arial" w:cs="Arial"/>
          <w:b/>
          <w:lang w:eastAsia="ja-JP"/>
        </w:rPr>
        <w:instrText xml:space="preserve"> SEQ Table \* ARABIC \s 2 </w:instrText>
      </w:r>
      <w:r w:rsidRPr="00AE18E3">
        <w:rPr>
          <w:rFonts w:ascii="Arial" w:hAnsi="Arial" w:cs="Arial"/>
          <w:b/>
          <w:lang w:eastAsia="ja-JP"/>
        </w:rPr>
        <w:fldChar w:fldCharType="separate"/>
      </w:r>
      <w:r w:rsidRPr="00AE18E3">
        <w:rPr>
          <w:rFonts w:ascii="Arial" w:hAnsi="Arial" w:cs="Arial"/>
          <w:b/>
          <w:lang w:eastAsia="ja-JP"/>
        </w:rPr>
        <w:t>1</w:t>
      </w:r>
      <w:r w:rsidRPr="00AE18E3">
        <w:rPr>
          <w:rFonts w:ascii="Arial" w:hAnsi="Arial" w:cs="Arial"/>
          <w:b/>
          <w:lang w:eastAsia="ja-JP"/>
        </w:rPr>
        <w:fldChar w:fldCharType="end"/>
      </w:r>
      <w:r w:rsidRPr="00AE18E3">
        <w:rPr>
          <w:rFonts w:ascii="Arial" w:hAnsi="Arial" w:cs="Arial"/>
          <w:b/>
          <w:lang w:eastAsia="ja-JP"/>
        </w:rPr>
        <w:t xml:space="preserve"> Maximum transmission bandwidth for each UE channel bandwidth and 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157DDB" w14:paraId="5A341293"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994C7B" w14:textId="77777777" w:rsidR="00157DDB" w:rsidRDefault="00157DDB" w:rsidP="007E5174">
            <w:pPr>
              <w:pStyle w:val="TAH"/>
              <w:ind w:left="400" w:hanging="400"/>
            </w:pPr>
            <w:r>
              <w:t>SCS</w:t>
            </w:r>
            <w:r w:rsidR="009D5C22">
              <w:t xml:space="preserve"> </w:t>
            </w:r>
            <w:r>
              <w:t>(kHz)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17C98D" w14:textId="77777777" w:rsidR="00157DDB" w:rsidRDefault="00157DDB" w:rsidP="007E5174">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9BE8E8" w14:textId="77777777" w:rsidR="00157DDB" w:rsidRDefault="00157DDB" w:rsidP="007E5174">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42FF72" w14:textId="77777777" w:rsidR="00157DDB" w:rsidRDefault="00157DDB" w:rsidP="007E5174">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4E9939" w14:textId="77777777" w:rsidR="00157DDB" w:rsidRDefault="00157DDB" w:rsidP="007E5174">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58ED42" w14:textId="77777777" w:rsidR="00157DDB" w:rsidRDefault="00157DDB" w:rsidP="007E5174">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1692D6BE" w14:textId="77777777" w:rsidR="00157DDB" w:rsidRDefault="00157DDB" w:rsidP="00157DDB">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4501BB" w14:textId="77777777" w:rsidR="00157DDB" w:rsidRDefault="00157DDB" w:rsidP="007E5174">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601A14" w14:textId="77777777" w:rsidR="00157DDB" w:rsidRDefault="00157DDB" w:rsidP="007E5174">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D5657A" w14:textId="77777777" w:rsidR="00157DDB" w:rsidRDefault="00157DDB" w:rsidP="007E5174">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A2EEF4" w14:textId="77777777" w:rsidR="00157DDB" w:rsidRDefault="00157DDB" w:rsidP="007E5174">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B60D96" w14:textId="77777777" w:rsidR="00157DDB" w:rsidRDefault="00157DDB" w:rsidP="007E5174">
            <w:pPr>
              <w:pStyle w:val="TAH"/>
              <w:ind w:left="400" w:hanging="400"/>
            </w:pPr>
            <w:r>
              <w:t>100 MHz</w:t>
            </w:r>
          </w:p>
        </w:tc>
      </w:tr>
      <w:tr w:rsidR="00157DDB" w14:paraId="6E2BAE84"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B97E80" w14:textId="77777777" w:rsidR="00157DDB" w:rsidRDefault="00157DDB" w:rsidP="007E5174">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36B9F5" w14:textId="77777777" w:rsidR="00157DDB" w:rsidRDefault="00157DDB" w:rsidP="007E5174">
            <w:pPr>
              <w:pStyle w:val="TAC"/>
            </w:pPr>
            <w: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88D475" w14:textId="77777777" w:rsidR="00157DDB" w:rsidRDefault="00157DDB" w:rsidP="007E5174">
            <w:pPr>
              <w:pStyle w:val="TAC"/>
            </w:pPr>
            <w: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4B47EC" w14:textId="77777777" w:rsidR="00157DDB" w:rsidRDefault="00157DDB" w:rsidP="007E5174">
            <w:pPr>
              <w:pStyle w:val="TAC"/>
            </w:pPr>
            <w: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130427" w14:textId="77777777" w:rsidR="00157DDB" w:rsidRDefault="00157DDB" w:rsidP="007E5174">
            <w:pPr>
              <w:pStyle w:val="TAC"/>
            </w:pPr>
            <w: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92F05C" w14:textId="77777777" w:rsidR="00157DDB" w:rsidRDefault="00157DDB" w:rsidP="007E5174">
            <w:pPr>
              <w:pStyle w:val="TAC"/>
            </w:pPr>
            <w:r>
              <w:t>23.94</w:t>
            </w:r>
          </w:p>
        </w:tc>
        <w:tc>
          <w:tcPr>
            <w:tcW w:w="0" w:type="auto"/>
            <w:tcBorders>
              <w:top w:val="single" w:sz="4" w:space="0" w:color="auto"/>
              <w:left w:val="single" w:sz="4" w:space="0" w:color="auto"/>
              <w:bottom w:val="single" w:sz="4" w:space="0" w:color="auto"/>
              <w:right w:val="single" w:sz="4" w:space="0" w:color="auto"/>
            </w:tcBorders>
          </w:tcPr>
          <w:p w14:paraId="1E1BC900" w14:textId="77777777" w:rsidR="00157DDB" w:rsidRDefault="00157DDB" w:rsidP="007E5174">
            <w:pPr>
              <w:pStyle w:val="TAC"/>
            </w:pPr>
            <w: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FAB4BB" w14:textId="77777777" w:rsidR="00157DDB" w:rsidRDefault="00157DDB" w:rsidP="007E5174">
            <w:pPr>
              <w:pStyle w:val="TAC"/>
            </w:pPr>
            <w: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F43875" w14:textId="77777777" w:rsidR="00157DDB" w:rsidRDefault="00157DDB" w:rsidP="007E5174">
            <w:pPr>
              <w:pStyle w:val="TAC"/>
            </w:pPr>
            <w: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26C822" w14:textId="77777777" w:rsidR="00157DDB" w:rsidRDefault="00157DDB" w:rsidP="007E5174">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D87BEC" w14:textId="77777777" w:rsidR="00157DDB" w:rsidRDefault="00157DDB" w:rsidP="007E5174">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16CFB9" w14:textId="77777777" w:rsidR="00157DDB" w:rsidRDefault="00157DDB" w:rsidP="007E5174">
            <w:pPr>
              <w:pStyle w:val="TAC"/>
            </w:pPr>
            <w:r>
              <w:t>N/A</w:t>
            </w:r>
          </w:p>
        </w:tc>
      </w:tr>
      <w:tr w:rsidR="00157DDB" w14:paraId="58E26DD9"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2F4A4" w14:textId="77777777" w:rsidR="00157DDB" w:rsidRDefault="00157DDB" w:rsidP="007E5174">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0006A0" w14:textId="77777777" w:rsidR="00157DDB" w:rsidRDefault="00D6036B" w:rsidP="007E5174">
            <w:pPr>
              <w:pStyle w:val="TAC"/>
            </w:pPr>
            <w: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0B1A2A" w14:textId="77777777" w:rsidR="00157DDB" w:rsidRDefault="00D6036B" w:rsidP="007E5174">
            <w:pPr>
              <w:pStyle w:val="TAC"/>
            </w:pPr>
            <w: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F7A8A1" w14:textId="77777777" w:rsidR="00157DDB" w:rsidRDefault="00D6036B" w:rsidP="007E5174">
            <w:pPr>
              <w:pStyle w:val="TAC"/>
            </w:pPr>
            <w: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0D0D91" w14:textId="77777777" w:rsidR="00157DDB" w:rsidRDefault="00D6036B" w:rsidP="007E5174">
            <w:pPr>
              <w:pStyle w:val="TAC"/>
            </w:pPr>
            <w: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CE4EDC" w14:textId="77777777" w:rsidR="00157DDB" w:rsidRDefault="00D6036B" w:rsidP="007E5174">
            <w:pPr>
              <w:pStyle w:val="TAC"/>
            </w:pPr>
            <w:r>
              <w:t>23.4</w:t>
            </w:r>
          </w:p>
        </w:tc>
        <w:tc>
          <w:tcPr>
            <w:tcW w:w="0" w:type="auto"/>
            <w:tcBorders>
              <w:top w:val="single" w:sz="4" w:space="0" w:color="auto"/>
              <w:left w:val="single" w:sz="4" w:space="0" w:color="auto"/>
              <w:bottom w:val="single" w:sz="4" w:space="0" w:color="auto"/>
              <w:right w:val="single" w:sz="4" w:space="0" w:color="auto"/>
            </w:tcBorders>
          </w:tcPr>
          <w:p w14:paraId="34B4504C" w14:textId="77777777" w:rsidR="00157DDB" w:rsidRDefault="00D6036B" w:rsidP="007E5174">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794F8D" w14:textId="77777777" w:rsidR="00157DDB" w:rsidRDefault="00D6036B" w:rsidP="007E5174">
            <w:pPr>
              <w:pStyle w:val="TAC"/>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ED82D4" w14:textId="77777777" w:rsidR="00157DDB" w:rsidRDefault="001F5F09" w:rsidP="007E5174">
            <w:pPr>
              <w:pStyle w:val="TAC"/>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C0D81A" w14:textId="77777777" w:rsidR="00157DDB" w:rsidRDefault="001F5F09" w:rsidP="007E5174">
            <w:pPr>
              <w:pStyle w:val="TAC"/>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2F5C86" w14:textId="77777777" w:rsidR="00157DDB" w:rsidRDefault="001F5F09" w:rsidP="007E5174">
            <w:pPr>
              <w:pStyle w:val="TAC"/>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FD5CEA" w14:textId="77777777" w:rsidR="00157DDB" w:rsidRDefault="001F5F09" w:rsidP="007E5174">
            <w:pPr>
              <w:pStyle w:val="TAC"/>
            </w:pPr>
            <w:r>
              <w:rPr>
                <w:rFonts w:eastAsia="Calibri"/>
              </w:rPr>
              <w:t>98.28</w:t>
            </w:r>
          </w:p>
        </w:tc>
      </w:tr>
      <w:tr w:rsidR="00157DDB" w14:paraId="78EA9D05"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9D0CF4" w14:textId="77777777" w:rsidR="00157DDB" w:rsidRDefault="00157DDB" w:rsidP="007E5174">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06AE6F" w14:textId="77777777" w:rsidR="00157DDB" w:rsidRDefault="00157DDB" w:rsidP="007E5174">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5E77DE" w14:textId="77777777" w:rsidR="00157DDB" w:rsidRDefault="001F5F09" w:rsidP="007E5174">
            <w:pPr>
              <w:pStyle w:val="TAC"/>
            </w:pPr>
            <w: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29770B" w14:textId="77777777" w:rsidR="00157DDB" w:rsidRDefault="001F5F09" w:rsidP="007E5174">
            <w:pPr>
              <w:pStyle w:val="TAC"/>
            </w:pPr>
            <w: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C8C82C" w14:textId="77777777" w:rsidR="00157DDB" w:rsidRDefault="001F5F09" w:rsidP="007E5174">
            <w:pPr>
              <w:pStyle w:val="TAC"/>
            </w:pPr>
            <w: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B41E66" w14:textId="77777777" w:rsidR="00157DDB" w:rsidRDefault="001F5F09" w:rsidP="007E5174">
            <w:pPr>
              <w:pStyle w:val="TAC"/>
            </w:pPr>
            <w:r>
              <w:t>22.32</w:t>
            </w:r>
          </w:p>
        </w:tc>
        <w:tc>
          <w:tcPr>
            <w:tcW w:w="0" w:type="auto"/>
            <w:tcBorders>
              <w:top w:val="single" w:sz="4" w:space="0" w:color="auto"/>
              <w:left w:val="single" w:sz="4" w:space="0" w:color="auto"/>
              <w:bottom w:val="single" w:sz="4" w:space="0" w:color="auto"/>
              <w:right w:val="single" w:sz="4" w:space="0" w:color="auto"/>
            </w:tcBorders>
          </w:tcPr>
          <w:p w14:paraId="45FEDD6F" w14:textId="77777777" w:rsidR="00157DDB" w:rsidRDefault="001F5F09" w:rsidP="007E5174">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81D5DF" w14:textId="77777777" w:rsidR="00157DDB" w:rsidRDefault="001F5F09" w:rsidP="007E5174">
            <w:pPr>
              <w:pStyle w:val="TAC"/>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F6B117" w14:textId="77777777" w:rsidR="00157DDB" w:rsidRDefault="001F5F09" w:rsidP="007E5174">
            <w:pPr>
              <w:pStyle w:val="TAC"/>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F49A79" w14:textId="77777777" w:rsidR="00157DDB" w:rsidRDefault="001F5F09" w:rsidP="007E5174">
            <w:pPr>
              <w:pStyle w:val="TAC"/>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D6C2A3" w14:textId="77777777" w:rsidR="00157DDB" w:rsidRDefault="001F5F09" w:rsidP="007E5174">
            <w:pPr>
              <w:pStyle w:val="TAC"/>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F5C746" w14:textId="77777777" w:rsidR="00157DDB" w:rsidRDefault="001F5F09" w:rsidP="007E5174">
            <w:pPr>
              <w:pStyle w:val="TAC"/>
            </w:pPr>
            <w:r>
              <w:rPr>
                <w:rFonts w:eastAsia="Calibri"/>
              </w:rPr>
              <w:t>97.2</w:t>
            </w:r>
          </w:p>
        </w:tc>
      </w:tr>
    </w:tbl>
    <w:p w14:paraId="5B96CBCA" w14:textId="77777777" w:rsidR="00AE18E3" w:rsidRDefault="00AE18E3" w:rsidP="00EE34FE">
      <w:pPr>
        <w:rPr>
          <w:lang w:val="en-US" w:eastAsia="ja-JP"/>
        </w:rPr>
      </w:pPr>
    </w:p>
    <w:p w14:paraId="4314F1B4" w14:textId="77777777" w:rsidR="00157DDB" w:rsidRDefault="00AE18E3" w:rsidP="00EE34FE">
      <w:pPr>
        <w:rPr>
          <w:lang w:eastAsia="ja-JP"/>
        </w:rPr>
      </w:pPr>
      <w:r w:rsidRPr="00960D21">
        <w:rPr>
          <w:b/>
          <w:lang w:eastAsia="ja-JP"/>
        </w:rPr>
        <w:t>Observation 2:</w:t>
      </w:r>
      <w:r>
        <w:rPr>
          <w:lang w:eastAsia="ja-JP"/>
        </w:rPr>
        <w:t xml:space="preserve"> Maximum transmission bandwidth for each channel bandwidth is achieved with lowest SCS values.</w:t>
      </w:r>
    </w:p>
    <w:p w14:paraId="158960C2" w14:textId="77777777" w:rsidR="007B2A9A" w:rsidRDefault="00157DDB" w:rsidP="00EE34FE">
      <w:pPr>
        <w:rPr>
          <w:lang w:eastAsia="ja-JP"/>
        </w:rPr>
      </w:pPr>
      <w:r>
        <w:rPr>
          <w:lang w:eastAsia="ja-JP"/>
        </w:rPr>
        <w:t xml:space="preserve">Table 5.3.3-1 in [3], </w:t>
      </w:r>
      <w:r w:rsidR="00681290">
        <w:rPr>
          <w:lang w:eastAsia="ja-JP"/>
        </w:rPr>
        <w:t xml:space="preserve">show the </w:t>
      </w:r>
      <w:r>
        <w:rPr>
          <w:lang w:eastAsia="ja-JP"/>
        </w:rPr>
        <w:t xml:space="preserve">minimum guardband for a UE channel bandwidth </w:t>
      </w:r>
      <w:r w:rsidR="00681290">
        <w:rPr>
          <w:lang w:eastAsia="ja-JP"/>
        </w:rPr>
        <w:t>and SCS</w:t>
      </w:r>
      <w:r>
        <w:rPr>
          <w:lang w:eastAsia="ja-JP"/>
        </w:rPr>
        <w:t>.</w:t>
      </w:r>
    </w:p>
    <w:p w14:paraId="5251A833" w14:textId="77777777" w:rsidR="00157DDB" w:rsidRPr="00960D21" w:rsidRDefault="00157DDB" w:rsidP="00960D21">
      <w:pPr>
        <w:shd w:val="clear" w:color="auto" w:fill="E7E6E6"/>
        <w:jc w:val="center"/>
        <w:rPr>
          <w:i/>
          <w:lang w:val="en-US"/>
        </w:rPr>
      </w:pPr>
      <w:r w:rsidRPr="00960D21">
        <w:rPr>
          <w:i/>
          <w:lang w:val="en-US"/>
        </w:rPr>
        <w:t>Table 5.3.3-1: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0"/>
        <w:gridCol w:w="701"/>
        <w:gridCol w:w="801"/>
        <w:gridCol w:w="801"/>
        <w:gridCol w:w="801"/>
        <w:gridCol w:w="801"/>
        <w:gridCol w:w="649"/>
        <w:gridCol w:w="801"/>
        <w:gridCol w:w="751"/>
        <w:gridCol w:w="801"/>
        <w:gridCol w:w="801"/>
        <w:gridCol w:w="901"/>
      </w:tblGrid>
      <w:tr w:rsidR="00D6036B" w:rsidRPr="00960D21" w14:paraId="0D5BAE3E"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AE8F6F" w14:textId="77777777" w:rsidR="00D6036B" w:rsidRPr="00960D21" w:rsidRDefault="00D6036B" w:rsidP="00960D21">
            <w:pPr>
              <w:shd w:val="clear" w:color="auto" w:fill="E7E6E6"/>
              <w:jc w:val="center"/>
              <w:rPr>
                <w:i/>
                <w:lang w:val="en-US"/>
              </w:rPr>
            </w:pPr>
            <w:r w:rsidRPr="00960D21">
              <w:rPr>
                <w:i/>
                <w:lang w:val="en-US"/>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C1662C" w14:textId="77777777" w:rsidR="00D6036B" w:rsidRPr="00960D21" w:rsidRDefault="00D6036B" w:rsidP="00960D21">
            <w:pPr>
              <w:shd w:val="clear" w:color="auto" w:fill="E7E6E6"/>
              <w:jc w:val="center"/>
              <w:rPr>
                <w:i/>
                <w:lang w:val="en-US"/>
              </w:rPr>
            </w:pPr>
            <w:r w:rsidRPr="00960D21">
              <w:rPr>
                <w:i/>
                <w:lang w:val="en-US"/>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797F73" w14:textId="77777777" w:rsidR="00D6036B" w:rsidRPr="00960D21" w:rsidRDefault="00D6036B" w:rsidP="00960D21">
            <w:pPr>
              <w:shd w:val="clear" w:color="auto" w:fill="E7E6E6"/>
              <w:jc w:val="center"/>
              <w:rPr>
                <w:i/>
                <w:lang w:val="en-US"/>
              </w:rPr>
            </w:pPr>
            <w:r w:rsidRPr="00960D21">
              <w:rPr>
                <w:i/>
                <w:lang w:val="en-US"/>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1B33F9" w14:textId="77777777" w:rsidR="00D6036B" w:rsidRPr="00960D21" w:rsidRDefault="00D6036B" w:rsidP="00960D21">
            <w:pPr>
              <w:shd w:val="clear" w:color="auto" w:fill="E7E6E6"/>
              <w:jc w:val="center"/>
              <w:rPr>
                <w:i/>
                <w:lang w:val="en-US"/>
              </w:rPr>
            </w:pPr>
            <w:r w:rsidRPr="00960D21">
              <w:rPr>
                <w:i/>
                <w:lang w:val="en-US"/>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A59F17" w14:textId="77777777" w:rsidR="00D6036B" w:rsidRPr="00960D21" w:rsidRDefault="00D6036B" w:rsidP="00960D21">
            <w:pPr>
              <w:shd w:val="clear" w:color="auto" w:fill="E7E6E6"/>
              <w:jc w:val="center"/>
              <w:rPr>
                <w:i/>
                <w:lang w:val="en-US"/>
              </w:rPr>
            </w:pPr>
            <w:r w:rsidRPr="00960D21">
              <w:rPr>
                <w:i/>
                <w:lang w:val="en-US"/>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D501B6" w14:textId="77777777" w:rsidR="00D6036B" w:rsidRPr="00960D21" w:rsidRDefault="00D6036B" w:rsidP="00960D21">
            <w:pPr>
              <w:shd w:val="clear" w:color="auto" w:fill="E7E6E6"/>
              <w:jc w:val="center"/>
              <w:rPr>
                <w:i/>
                <w:lang w:val="en-US"/>
              </w:rPr>
            </w:pPr>
            <w:r w:rsidRPr="00960D21">
              <w:rPr>
                <w:i/>
                <w:lang w:val="en-US"/>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26AF5A1E" w14:textId="77777777" w:rsidR="00D6036B" w:rsidRPr="00960D21" w:rsidRDefault="00D6036B" w:rsidP="00960D21">
            <w:pPr>
              <w:shd w:val="clear" w:color="auto" w:fill="E7E6E6"/>
              <w:jc w:val="center"/>
              <w:rPr>
                <w:i/>
                <w:lang w:val="en-US"/>
              </w:rPr>
            </w:pPr>
            <w:r w:rsidRPr="00960D21">
              <w:rPr>
                <w:i/>
                <w:lang w:val="en-US"/>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20F0D0" w14:textId="77777777" w:rsidR="00D6036B" w:rsidRPr="00960D21" w:rsidRDefault="00D6036B" w:rsidP="00960D21">
            <w:pPr>
              <w:shd w:val="clear" w:color="auto" w:fill="E7E6E6"/>
              <w:jc w:val="center"/>
              <w:rPr>
                <w:i/>
                <w:lang w:val="en-US"/>
              </w:rPr>
            </w:pPr>
            <w:r w:rsidRPr="00960D21">
              <w:rPr>
                <w:i/>
                <w:lang w:val="en-US"/>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C33313" w14:textId="77777777" w:rsidR="00D6036B" w:rsidRPr="00960D21" w:rsidRDefault="00D6036B" w:rsidP="00960D21">
            <w:pPr>
              <w:shd w:val="clear" w:color="auto" w:fill="E7E6E6"/>
              <w:jc w:val="center"/>
              <w:rPr>
                <w:i/>
                <w:lang w:val="en-US"/>
              </w:rPr>
            </w:pPr>
            <w:r w:rsidRPr="00960D21">
              <w:rPr>
                <w:i/>
                <w:lang w:val="en-US"/>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8B661A" w14:textId="77777777" w:rsidR="00D6036B" w:rsidRPr="00960D21" w:rsidRDefault="00D6036B" w:rsidP="00960D21">
            <w:pPr>
              <w:shd w:val="clear" w:color="auto" w:fill="E7E6E6"/>
              <w:jc w:val="center"/>
              <w:rPr>
                <w:i/>
                <w:lang w:val="en-US"/>
              </w:rPr>
            </w:pPr>
            <w:r w:rsidRPr="00960D21">
              <w:rPr>
                <w:i/>
                <w:lang w:val="en-US"/>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D8B335" w14:textId="77777777" w:rsidR="00D6036B" w:rsidRPr="00960D21" w:rsidRDefault="00D6036B" w:rsidP="00960D21">
            <w:pPr>
              <w:shd w:val="clear" w:color="auto" w:fill="E7E6E6"/>
              <w:jc w:val="center"/>
              <w:rPr>
                <w:i/>
                <w:lang w:val="en-US"/>
              </w:rPr>
            </w:pPr>
            <w:r w:rsidRPr="00960D21">
              <w:rPr>
                <w:i/>
                <w:lang w:val="en-US"/>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5FE833" w14:textId="77777777" w:rsidR="00D6036B" w:rsidRPr="00960D21" w:rsidRDefault="00D6036B" w:rsidP="00960D21">
            <w:pPr>
              <w:shd w:val="clear" w:color="auto" w:fill="E7E6E6"/>
              <w:jc w:val="center"/>
              <w:rPr>
                <w:i/>
                <w:lang w:val="en-US"/>
              </w:rPr>
            </w:pPr>
            <w:r w:rsidRPr="00960D21">
              <w:rPr>
                <w:i/>
                <w:lang w:val="en-US"/>
              </w:rPr>
              <w:t>100 MHz</w:t>
            </w:r>
          </w:p>
        </w:tc>
      </w:tr>
      <w:tr w:rsidR="00D6036B" w:rsidRPr="00960D21" w14:paraId="623A896C"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383F77" w14:textId="77777777" w:rsidR="00D6036B" w:rsidRPr="00960D21" w:rsidRDefault="00D6036B" w:rsidP="00960D21">
            <w:pPr>
              <w:shd w:val="clear" w:color="auto" w:fill="E7E6E6"/>
              <w:jc w:val="center"/>
              <w:rPr>
                <w:i/>
                <w:lang w:val="en-US"/>
              </w:rPr>
            </w:pPr>
            <w:r w:rsidRPr="00960D21">
              <w:rPr>
                <w:i/>
                <w:lang w:val="en-US"/>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E781E3" w14:textId="77777777" w:rsidR="00D6036B" w:rsidRPr="00960D21" w:rsidRDefault="00D6036B" w:rsidP="00960D21">
            <w:pPr>
              <w:shd w:val="clear" w:color="auto" w:fill="E7E6E6"/>
              <w:jc w:val="center"/>
              <w:rPr>
                <w:i/>
                <w:lang w:val="en-US"/>
              </w:rPr>
            </w:pPr>
            <w:r w:rsidRPr="00960D21">
              <w:rPr>
                <w:i/>
                <w:lang w:val="en-US"/>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6EAA26" w14:textId="77777777" w:rsidR="00D6036B" w:rsidRPr="00960D21" w:rsidRDefault="00D6036B" w:rsidP="00960D21">
            <w:pPr>
              <w:shd w:val="clear" w:color="auto" w:fill="E7E6E6"/>
              <w:jc w:val="center"/>
              <w:rPr>
                <w:i/>
                <w:lang w:val="en-US"/>
              </w:rPr>
            </w:pPr>
            <w:r w:rsidRPr="00960D21">
              <w:rPr>
                <w:i/>
                <w:lang w:val="en-US"/>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822E9F" w14:textId="77777777" w:rsidR="00D6036B" w:rsidRPr="00960D21" w:rsidRDefault="00D6036B" w:rsidP="00960D21">
            <w:pPr>
              <w:shd w:val="clear" w:color="auto" w:fill="E7E6E6"/>
              <w:jc w:val="center"/>
              <w:rPr>
                <w:i/>
                <w:lang w:val="en-US"/>
              </w:rPr>
            </w:pPr>
            <w:r w:rsidRPr="00960D21">
              <w:rPr>
                <w:i/>
                <w:lang w:val="en-US"/>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437A28" w14:textId="77777777" w:rsidR="00D6036B" w:rsidRPr="00960D21" w:rsidRDefault="00D6036B" w:rsidP="00960D21">
            <w:pPr>
              <w:shd w:val="clear" w:color="auto" w:fill="E7E6E6"/>
              <w:jc w:val="center"/>
              <w:rPr>
                <w:i/>
                <w:lang w:val="en-US"/>
              </w:rPr>
            </w:pPr>
            <w:r w:rsidRPr="00960D21">
              <w:rPr>
                <w:i/>
                <w:lang w:val="en-US"/>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B215B1" w14:textId="77777777" w:rsidR="00D6036B" w:rsidRPr="00960D21" w:rsidRDefault="00D6036B" w:rsidP="00960D21">
            <w:pPr>
              <w:shd w:val="clear" w:color="auto" w:fill="E7E6E6"/>
              <w:jc w:val="center"/>
              <w:rPr>
                <w:i/>
                <w:lang w:val="en-US"/>
              </w:rPr>
            </w:pPr>
            <w:r w:rsidRPr="00960D21">
              <w:rPr>
                <w:i/>
                <w:lang w:val="en-US"/>
              </w:rPr>
              <w:t>522.5</w:t>
            </w:r>
          </w:p>
        </w:tc>
        <w:tc>
          <w:tcPr>
            <w:tcW w:w="0" w:type="auto"/>
            <w:tcBorders>
              <w:top w:val="single" w:sz="4" w:space="0" w:color="auto"/>
              <w:left w:val="single" w:sz="4" w:space="0" w:color="auto"/>
              <w:bottom w:val="single" w:sz="4" w:space="0" w:color="auto"/>
              <w:right w:val="single" w:sz="4" w:space="0" w:color="auto"/>
            </w:tcBorders>
          </w:tcPr>
          <w:p w14:paraId="17F6F3E1" w14:textId="77777777" w:rsidR="00D6036B" w:rsidRPr="00960D21" w:rsidRDefault="00D6036B" w:rsidP="00960D21">
            <w:pPr>
              <w:shd w:val="clear" w:color="auto" w:fill="E7E6E6"/>
              <w:jc w:val="center"/>
              <w:rPr>
                <w:i/>
                <w:lang w:val="en-US"/>
              </w:rPr>
            </w:pPr>
            <w:r w:rsidRPr="00960D21">
              <w:rPr>
                <w:i/>
                <w:lang w:val="en-US"/>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6CAA3" w14:textId="77777777" w:rsidR="00D6036B" w:rsidRPr="00960D21" w:rsidRDefault="00D6036B" w:rsidP="00960D21">
            <w:pPr>
              <w:shd w:val="clear" w:color="auto" w:fill="E7E6E6"/>
              <w:jc w:val="center"/>
              <w:rPr>
                <w:i/>
                <w:lang w:val="en-US"/>
              </w:rPr>
            </w:pPr>
            <w:r w:rsidRPr="00960D21">
              <w:rPr>
                <w:i/>
                <w:lang w:val="en-US"/>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C8CF7E" w14:textId="77777777" w:rsidR="00D6036B" w:rsidRPr="00960D21" w:rsidRDefault="00D6036B" w:rsidP="00960D21">
            <w:pPr>
              <w:shd w:val="clear" w:color="auto" w:fill="E7E6E6"/>
              <w:jc w:val="center"/>
              <w:rPr>
                <w:i/>
                <w:lang w:val="en-US"/>
              </w:rPr>
            </w:pPr>
            <w:r w:rsidRPr="00960D21">
              <w:rPr>
                <w:i/>
                <w:lang w:val="en-US"/>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CCED6A" w14:textId="77777777" w:rsidR="00D6036B" w:rsidRPr="00960D21" w:rsidRDefault="00D6036B" w:rsidP="00960D21">
            <w:pPr>
              <w:shd w:val="clear" w:color="auto" w:fill="E7E6E6"/>
              <w:jc w:val="center"/>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BCD0C7" w14:textId="77777777" w:rsidR="00D6036B" w:rsidRPr="00960D21" w:rsidRDefault="00D6036B" w:rsidP="00960D21">
            <w:pPr>
              <w:shd w:val="clear" w:color="auto" w:fill="E7E6E6"/>
              <w:jc w:val="center"/>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A230E4" w14:textId="77777777" w:rsidR="00D6036B" w:rsidRPr="00960D21" w:rsidRDefault="00D6036B" w:rsidP="00960D21">
            <w:pPr>
              <w:shd w:val="clear" w:color="auto" w:fill="E7E6E6"/>
              <w:jc w:val="center"/>
              <w:rPr>
                <w:i/>
                <w:lang w:val="en-US"/>
              </w:rPr>
            </w:pPr>
            <w:r w:rsidRPr="00960D21">
              <w:rPr>
                <w:i/>
                <w:lang w:val="en-US"/>
              </w:rPr>
              <w:t>N/A</w:t>
            </w:r>
          </w:p>
        </w:tc>
      </w:tr>
      <w:tr w:rsidR="00D6036B" w:rsidRPr="00960D21" w14:paraId="61F935F4"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B6D1F7" w14:textId="77777777" w:rsidR="00D6036B" w:rsidRPr="00960D21" w:rsidRDefault="00D6036B" w:rsidP="00960D21">
            <w:pPr>
              <w:shd w:val="clear" w:color="auto" w:fill="E7E6E6"/>
              <w:jc w:val="center"/>
              <w:rPr>
                <w:i/>
                <w:lang w:val="en-US"/>
              </w:rPr>
            </w:pPr>
            <w:r w:rsidRPr="00960D21">
              <w:rPr>
                <w:i/>
                <w:lang w:val="en-US"/>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A1F9D9" w14:textId="77777777" w:rsidR="00D6036B" w:rsidRPr="00960D21" w:rsidRDefault="00D6036B" w:rsidP="00960D21">
            <w:pPr>
              <w:shd w:val="clear" w:color="auto" w:fill="E7E6E6"/>
              <w:jc w:val="center"/>
              <w:rPr>
                <w:i/>
                <w:lang w:val="en-US"/>
              </w:rPr>
            </w:pPr>
            <w:r w:rsidRPr="00960D21">
              <w:rPr>
                <w:i/>
                <w:lang w:val="en-US"/>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FAE342" w14:textId="77777777" w:rsidR="00D6036B" w:rsidRPr="00960D21" w:rsidRDefault="00D6036B" w:rsidP="00960D21">
            <w:pPr>
              <w:shd w:val="clear" w:color="auto" w:fill="E7E6E6"/>
              <w:jc w:val="center"/>
              <w:rPr>
                <w:i/>
                <w:lang w:val="en-US"/>
              </w:rPr>
            </w:pPr>
            <w:r w:rsidRPr="00960D21">
              <w:rPr>
                <w:i/>
                <w:lang w:val="en-US"/>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ED2441" w14:textId="77777777" w:rsidR="00D6036B" w:rsidRPr="00960D21" w:rsidRDefault="00D6036B" w:rsidP="00960D21">
            <w:pPr>
              <w:shd w:val="clear" w:color="auto" w:fill="E7E6E6"/>
              <w:jc w:val="center"/>
              <w:rPr>
                <w:i/>
                <w:lang w:val="en-US"/>
              </w:rPr>
            </w:pPr>
            <w:r w:rsidRPr="00960D21">
              <w:rPr>
                <w:i/>
                <w:lang w:val="en-US"/>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94C42E" w14:textId="77777777" w:rsidR="00D6036B" w:rsidRPr="00960D21" w:rsidRDefault="00D6036B" w:rsidP="00960D21">
            <w:pPr>
              <w:shd w:val="clear" w:color="auto" w:fill="E7E6E6"/>
              <w:jc w:val="center"/>
              <w:rPr>
                <w:i/>
                <w:lang w:val="en-US"/>
              </w:rPr>
            </w:pPr>
            <w:r w:rsidRPr="00960D21">
              <w:rPr>
                <w:i/>
                <w:lang w:val="en-US"/>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6E835" w14:textId="77777777" w:rsidR="00D6036B" w:rsidRPr="00960D21" w:rsidRDefault="00D6036B" w:rsidP="00960D21">
            <w:pPr>
              <w:shd w:val="clear" w:color="auto" w:fill="E7E6E6"/>
              <w:jc w:val="center"/>
              <w:rPr>
                <w:i/>
                <w:lang w:val="en-US"/>
              </w:rPr>
            </w:pPr>
            <w:r w:rsidRPr="00960D21">
              <w:rPr>
                <w:i/>
                <w:lang w:val="en-US"/>
              </w:rPr>
              <w:t>785</w:t>
            </w:r>
          </w:p>
        </w:tc>
        <w:tc>
          <w:tcPr>
            <w:tcW w:w="0" w:type="auto"/>
            <w:tcBorders>
              <w:top w:val="single" w:sz="4" w:space="0" w:color="auto"/>
              <w:left w:val="single" w:sz="4" w:space="0" w:color="auto"/>
              <w:bottom w:val="single" w:sz="4" w:space="0" w:color="auto"/>
              <w:right w:val="single" w:sz="4" w:space="0" w:color="auto"/>
            </w:tcBorders>
          </w:tcPr>
          <w:p w14:paraId="70772EBD" w14:textId="77777777" w:rsidR="00D6036B" w:rsidRPr="00960D21" w:rsidRDefault="00D6036B" w:rsidP="00960D21">
            <w:pPr>
              <w:shd w:val="clear" w:color="auto" w:fill="E7E6E6"/>
              <w:jc w:val="center"/>
              <w:rPr>
                <w:i/>
                <w:lang w:val="en-US"/>
              </w:rPr>
            </w:pPr>
            <w:r w:rsidRPr="00960D21">
              <w:rPr>
                <w:i/>
                <w:lang w:val="en-US"/>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901AC" w14:textId="77777777" w:rsidR="00D6036B" w:rsidRPr="00960D21" w:rsidRDefault="00D6036B" w:rsidP="00960D21">
            <w:pPr>
              <w:shd w:val="clear" w:color="auto" w:fill="E7E6E6"/>
              <w:jc w:val="center"/>
              <w:rPr>
                <w:i/>
                <w:lang w:val="en-US"/>
              </w:rPr>
            </w:pPr>
            <w:r w:rsidRPr="00960D21">
              <w:rPr>
                <w:i/>
                <w:lang w:val="en-US"/>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D1E473" w14:textId="77777777" w:rsidR="00D6036B" w:rsidRPr="00960D21" w:rsidRDefault="00D6036B" w:rsidP="00960D21">
            <w:pPr>
              <w:shd w:val="clear" w:color="auto" w:fill="E7E6E6"/>
              <w:jc w:val="center"/>
              <w:rPr>
                <w:i/>
                <w:lang w:val="en-US"/>
              </w:rPr>
            </w:pPr>
            <w:r w:rsidRPr="00960D21">
              <w:rPr>
                <w:i/>
                <w:lang w:val="en-US"/>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35D5C3" w14:textId="77777777" w:rsidR="00D6036B" w:rsidRPr="00960D21" w:rsidRDefault="00D6036B" w:rsidP="00960D21">
            <w:pPr>
              <w:shd w:val="clear" w:color="auto" w:fill="E7E6E6"/>
              <w:jc w:val="center"/>
              <w:rPr>
                <w:i/>
                <w:lang w:val="en-US"/>
              </w:rPr>
            </w:pPr>
            <w:r w:rsidRPr="00960D21">
              <w:rPr>
                <w:i/>
                <w:lang w:val="en-US"/>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566658" w14:textId="77777777" w:rsidR="00D6036B" w:rsidRPr="00960D21" w:rsidRDefault="00D6036B" w:rsidP="00960D21">
            <w:pPr>
              <w:shd w:val="clear" w:color="auto" w:fill="E7E6E6"/>
              <w:jc w:val="center"/>
              <w:rPr>
                <w:i/>
                <w:lang w:val="en-US"/>
              </w:rPr>
            </w:pPr>
            <w:r w:rsidRPr="00960D21">
              <w:rPr>
                <w:i/>
                <w:lang w:val="en-US"/>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A102E7" w14:textId="77777777" w:rsidR="00D6036B" w:rsidRPr="00960D21" w:rsidRDefault="00D6036B" w:rsidP="00960D21">
            <w:pPr>
              <w:shd w:val="clear" w:color="auto" w:fill="E7E6E6"/>
              <w:jc w:val="center"/>
              <w:rPr>
                <w:i/>
                <w:lang w:val="en-US"/>
              </w:rPr>
            </w:pPr>
            <w:r w:rsidRPr="00960D21">
              <w:rPr>
                <w:i/>
                <w:lang w:val="en-US"/>
              </w:rPr>
              <w:t>845</w:t>
            </w:r>
          </w:p>
        </w:tc>
      </w:tr>
      <w:tr w:rsidR="00D6036B" w:rsidRPr="00960D21" w14:paraId="0FEBC1C0" w14:textId="77777777" w:rsidTr="009D5C2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97A9E8" w14:textId="77777777" w:rsidR="00D6036B" w:rsidRPr="00960D21" w:rsidRDefault="00D6036B" w:rsidP="00960D21">
            <w:pPr>
              <w:shd w:val="clear" w:color="auto" w:fill="E7E6E6"/>
              <w:jc w:val="center"/>
              <w:rPr>
                <w:i/>
                <w:lang w:val="en-US"/>
              </w:rPr>
            </w:pPr>
            <w:r w:rsidRPr="00960D21">
              <w:rPr>
                <w:i/>
                <w:lang w:val="en-US"/>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5E0212" w14:textId="77777777" w:rsidR="00D6036B" w:rsidRPr="00960D21" w:rsidRDefault="00D6036B" w:rsidP="00960D21">
            <w:pPr>
              <w:shd w:val="clear" w:color="auto" w:fill="E7E6E6"/>
              <w:jc w:val="center"/>
              <w:rPr>
                <w:i/>
                <w:lang w:val="en-US"/>
              </w:rPr>
            </w:pPr>
            <w:r w:rsidRPr="00960D21">
              <w:rPr>
                <w:i/>
                <w:lang w:val="en-US"/>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824FBF" w14:textId="77777777" w:rsidR="00D6036B" w:rsidRPr="00960D21" w:rsidRDefault="00D6036B" w:rsidP="00960D21">
            <w:pPr>
              <w:shd w:val="clear" w:color="auto" w:fill="E7E6E6"/>
              <w:jc w:val="center"/>
              <w:rPr>
                <w:i/>
                <w:lang w:val="en-US"/>
              </w:rPr>
            </w:pPr>
            <w:r w:rsidRPr="00960D21">
              <w:rPr>
                <w:i/>
                <w:lang w:val="en-US"/>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3A18BF" w14:textId="77777777" w:rsidR="00D6036B" w:rsidRPr="00960D21" w:rsidRDefault="00D6036B" w:rsidP="00960D21">
            <w:pPr>
              <w:shd w:val="clear" w:color="auto" w:fill="E7E6E6"/>
              <w:jc w:val="center"/>
              <w:rPr>
                <w:i/>
                <w:lang w:val="en-US"/>
              </w:rPr>
            </w:pPr>
            <w:r w:rsidRPr="00960D21">
              <w:rPr>
                <w:i/>
                <w:lang w:val="en-US"/>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D4205D" w14:textId="77777777" w:rsidR="00D6036B" w:rsidRPr="00960D21" w:rsidRDefault="00D6036B" w:rsidP="00960D21">
            <w:pPr>
              <w:shd w:val="clear" w:color="auto" w:fill="E7E6E6"/>
              <w:jc w:val="center"/>
              <w:rPr>
                <w:i/>
                <w:lang w:val="en-US"/>
              </w:rPr>
            </w:pPr>
            <w:r w:rsidRPr="00960D21">
              <w:rPr>
                <w:i/>
                <w:lang w:val="en-US"/>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EA8CD8" w14:textId="77777777" w:rsidR="00D6036B" w:rsidRPr="00960D21" w:rsidRDefault="00D6036B" w:rsidP="00960D21">
            <w:pPr>
              <w:shd w:val="clear" w:color="auto" w:fill="E7E6E6"/>
              <w:jc w:val="center"/>
              <w:rPr>
                <w:i/>
                <w:lang w:val="en-US"/>
              </w:rPr>
            </w:pPr>
            <w:r w:rsidRPr="00960D21">
              <w:rPr>
                <w:i/>
                <w:lang w:val="en-US"/>
              </w:rPr>
              <w:t>1310</w:t>
            </w:r>
          </w:p>
        </w:tc>
        <w:tc>
          <w:tcPr>
            <w:tcW w:w="0" w:type="auto"/>
            <w:tcBorders>
              <w:top w:val="single" w:sz="4" w:space="0" w:color="auto"/>
              <w:left w:val="single" w:sz="4" w:space="0" w:color="auto"/>
              <w:bottom w:val="single" w:sz="4" w:space="0" w:color="auto"/>
              <w:right w:val="single" w:sz="4" w:space="0" w:color="auto"/>
            </w:tcBorders>
          </w:tcPr>
          <w:p w14:paraId="2829F417" w14:textId="77777777" w:rsidR="00D6036B" w:rsidRPr="00960D21" w:rsidRDefault="00D6036B" w:rsidP="00960D21">
            <w:pPr>
              <w:shd w:val="clear" w:color="auto" w:fill="E7E6E6"/>
              <w:jc w:val="center"/>
              <w:rPr>
                <w:i/>
                <w:lang w:val="en-US"/>
              </w:rPr>
            </w:pPr>
            <w:r w:rsidRPr="00960D21">
              <w:rPr>
                <w:i/>
                <w:lang w:val="en-US"/>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85E3FB" w14:textId="77777777" w:rsidR="00D6036B" w:rsidRPr="00960D21" w:rsidRDefault="00D6036B" w:rsidP="00960D21">
            <w:pPr>
              <w:shd w:val="clear" w:color="auto" w:fill="E7E6E6"/>
              <w:jc w:val="center"/>
              <w:rPr>
                <w:i/>
                <w:lang w:val="en-US"/>
              </w:rPr>
            </w:pPr>
            <w:r w:rsidRPr="00960D21">
              <w:rPr>
                <w:i/>
                <w:lang w:val="en-US"/>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87F4EA" w14:textId="77777777" w:rsidR="00D6036B" w:rsidRPr="00960D21" w:rsidRDefault="00D6036B" w:rsidP="00960D21">
            <w:pPr>
              <w:shd w:val="clear" w:color="auto" w:fill="E7E6E6"/>
              <w:jc w:val="center"/>
              <w:rPr>
                <w:i/>
                <w:lang w:val="en-US"/>
              </w:rPr>
            </w:pPr>
            <w:r w:rsidRPr="00960D21">
              <w:rPr>
                <w:i/>
                <w:lang w:val="en-US"/>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CBA207" w14:textId="77777777" w:rsidR="00D6036B" w:rsidRPr="00960D21" w:rsidRDefault="00D6036B" w:rsidP="00960D21">
            <w:pPr>
              <w:shd w:val="clear" w:color="auto" w:fill="E7E6E6"/>
              <w:jc w:val="center"/>
              <w:rPr>
                <w:i/>
                <w:lang w:val="en-US"/>
              </w:rPr>
            </w:pPr>
            <w:r w:rsidRPr="00960D21">
              <w:rPr>
                <w:i/>
                <w:lang w:val="en-US"/>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13CB65" w14:textId="77777777" w:rsidR="00D6036B" w:rsidRPr="00960D21" w:rsidRDefault="00D6036B" w:rsidP="00960D21">
            <w:pPr>
              <w:shd w:val="clear" w:color="auto" w:fill="E7E6E6"/>
              <w:jc w:val="center"/>
              <w:rPr>
                <w:i/>
                <w:lang w:val="en-US"/>
              </w:rPr>
            </w:pPr>
            <w:r w:rsidRPr="00960D21">
              <w:rPr>
                <w:i/>
                <w:lang w:val="en-US"/>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6ECE44" w14:textId="77777777" w:rsidR="00D6036B" w:rsidRPr="00960D21" w:rsidRDefault="00D6036B" w:rsidP="00960D21">
            <w:pPr>
              <w:shd w:val="clear" w:color="auto" w:fill="E7E6E6"/>
              <w:jc w:val="center"/>
              <w:rPr>
                <w:i/>
                <w:lang w:val="en-US"/>
              </w:rPr>
            </w:pPr>
            <w:r w:rsidRPr="00960D21">
              <w:rPr>
                <w:i/>
                <w:lang w:val="en-US"/>
              </w:rPr>
              <w:t>1370</w:t>
            </w:r>
          </w:p>
        </w:tc>
      </w:tr>
    </w:tbl>
    <w:p w14:paraId="62749B52" w14:textId="77777777" w:rsidR="00157DDB" w:rsidRPr="00960D21" w:rsidRDefault="00157DDB" w:rsidP="005E5379">
      <w:pPr>
        <w:shd w:val="clear" w:color="auto" w:fill="E7E6E6"/>
        <w:jc w:val="center"/>
        <w:rPr>
          <w:i/>
          <w:lang w:val="en-US"/>
        </w:rPr>
      </w:pPr>
    </w:p>
    <w:p w14:paraId="2E7777F3" w14:textId="77777777" w:rsidR="00420207" w:rsidRDefault="00157DDB" w:rsidP="00F6168E">
      <w:pPr>
        <w:rPr>
          <w:lang w:eastAsia="ja-JP"/>
        </w:rPr>
      </w:pPr>
      <w:r>
        <w:rPr>
          <w:lang w:eastAsia="ja-JP"/>
        </w:rPr>
        <w:t xml:space="preserve">The guardband is the </w:t>
      </w:r>
      <w:r w:rsidR="007430B2">
        <w:rPr>
          <w:lang w:eastAsia="ja-JP"/>
        </w:rPr>
        <w:t xml:space="preserve">distance </w:t>
      </w:r>
      <w:r>
        <w:rPr>
          <w:lang w:eastAsia="ja-JP"/>
        </w:rPr>
        <w:t>between the channel edge and the transmi</w:t>
      </w:r>
      <w:r w:rsidR="009D5C22">
        <w:rPr>
          <w:lang w:eastAsia="ja-JP"/>
        </w:rPr>
        <w:t>ss</w:t>
      </w:r>
      <w:r>
        <w:rPr>
          <w:lang w:eastAsia="ja-JP"/>
        </w:rPr>
        <w:t xml:space="preserve">ion bandwidth edge. </w:t>
      </w:r>
      <w:r w:rsidR="00027263">
        <w:rPr>
          <w:lang w:eastAsia="ja-JP"/>
        </w:rPr>
        <w:t xml:space="preserve">Narrower guardband implies higher attenuation slope in the </w:t>
      </w:r>
      <w:r w:rsidR="00EC6180">
        <w:rPr>
          <w:lang w:eastAsia="ja-JP"/>
        </w:rPr>
        <w:t xml:space="preserve">UE </w:t>
      </w:r>
      <w:r w:rsidR="00027263">
        <w:rPr>
          <w:lang w:eastAsia="ja-JP"/>
        </w:rPr>
        <w:t>transmission filter</w:t>
      </w:r>
      <w:r w:rsidR="0002535A">
        <w:rPr>
          <w:lang w:eastAsia="ja-JP"/>
        </w:rPr>
        <w:t xml:space="preserve">, to avoid subcarriers </w:t>
      </w:r>
      <w:r w:rsidR="001B6957">
        <w:rPr>
          <w:lang w:eastAsia="ja-JP"/>
        </w:rPr>
        <w:t xml:space="preserve">transmitted </w:t>
      </w:r>
      <w:r w:rsidR="0002535A">
        <w:rPr>
          <w:lang w:eastAsia="ja-JP"/>
        </w:rPr>
        <w:t>out of the channel bandwidth</w:t>
      </w:r>
      <w:r w:rsidR="008A1B05">
        <w:rPr>
          <w:lang w:eastAsia="ja-JP"/>
        </w:rPr>
        <w:t xml:space="preserve">. </w:t>
      </w:r>
      <w:r w:rsidR="00420207">
        <w:rPr>
          <w:lang w:eastAsia="ja-JP"/>
        </w:rPr>
        <w:t xml:space="preserve"> </w:t>
      </w:r>
    </w:p>
    <w:p w14:paraId="384172FB" w14:textId="77777777" w:rsidR="001B6957" w:rsidRPr="00960D21" w:rsidRDefault="00A57804" w:rsidP="00F6168E">
      <w:pPr>
        <w:rPr>
          <w:lang w:eastAsia="ja-JP"/>
        </w:rPr>
      </w:pPr>
      <w:r>
        <w:rPr>
          <w:b/>
          <w:lang w:eastAsia="ja-JP"/>
        </w:rPr>
        <w:t>Observation 3:</w:t>
      </w:r>
      <w:r>
        <w:rPr>
          <w:lang w:eastAsia="ja-JP"/>
        </w:rPr>
        <w:t xml:space="preserve"> </w:t>
      </w:r>
      <w:r w:rsidR="00FE5F07">
        <w:rPr>
          <w:lang w:eastAsia="ja-JP"/>
        </w:rPr>
        <w:t xml:space="preserve">Lower </w:t>
      </w:r>
      <w:r w:rsidR="006870B9">
        <w:rPr>
          <w:lang w:eastAsia="ja-JP"/>
        </w:rPr>
        <w:t>guardbands</w:t>
      </w:r>
      <w:r w:rsidR="00FE5F07">
        <w:rPr>
          <w:lang w:eastAsia="ja-JP"/>
        </w:rPr>
        <w:t xml:space="preserve"> </w:t>
      </w:r>
      <w:r w:rsidR="006870B9">
        <w:rPr>
          <w:lang w:eastAsia="ja-JP"/>
        </w:rPr>
        <w:t>are achieved with</w:t>
      </w:r>
      <w:r w:rsidR="004F126C">
        <w:rPr>
          <w:lang w:eastAsia="ja-JP"/>
        </w:rPr>
        <w:t xml:space="preserve"> lower SCS</w:t>
      </w:r>
      <w:r w:rsidR="00211D36">
        <w:rPr>
          <w:lang w:eastAsia="ja-JP"/>
        </w:rPr>
        <w:t xml:space="preserve"> for the same channel bandwidth</w:t>
      </w:r>
      <w:r w:rsidR="004F126C">
        <w:rPr>
          <w:lang w:eastAsia="ja-JP"/>
        </w:rPr>
        <w:t>.</w:t>
      </w:r>
    </w:p>
    <w:p w14:paraId="41E4C885" w14:textId="77777777" w:rsidR="00AE5031" w:rsidRDefault="00420207" w:rsidP="00F6168E">
      <w:pPr>
        <w:rPr>
          <w:lang w:eastAsia="ja-JP"/>
        </w:rPr>
      </w:pPr>
      <w:r w:rsidRPr="00420207">
        <w:rPr>
          <w:b/>
          <w:lang w:eastAsia="ja-JP"/>
        </w:rPr>
        <w:t xml:space="preserve">Proposal </w:t>
      </w:r>
      <w:r w:rsidR="001B6957">
        <w:rPr>
          <w:b/>
          <w:lang w:eastAsia="ja-JP"/>
        </w:rPr>
        <w:t>4</w:t>
      </w:r>
      <w:r w:rsidRPr="00420207">
        <w:rPr>
          <w:b/>
          <w:lang w:eastAsia="ja-JP"/>
        </w:rPr>
        <w:t>:</w:t>
      </w:r>
      <w:r>
        <w:rPr>
          <w:lang w:eastAsia="ja-JP"/>
        </w:rPr>
        <w:t xml:space="preserve"> Select the lowest SCS supported for the current channel bandwi</w:t>
      </w:r>
      <w:r w:rsidR="00BD32E4">
        <w:rPr>
          <w:lang w:eastAsia="ja-JP"/>
        </w:rPr>
        <w:t>d</w:t>
      </w:r>
      <w:r>
        <w:rPr>
          <w:lang w:eastAsia="ja-JP"/>
        </w:rPr>
        <w:t xml:space="preserve">th to test. </w:t>
      </w:r>
    </w:p>
    <w:p w14:paraId="00ED7F25" w14:textId="77777777" w:rsidR="001E112B" w:rsidRDefault="00C7332F" w:rsidP="003F6C08">
      <w:pPr>
        <w:pStyle w:val="Heading2"/>
        <w:numPr>
          <w:ilvl w:val="1"/>
          <w:numId w:val="1"/>
        </w:numPr>
        <w:tabs>
          <w:tab w:val="clear" w:pos="3403"/>
        </w:tabs>
        <w:ind w:left="576" w:hanging="576"/>
        <w:rPr>
          <w:lang w:eastAsia="ja-JP"/>
        </w:rPr>
      </w:pPr>
      <w:r>
        <w:rPr>
          <w:lang w:eastAsia="ja-JP"/>
        </w:rPr>
        <w:t>Uplink configuration</w:t>
      </w:r>
    </w:p>
    <w:p w14:paraId="32336657" w14:textId="77777777" w:rsidR="00D73E09" w:rsidRDefault="00A57804" w:rsidP="001E112B">
      <w:pPr>
        <w:rPr>
          <w:lang w:val="en-US" w:eastAsia="ja-JP"/>
        </w:rPr>
      </w:pPr>
      <w:r>
        <w:rPr>
          <w:lang w:val="en-US" w:eastAsia="ja-JP"/>
        </w:rPr>
        <w:t>Maximum transmission bandwidth configuration N</w:t>
      </w:r>
      <w:r w:rsidRPr="005E5379">
        <w:rPr>
          <w:vertAlign w:val="subscript"/>
          <w:lang w:val="en-US" w:eastAsia="ja-JP"/>
        </w:rPr>
        <w:t>RB</w:t>
      </w:r>
      <w:r w:rsidRPr="005E5379">
        <w:rPr>
          <w:lang w:val="en-US" w:eastAsia="ja-JP"/>
        </w:rPr>
        <w:t xml:space="preserve"> </w:t>
      </w:r>
      <w:r>
        <w:rPr>
          <w:lang w:val="en-US" w:eastAsia="ja-JP"/>
        </w:rPr>
        <w:t xml:space="preserve">for the selected channel bandwidth and SCS according to Table 5.3.2-1 in [3] </w:t>
      </w:r>
      <w:r w:rsidRPr="005E5379">
        <w:rPr>
          <w:lang w:val="en-US" w:eastAsia="ja-JP"/>
        </w:rPr>
        <w:t>allow the m</w:t>
      </w:r>
      <w:r w:rsidRPr="00A57804">
        <w:rPr>
          <w:lang w:val="en-US" w:eastAsia="ja-JP"/>
        </w:rPr>
        <w:t xml:space="preserve">aximum </w:t>
      </w:r>
      <w:r>
        <w:rPr>
          <w:lang w:val="en-US" w:eastAsia="ja-JP"/>
        </w:rPr>
        <w:t>spectrum utilization to measure</w:t>
      </w:r>
      <w:r w:rsidR="00790C3B">
        <w:rPr>
          <w:lang w:val="en-US" w:eastAsia="ja-JP"/>
        </w:rPr>
        <w:t xml:space="preserve"> the</w:t>
      </w:r>
      <w:r>
        <w:rPr>
          <w:lang w:val="en-US" w:eastAsia="ja-JP"/>
        </w:rPr>
        <w:t xml:space="preserve"> occupied bandwidth.</w:t>
      </w:r>
      <w:r w:rsidR="0043235F">
        <w:rPr>
          <w:lang w:val="en-US" w:eastAsia="ja-JP"/>
        </w:rPr>
        <w:t xml:space="preserve"> </w:t>
      </w:r>
    </w:p>
    <w:p w14:paraId="78E9DE69" w14:textId="77777777" w:rsidR="00A57804" w:rsidRDefault="0026109E" w:rsidP="001E112B">
      <w:pPr>
        <w:rPr>
          <w:lang w:val="en-US" w:eastAsia="ja-JP"/>
        </w:rPr>
      </w:pPr>
      <w:r>
        <w:rPr>
          <w:lang w:val="en-US" w:eastAsia="ja-JP"/>
        </w:rPr>
        <w:t xml:space="preserve">On the other hand, maximum RB allocation depends on OFDM waveform as it is stated in </w:t>
      </w:r>
      <w:r w:rsidR="0043235F">
        <w:rPr>
          <w:lang w:val="en-US" w:eastAsia="ja-JP"/>
        </w:rPr>
        <w:t>Table 4.5.1.1-1</w:t>
      </w:r>
      <w:r w:rsidR="005C2B24">
        <w:rPr>
          <w:lang w:val="en-US" w:eastAsia="ja-JP"/>
        </w:rPr>
        <w:t xml:space="preserve"> and Table 4.5.1.2-1 </w:t>
      </w:r>
      <w:r w:rsidR="00D73E09">
        <w:rPr>
          <w:lang w:val="en-US" w:eastAsia="ja-JP"/>
        </w:rPr>
        <w:t>in</w:t>
      </w:r>
      <w:r w:rsidR="005C2B24">
        <w:rPr>
          <w:lang w:val="en-US" w:eastAsia="ja-JP"/>
        </w:rPr>
        <w:t xml:space="preserve"> [4]</w:t>
      </w:r>
      <w:r w:rsidR="007A45B1">
        <w:rPr>
          <w:lang w:val="en-US" w:eastAsia="ja-JP"/>
        </w:rPr>
        <w:t>.</w:t>
      </w:r>
    </w:p>
    <w:p w14:paraId="3F066070" w14:textId="77777777" w:rsidR="00D73E09" w:rsidRPr="005E5379" w:rsidRDefault="00D73E09" w:rsidP="005E5379">
      <w:pPr>
        <w:shd w:val="clear" w:color="auto" w:fill="E7E6E6"/>
        <w:jc w:val="center"/>
        <w:rPr>
          <w:i/>
          <w:lang w:val="en-US"/>
        </w:rPr>
      </w:pPr>
      <w:r w:rsidRPr="005E5379">
        <w:rPr>
          <w:i/>
          <w:lang w:val="en-US"/>
        </w:rPr>
        <w:t>Table 4.5.1.1-1: Range 1 NR UE and BS maximum RB allocation for CP-OFDM</w:t>
      </w:r>
    </w:p>
    <w:tbl>
      <w:tblPr>
        <w:tblW w:w="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22"/>
        <w:gridCol w:w="416"/>
        <w:gridCol w:w="416"/>
        <w:gridCol w:w="516"/>
        <w:gridCol w:w="516"/>
        <w:gridCol w:w="516"/>
        <w:gridCol w:w="516"/>
        <w:gridCol w:w="522"/>
        <w:gridCol w:w="522"/>
        <w:gridCol w:w="522"/>
        <w:tblGridChange w:id="6">
          <w:tblGrid>
            <w:gridCol w:w="683"/>
            <w:gridCol w:w="522"/>
            <w:gridCol w:w="416"/>
            <w:gridCol w:w="416"/>
            <w:gridCol w:w="516"/>
            <w:gridCol w:w="516"/>
            <w:gridCol w:w="516"/>
            <w:gridCol w:w="516"/>
            <w:gridCol w:w="522"/>
            <w:gridCol w:w="522"/>
            <w:gridCol w:w="522"/>
          </w:tblGrid>
        </w:tblGridChange>
      </w:tblGrid>
      <w:tr w:rsidR="00D73E09" w:rsidRPr="005E5379" w14:paraId="6C86E743" w14:textId="77777777" w:rsidTr="00D73E09">
        <w:trPr>
          <w:trHeight w:val="75"/>
          <w:jc w:val="center"/>
        </w:trPr>
        <w:tc>
          <w:tcPr>
            <w:tcW w:w="487" w:type="dxa"/>
            <w:vMerge w:val="restart"/>
            <w:tcBorders>
              <w:top w:val="single" w:sz="4" w:space="0" w:color="auto"/>
              <w:left w:val="single" w:sz="4" w:space="0" w:color="auto"/>
              <w:bottom w:val="single" w:sz="4" w:space="0" w:color="auto"/>
              <w:right w:val="single" w:sz="4" w:space="0" w:color="auto"/>
            </w:tcBorders>
            <w:hideMark/>
          </w:tcPr>
          <w:p w14:paraId="72AE7556" w14:textId="77777777" w:rsidR="00D73E09" w:rsidRPr="005E5379" w:rsidRDefault="00D73E09" w:rsidP="005E5379">
            <w:pPr>
              <w:shd w:val="clear" w:color="auto" w:fill="E7E6E6"/>
              <w:jc w:val="center"/>
              <w:rPr>
                <w:i/>
                <w:lang w:val="en-US"/>
              </w:rPr>
            </w:pPr>
            <w:r w:rsidRPr="005E5379">
              <w:rPr>
                <w:i/>
                <w:lang w:val="en-US"/>
              </w:rPr>
              <w:lastRenderedPageBreak/>
              <w:t>SCS [kHz]</w:t>
            </w:r>
          </w:p>
        </w:tc>
        <w:tc>
          <w:tcPr>
            <w:tcW w:w="3943" w:type="dxa"/>
            <w:gridSpan w:val="10"/>
            <w:tcBorders>
              <w:top w:val="single" w:sz="4" w:space="0" w:color="auto"/>
              <w:left w:val="single" w:sz="4" w:space="0" w:color="auto"/>
              <w:bottom w:val="single" w:sz="4" w:space="0" w:color="auto"/>
              <w:right w:val="single" w:sz="4" w:space="0" w:color="auto"/>
            </w:tcBorders>
            <w:hideMark/>
          </w:tcPr>
          <w:p w14:paraId="29D85D7A" w14:textId="77777777" w:rsidR="00D73E09" w:rsidRPr="005E5379" w:rsidRDefault="00D73E09" w:rsidP="005E5379">
            <w:pPr>
              <w:shd w:val="clear" w:color="auto" w:fill="E7E6E6"/>
              <w:jc w:val="center"/>
              <w:rPr>
                <w:i/>
                <w:lang w:val="en-US"/>
              </w:rPr>
            </w:pPr>
            <w:r w:rsidRPr="005E5379">
              <w:rPr>
                <w:i/>
                <w:lang w:val="en-US"/>
              </w:rPr>
              <w:t>Channel bandwidths [MHz]</w:t>
            </w:r>
          </w:p>
        </w:tc>
      </w:tr>
      <w:tr w:rsidR="00D73E09" w:rsidRPr="005E5379" w14:paraId="6B539080" w14:textId="77777777" w:rsidTr="005E537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2DC4B" w14:textId="77777777" w:rsidR="00D73E09" w:rsidRPr="005E5379" w:rsidRDefault="00D73E09" w:rsidP="005E5379">
            <w:pPr>
              <w:shd w:val="clear" w:color="auto" w:fill="E7E6E6"/>
              <w:jc w:val="center"/>
              <w:rPr>
                <w:i/>
                <w:lang w:val="en-US"/>
              </w:rPr>
            </w:pPr>
          </w:p>
        </w:tc>
        <w:tc>
          <w:tcPr>
            <w:tcW w:w="395" w:type="dxa"/>
            <w:tcBorders>
              <w:top w:val="single" w:sz="4" w:space="0" w:color="auto"/>
              <w:left w:val="single" w:sz="4" w:space="0" w:color="auto"/>
              <w:bottom w:val="single" w:sz="4" w:space="0" w:color="auto"/>
              <w:right w:val="single" w:sz="4" w:space="0" w:color="auto"/>
            </w:tcBorders>
            <w:hideMark/>
          </w:tcPr>
          <w:p w14:paraId="01A9F2E8" w14:textId="77777777" w:rsidR="00D73E09" w:rsidRPr="005E5379" w:rsidRDefault="00D73E09" w:rsidP="005E5379">
            <w:pPr>
              <w:shd w:val="clear" w:color="auto" w:fill="E7E6E6"/>
              <w:jc w:val="center"/>
              <w:rPr>
                <w:i/>
                <w:lang w:val="en-US"/>
              </w:rPr>
            </w:pPr>
            <w:r w:rsidRPr="005E5379">
              <w:rPr>
                <w:i/>
                <w:lang w:val="en-US"/>
              </w:rPr>
              <w:t>5</w:t>
            </w:r>
          </w:p>
        </w:tc>
        <w:tc>
          <w:tcPr>
            <w:tcW w:w="360" w:type="dxa"/>
            <w:tcBorders>
              <w:top w:val="single" w:sz="4" w:space="0" w:color="auto"/>
              <w:left w:val="single" w:sz="4" w:space="0" w:color="auto"/>
              <w:bottom w:val="single" w:sz="4" w:space="0" w:color="auto"/>
              <w:right w:val="single" w:sz="4" w:space="0" w:color="auto"/>
            </w:tcBorders>
            <w:hideMark/>
          </w:tcPr>
          <w:p w14:paraId="6FD85099" w14:textId="77777777" w:rsidR="00D73E09" w:rsidRPr="005E5379" w:rsidRDefault="00D73E09" w:rsidP="005E5379">
            <w:pPr>
              <w:shd w:val="clear" w:color="auto" w:fill="E7E6E6"/>
              <w:jc w:val="center"/>
              <w:rPr>
                <w:i/>
                <w:lang w:val="en-US"/>
              </w:rPr>
            </w:pPr>
            <w:r w:rsidRPr="005E5379">
              <w:rPr>
                <w:i/>
                <w:lang w:val="en-US"/>
              </w:rPr>
              <w:t>10</w:t>
            </w:r>
          </w:p>
        </w:tc>
        <w:tc>
          <w:tcPr>
            <w:tcW w:w="360" w:type="dxa"/>
            <w:tcBorders>
              <w:top w:val="single" w:sz="4" w:space="0" w:color="auto"/>
              <w:left w:val="single" w:sz="4" w:space="0" w:color="auto"/>
              <w:bottom w:val="single" w:sz="4" w:space="0" w:color="auto"/>
              <w:right w:val="single" w:sz="4" w:space="0" w:color="auto"/>
            </w:tcBorders>
            <w:hideMark/>
          </w:tcPr>
          <w:p w14:paraId="5898DEC4" w14:textId="77777777" w:rsidR="00D73E09" w:rsidRPr="005E5379" w:rsidRDefault="00D73E09" w:rsidP="005E5379">
            <w:pPr>
              <w:shd w:val="clear" w:color="auto" w:fill="E7E6E6"/>
              <w:jc w:val="center"/>
              <w:rPr>
                <w:i/>
                <w:lang w:val="en-US"/>
              </w:rPr>
            </w:pPr>
            <w:r w:rsidRPr="005E5379">
              <w:rPr>
                <w:i/>
                <w:lang w:val="en-US"/>
              </w:rPr>
              <w:t>15</w:t>
            </w:r>
          </w:p>
        </w:tc>
        <w:tc>
          <w:tcPr>
            <w:tcW w:w="404" w:type="dxa"/>
            <w:tcBorders>
              <w:top w:val="single" w:sz="4" w:space="0" w:color="auto"/>
              <w:left w:val="single" w:sz="4" w:space="0" w:color="auto"/>
              <w:bottom w:val="single" w:sz="4" w:space="0" w:color="auto"/>
              <w:right w:val="single" w:sz="4" w:space="0" w:color="auto"/>
            </w:tcBorders>
            <w:hideMark/>
          </w:tcPr>
          <w:p w14:paraId="7BA6DAD8" w14:textId="77777777" w:rsidR="00D73E09" w:rsidRPr="005E5379" w:rsidRDefault="00D73E09" w:rsidP="005E5379">
            <w:pPr>
              <w:shd w:val="clear" w:color="auto" w:fill="E7E6E6"/>
              <w:jc w:val="center"/>
              <w:rPr>
                <w:i/>
                <w:lang w:val="en-US"/>
              </w:rPr>
            </w:pPr>
            <w:r w:rsidRPr="005E5379">
              <w:rPr>
                <w:i/>
                <w:lang w:val="en-US"/>
              </w:rPr>
              <w:t>20</w:t>
            </w:r>
          </w:p>
        </w:tc>
        <w:tc>
          <w:tcPr>
            <w:tcW w:w="404" w:type="dxa"/>
            <w:tcBorders>
              <w:top w:val="single" w:sz="4" w:space="0" w:color="auto"/>
              <w:left w:val="single" w:sz="4" w:space="0" w:color="auto"/>
              <w:bottom w:val="single" w:sz="4" w:space="0" w:color="auto"/>
              <w:right w:val="single" w:sz="4" w:space="0" w:color="auto"/>
            </w:tcBorders>
            <w:hideMark/>
          </w:tcPr>
          <w:p w14:paraId="4B2681E9" w14:textId="77777777" w:rsidR="00D73E09" w:rsidRPr="005E5379" w:rsidRDefault="00D73E09" w:rsidP="005E5379">
            <w:pPr>
              <w:shd w:val="clear" w:color="auto" w:fill="E7E6E6"/>
              <w:jc w:val="center"/>
              <w:rPr>
                <w:i/>
                <w:lang w:val="en-US"/>
              </w:rPr>
            </w:pPr>
            <w:r w:rsidRPr="005E5379">
              <w:rPr>
                <w:i/>
                <w:lang w:val="en-US"/>
              </w:rPr>
              <w:t>25</w:t>
            </w:r>
          </w:p>
        </w:tc>
        <w:tc>
          <w:tcPr>
            <w:tcW w:w="404" w:type="dxa"/>
            <w:tcBorders>
              <w:top w:val="single" w:sz="4" w:space="0" w:color="auto"/>
              <w:left w:val="single" w:sz="4" w:space="0" w:color="auto"/>
              <w:bottom w:val="single" w:sz="4" w:space="0" w:color="auto"/>
              <w:right w:val="single" w:sz="4" w:space="0" w:color="auto"/>
            </w:tcBorders>
            <w:hideMark/>
          </w:tcPr>
          <w:p w14:paraId="1F52A1C9" w14:textId="77777777" w:rsidR="00D73E09" w:rsidRPr="005E5379" w:rsidRDefault="00D73E09" w:rsidP="005E5379">
            <w:pPr>
              <w:shd w:val="clear" w:color="auto" w:fill="E7E6E6"/>
              <w:jc w:val="center"/>
              <w:rPr>
                <w:i/>
                <w:lang w:val="en-US"/>
              </w:rPr>
            </w:pPr>
            <w:r w:rsidRPr="005E5379">
              <w:rPr>
                <w:i/>
                <w:lang w:val="en-US"/>
              </w:rPr>
              <w:t>40</w:t>
            </w:r>
          </w:p>
        </w:tc>
        <w:tc>
          <w:tcPr>
            <w:tcW w:w="404" w:type="dxa"/>
            <w:tcBorders>
              <w:top w:val="single" w:sz="4" w:space="0" w:color="auto"/>
              <w:left w:val="single" w:sz="4" w:space="0" w:color="auto"/>
              <w:bottom w:val="single" w:sz="4" w:space="0" w:color="auto"/>
              <w:right w:val="single" w:sz="4" w:space="0" w:color="auto"/>
            </w:tcBorders>
            <w:hideMark/>
          </w:tcPr>
          <w:p w14:paraId="40156334" w14:textId="77777777" w:rsidR="00D73E09" w:rsidRPr="005E5379" w:rsidRDefault="00D73E09" w:rsidP="005E5379">
            <w:pPr>
              <w:shd w:val="clear" w:color="auto" w:fill="E7E6E6"/>
              <w:jc w:val="center"/>
              <w:rPr>
                <w:i/>
                <w:lang w:val="en-US"/>
              </w:rPr>
            </w:pPr>
            <w:r w:rsidRPr="005E5379">
              <w:rPr>
                <w:i/>
                <w:lang w:val="en-US"/>
              </w:rPr>
              <w:t>50</w:t>
            </w:r>
          </w:p>
        </w:tc>
        <w:tc>
          <w:tcPr>
            <w:tcW w:w="404" w:type="dxa"/>
            <w:tcBorders>
              <w:top w:val="single" w:sz="4" w:space="0" w:color="auto"/>
              <w:left w:val="single" w:sz="4" w:space="0" w:color="auto"/>
              <w:bottom w:val="single" w:sz="4" w:space="0" w:color="auto"/>
              <w:right w:val="single" w:sz="4" w:space="0" w:color="auto"/>
            </w:tcBorders>
            <w:hideMark/>
          </w:tcPr>
          <w:p w14:paraId="0F8B8ACD" w14:textId="77777777" w:rsidR="00D73E09" w:rsidRPr="005E5379" w:rsidRDefault="00D73E09" w:rsidP="005E5379">
            <w:pPr>
              <w:shd w:val="clear" w:color="auto" w:fill="E7E6E6"/>
              <w:jc w:val="center"/>
              <w:rPr>
                <w:i/>
                <w:lang w:val="en-US"/>
              </w:rPr>
            </w:pPr>
            <w:r w:rsidRPr="005E5379">
              <w:rPr>
                <w:i/>
                <w:lang w:val="en-US"/>
              </w:rPr>
              <w:t>60</w:t>
            </w:r>
          </w:p>
        </w:tc>
        <w:tc>
          <w:tcPr>
            <w:tcW w:w="404" w:type="dxa"/>
            <w:tcBorders>
              <w:top w:val="single" w:sz="4" w:space="0" w:color="auto"/>
              <w:left w:val="single" w:sz="4" w:space="0" w:color="auto"/>
              <w:bottom w:val="single" w:sz="4" w:space="0" w:color="auto"/>
              <w:right w:val="single" w:sz="4" w:space="0" w:color="auto"/>
            </w:tcBorders>
            <w:hideMark/>
          </w:tcPr>
          <w:p w14:paraId="775883D4" w14:textId="77777777" w:rsidR="00D73E09" w:rsidRPr="005E5379" w:rsidRDefault="00D73E09" w:rsidP="005E5379">
            <w:pPr>
              <w:shd w:val="clear" w:color="auto" w:fill="E7E6E6"/>
              <w:jc w:val="center"/>
              <w:rPr>
                <w:i/>
                <w:lang w:val="en-US"/>
              </w:rPr>
            </w:pPr>
            <w:r w:rsidRPr="005E5379">
              <w:rPr>
                <w:i/>
                <w:lang w:val="en-US"/>
              </w:rPr>
              <w:t>80</w:t>
            </w:r>
          </w:p>
        </w:tc>
        <w:tc>
          <w:tcPr>
            <w:tcW w:w="404" w:type="dxa"/>
            <w:tcBorders>
              <w:top w:val="single" w:sz="4" w:space="0" w:color="auto"/>
              <w:left w:val="single" w:sz="4" w:space="0" w:color="auto"/>
              <w:bottom w:val="single" w:sz="4" w:space="0" w:color="auto"/>
              <w:right w:val="single" w:sz="4" w:space="0" w:color="auto"/>
            </w:tcBorders>
            <w:hideMark/>
          </w:tcPr>
          <w:p w14:paraId="19C66669" w14:textId="77777777" w:rsidR="00D73E09" w:rsidRPr="005E5379" w:rsidRDefault="00D73E09" w:rsidP="005E5379">
            <w:pPr>
              <w:shd w:val="clear" w:color="auto" w:fill="E7E6E6"/>
              <w:jc w:val="center"/>
              <w:rPr>
                <w:i/>
                <w:lang w:val="en-US"/>
              </w:rPr>
            </w:pPr>
            <w:r w:rsidRPr="005E5379">
              <w:rPr>
                <w:i/>
                <w:lang w:val="en-US"/>
              </w:rPr>
              <w:t>100</w:t>
            </w:r>
          </w:p>
        </w:tc>
      </w:tr>
      <w:tr w:rsidR="00D73E09" w:rsidRPr="005E5379" w14:paraId="315E058B"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7FDB6DD7" w14:textId="77777777" w:rsidR="00D73E09" w:rsidRPr="005E5379" w:rsidRDefault="00D73E09" w:rsidP="005E5379">
            <w:pPr>
              <w:shd w:val="clear" w:color="auto" w:fill="E7E6E6"/>
              <w:jc w:val="center"/>
              <w:rPr>
                <w:i/>
                <w:lang w:val="en-US"/>
              </w:rPr>
            </w:pPr>
            <w:r w:rsidRPr="005E5379">
              <w:rPr>
                <w:i/>
                <w:lang w:val="en-US"/>
              </w:rPr>
              <w:t>15</w:t>
            </w:r>
          </w:p>
        </w:tc>
        <w:tc>
          <w:tcPr>
            <w:tcW w:w="395" w:type="dxa"/>
            <w:tcBorders>
              <w:top w:val="single" w:sz="4" w:space="0" w:color="auto"/>
              <w:left w:val="single" w:sz="4" w:space="0" w:color="auto"/>
              <w:bottom w:val="single" w:sz="4" w:space="0" w:color="auto"/>
              <w:right w:val="single" w:sz="4" w:space="0" w:color="auto"/>
            </w:tcBorders>
            <w:hideMark/>
          </w:tcPr>
          <w:p w14:paraId="2011CE50" w14:textId="77777777" w:rsidR="00D73E09" w:rsidRPr="005E5379" w:rsidRDefault="00D73E09" w:rsidP="005E5379">
            <w:pPr>
              <w:shd w:val="clear" w:color="auto" w:fill="E7E6E6"/>
              <w:jc w:val="center"/>
              <w:rPr>
                <w:i/>
                <w:lang w:val="en-US"/>
              </w:rPr>
            </w:pPr>
            <w:r w:rsidRPr="005E5379">
              <w:rPr>
                <w:i/>
                <w:lang w:val="en-US"/>
              </w:rPr>
              <w:t>25</w:t>
            </w:r>
          </w:p>
        </w:tc>
        <w:tc>
          <w:tcPr>
            <w:tcW w:w="360" w:type="dxa"/>
            <w:tcBorders>
              <w:top w:val="single" w:sz="4" w:space="0" w:color="auto"/>
              <w:left w:val="single" w:sz="4" w:space="0" w:color="auto"/>
              <w:bottom w:val="single" w:sz="4" w:space="0" w:color="auto"/>
              <w:right w:val="single" w:sz="4" w:space="0" w:color="auto"/>
            </w:tcBorders>
            <w:hideMark/>
          </w:tcPr>
          <w:p w14:paraId="66249A9E" w14:textId="77777777" w:rsidR="00D73E09" w:rsidRPr="005E5379" w:rsidRDefault="00D73E09" w:rsidP="005E5379">
            <w:pPr>
              <w:shd w:val="clear" w:color="auto" w:fill="E7E6E6"/>
              <w:jc w:val="center"/>
              <w:rPr>
                <w:i/>
                <w:lang w:val="en-US"/>
              </w:rPr>
            </w:pPr>
            <w:r w:rsidRPr="005E5379">
              <w:rPr>
                <w:i/>
                <w:lang w:val="en-US"/>
              </w:rPr>
              <w:t>52</w:t>
            </w:r>
          </w:p>
        </w:tc>
        <w:tc>
          <w:tcPr>
            <w:tcW w:w="360" w:type="dxa"/>
            <w:tcBorders>
              <w:top w:val="single" w:sz="4" w:space="0" w:color="auto"/>
              <w:left w:val="single" w:sz="4" w:space="0" w:color="auto"/>
              <w:bottom w:val="single" w:sz="4" w:space="0" w:color="auto"/>
              <w:right w:val="single" w:sz="4" w:space="0" w:color="auto"/>
            </w:tcBorders>
            <w:hideMark/>
          </w:tcPr>
          <w:p w14:paraId="254C8B26" w14:textId="77777777" w:rsidR="00D73E09" w:rsidRPr="005E5379" w:rsidRDefault="00D73E09" w:rsidP="005E5379">
            <w:pPr>
              <w:shd w:val="clear" w:color="auto" w:fill="E7E6E6"/>
              <w:jc w:val="center"/>
              <w:rPr>
                <w:i/>
                <w:lang w:val="en-US"/>
              </w:rPr>
            </w:pPr>
            <w:r w:rsidRPr="005E5379">
              <w:rPr>
                <w:i/>
                <w:lang w:val="en-US"/>
              </w:rPr>
              <w:t>79</w:t>
            </w:r>
          </w:p>
        </w:tc>
        <w:tc>
          <w:tcPr>
            <w:tcW w:w="404" w:type="dxa"/>
            <w:tcBorders>
              <w:top w:val="single" w:sz="4" w:space="0" w:color="auto"/>
              <w:left w:val="single" w:sz="4" w:space="0" w:color="auto"/>
              <w:bottom w:val="single" w:sz="4" w:space="0" w:color="auto"/>
              <w:right w:val="single" w:sz="4" w:space="0" w:color="auto"/>
            </w:tcBorders>
            <w:hideMark/>
          </w:tcPr>
          <w:p w14:paraId="0482EBED" w14:textId="77777777" w:rsidR="00D73E09" w:rsidRPr="005E5379" w:rsidRDefault="00D73E09" w:rsidP="005E5379">
            <w:pPr>
              <w:shd w:val="clear" w:color="auto" w:fill="E7E6E6"/>
              <w:jc w:val="center"/>
              <w:rPr>
                <w:i/>
                <w:lang w:val="en-US"/>
              </w:rPr>
            </w:pPr>
            <w:r w:rsidRPr="005E5379">
              <w:rPr>
                <w:i/>
                <w:lang w:val="en-US"/>
              </w:rPr>
              <w:t>106</w:t>
            </w:r>
          </w:p>
        </w:tc>
        <w:tc>
          <w:tcPr>
            <w:tcW w:w="404" w:type="dxa"/>
            <w:tcBorders>
              <w:top w:val="single" w:sz="4" w:space="0" w:color="auto"/>
              <w:left w:val="single" w:sz="4" w:space="0" w:color="auto"/>
              <w:bottom w:val="single" w:sz="4" w:space="0" w:color="auto"/>
              <w:right w:val="single" w:sz="4" w:space="0" w:color="auto"/>
            </w:tcBorders>
            <w:hideMark/>
          </w:tcPr>
          <w:p w14:paraId="2DA1A2A3" w14:textId="77777777" w:rsidR="00D73E09" w:rsidRPr="005E5379" w:rsidRDefault="00D73E09" w:rsidP="005E5379">
            <w:pPr>
              <w:shd w:val="clear" w:color="auto" w:fill="E7E6E6"/>
              <w:jc w:val="center"/>
              <w:rPr>
                <w:i/>
                <w:lang w:val="en-US"/>
              </w:rPr>
            </w:pPr>
            <w:r w:rsidRPr="005E5379">
              <w:rPr>
                <w:i/>
                <w:lang w:val="en-US"/>
              </w:rPr>
              <w:t>133</w:t>
            </w:r>
          </w:p>
        </w:tc>
        <w:tc>
          <w:tcPr>
            <w:tcW w:w="404" w:type="dxa"/>
            <w:tcBorders>
              <w:top w:val="single" w:sz="4" w:space="0" w:color="auto"/>
              <w:left w:val="single" w:sz="4" w:space="0" w:color="auto"/>
              <w:bottom w:val="single" w:sz="4" w:space="0" w:color="auto"/>
              <w:right w:val="single" w:sz="4" w:space="0" w:color="auto"/>
            </w:tcBorders>
            <w:hideMark/>
          </w:tcPr>
          <w:p w14:paraId="2CE92241" w14:textId="77777777" w:rsidR="00D73E09" w:rsidRPr="005E5379" w:rsidRDefault="00D73E09" w:rsidP="005E5379">
            <w:pPr>
              <w:shd w:val="clear" w:color="auto" w:fill="E7E6E6"/>
              <w:jc w:val="center"/>
              <w:rPr>
                <w:i/>
                <w:lang w:val="en-US"/>
              </w:rPr>
            </w:pPr>
            <w:r w:rsidRPr="005E5379">
              <w:rPr>
                <w:i/>
                <w:lang w:val="en-US"/>
              </w:rPr>
              <w:t>216</w:t>
            </w:r>
          </w:p>
        </w:tc>
        <w:tc>
          <w:tcPr>
            <w:tcW w:w="404" w:type="dxa"/>
            <w:tcBorders>
              <w:top w:val="single" w:sz="4" w:space="0" w:color="auto"/>
              <w:left w:val="single" w:sz="4" w:space="0" w:color="auto"/>
              <w:bottom w:val="single" w:sz="4" w:space="0" w:color="auto"/>
              <w:right w:val="single" w:sz="4" w:space="0" w:color="auto"/>
            </w:tcBorders>
            <w:hideMark/>
          </w:tcPr>
          <w:p w14:paraId="06D3E5B1" w14:textId="77777777" w:rsidR="00D73E09" w:rsidRPr="005E5379" w:rsidRDefault="00D73E09" w:rsidP="005E5379">
            <w:pPr>
              <w:shd w:val="clear" w:color="auto" w:fill="E7E6E6"/>
              <w:jc w:val="center"/>
              <w:rPr>
                <w:i/>
                <w:lang w:val="en-US"/>
              </w:rPr>
            </w:pPr>
            <w:r w:rsidRPr="005E5379">
              <w:rPr>
                <w:i/>
                <w:lang w:val="en-US"/>
              </w:rPr>
              <w:t>270</w:t>
            </w:r>
          </w:p>
        </w:tc>
        <w:tc>
          <w:tcPr>
            <w:tcW w:w="404" w:type="dxa"/>
            <w:tcBorders>
              <w:top w:val="single" w:sz="4" w:space="0" w:color="auto"/>
              <w:left w:val="single" w:sz="4" w:space="0" w:color="auto"/>
              <w:bottom w:val="single" w:sz="4" w:space="0" w:color="auto"/>
              <w:right w:val="single" w:sz="4" w:space="0" w:color="auto"/>
            </w:tcBorders>
            <w:hideMark/>
          </w:tcPr>
          <w:p w14:paraId="0A1F751F"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404" w:type="dxa"/>
            <w:tcBorders>
              <w:top w:val="single" w:sz="4" w:space="0" w:color="auto"/>
              <w:left w:val="single" w:sz="4" w:space="0" w:color="auto"/>
              <w:bottom w:val="single" w:sz="4" w:space="0" w:color="auto"/>
              <w:right w:val="single" w:sz="4" w:space="0" w:color="auto"/>
            </w:tcBorders>
            <w:hideMark/>
          </w:tcPr>
          <w:p w14:paraId="73DCD41D"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404" w:type="dxa"/>
            <w:tcBorders>
              <w:top w:val="single" w:sz="4" w:space="0" w:color="auto"/>
              <w:left w:val="single" w:sz="4" w:space="0" w:color="auto"/>
              <w:bottom w:val="single" w:sz="4" w:space="0" w:color="auto"/>
              <w:right w:val="single" w:sz="4" w:space="0" w:color="auto"/>
            </w:tcBorders>
            <w:hideMark/>
          </w:tcPr>
          <w:p w14:paraId="79C26307"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r>
      <w:tr w:rsidR="00D73E09" w:rsidRPr="005E5379" w14:paraId="1FF19A41"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7F078507" w14:textId="77777777" w:rsidR="00D73E09" w:rsidRPr="005E5379" w:rsidRDefault="00D73E09" w:rsidP="005E5379">
            <w:pPr>
              <w:shd w:val="clear" w:color="auto" w:fill="E7E6E6"/>
              <w:jc w:val="center"/>
              <w:rPr>
                <w:i/>
                <w:lang w:val="en-US"/>
              </w:rPr>
            </w:pPr>
            <w:r w:rsidRPr="005E5379">
              <w:rPr>
                <w:i/>
                <w:lang w:val="en-US"/>
              </w:rPr>
              <w:t>30</w:t>
            </w:r>
          </w:p>
        </w:tc>
        <w:tc>
          <w:tcPr>
            <w:tcW w:w="395" w:type="dxa"/>
            <w:tcBorders>
              <w:top w:val="single" w:sz="4" w:space="0" w:color="auto"/>
              <w:left w:val="single" w:sz="4" w:space="0" w:color="auto"/>
              <w:bottom w:val="single" w:sz="4" w:space="0" w:color="auto"/>
              <w:right w:val="single" w:sz="4" w:space="0" w:color="auto"/>
            </w:tcBorders>
            <w:hideMark/>
          </w:tcPr>
          <w:p w14:paraId="5E874E15" w14:textId="77777777" w:rsidR="00D73E09" w:rsidRPr="005E5379" w:rsidRDefault="00D73E09" w:rsidP="005E5379">
            <w:pPr>
              <w:shd w:val="clear" w:color="auto" w:fill="E7E6E6"/>
              <w:jc w:val="center"/>
              <w:rPr>
                <w:i/>
                <w:lang w:val="en-US"/>
              </w:rPr>
            </w:pPr>
            <w:r w:rsidRPr="005E5379">
              <w:rPr>
                <w:i/>
                <w:lang w:val="en-US"/>
              </w:rPr>
              <w:t>11</w:t>
            </w:r>
          </w:p>
        </w:tc>
        <w:tc>
          <w:tcPr>
            <w:tcW w:w="360" w:type="dxa"/>
            <w:tcBorders>
              <w:top w:val="single" w:sz="4" w:space="0" w:color="auto"/>
              <w:left w:val="single" w:sz="4" w:space="0" w:color="auto"/>
              <w:bottom w:val="single" w:sz="4" w:space="0" w:color="auto"/>
              <w:right w:val="single" w:sz="4" w:space="0" w:color="auto"/>
            </w:tcBorders>
            <w:hideMark/>
          </w:tcPr>
          <w:p w14:paraId="07CB753E" w14:textId="77777777" w:rsidR="00D73E09" w:rsidRPr="005E5379" w:rsidRDefault="00D73E09" w:rsidP="005E5379">
            <w:pPr>
              <w:shd w:val="clear" w:color="auto" w:fill="E7E6E6"/>
              <w:jc w:val="center"/>
              <w:rPr>
                <w:i/>
                <w:lang w:val="en-US"/>
              </w:rPr>
            </w:pPr>
            <w:r w:rsidRPr="005E5379">
              <w:rPr>
                <w:i/>
                <w:lang w:val="en-US"/>
              </w:rPr>
              <w:t>24</w:t>
            </w:r>
          </w:p>
        </w:tc>
        <w:tc>
          <w:tcPr>
            <w:tcW w:w="360" w:type="dxa"/>
            <w:tcBorders>
              <w:top w:val="single" w:sz="4" w:space="0" w:color="auto"/>
              <w:left w:val="single" w:sz="4" w:space="0" w:color="auto"/>
              <w:bottom w:val="single" w:sz="4" w:space="0" w:color="auto"/>
              <w:right w:val="single" w:sz="4" w:space="0" w:color="auto"/>
            </w:tcBorders>
            <w:hideMark/>
          </w:tcPr>
          <w:p w14:paraId="235D776F" w14:textId="77777777" w:rsidR="00D73E09" w:rsidRPr="005E5379" w:rsidRDefault="00D73E09" w:rsidP="005E5379">
            <w:pPr>
              <w:shd w:val="clear" w:color="auto" w:fill="E7E6E6"/>
              <w:jc w:val="center"/>
              <w:rPr>
                <w:i/>
                <w:lang w:val="en-US"/>
              </w:rPr>
            </w:pPr>
            <w:r w:rsidRPr="005E5379">
              <w:rPr>
                <w:i/>
                <w:lang w:val="en-US"/>
              </w:rPr>
              <w:t>38</w:t>
            </w:r>
          </w:p>
        </w:tc>
        <w:tc>
          <w:tcPr>
            <w:tcW w:w="404" w:type="dxa"/>
            <w:tcBorders>
              <w:top w:val="single" w:sz="4" w:space="0" w:color="auto"/>
              <w:left w:val="single" w:sz="4" w:space="0" w:color="auto"/>
              <w:bottom w:val="single" w:sz="4" w:space="0" w:color="auto"/>
              <w:right w:val="single" w:sz="4" w:space="0" w:color="auto"/>
            </w:tcBorders>
            <w:hideMark/>
          </w:tcPr>
          <w:p w14:paraId="53BBA1BC" w14:textId="77777777" w:rsidR="00D73E09" w:rsidRPr="005E5379" w:rsidRDefault="00D73E09" w:rsidP="005E5379">
            <w:pPr>
              <w:shd w:val="clear" w:color="auto" w:fill="E7E6E6"/>
              <w:jc w:val="center"/>
              <w:rPr>
                <w:i/>
                <w:lang w:val="en-US"/>
              </w:rPr>
            </w:pPr>
            <w:r w:rsidRPr="005E5379">
              <w:rPr>
                <w:i/>
                <w:lang w:val="en-US"/>
              </w:rPr>
              <w:t>51</w:t>
            </w:r>
          </w:p>
        </w:tc>
        <w:tc>
          <w:tcPr>
            <w:tcW w:w="404" w:type="dxa"/>
            <w:tcBorders>
              <w:top w:val="single" w:sz="4" w:space="0" w:color="auto"/>
              <w:left w:val="single" w:sz="4" w:space="0" w:color="auto"/>
              <w:bottom w:val="single" w:sz="4" w:space="0" w:color="auto"/>
              <w:right w:val="single" w:sz="4" w:space="0" w:color="auto"/>
            </w:tcBorders>
            <w:hideMark/>
          </w:tcPr>
          <w:p w14:paraId="60387CEA" w14:textId="77777777" w:rsidR="00D73E09" w:rsidRPr="005E5379" w:rsidRDefault="00D73E09" w:rsidP="005E5379">
            <w:pPr>
              <w:shd w:val="clear" w:color="auto" w:fill="E7E6E6"/>
              <w:jc w:val="center"/>
              <w:rPr>
                <w:i/>
                <w:lang w:val="en-US"/>
              </w:rPr>
            </w:pPr>
            <w:r w:rsidRPr="005E5379">
              <w:rPr>
                <w:i/>
                <w:lang w:val="en-US"/>
              </w:rPr>
              <w:t>65</w:t>
            </w:r>
          </w:p>
        </w:tc>
        <w:tc>
          <w:tcPr>
            <w:tcW w:w="404" w:type="dxa"/>
            <w:tcBorders>
              <w:top w:val="single" w:sz="4" w:space="0" w:color="auto"/>
              <w:left w:val="single" w:sz="4" w:space="0" w:color="auto"/>
              <w:bottom w:val="single" w:sz="4" w:space="0" w:color="auto"/>
              <w:right w:val="single" w:sz="4" w:space="0" w:color="auto"/>
            </w:tcBorders>
            <w:hideMark/>
          </w:tcPr>
          <w:p w14:paraId="721D121E" w14:textId="77777777" w:rsidR="00D73E09" w:rsidRPr="005E5379" w:rsidRDefault="00D73E09" w:rsidP="005E5379">
            <w:pPr>
              <w:shd w:val="clear" w:color="auto" w:fill="E7E6E6"/>
              <w:jc w:val="center"/>
              <w:rPr>
                <w:i/>
                <w:lang w:val="en-US"/>
              </w:rPr>
            </w:pPr>
            <w:r w:rsidRPr="005E5379">
              <w:rPr>
                <w:i/>
                <w:lang w:val="en-US"/>
              </w:rPr>
              <w:t>106</w:t>
            </w:r>
          </w:p>
        </w:tc>
        <w:tc>
          <w:tcPr>
            <w:tcW w:w="404" w:type="dxa"/>
            <w:tcBorders>
              <w:top w:val="single" w:sz="4" w:space="0" w:color="auto"/>
              <w:left w:val="single" w:sz="4" w:space="0" w:color="auto"/>
              <w:bottom w:val="single" w:sz="4" w:space="0" w:color="auto"/>
              <w:right w:val="single" w:sz="4" w:space="0" w:color="auto"/>
            </w:tcBorders>
            <w:hideMark/>
          </w:tcPr>
          <w:p w14:paraId="604D056D" w14:textId="77777777" w:rsidR="00D73E09" w:rsidRPr="005E5379" w:rsidRDefault="00D73E09" w:rsidP="005E5379">
            <w:pPr>
              <w:shd w:val="clear" w:color="auto" w:fill="E7E6E6"/>
              <w:jc w:val="center"/>
              <w:rPr>
                <w:i/>
                <w:lang w:val="en-US"/>
              </w:rPr>
            </w:pPr>
            <w:r w:rsidRPr="005E5379">
              <w:rPr>
                <w:i/>
                <w:lang w:val="en-US"/>
              </w:rPr>
              <w:t>133</w:t>
            </w:r>
          </w:p>
        </w:tc>
        <w:tc>
          <w:tcPr>
            <w:tcW w:w="404" w:type="dxa"/>
            <w:tcBorders>
              <w:top w:val="single" w:sz="4" w:space="0" w:color="auto"/>
              <w:left w:val="single" w:sz="4" w:space="0" w:color="auto"/>
              <w:bottom w:val="single" w:sz="4" w:space="0" w:color="auto"/>
              <w:right w:val="single" w:sz="4" w:space="0" w:color="auto"/>
            </w:tcBorders>
            <w:hideMark/>
          </w:tcPr>
          <w:p w14:paraId="05D6229C" w14:textId="77777777" w:rsidR="00D73E09" w:rsidRPr="005E5379" w:rsidRDefault="00D73E09" w:rsidP="005E5379">
            <w:pPr>
              <w:shd w:val="clear" w:color="auto" w:fill="E7E6E6"/>
              <w:jc w:val="center"/>
              <w:rPr>
                <w:i/>
                <w:lang w:val="en-US"/>
              </w:rPr>
            </w:pPr>
            <w:r w:rsidRPr="005E5379">
              <w:rPr>
                <w:i/>
                <w:lang w:val="en-US"/>
              </w:rPr>
              <w:t>162</w:t>
            </w:r>
          </w:p>
        </w:tc>
        <w:tc>
          <w:tcPr>
            <w:tcW w:w="404" w:type="dxa"/>
            <w:tcBorders>
              <w:top w:val="single" w:sz="4" w:space="0" w:color="auto"/>
              <w:left w:val="single" w:sz="4" w:space="0" w:color="auto"/>
              <w:bottom w:val="single" w:sz="4" w:space="0" w:color="auto"/>
              <w:right w:val="single" w:sz="4" w:space="0" w:color="auto"/>
            </w:tcBorders>
            <w:hideMark/>
          </w:tcPr>
          <w:p w14:paraId="02FA5F64" w14:textId="77777777" w:rsidR="00D73E09" w:rsidRPr="005E5379" w:rsidRDefault="00D73E09" w:rsidP="005E5379">
            <w:pPr>
              <w:shd w:val="clear" w:color="auto" w:fill="E7E6E6"/>
              <w:jc w:val="center"/>
              <w:rPr>
                <w:i/>
                <w:lang w:val="en-US"/>
              </w:rPr>
            </w:pPr>
            <w:r w:rsidRPr="005E5379">
              <w:rPr>
                <w:i/>
                <w:lang w:val="en-US"/>
              </w:rPr>
              <w:t>217</w:t>
            </w:r>
          </w:p>
        </w:tc>
        <w:tc>
          <w:tcPr>
            <w:tcW w:w="404" w:type="dxa"/>
            <w:tcBorders>
              <w:top w:val="single" w:sz="4" w:space="0" w:color="auto"/>
              <w:left w:val="single" w:sz="4" w:space="0" w:color="auto"/>
              <w:bottom w:val="single" w:sz="4" w:space="0" w:color="auto"/>
              <w:right w:val="single" w:sz="4" w:space="0" w:color="auto"/>
            </w:tcBorders>
            <w:hideMark/>
          </w:tcPr>
          <w:p w14:paraId="5A2A32F4" w14:textId="77777777" w:rsidR="00D73E09" w:rsidRPr="005E5379" w:rsidRDefault="00D73E09" w:rsidP="005E5379">
            <w:pPr>
              <w:shd w:val="clear" w:color="auto" w:fill="E7E6E6"/>
              <w:jc w:val="center"/>
              <w:rPr>
                <w:i/>
                <w:lang w:val="en-US"/>
              </w:rPr>
            </w:pPr>
            <w:r w:rsidRPr="005E5379">
              <w:rPr>
                <w:i/>
                <w:lang w:val="en-US"/>
              </w:rPr>
              <w:t>273</w:t>
            </w:r>
          </w:p>
        </w:tc>
      </w:tr>
      <w:tr w:rsidR="00D73E09" w:rsidRPr="005E5379" w14:paraId="3372D646"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12B77167" w14:textId="77777777" w:rsidR="00D73E09" w:rsidRPr="005E5379" w:rsidRDefault="00D73E09" w:rsidP="005E5379">
            <w:pPr>
              <w:shd w:val="clear" w:color="auto" w:fill="E7E6E6"/>
              <w:jc w:val="center"/>
              <w:rPr>
                <w:i/>
                <w:lang w:val="en-US"/>
              </w:rPr>
            </w:pPr>
            <w:r w:rsidRPr="005E5379">
              <w:rPr>
                <w:i/>
                <w:lang w:val="en-US"/>
              </w:rPr>
              <w:t>60</w:t>
            </w:r>
          </w:p>
        </w:tc>
        <w:tc>
          <w:tcPr>
            <w:tcW w:w="395" w:type="dxa"/>
            <w:tcBorders>
              <w:top w:val="single" w:sz="4" w:space="0" w:color="auto"/>
              <w:left w:val="single" w:sz="4" w:space="0" w:color="auto"/>
              <w:bottom w:val="single" w:sz="4" w:space="0" w:color="auto"/>
              <w:right w:val="single" w:sz="4" w:space="0" w:color="auto"/>
            </w:tcBorders>
            <w:hideMark/>
          </w:tcPr>
          <w:p w14:paraId="22864254"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360" w:type="dxa"/>
            <w:tcBorders>
              <w:top w:val="single" w:sz="4" w:space="0" w:color="auto"/>
              <w:left w:val="single" w:sz="4" w:space="0" w:color="auto"/>
              <w:bottom w:val="single" w:sz="4" w:space="0" w:color="auto"/>
              <w:right w:val="single" w:sz="4" w:space="0" w:color="auto"/>
            </w:tcBorders>
            <w:hideMark/>
          </w:tcPr>
          <w:p w14:paraId="13AB560D" w14:textId="77777777" w:rsidR="00D73E09" w:rsidRPr="005E5379" w:rsidRDefault="00D73E09" w:rsidP="005E5379">
            <w:pPr>
              <w:shd w:val="clear" w:color="auto" w:fill="E7E6E6"/>
              <w:jc w:val="center"/>
              <w:rPr>
                <w:i/>
                <w:lang w:val="en-US"/>
              </w:rPr>
            </w:pPr>
            <w:r w:rsidRPr="005E5379">
              <w:rPr>
                <w:i/>
                <w:lang w:val="en-US"/>
              </w:rPr>
              <w:t>11</w:t>
            </w:r>
          </w:p>
        </w:tc>
        <w:tc>
          <w:tcPr>
            <w:tcW w:w="360" w:type="dxa"/>
            <w:tcBorders>
              <w:top w:val="single" w:sz="4" w:space="0" w:color="auto"/>
              <w:left w:val="single" w:sz="4" w:space="0" w:color="auto"/>
              <w:bottom w:val="single" w:sz="4" w:space="0" w:color="auto"/>
              <w:right w:val="single" w:sz="4" w:space="0" w:color="auto"/>
            </w:tcBorders>
            <w:hideMark/>
          </w:tcPr>
          <w:p w14:paraId="2F10F9C7" w14:textId="77777777" w:rsidR="00D73E09" w:rsidRPr="005E5379" w:rsidRDefault="00D73E09" w:rsidP="005E5379">
            <w:pPr>
              <w:shd w:val="clear" w:color="auto" w:fill="E7E6E6"/>
              <w:jc w:val="center"/>
              <w:rPr>
                <w:i/>
                <w:lang w:val="en-US"/>
              </w:rPr>
            </w:pPr>
            <w:r w:rsidRPr="005E5379">
              <w:rPr>
                <w:i/>
                <w:lang w:val="en-US"/>
              </w:rPr>
              <w:t>18</w:t>
            </w:r>
          </w:p>
        </w:tc>
        <w:tc>
          <w:tcPr>
            <w:tcW w:w="404" w:type="dxa"/>
            <w:tcBorders>
              <w:top w:val="single" w:sz="4" w:space="0" w:color="auto"/>
              <w:left w:val="single" w:sz="4" w:space="0" w:color="auto"/>
              <w:bottom w:val="single" w:sz="4" w:space="0" w:color="auto"/>
              <w:right w:val="single" w:sz="4" w:space="0" w:color="auto"/>
            </w:tcBorders>
            <w:hideMark/>
          </w:tcPr>
          <w:p w14:paraId="394B24F4" w14:textId="77777777" w:rsidR="00D73E09" w:rsidRPr="005E5379" w:rsidRDefault="00D73E09" w:rsidP="005E5379">
            <w:pPr>
              <w:shd w:val="clear" w:color="auto" w:fill="E7E6E6"/>
              <w:jc w:val="center"/>
              <w:rPr>
                <w:i/>
                <w:lang w:val="en-US"/>
              </w:rPr>
            </w:pPr>
            <w:r w:rsidRPr="005E5379">
              <w:rPr>
                <w:i/>
                <w:lang w:val="en-US"/>
              </w:rPr>
              <w:t>24</w:t>
            </w:r>
          </w:p>
        </w:tc>
        <w:tc>
          <w:tcPr>
            <w:tcW w:w="404" w:type="dxa"/>
            <w:tcBorders>
              <w:top w:val="single" w:sz="4" w:space="0" w:color="auto"/>
              <w:left w:val="single" w:sz="4" w:space="0" w:color="auto"/>
              <w:bottom w:val="single" w:sz="4" w:space="0" w:color="auto"/>
              <w:right w:val="single" w:sz="4" w:space="0" w:color="auto"/>
            </w:tcBorders>
            <w:hideMark/>
          </w:tcPr>
          <w:p w14:paraId="12D5806E" w14:textId="77777777" w:rsidR="00D73E09" w:rsidRPr="005E5379" w:rsidRDefault="00D73E09" w:rsidP="005E5379">
            <w:pPr>
              <w:shd w:val="clear" w:color="auto" w:fill="E7E6E6"/>
              <w:jc w:val="center"/>
              <w:rPr>
                <w:i/>
                <w:lang w:val="en-US"/>
              </w:rPr>
            </w:pPr>
            <w:r w:rsidRPr="005E5379">
              <w:rPr>
                <w:i/>
                <w:lang w:val="en-US"/>
              </w:rPr>
              <w:t>31</w:t>
            </w:r>
          </w:p>
        </w:tc>
        <w:tc>
          <w:tcPr>
            <w:tcW w:w="404" w:type="dxa"/>
            <w:tcBorders>
              <w:top w:val="single" w:sz="4" w:space="0" w:color="auto"/>
              <w:left w:val="single" w:sz="4" w:space="0" w:color="auto"/>
              <w:bottom w:val="single" w:sz="4" w:space="0" w:color="auto"/>
              <w:right w:val="single" w:sz="4" w:space="0" w:color="auto"/>
            </w:tcBorders>
            <w:hideMark/>
          </w:tcPr>
          <w:p w14:paraId="23ACC2FF" w14:textId="77777777" w:rsidR="00D73E09" w:rsidRPr="005E5379" w:rsidRDefault="00D73E09" w:rsidP="005E5379">
            <w:pPr>
              <w:shd w:val="clear" w:color="auto" w:fill="E7E6E6"/>
              <w:jc w:val="center"/>
              <w:rPr>
                <w:i/>
                <w:lang w:val="en-US"/>
              </w:rPr>
            </w:pPr>
            <w:r w:rsidRPr="005E5379">
              <w:rPr>
                <w:i/>
                <w:lang w:val="en-US"/>
              </w:rPr>
              <w:t>51</w:t>
            </w:r>
          </w:p>
        </w:tc>
        <w:tc>
          <w:tcPr>
            <w:tcW w:w="404" w:type="dxa"/>
            <w:tcBorders>
              <w:top w:val="single" w:sz="4" w:space="0" w:color="auto"/>
              <w:left w:val="single" w:sz="4" w:space="0" w:color="auto"/>
              <w:bottom w:val="single" w:sz="4" w:space="0" w:color="auto"/>
              <w:right w:val="single" w:sz="4" w:space="0" w:color="auto"/>
            </w:tcBorders>
            <w:hideMark/>
          </w:tcPr>
          <w:p w14:paraId="35C16B9B" w14:textId="77777777" w:rsidR="00D73E09" w:rsidRPr="005E5379" w:rsidRDefault="00D73E09" w:rsidP="005E5379">
            <w:pPr>
              <w:shd w:val="clear" w:color="auto" w:fill="E7E6E6"/>
              <w:jc w:val="center"/>
              <w:rPr>
                <w:i/>
                <w:lang w:val="en-US"/>
              </w:rPr>
            </w:pPr>
            <w:r w:rsidRPr="005E5379">
              <w:rPr>
                <w:i/>
                <w:lang w:val="en-US"/>
              </w:rPr>
              <w:t>65</w:t>
            </w:r>
          </w:p>
        </w:tc>
        <w:tc>
          <w:tcPr>
            <w:tcW w:w="404" w:type="dxa"/>
            <w:tcBorders>
              <w:top w:val="single" w:sz="4" w:space="0" w:color="auto"/>
              <w:left w:val="single" w:sz="4" w:space="0" w:color="auto"/>
              <w:bottom w:val="single" w:sz="4" w:space="0" w:color="auto"/>
              <w:right w:val="single" w:sz="4" w:space="0" w:color="auto"/>
            </w:tcBorders>
            <w:hideMark/>
          </w:tcPr>
          <w:p w14:paraId="5849F146" w14:textId="77777777" w:rsidR="00D73E09" w:rsidRPr="005E5379" w:rsidRDefault="00D73E09" w:rsidP="005E5379">
            <w:pPr>
              <w:shd w:val="clear" w:color="auto" w:fill="E7E6E6"/>
              <w:jc w:val="center"/>
              <w:rPr>
                <w:i/>
                <w:lang w:val="en-US"/>
              </w:rPr>
            </w:pPr>
            <w:r w:rsidRPr="005E5379">
              <w:rPr>
                <w:i/>
                <w:lang w:val="en-US"/>
              </w:rPr>
              <w:t>79</w:t>
            </w:r>
          </w:p>
        </w:tc>
        <w:tc>
          <w:tcPr>
            <w:tcW w:w="404" w:type="dxa"/>
            <w:tcBorders>
              <w:top w:val="single" w:sz="4" w:space="0" w:color="auto"/>
              <w:left w:val="single" w:sz="4" w:space="0" w:color="auto"/>
              <w:bottom w:val="single" w:sz="4" w:space="0" w:color="auto"/>
              <w:right w:val="single" w:sz="4" w:space="0" w:color="auto"/>
            </w:tcBorders>
            <w:hideMark/>
          </w:tcPr>
          <w:p w14:paraId="27B9EDB6" w14:textId="77777777" w:rsidR="00D73E09" w:rsidRPr="005E5379" w:rsidRDefault="00D73E09" w:rsidP="005E5379">
            <w:pPr>
              <w:shd w:val="clear" w:color="auto" w:fill="E7E6E6"/>
              <w:jc w:val="center"/>
              <w:rPr>
                <w:i/>
                <w:lang w:val="en-US"/>
              </w:rPr>
            </w:pPr>
            <w:r w:rsidRPr="005E5379">
              <w:rPr>
                <w:i/>
                <w:lang w:val="en-US"/>
              </w:rPr>
              <w:t>107</w:t>
            </w:r>
          </w:p>
        </w:tc>
        <w:tc>
          <w:tcPr>
            <w:tcW w:w="404" w:type="dxa"/>
            <w:tcBorders>
              <w:top w:val="single" w:sz="4" w:space="0" w:color="auto"/>
              <w:left w:val="single" w:sz="4" w:space="0" w:color="auto"/>
              <w:bottom w:val="single" w:sz="4" w:space="0" w:color="auto"/>
              <w:right w:val="single" w:sz="4" w:space="0" w:color="auto"/>
            </w:tcBorders>
            <w:hideMark/>
          </w:tcPr>
          <w:p w14:paraId="22E12C72" w14:textId="77777777" w:rsidR="00D73E09" w:rsidRPr="005E5379" w:rsidRDefault="00D73E09" w:rsidP="005E5379">
            <w:pPr>
              <w:shd w:val="clear" w:color="auto" w:fill="E7E6E6"/>
              <w:jc w:val="center"/>
              <w:rPr>
                <w:i/>
                <w:lang w:val="en-US"/>
              </w:rPr>
            </w:pPr>
            <w:r w:rsidRPr="005E5379">
              <w:rPr>
                <w:i/>
                <w:lang w:val="en-US"/>
              </w:rPr>
              <w:t>135</w:t>
            </w:r>
          </w:p>
        </w:tc>
      </w:tr>
    </w:tbl>
    <w:p w14:paraId="5793127F" w14:textId="77777777" w:rsidR="00EE797C" w:rsidRPr="005E5379" w:rsidRDefault="00EE797C" w:rsidP="005E5379">
      <w:pPr>
        <w:shd w:val="clear" w:color="auto" w:fill="E7E6E6"/>
        <w:jc w:val="center"/>
        <w:rPr>
          <w:i/>
          <w:lang w:val="en-US"/>
        </w:rPr>
      </w:pPr>
    </w:p>
    <w:p w14:paraId="40396E86" w14:textId="77777777" w:rsidR="00D73E09" w:rsidRPr="005E5379" w:rsidRDefault="00D73E09" w:rsidP="005E5379">
      <w:pPr>
        <w:shd w:val="clear" w:color="auto" w:fill="E7E6E6"/>
        <w:jc w:val="center"/>
        <w:rPr>
          <w:i/>
          <w:lang w:val="en-US"/>
        </w:rPr>
      </w:pPr>
      <w:r w:rsidRPr="005E5379">
        <w:rPr>
          <w:i/>
          <w:lang w:val="en-US"/>
        </w:rPr>
        <w:t>Table 4.5.1.2-1: Range 1 NR UE maximum RB allocation for DFT-s-OFDM</w:t>
      </w:r>
    </w:p>
    <w:tbl>
      <w:tblPr>
        <w:tblW w:w="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22"/>
        <w:gridCol w:w="416"/>
        <w:gridCol w:w="416"/>
        <w:gridCol w:w="516"/>
        <w:gridCol w:w="516"/>
        <w:gridCol w:w="516"/>
        <w:gridCol w:w="516"/>
        <w:gridCol w:w="522"/>
        <w:gridCol w:w="522"/>
        <w:gridCol w:w="522"/>
        <w:tblGridChange w:id="7">
          <w:tblGrid>
            <w:gridCol w:w="683"/>
            <w:gridCol w:w="522"/>
            <w:gridCol w:w="416"/>
            <w:gridCol w:w="416"/>
            <w:gridCol w:w="516"/>
            <w:gridCol w:w="516"/>
            <w:gridCol w:w="516"/>
            <w:gridCol w:w="516"/>
            <w:gridCol w:w="522"/>
            <w:gridCol w:w="522"/>
            <w:gridCol w:w="522"/>
          </w:tblGrid>
        </w:tblGridChange>
      </w:tblGrid>
      <w:tr w:rsidR="00D73E09" w:rsidRPr="005E5379" w14:paraId="1AD84E74" w14:textId="77777777" w:rsidTr="00D73E09">
        <w:trPr>
          <w:trHeight w:val="75"/>
          <w:jc w:val="center"/>
        </w:trPr>
        <w:tc>
          <w:tcPr>
            <w:tcW w:w="487" w:type="dxa"/>
            <w:vMerge w:val="restart"/>
            <w:tcBorders>
              <w:top w:val="single" w:sz="4" w:space="0" w:color="auto"/>
              <w:left w:val="single" w:sz="4" w:space="0" w:color="auto"/>
              <w:bottom w:val="single" w:sz="4" w:space="0" w:color="auto"/>
              <w:right w:val="single" w:sz="4" w:space="0" w:color="auto"/>
            </w:tcBorders>
            <w:hideMark/>
          </w:tcPr>
          <w:p w14:paraId="7651E318" w14:textId="77777777" w:rsidR="00D73E09" w:rsidRPr="005E5379" w:rsidRDefault="00D73E09" w:rsidP="005E5379">
            <w:pPr>
              <w:shd w:val="clear" w:color="auto" w:fill="E7E6E6"/>
              <w:jc w:val="center"/>
              <w:rPr>
                <w:i/>
                <w:lang w:val="en-US"/>
              </w:rPr>
            </w:pPr>
            <w:r w:rsidRPr="005E5379">
              <w:rPr>
                <w:i/>
                <w:lang w:val="en-US"/>
              </w:rPr>
              <w:t>SCS [kHz]</w:t>
            </w:r>
          </w:p>
        </w:tc>
        <w:tc>
          <w:tcPr>
            <w:tcW w:w="3943" w:type="dxa"/>
            <w:gridSpan w:val="10"/>
            <w:tcBorders>
              <w:top w:val="single" w:sz="4" w:space="0" w:color="auto"/>
              <w:left w:val="single" w:sz="4" w:space="0" w:color="auto"/>
              <w:bottom w:val="single" w:sz="4" w:space="0" w:color="auto"/>
              <w:right w:val="single" w:sz="4" w:space="0" w:color="auto"/>
            </w:tcBorders>
            <w:hideMark/>
          </w:tcPr>
          <w:p w14:paraId="3E81F672" w14:textId="77777777" w:rsidR="00D73E09" w:rsidRPr="005E5379" w:rsidRDefault="00D73E09" w:rsidP="005E5379">
            <w:pPr>
              <w:shd w:val="clear" w:color="auto" w:fill="E7E6E6"/>
              <w:jc w:val="center"/>
              <w:rPr>
                <w:i/>
                <w:lang w:val="en-US"/>
              </w:rPr>
            </w:pPr>
            <w:r w:rsidRPr="005E5379">
              <w:rPr>
                <w:i/>
                <w:lang w:val="en-US"/>
              </w:rPr>
              <w:t>Channel bandwidths [MHz]</w:t>
            </w:r>
          </w:p>
        </w:tc>
      </w:tr>
      <w:tr w:rsidR="00D73E09" w:rsidRPr="005E5379" w14:paraId="42E38B4B" w14:textId="77777777" w:rsidTr="005E537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68636" w14:textId="77777777" w:rsidR="00D73E09" w:rsidRPr="005E5379" w:rsidRDefault="00D73E09" w:rsidP="005E5379">
            <w:pPr>
              <w:shd w:val="clear" w:color="auto" w:fill="E7E6E6"/>
              <w:jc w:val="center"/>
              <w:rPr>
                <w:i/>
                <w:lang w:val="en-US"/>
              </w:rPr>
            </w:pPr>
          </w:p>
        </w:tc>
        <w:tc>
          <w:tcPr>
            <w:tcW w:w="395" w:type="dxa"/>
            <w:tcBorders>
              <w:top w:val="single" w:sz="4" w:space="0" w:color="auto"/>
              <w:left w:val="single" w:sz="4" w:space="0" w:color="auto"/>
              <w:bottom w:val="single" w:sz="4" w:space="0" w:color="auto"/>
              <w:right w:val="single" w:sz="4" w:space="0" w:color="auto"/>
            </w:tcBorders>
            <w:hideMark/>
          </w:tcPr>
          <w:p w14:paraId="6797D028" w14:textId="77777777" w:rsidR="00D73E09" w:rsidRPr="005E5379" w:rsidRDefault="00D73E09" w:rsidP="005E5379">
            <w:pPr>
              <w:shd w:val="clear" w:color="auto" w:fill="E7E6E6"/>
              <w:jc w:val="center"/>
              <w:rPr>
                <w:i/>
                <w:lang w:val="en-US"/>
              </w:rPr>
            </w:pPr>
            <w:r w:rsidRPr="005E5379">
              <w:rPr>
                <w:i/>
                <w:lang w:val="en-US"/>
              </w:rPr>
              <w:t>5</w:t>
            </w:r>
          </w:p>
        </w:tc>
        <w:tc>
          <w:tcPr>
            <w:tcW w:w="360" w:type="dxa"/>
            <w:tcBorders>
              <w:top w:val="single" w:sz="4" w:space="0" w:color="auto"/>
              <w:left w:val="single" w:sz="4" w:space="0" w:color="auto"/>
              <w:bottom w:val="single" w:sz="4" w:space="0" w:color="auto"/>
              <w:right w:val="single" w:sz="4" w:space="0" w:color="auto"/>
            </w:tcBorders>
            <w:hideMark/>
          </w:tcPr>
          <w:p w14:paraId="46198930" w14:textId="77777777" w:rsidR="00D73E09" w:rsidRPr="005E5379" w:rsidRDefault="00D73E09" w:rsidP="005E5379">
            <w:pPr>
              <w:shd w:val="clear" w:color="auto" w:fill="E7E6E6"/>
              <w:jc w:val="center"/>
              <w:rPr>
                <w:i/>
                <w:lang w:val="en-US"/>
              </w:rPr>
            </w:pPr>
            <w:r w:rsidRPr="005E5379">
              <w:rPr>
                <w:i/>
                <w:lang w:val="en-US"/>
              </w:rPr>
              <w:t>10</w:t>
            </w:r>
          </w:p>
        </w:tc>
        <w:tc>
          <w:tcPr>
            <w:tcW w:w="360" w:type="dxa"/>
            <w:tcBorders>
              <w:top w:val="single" w:sz="4" w:space="0" w:color="auto"/>
              <w:left w:val="single" w:sz="4" w:space="0" w:color="auto"/>
              <w:bottom w:val="single" w:sz="4" w:space="0" w:color="auto"/>
              <w:right w:val="single" w:sz="4" w:space="0" w:color="auto"/>
            </w:tcBorders>
            <w:hideMark/>
          </w:tcPr>
          <w:p w14:paraId="5CB0DD8A" w14:textId="77777777" w:rsidR="00D73E09" w:rsidRPr="005E5379" w:rsidRDefault="00D73E09" w:rsidP="005E5379">
            <w:pPr>
              <w:shd w:val="clear" w:color="auto" w:fill="E7E6E6"/>
              <w:jc w:val="center"/>
              <w:rPr>
                <w:i/>
                <w:lang w:val="en-US"/>
              </w:rPr>
            </w:pPr>
            <w:r w:rsidRPr="005E5379">
              <w:rPr>
                <w:i/>
                <w:lang w:val="en-US"/>
              </w:rPr>
              <w:t>15</w:t>
            </w:r>
          </w:p>
        </w:tc>
        <w:tc>
          <w:tcPr>
            <w:tcW w:w="404" w:type="dxa"/>
            <w:tcBorders>
              <w:top w:val="single" w:sz="4" w:space="0" w:color="auto"/>
              <w:left w:val="single" w:sz="4" w:space="0" w:color="auto"/>
              <w:bottom w:val="single" w:sz="4" w:space="0" w:color="auto"/>
              <w:right w:val="single" w:sz="4" w:space="0" w:color="auto"/>
            </w:tcBorders>
            <w:hideMark/>
          </w:tcPr>
          <w:p w14:paraId="082FCE94" w14:textId="77777777" w:rsidR="00D73E09" w:rsidRPr="005E5379" w:rsidRDefault="00D73E09" w:rsidP="005E5379">
            <w:pPr>
              <w:shd w:val="clear" w:color="auto" w:fill="E7E6E6"/>
              <w:jc w:val="center"/>
              <w:rPr>
                <w:i/>
                <w:lang w:val="en-US"/>
              </w:rPr>
            </w:pPr>
            <w:r w:rsidRPr="005E5379">
              <w:rPr>
                <w:i/>
                <w:lang w:val="en-US"/>
              </w:rPr>
              <w:t>20</w:t>
            </w:r>
          </w:p>
        </w:tc>
        <w:tc>
          <w:tcPr>
            <w:tcW w:w="404" w:type="dxa"/>
            <w:tcBorders>
              <w:top w:val="single" w:sz="4" w:space="0" w:color="auto"/>
              <w:left w:val="single" w:sz="4" w:space="0" w:color="auto"/>
              <w:bottom w:val="single" w:sz="4" w:space="0" w:color="auto"/>
              <w:right w:val="single" w:sz="4" w:space="0" w:color="auto"/>
            </w:tcBorders>
            <w:hideMark/>
          </w:tcPr>
          <w:p w14:paraId="2D14B645" w14:textId="77777777" w:rsidR="00D73E09" w:rsidRPr="005E5379" w:rsidRDefault="00D73E09" w:rsidP="005E5379">
            <w:pPr>
              <w:shd w:val="clear" w:color="auto" w:fill="E7E6E6"/>
              <w:jc w:val="center"/>
              <w:rPr>
                <w:i/>
                <w:lang w:val="en-US"/>
              </w:rPr>
            </w:pPr>
            <w:r w:rsidRPr="005E5379">
              <w:rPr>
                <w:i/>
                <w:lang w:val="en-US"/>
              </w:rPr>
              <w:t>25</w:t>
            </w:r>
          </w:p>
        </w:tc>
        <w:tc>
          <w:tcPr>
            <w:tcW w:w="404" w:type="dxa"/>
            <w:tcBorders>
              <w:top w:val="single" w:sz="4" w:space="0" w:color="auto"/>
              <w:left w:val="single" w:sz="4" w:space="0" w:color="auto"/>
              <w:bottom w:val="single" w:sz="4" w:space="0" w:color="auto"/>
              <w:right w:val="single" w:sz="4" w:space="0" w:color="auto"/>
            </w:tcBorders>
            <w:hideMark/>
          </w:tcPr>
          <w:p w14:paraId="0EA138E1" w14:textId="77777777" w:rsidR="00D73E09" w:rsidRPr="005E5379" w:rsidRDefault="00D73E09" w:rsidP="005E5379">
            <w:pPr>
              <w:shd w:val="clear" w:color="auto" w:fill="E7E6E6"/>
              <w:jc w:val="center"/>
              <w:rPr>
                <w:i/>
                <w:lang w:val="en-US"/>
              </w:rPr>
            </w:pPr>
            <w:r w:rsidRPr="005E5379">
              <w:rPr>
                <w:i/>
                <w:lang w:val="en-US"/>
              </w:rPr>
              <w:t>40</w:t>
            </w:r>
          </w:p>
        </w:tc>
        <w:tc>
          <w:tcPr>
            <w:tcW w:w="404" w:type="dxa"/>
            <w:tcBorders>
              <w:top w:val="single" w:sz="4" w:space="0" w:color="auto"/>
              <w:left w:val="single" w:sz="4" w:space="0" w:color="auto"/>
              <w:bottom w:val="single" w:sz="4" w:space="0" w:color="auto"/>
              <w:right w:val="single" w:sz="4" w:space="0" w:color="auto"/>
            </w:tcBorders>
            <w:hideMark/>
          </w:tcPr>
          <w:p w14:paraId="5A0FD1F9" w14:textId="77777777" w:rsidR="00D73E09" w:rsidRPr="005E5379" w:rsidRDefault="00D73E09" w:rsidP="005E5379">
            <w:pPr>
              <w:shd w:val="clear" w:color="auto" w:fill="E7E6E6"/>
              <w:jc w:val="center"/>
              <w:rPr>
                <w:i/>
                <w:lang w:val="en-US"/>
              </w:rPr>
            </w:pPr>
            <w:r w:rsidRPr="005E5379">
              <w:rPr>
                <w:i/>
                <w:lang w:val="en-US"/>
              </w:rPr>
              <w:t>50</w:t>
            </w:r>
          </w:p>
        </w:tc>
        <w:tc>
          <w:tcPr>
            <w:tcW w:w="404" w:type="dxa"/>
            <w:tcBorders>
              <w:top w:val="single" w:sz="4" w:space="0" w:color="auto"/>
              <w:left w:val="single" w:sz="4" w:space="0" w:color="auto"/>
              <w:bottom w:val="single" w:sz="4" w:space="0" w:color="auto"/>
              <w:right w:val="single" w:sz="4" w:space="0" w:color="auto"/>
            </w:tcBorders>
            <w:hideMark/>
          </w:tcPr>
          <w:p w14:paraId="2BF72D2D" w14:textId="77777777" w:rsidR="00D73E09" w:rsidRPr="005E5379" w:rsidRDefault="00D73E09" w:rsidP="005E5379">
            <w:pPr>
              <w:shd w:val="clear" w:color="auto" w:fill="E7E6E6"/>
              <w:jc w:val="center"/>
              <w:rPr>
                <w:i/>
                <w:lang w:val="en-US"/>
              </w:rPr>
            </w:pPr>
            <w:r w:rsidRPr="005E5379">
              <w:rPr>
                <w:i/>
                <w:lang w:val="en-US"/>
              </w:rPr>
              <w:t>60</w:t>
            </w:r>
          </w:p>
        </w:tc>
        <w:tc>
          <w:tcPr>
            <w:tcW w:w="404" w:type="dxa"/>
            <w:tcBorders>
              <w:top w:val="single" w:sz="4" w:space="0" w:color="auto"/>
              <w:left w:val="single" w:sz="4" w:space="0" w:color="auto"/>
              <w:bottom w:val="single" w:sz="4" w:space="0" w:color="auto"/>
              <w:right w:val="single" w:sz="4" w:space="0" w:color="auto"/>
            </w:tcBorders>
            <w:hideMark/>
          </w:tcPr>
          <w:p w14:paraId="448CEA85" w14:textId="77777777" w:rsidR="00D73E09" w:rsidRPr="005E5379" w:rsidRDefault="00D73E09" w:rsidP="005E5379">
            <w:pPr>
              <w:shd w:val="clear" w:color="auto" w:fill="E7E6E6"/>
              <w:jc w:val="center"/>
              <w:rPr>
                <w:i/>
                <w:lang w:val="en-US"/>
              </w:rPr>
            </w:pPr>
            <w:r w:rsidRPr="005E5379">
              <w:rPr>
                <w:i/>
                <w:lang w:val="en-US"/>
              </w:rPr>
              <w:t>80</w:t>
            </w:r>
          </w:p>
        </w:tc>
        <w:tc>
          <w:tcPr>
            <w:tcW w:w="404" w:type="dxa"/>
            <w:tcBorders>
              <w:top w:val="single" w:sz="4" w:space="0" w:color="auto"/>
              <w:left w:val="single" w:sz="4" w:space="0" w:color="auto"/>
              <w:bottom w:val="single" w:sz="4" w:space="0" w:color="auto"/>
              <w:right w:val="single" w:sz="4" w:space="0" w:color="auto"/>
            </w:tcBorders>
            <w:hideMark/>
          </w:tcPr>
          <w:p w14:paraId="6D0DBB9E" w14:textId="77777777" w:rsidR="00D73E09" w:rsidRPr="005E5379" w:rsidRDefault="00D73E09" w:rsidP="005E5379">
            <w:pPr>
              <w:shd w:val="clear" w:color="auto" w:fill="E7E6E6"/>
              <w:jc w:val="center"/>
              <w:rPr>
                <w:i/>
                <w:lang w:val="en-US"/>
              </w:rPr>
            </w:pPr>
            <w:r w:rsidRPr="005E5379">
              <w:rPr>
                <w:i/>
                <w:lang w:val="en-US"/>
              </w:rPr>
              <w:t>100</w:t>
            </w:r>
          </w:p>
        </w:tc>
      </w:tr>
      <w:tr w:rsidR="00D73E09" w:rsidRPr="005E5379" w14:paraId="11C3D29D"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2E638F7E" w14:textId="77777777" w:rsidR="00D73E09" w:rsidRPr="005E5379" w:rsidRDefault="00D73E09" w:rsidP="005E5379">
            <w:pPr>
              <w:shd w:val="clear" w:color="auto" w:fill="E7E6E6"/>
              <w:jc w:val="center"/>
              <w:rPr>
                <w:i/>
                <w:lang w:val="en-US"/>
              </w:rPr>
            </w:pPr>
            <w:r w:rsidRPr="005E5379">
              <w:rPr>
                <w:i/>
                <w:lang w:val="en-US"/>
              </w:rPr>
              <w:t>15</w:t>
            </w:r>
          </w:p>
        </w:tc>
        <w:tc>
          <w:tcPr>
            <w:tcW w:w="395" w:type="dxa"/>
            <w:tcBorders>
              <w:top w:val="single" w:sz="4" w:space="0" w:color="auto"/>
              <w:left w:val="single" w:sz="4" w:space="0" w:color="auto"/>
              <w:bottom w:val="single" w:sz="4" w:space="0" w:color="auto"/>
              <w:right w:val="single" w:sz="4" w:space="0" w:color="auto"/>
            </w:tcBorders>
            <w:hideMark/>
          </w:tcPr>
          <w:p w14:paraId="3C84A70C" w14:textId="77777777" w:rsidR="00D73E09" w:rsidRPr="005E5379" w:rsidRDefault="00D73E09" w:rsidP="005E5379">
            <w:pPr>
              <w:shd w:val="clear" w:color="auto" w:fill="E7E6E6"/>
              <w:jc w:val="center"/>
              <w:rPr>
                <w:i/>
                <w:lang w:val="en-US"/>
              </w:rPr>
            </w:pPr>
            <w:r w:rsidRPr="005E5379">
              <w:rPr>
                <w:i/>
                <w:lang w:val="en-US"/>
              </w:rPr>
              <w:t>25</w:t>
            </w:r>
          </w:p>
        </w:tc>
        <w:tc>
          <w:tcPr>
            <w:tcW w:w="360" w:type="dxa"/>
            <w:tcBorders>
              <w:top w:val="single" w:sz="4" w:space="0" w:color="auto"/>
              <w:left w:val="single" w:sz="4" w:space="0" w:color="auto"/>
              <w:bottom w:val="single" w:sz="4" w:space="0" w:color="auto"/>
              <w:right w:val="single" w:sz="4" w:space="0" w:color="auto"/>
            </w:tcBorders>
            <w:hideMark/>
          </w:tcPr>
          <w:p w14:paraId="48093BC5" w14:textId="77777777" w:rsidR="00D73E09" w:rsidRPr="005E5379" w:rsidRDefault="00D73E09" w:rsidP="005E5379">
            <w:pPr>
              <w:shd w:val="clear" w:color="auto" w:fill="E7E6E6"/>
              <w:jc w:val="center"/>
              <w:rPr>
                <w:i/>
                <w:lang w:val="en-US"/>
              </w:rPr>
            </w:pPr>
            <w:r w:rsidRPr="005E5379">
              <w:rPr>
                <w:i/>
                <w:lang w:val="en-US"/>
              </w:rPr>
              <w:t>50</w:t>
            </w:r>
          </w:p>
        </w:tc>
        <w:tc>
          <w:tcPr>
            <w:tcW w:w="360" w:type="dxa"/>
            <w:tcBorders>
              <w:top w:val="single" w:sz="4" w:space="0" w:color="auto"/>
              <w:left w:val="single" w:sz="4" w:space="0" w:color="auto"/>
              <w:bottom w:val="single" w:sz="4" w:space="0" w:color="auto"/>
              <w:right w:val="single" w:sz="4" w:space="0" w:color="auto"/>
            </w:tcBorders>
            <w:hideMark/>
          </w:tcPr>
          <w:p w14:paraId="2546C830" w14:textId="77777777" w:rsidR="00D73E09" w:rsidRPr="005E5379" w:rsidRDefault="00D73E09" w:rsidP="005E5379">
            <w:pPr>
              <w:shd w:val="clear" w:color="auto" w:fill="E7E6E6"/>
              <w:jc w:val="center"/>
              <w:rPr>
                <w:i/>
                <w:lang w:val="en-US"/>
              </w:rPr>
            </w:pPr>
            <w:r w:rsidRPr="005E5379">
              <w:rPr>
                <w:i/>
                <w:lang w:val="en-US"/>
              </w:rPr>
              <w:t>75</w:t>
            </w:r>
          </w:p>
        </w:tc>
        <w:tc>
          <w:tcPr>
            <w:tcW w:w="404" w:type="dxa"/>
            <w:tcBorders>
              <w:top w:val="single" w:sz="4" w:space="0" w:color="auto"/>
              <w:left w:val="single" w:sz="4" w:space="0" w:color="auto"/>
              <w:bottom w:val="single" w:sz="4" w:space="0" w:color="auto"/>
              <w:right w:val="single" w:sz="4" w:space="0" w:color="auto"/>
            </w:tcBorders>
            <w:hideMark/>
          </w:tcPr>
          <w:p w14:paraId="277AA830" w14:textId="77777777" w:rsidR="00D73E09" w:rsidRPr="005E5379" w:rsidRDefault="00D73E09" w:rsidP="005E5379">
            <w:pPr>
              <w:shd w:val="clear" w:color="auto" w:fill="E7E6E6"/>
              <w:jc w:val="center"/>
              <w:rPr>
                <w:i/>
                <w:lang w:val="en-US"/>
              </w:rPr>
            </w:pPr>
            <w:r w:rsidRPr="005E5379">
              <w:rPr>
                <w:i/>
                <w:lang w:val="en-US"/>
              </w:rPr>
              <w:t>100</w:t>
            </w:r>
          </w:p>
        </w:tc>
        <w:tc>
          <w:tcPr>
            <w:tcW w:w="404" w:type="dxa"/>
            <w:tcBorders>
              <w:top w:val="single" w:sz="4" w:space="0" w:color="auto"/>
              <w:left w:val="single" w:sz="4" w:space="0" w:color="auto"/>
              <w:bottom w:val="single" w:sz="4" w:space="0" w:color="auto"/>
              <w:right w:val="single" w:sz="4" w:space="0" w:color="auto"/>
            </w:tcBorders>
            <w:hideMark/>
          </w:tcPr>
          <w:p w14:paraId="27930F9B" w14:textId="77777777" w:rsidR="00D73E09" w:rsidRPr="005E5379" w:rsidRDefault="00D73E09" w:rsidP="005E5379">
            <w:pPr>
              <w:shd w:val="clear" w:color="auto" w:fill="E7E6E6"/>
              <w:jc w:val="center"/>
              <w:rPr>
                <w:i/>
                <w:lang w:val="en-US"/>
              </w:rPr>
            </w:pPr>
            <w:r w:rsidRPr="005E5379">
              <w:rPr>
                <w:i/>
                <w:lang w:val="en-US"/>
              </w:rPr>
              <w:t>128</w:t>
            </w:r>
          </w:p>
        </w:tc>
        <w:tc>
          <w:tcPr>
            <w:tcW w:w="404" w:type="dxa"/>
            <w:tcBorders>
              <w:top w:val="single" w:sz="4" w:space="0" w:color="auto"/>
              <w:left w:val="single" w:sz="4" w:space="0" w:color="auto"/>
              <w:bottom w:val="single" w:sz="4" w:space="0" w:color="auto"/>
              <w:right w:val="single" w:sz="4" w:space="0" w:color="auto"/>
            </w:tcBorders>
            <w:hideMark/>
          </w:tcPr>
          <w:p w14:paraId="4FCA82CD" w14:textId="77777777" w:rsidR="00D73E09" w:rsidRPr="005E5379" w:rsidRDefault="00D73E09" w:rsidP="005E5379">
            <w:pPr>
              <w:shd w:val="clear" w:color="auto" w:fill="E7E6E6"/>
              <w:jc w:val="center"/>
              <w:rPr>
                <w:i/>
                <w:lang w:val="en-US"/>
              </w:rPr>
            </w:pPr>
            <w:r w:rsidRPr="005E5379">
              <w:rPr>
                <w:i/>
                <w:lang w:val="en-US"/>
              </w:rPr>
              <w:t>216</w:t>
            </w:r>
          </w:p>
        </w:tc>
        <w:tc>
          <w:tcPr>
            <w:tcW w:w="404" w:type="dxa"/>
            <w:tcBorders>
              <w:top w:val="single" w:sz="4" w:space="0" w:color="auto"/>
              <w:left w:val="single" w:sz="4" w:space="0" w:color="auto"/>
              <w:bottom w:val="single" w:sz="4" w:space="0" w:color="auto"/>
              <w:right w:val="single" w:sz="4" w:space="0" w:color="auto"/>
            </w:tcBorders>
            <w:hideMark/>
          </w:tcPr>
          <w:p w14:paraId="2708D5FB" w14:textId="77777777" w:rsidR="00D73E09" w:rsidRPr="005E5379" w:rsidRDefault="00D73E09" w:rsidP="005E5379">
            <w:pPr>
              <w:shd w:val="clear" w:color="auto" w:fill="E7E6E6"/>
              <w:jc w:val="center"/>
              <w:rPr>
                <w:i/>
                <w:lang w:val="en-US"/>
              </w:rPr>
            </w:pPr>
            <w:r w:rsidRPr="005E5379">
              <w:rPr>
                <w:i/>
                <w:lang w:val="en-US"/>
              </w:rPr>
              <w:t>270</w:t>
            </w:r>
          </w:p>
        </w:tc>
        <w:tc>
          <w:tcPr>
            <w:tcW w:w="404" w:type="dxa"/>
            <w:tcBorders>
              <w:top w:val="single" w:sz="4" w:space="0" w:color="auto"/>
              <w:left w:val="single" w:sz="4" w:space="0" w:color="auto"/>
              <w:bottom w:val="single" w:sz="4" w:space="0" w:color="auto"/>
              <w:right w:val="single" w:sz="4" w:space="0" w:color="auto"/>
            </w:tcBorders>
            <w:hideMark/>
          </w:tcPr>
          <w:p w14:paraId="1905BA0E"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404" w:type="dxa"/>
            <w:tcBorders>
              <w:top w:val="single" w:sz="4" w:space="0" w:color="auto"/>
              <w:left w:val="single" w:sz="4" w:space="0" w:color="auto"/>
              <w:bottom w:val="single" w:sz="4" w:space="0" w:color="auto"/>
              <w:right w:val="single" w:sz="4" w:space="0" w:color="auto"/>
            </w:tcBorders>
            <w:hideMark/>
          </w:tcPr>
          <w:p w14:paraId="0BBF6396"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404" w:type="dxa"/>
            <w:tcBorders>
              <w:top w:val="single" w:sz="4" w:space="0" w:color="auto"/>
              <w:left w:val="single" w:sz="4" w:space="0" w:color="auto"/>
              <w:bottom w:val="single" w:sz="4" w:space="0" w:color="auto"/>
              <w:right w:val="single" w:sz="4" w:space="0" w:color="auto"/>
            </w:tcBorders>
            <w:hideMark/>
          </w:tcPr>
          <w:p w14:paraId="485C2352"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r>
      <w:tr w:rsidR="00D73E09" w:rsidRPr="005E5379" w14:paraId="3587D7F7"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20739200" w14:textId="77777777" w:rsidR="00D73E09" w:rsidRPr="005E5379" w:rsidRDefault="00D73E09" w:rsidP="005E5379">
            <w:pPr>
              <w:shd w:val="clear" w:color="auto" w:fill="E7E6E6"/>
              <w:jc w:val="center"/>
              <w:rPr>
                <w:i/>
                <w:lang w:val="en-US"/>
              </w:rPr>
            </w:pPr>
            <w:r w:rsidRPr="005E5379">
              <w:rPr>
                <w:i/>
                <w:lang w:val="en-US"/>
              </w:rPr>
              <w:t>30</w:t>
            </w:r>
          </w:p>
        </w:tc>
        <w:tc>
          <w:tcPr>
            <w:tcW w:w="395" w:type="dxa"/>
            <w:tcBorders>
              <w:top w:val="single" w:sz="4" w:space="0" w:color="auto"/>
              <w:left w:val="single" w:sz="4" w:space="0" w:color="auto"/>
              <w:bottom w:val="single" w:sz="4" w:space="0" w:color="auto"/>
              <w:right w:val="single" w:sz="4" w:space="0" w:color="auto"/>
            </w:tcBorders>
            <w:hideMark/>
          </w:tcPr>
          <w:p w14:paraId="0CB4CFFD" w14:textId="77777777" w:rsidR="00D73E09" w:rsidRPr="005E5379" w:rsidRDefault="00D73E09" w:rsidP="005E5379">
            <w:pPr>
              <w:shd w:val="clear" w:color="auto" w:fill="E7E6E6"/>
              <w:jc w:val="center"/>
              <w:rPr>
                <w:i/>
                <w:lang w:val="en-US"/>
              </w:rPr>
            </w:pPr>
            <w:r w:rsidRPr="005E5379">
              <w:rPr>
                <w:i/>
                <w:lang w:val="en-US"/>
              </w:rPr>
              <w:t>10</w:t>
            </w:r>
          </w:p>
        </w:tc>
        <w:tc>
          <w:tcPr>
            <w:tcW w:w="360" w:type="dxa"/>
            <w:tcBorders>
              <w:top w:val="single" w:sz="4" w:space="0" w:color="auto"/>
              <w:left w:val="single" w:sz="4" w:space="0" w:color="auto"/>
              <w:bottom w:val="single" w:sz="4" w:space="0" w:color="auto"/>
              <w:right w:val="single" w:sz="4" w:space="0" w:color="auto"/>
            </w:tcBorders>
            <w:hideMark/>
          </w:tcPr>
          <w:p w14:paraId="0F9BC30D" w14:textId="77777777" w:rsidR="00D73E09" w:rsidRPr="005E5379" w:rsidRDefault="00D73E09" w:rsidP="005E5379">
            <w:pPr>
              <w:shd w:val="clear" w:color="auto" w:fill="E7E6E6"/>
              <w:jc w:val="center"/>
              <w:rPr>
                <w:i/>
                <w:lang w:val="en-US"/>
              </w:rPr>
            </w:pPr>
            <w:r w:rsidRPr="005E5379">
              <w:rPr>
                <w:i/>
                <w:lang w:val="en-US"/>
              </w:rPr>
              <w:t>24</w:t>
            </w:r>
          </w:p>
        </w:tc>
        <w:tc>
          <w:tcPr>
            <w:tcW w:w="360" w:type="dxa"/>
            <w:tcBorders>
              <w:top w:val="single" w:sz="4" w:space="0" w:color="auto"/>
              <w:left w:val="single" w:sz="4" w:space="0" w:color="auto"/>
              <w:bottom w:val="single" w:sz="4" w:space="0" w:color="auto"/>
              <w:right w:val="single" w:sz="4" w:space="0" w:color="auto"/>
            </w:tcBorders>
            <w:hideMark/>
          </w:tcPr>
          <w:p w14:paraId="65968EA8" w14:textId="77777777" w:rsidR="00D73E09" w:rsidRPr="005E5379" w:rsidRDefault="00D73E09" w:rsidP="005E5379">
            <w:pPr>
              <w:shd w:val="clear" w:color="auto" w:fill="E7E6E6"/>
              <w:jc w:val="center"/>
              <w:rPr>
                <w:i/>
                <w:lang w:val="en-US"/>
              </w:rPr>
            </w:pPr>
            <w:r w:rsidRPr="005E5379">
              <w:rPr>
                <w:i/>
                <w:lang w:val="en-US"/>
              </w:rPr>
              <w:t>36</w:t>
            </w:r>
          </w:p>
        </w:tc>
        <w:tc>
          <w:tcPr>
            <w:tcW w:w="404" w:type="dxa"/>
            <w:tcBorders>
              <w:top w:val="single" w:sz="4" w:space="0" w:color="auto"/>
              <w:left w:val="single" w:sz="4" w:space="0" w:color="auto"/>
              <w:bottom w:val="single" w:sz="4" w:space="0" w:color="auto"/>
              <w:right w:val="single" w:sz="4" w:space="0" w:color="auto"/>
            </w:tcBorders>
            <w:hideMark/>
          </w:tcPr>
          <w:p w14:paraId="5BEBA111" w14:textId="77777777" w:rsidR="00D73E09" w:rsidRPr="005E5379" w:rsidRDefault="00D73E09" w:rsidP="005E5379">
            <w:pPr>
              <w:shd w:val="clear" w:color="auto" w:fill="E7E6E6"/>
              <w:jc w:val="center"/>
              <w:rPr>
                <w:i/>
                <w:lang w:val="en-US"/>
              </w:rPr>
            </w:pPr>
            <w:r w:rsidRPr="005E5379">
              <w:rPr>
                <w:i/>
                <w:lang w:val="en-US"/>
              </w:rPr>
              <w:t>50</w:t>
            </w:r>
          </w:p>
        </w:tc>
        <w:tc>
          <w:tcPr>
            <w:tcW w:w="404" w:type="dxa"/>
            <w:tcBorders>
              <w:top w:val="single" w:sz="4" w:space="0" w:color="auto"/>
              <w:left w:val="single" w:sz="4" w:space="0" w:color="auto"/>
              <w:bottom w:val="single" w:sz="4" w:space="0" w:color="auto"/>
              <w:right w:val="single" w:sz="4" w:space="0" w:color="auto"/>
            </w:tcBorders>
            <w:hideMark/>
          </w:tcPr>
          <w:p w14:paraId="798EE170" w14:textId="77777777" w:rsidR="00D73E09" w:rsidRPr="005E5379" w:rsidRDefault="00D73E09" w:rsidP="005E5379">
            <w:pPr>
              <w:shd w:val="clear" w:color="auto" w:fill="E7E6E6"/>
              <w:jc w:val="center"/>
              <w:rPr>
                <w:i/>
                <w:lang w:val="en-US"/>
              </w:rPr>
            </w:pPr>
            <w:r w:rsidRPr="005E5379">
              <w:rPr>
                <w:i/>
                <w:lang w:val="en-US"/>
              </w:rPr>
              <w:t>64</w:t>
            </w:r>
          </w:p>
        </w:tc>
        <w:tc>
          <w:tcPr>
            <w:tcW w:w="404" w:type="dxa"/>
            <w:tcBorders>
              <w:top w:val="single" w:sz="4" w:space="0" w:color="auto"/>
              <w:left w:val="single" w:sz="4" w:space="0" w:color="auto"/>
              <w:bottom w:val="single" w:sz="4" w:space="0" w:color="auto"/>
              <w:right w:val="single" w:sz="4" w:space="0" w:color="auto"/>
            </w:tcBorders>
            <w:hideMark/>
          </w:tcPr>
          <w:p w14:paraId="796B84D6" w14:textId="77777777" w:rsidR="00D73E09" w:rsidRPr="005E5379" w:rsidRDefault="00D73E09" w:rsidP="005E5379">
            <w:pPr>
              <w:shd w:val="clear" w:color="auto" w:fill="E7E6E6"/>
              <w:jc w:val="center"/>
              <w:rPr>
                <w:i/>
                <w:lang w:val="en-US"/>
              </w:rPr>
            </w:pPr>
            <w:r w:rsidRPr="005E5379">
              <w:rPr>
                <w:i/>
                <w:lang w:val="en-US"/>
              </w:rPr>
              <w:t>100</w:t>
            </w:r>
          </w:p>
        </w:tc>
        <w:tc>
          <w:tcPr>
            <w:tcW w:w="404" w:type="dxa"/>
            <w:tcBorders>
              <w:top w:val="single" w:sz="4" w:space="0" w:color="auto"/>
              <w:left w:val="single" w:sz="4" w:space="0" w:color="auto"/>
              <w:bottom w:val="single" w:sz="4" w:space="0" w:color="auto"/>
              <w:right w:val="single" w:sz="4" w:space="0" w:color="auto"/>
            </w:tcBorders>
            <w:hideMark/>
          </w:tcPr>
          <w:p w14:paraId="2CD40F63" w14:textId="77777777" w:rsidR="00D73E09" w:rsidRPr="005E5379" w:rsidRDefault="00D73E09" w:rsidP="005E5379">
            <w:pPr>
              <w:shd w:val="clear" w:color="auto" w:fill="E7E6E6"/>
              <w:jc w:val="center"/>
              <w:rPr>
                <w:i/>
                <w:lang w:val="en-US"/>
              </w:rPr>
            </w:pPr>
            <w:r w:rsidRPr="005E5379">
              <w:rPr>
                <w:i/>
                <w:lang w:val="en-US"/>
              </w:rPr>
              <w:t>128</w:t>
            </w:r>
          </w:p>
        </w:tc>
        <w:tc>
          <w:tcPr>
            <w:tcW w:w="404" w:type="dxa"/>
            <w:tcBorders>
              <w:top w:val="single" w:sz="4" w:space="0" w:color="auto"/>
              <w:left w:val="single" w:sz="4" w:space="0" w:color="auto"/>
              <w:bottom w:val="single" w:sz="4" w:space="0" w:color="auto"/>
              <w:right w:val="single" w:sz="4" w:space="0" w:color="auto"/>
            </w:tcBorders>
            <w:hideMark/>
          </w:tcPr>
          <w:p w14:paraId="5E5F165D" w14:textId="77777777" w:rsidR="00D73E09" w:rsidRPr="005E5379" w:rsidRDefault="00D73E09" w:rsidP="005E5379">
            <w:pPr>
              <w:shd w:val="clear" w:color="auto" w:fill="E7E6E6"/>
              <w:jc w:val="center"/>
              <w:rPr>
                <w:i/>
                <w:lang w:val="en-US"/>
              </w:rPr>
            </w:pPr>
            <w:r w:rsidRPr="005E5379">
              <w:rPr>
                <w:i/>
                <w:lang w:val="en-US"/>
              </w:rPr>
              <w:t>162</w:t>
            </w:r>
          </w:p>
        </w:tc>
        <w:tc>
          <w:tcPr>
            <w:tcW w:w="404" w:type="dxa"/>
            <w:tcBorders>
              <w:top w:val="single" w:sz="4" w:space="0" w:color="auto"/>
              <w:left w:val="single" w:sz="4" w:space="0" w:color="auto"/>
              <w:bottom w:val="single" w:sz="4" w:space="0" w:color="auto"/>
              <w:right w:val="single" w:sz="4" w:space="0" w:color="auto"/>
            </w:tcBorders>
            <w:hideMark/>
          </w:tcPr>
          <w:p w14:paraId="00E9DFFB" w14:textId="77777777" w:rsidR="00D73E09" w:rsidRPr="005E5379" w:rsidRDefault="00D73E09" w:rsidP="005E5379">
            <w:pPr>
              <w:shd w:val="clear" w:color="auto" w:fill="E7E6E6"/>
              <w:jc w:val="center"/>
              <w:rPr>
                <w:i/>
                <w:lang w:val="en-US"/>
              </w:rPr>
            </w:pPr>
            <w:r w:rsidRPr="005E5379">
              <w:rPr>
                <w:i/>
                <w:lang w:val="en-US"/>
              </w:rPr>
              <w:t>216</w:t>
            </w:r>
          </w:p>
        </w:tc>
        <w:tc>
          <w:tcPr>
            <w:tcW w:w="404" w:type="dxa"/>
            <w:tcBorders>
              <w:top w:val="single" w:sz="4" w:space="0" w:color="auto"/>
              <w:left w:val="single" w:sz="4" w:space="0" w:color="auto"/>
              <w:bottom w:val="single" w:sz="4" w:space="0" w:color="auto"/>
              <w:right w:val="single" w:sz="4" w:space="0" w:color="auto"/>
            </w:tcBorders>
            <w:hideMark/>
          </w:tcPr>
          <w:p w14:paraId="27424CC5" w14:textId="77777777" w:rsidR="00D73E09" w:rsidRPr="005E5379" w:rsidRDefault="00D73E09" w:rsidP="005E5379">
            <w:pPr>
              <w:shd w:val="clear" w:color="auto" w:fill="E7E6E6"/>
              <w:jc w:val="center"/>
              <w:rPr>
                <w:i/>
                <w:lang w:val="en-US"/>
              </w:rPr>
            </w:pPr>
            <w:r w:rsidRPr="005E5379">
              <w:rPr>
                <w:i/>
                <w:lang w:val="en-US"/>
              </w:rPr>
              <w:t>270</w:t>
            </w:r>
          </w:p>
        </w:tc>
      </w:tr>
      <w:tr w:rsidR="00D73E09" w:rsidRPr="005E5379" w14:paraId="75254E37" w14:textId="77777777" w:rsidTr="005E5379">
        <w:trPr>
          <w:trHeight w:val="34"/>
          <w:jc w:val="center"/>
        </w:trPr>
        <w:tc>
          <w:tcPr>
            <w:tcW w:w="487" w:type="dxa"/>
            <w:tcBorders>
              <w:top w:val="single" w:sz="4" w:space="0" w:color="auto"/>
              <w:left w:val="single" w:sz="4" w:space="0" w:color="auto"/>
              <w:bottom w:val="single" w:sz="4" w:space="0" w:color="auto"/>
              <w:right w:val="single" w:sz="4" w:space="0" w:color="auto"/>
            </w:tcBorders>
            <w:hideMark/>
          </w:tcPr>
          <w:p w14:paraId="3774FF20" w14:textId="77777777" w:rsidR="00D73E09" w:rsidRPr="005E5379" w:rsidRDefault="00D73E09" w:rsidP="005E5379">
            <w:pPr>
              <w:shd w:val="clear" w:color="auto" w:fill="E7E6E6"/>
              <w:jc w:val="center"/>
              <w:rPr>
                <w:i/>
                <w:lang w:val="en-US"/>
              </w:rPr>
            </w:pPr>
            <w:r w:rsidRPr="005E5379">
              <w:rPr>
                <w:i/>
                <w:lang w:val="en-US"/>
              </w:rPr>
              <w:t>60</w:t>
            </w:r>
          </w:p>
        </w:tc>
        <w:tc>
          <w:tcPr>
            <w:tcW w:w="395" w:type="dxa"/>
            <w:tcBorders>
              <w:top w:val="single" w:sz="4" w:space="0" w:color="auto"/>
              <w:left w:val="single" w:sz="4" w:space="0" w:color="auto"/>
              <w:bottom w:val="single" w:sz="4" w:space="0" w:color="auto"/>
              <w:right w:val="single" w:sz="4" w:space="0" w:color="auto"/>
            </w:tcBorders>
            <w:hideMark/>
          </w:tcPr>
          <w:p w14:paraId="1E6C4F6F" w14:textId="77777777" w:rsidR="00D73E09" w:rsidRPr="005E5379" w:rsidRDefault="00D73E09" w:rsidP="005E5379">
            <w:pPr>
              <w:shd w:val="clear" w:color="auto" w:fill="E7E6E6"/>
              <w:jc w:val="center"/>
              <w:rPr>
                <w:i/>
                <w:lang w:val="en-US"/>
              </w:rPr>
            </w:pPr>
            <w:proofErr w:type="gramStart"/>
            <w:r w:rsidRPr="005E5379">
              <w:rPr>
                <w:i/>
                <w:lang w:val="en-US"/>
              </w:rPr>
              <w:t>N.A</w:t>
            </w:r>
            <w:proofErr w:type="gramEnd"/>
          </w:p>
        </w:tc>
        <w:tc>
          <w:tcPr>
            <w:tcW w:w="360" w:type="dxa"/>
            <w:tcBorders>
              <w:top w:val="single" w:sz="4" w:space="0" w:color="auto"/>
              <w:left w:val="single" w:sz="4" w:space="0" w:color="auto"/>
              <w:bottom w:val="single" w:sz="4" w:space="0" w:color="auto"/>
              <w:right w:val="single" w:sz="4" w:space="0" w:color="auto"/>
            </w:tcBorders>
            <w:hideMark/>
          </w:tcPr>
          <w:p w14:paraId="3C3022E0" w14:textId="77777777" w:rsidR="00D73E09" w:rsidRPr="005E5379" w:rsidRDefault="00D73E09" w:rsidP="005E5379">
            <w:pPr>
              <w:shd w:val="clear" w:color="auto" w:fill="E7E6E6"/>
              <w:jc w:val="center"/>
              <w:rPr>
                <w:i/>
                <w:lang w:val="en-US"/>
              </w:rPr>
            </w:pPr>
            <w:r w:rsidRPr="005E5379">
              <w:rPr>
                <w:i/>
                <w:lang w:val="en-US"/>
              </w:rPr>
              <w:t>10</w:t>
            </w:r>
          </w:p>
        </w:tc>
        <w:tc>
          <w:tcPr>
            <w:tcW w:w="360" w:type="dxa"/>
            <w:tcBorders>
              <w:top w:val="single" w:sz="4" w:space="0" w:color="auto"/>
              <w:left w:val="single" w:sz="4" w:space="0" w:color="auto"/>
              <w:bottom w:val="single" w:sz="4" w:space="0" w:color="auto"/>
              <w:right w:val="single" w:sz="4" w:space="0" w:color="auto"/>
            </w:tcBorders>
            <w:hideMark/>
          </w:tcPr>
          <w:p w14:paraId="1DB6C524" w14:textId="77777777" w:rsidR="00D73E09" w:rsidRPr="005E5379" w:rsidRDefault="00D73E09" w:rsidP="005E5379">
            <w:pPr>
              <w:shd w:val="clear" w:color="auto" w:fill="E7E6E6"/>
              <w:jc w:val="center"/>
              <w:rPr>
                <w:i/>
                <w:lang w:val="en-US"/>
              </w:rPr>
            </w:pPr>
            <w:r w:rsidRPr="005E5379">
              <w:rPr>
                <w:i/>
                <w:lang w:val="en-US"/>
              </w:rPr>
              <w:t>18</w:t>
            </w:r>
          </w:p>
        </w:tc>
        <w:tc>
          <w:tcPr>
            <w:tcW w:w="404" w:type="dxa"/>
            <w:tcBorders>
              <w:top w:val="single" w:sz="4" w:space="0" w:color="auto"/>
              <w:left w:val="single" w:sz="4" w:space="0" w:color="auto"/>
              <w:bottom w:val="single" w:sz="4" w:space="0" w:color="auto"/>
              <w:right w:val="single" w:sz="4" w:space="0" w:color="auto"/>
            </w:tcBorders>
            <w:hideMark/>
          </w:tcPr>
          <w:p w14:paraId="07B5C0C9" w14:textId="77777777" w:rsidR="00D73E09" w:rsidRPr="005E5379" w:rsidRDefault="00D73E09" w:rsidP="005E5379">
            <w:pPr>
              <w:shd w:val="clear" w:color="auto" w:fill="E7E6E6"/>
              <w:jc w:val="center"/>
              <w:rPr>
                <w:i/>
                <w:lang w:val="en-US"/>
              </w:rPr>
            </w:pPr>
            <w:r w:rsidRPr="005E5379">
              <w:rPr>
                <w:i/>
                <w:lang w:val="en-US"/>
              </w:rPr>
              <w:t>24</w:t>
            </w:r>
          </w:p>
        </w:tc>
        <w:tc>
          <w:tcPr>
            <w:tcW w:w="404" w:type="dxa"/>
            <w:tcBorders>
              <w:top w:val="single" w:sz="4" w:space="0" w:color="auto"/>
              <w:left w:val="single" w:sz="4" w:space="0" w:color="auto"/>
              <w:bottom w:val="single" w:sz="4" w:space="0" w:color="auto"/>
              <w:right w:val="single" w:sz="4" w:space="0" w:color="auto"/>
            </w:tcBorders>
            <w:hideMark/>
          </w:tcPr>
          <w:p w14:paraId="62B1962A" w14:textId="77777777" w:rsidR="00D73E09" w:rsidRPr="005E5379" w:rsidRDefault="00D73E09" w:rsidP="005E5379">
            <w:pPr>
              <w:shd w:val="clear" w:color="auto" w:fill="E7E6E6"/>
              <w:jc w:val="center"/>
              <w:rPr>
                <w:i/>
                <w:lang w:val="en-US"/>
              </w:rPr>
            </w:pPr>
            <w:r w:rsidRPr="005E5379">
              <w:rPr>
                <w:i/>
                <w:lang w:val="en-US"/>
              </w:rPr>
              <w:t>30</w:t>
            </w:r>
          </w:p>
        </w:tc>
        <w:tc>
          <w:tcPr>
            <w:tcW w:w="404" w:type="dxa"/>
            <w:tcBorders>
              <w:top w:val="single" w:sz="4" w:space="0" w:color="auto"/>
              <w:left w:val="single" w:sz="4" w:space="0" w:color="auto"/>
              <w:bottom w:val="single" w:sz="4" w:space="0" w:color="auto"/>
              <w:right w:val="single" w:sz="4" w:space="0" w:color="auto"/>
            </w:tcBorders>
            <w:hideMark/>
          </w:tcPr>
          <w:p w14:paraId="51DABD79" w14:textId="77777777" w:rsidR="00D73E09" w:rsidRPr="005E5379" w:rsidRDefault="00D73E09" w:rsidP="005E5379">
            <w:pPr>
              <w:shd w:val="clear" w:color="auto" w:fill="E7E6E6"/>
              <w:jc w:val="center"/>
              <w:rPr>
                <w:i/>
                <w:lang w:val="en-US"/>
              </w:rPr>
            </w:pPr>
            <w:r w:rsidRPr="005E5379">
              <w:rPr>
                <w:i/>
                <w:lang w:val="en-US"/>
              </w:rPr>
              <w:t>50</w:t>
            </w:r>
          </w:p>
        </w:tc>
        <w:tc>
          <w:tcPr>
            <w:tcW w:w="404" w:type="dxa"/>
            <w:tcBorders>
              <w:top w:val="single" w:sz="4" w:space="0" w:color="auto"/>
              <w:left w:val="single" w:sz="4" w:space="0" w:color="auto"/>
              <w:bottom w:val="single" w:sz="4" w:space="0" w:color="auto"/>
              <w:right w:val="single" w:sz="4" w:space="0" w:color="auto"/>
            </w:tcBorders>
            <w:hideMark/>
          </w:tcPr>
          <w:p w14:paraId="4FA39A3B" w14:textId="77777777" w:rsidR="00D73E09" w:rsidRPr="005E5379" w:rsidRDefault="00D73E09" w:rsidP="005E5379">
            <w:pPr>
              <w:shd w:val="clear" w:color="auto" w:fill="E7E6E6"/>
              <w:jc w:val="center"/>
              <w:rPr>
                <w:i/>
                <w:lang w:val="en-US"/>
              </w:rPr>
            </w:pPr>
            <w:r w:rsidRPr="005E5379">
              <w:rPr>
                <w:i/>
                <w:lang w:val="en-US"/>
              </w:rPr>
              <w:t>64</w:t>
            </w:r>
          </w:p>
        </w:tc>
        <w:tc>
          <w:tcPr>
            <w:tcW w:w="404" w:type="dxa"/>
            <w:tcBorders>
              <w:top w:val="single" w:sz="4" w:space="0" w:color="auto"/>
              <w:left w:val="single" w:sz="4" w:space="0" w:color="auto"/>
              <w:bottom w:val="single" w:sz="4" w:space="0" w:color="auto"/>
              <w:right w:val="single" w:sz="4" w:space="0" w:color="auto"/>
            </w:tcBorders>
            <w:hideMark/>
          </w:tcPr>
          <w:p w14:paraId="5260AA04" w14:textId="77777777" w:rsidR="00D73E09" w:rsidRPr="005E5379" w:rsidRDefault="00D73E09" w:rsidP="005E5379">
            <w:pPr>
              <w:shd w:val="clear" w:color="auto" w:fill="E7E6E6"/>
              <w:jc w:val="center"/>
              <w:rPr>
                <w:i/>
                <w:lang w:val="en-US"/>
              </w:rPr>
            </w:pPr>
            <w:r w:rsidRPr="005E5379">
              <w:rPr>
                <w:i/>
                <w:lang w:val="en-US"/>
              </w:rPr>
              <w:t>75</w:t>
            </w:r>
          </w:p>
        </w:tc>
        <w:tc>
          <w:tcPr>
            <w:tcW w:w="404" w:type="dxa"/>
            <w:tcBorders>
              <w:top w:val="single" w:sz="4" w:space="0" w:color="auto"/>
              <w:left w:val="single" w:sz="4" w:space="0" w:color="auto"/>
              <w:bottom w:val="single" w:sz="4" w:space="0" w:color="auto"/>
              <w:right w:val="single" w:sz="4" w:space="0" w:color="auto"/>
            </w:tcBorders>
            <w:hideMark/>
          </w:tcPr>
          <w:p w14:paraId="61673A76" w14:textId="77777777" w:rsidR="00D73E09" w:rsidRPr="005E5379" w:rsidRDefault="00D73E09" w:rsidP="005E5379">
            <w:pPr>
              <w:shd w:val="clear" w:color="auto" w:fill="E7E6E6"/>
              <w:jc w:val="center"/>
              <w:rPr>
                <w:i/>
                <w:lang w:val="en-US"/>
              </w:rPr>
            </w:pPr>
            <w:r w:rsidRPr="005E5379">
              <w:rPr>
                <w:i/>
                <w:lang w:val="en-US"/>
              </w:rPr>
              <w:t>100</w:t>
            </w:r>
          </w:p>
        </w:tc>
        <w:tc>
          <w:tcPr>
            <w:tcW w:w="404" w:type="dxa"/>
            <w:tcBorders>
              <w:top w:val="single" w:sz="4" w:space="0" w:color="auto"/>
              <w:left w:val="single" w:sz="4" w:space="0" w:color="auto"/>
              <w:bottom w:val="single" w:sz="4" w:space="0" w:color="auto"/>
              <w:right w:val="single" w:sz="4" w:space="0" w:color="auto"/>
            </w:tcBorders>
            <w:hideMark/>
          </w:tcPr>
          <w:p w14:paraId="503AA6FE" w14:textId="77777777" w:rsidR="00D73E09" w:rsidRPr="005E5379" w:rsidRDefault="00D73E09" w:rsidP="005E5379">
            <w:pPr>
              <w:shd w:val="clear" w:color="auto" w:fill="E7E6E6"/>
              <w:jc w:val="center"/>
              <w:rPr>
                <w:i/>
                <w:lang w:val="en-US"/>
              </w:rPr>
            </w:pPr>
            <w:r w:rsidRPr="005E5379">
              <w:rPr>
                <w:i/>
                <w:lang w:val="en-US"/>
              </w:rPr>
              <w:t>135</w:t>
            </w:r>
          </w:p>
        </w:tc>
      </w:tr>
    </w:tbl>
    <w:p w14:paraId="33367C0F" w14:textId="77777777" w:rsidR="00D73E09" w:rsidRPr="005E5379" w:rsidRDefault="00D73E09" w:rsidP="005E5379">
      <w:pPr>
        <w:shd w:val="clear" w:color="auto" w:fill="E7E6E6"/>
        <w:jc w:val="center"/>
        <w:rPr>
          <w:i/>
          <w:lang w:val="en-US"/>
        </w:rPr>
      </w:pPr>
    </w:p>
    <w:p w14:paraId="4C420A77" w14:textId="77777777" w:rsidR="00D73E09" w:rsidRDefault="00B41880" w:rsidP="001E112B">
      <w:pPr>
        <w:rPr>
          <w:lang w:eastAsia="ja-JP"/>
        </w:rPr>
      </w:pPr>
      <w:r>
        <w:rPr>
          <w:lang w:val="en-US" w:eastAsia="ja-JP"/>
        </w:rPr>
        <w:t xml:space="preserve">Analyzing above tables, maximum spectrum utilization per channel bandwidth and SCS is obtained for CP-OFDM waveform. </w:t>
      </w:r>
      <w:r w:rsidR="00D73E09">
        <w:rPr>
          <w:lang w:eastAsia="ja-JP"/>
        </w:rPr>
        <w:t xml:space="preserve">RB allocation defined for DFT-s-OFDM is the closest number lower of equal to CP-OFDM satisfying the RB allocation is multiple of 2, 3 or 5. </w:t>
      </w:r>
    </w:p>
    <w:p w14:paraId="1C9847DB" w14:textId="77777777" w:rsidR="00D73E09" w:rsidRDefault="00D73E09" w:rsidP="001E112B">
      <w:pPr>
        <w:rPr>
          <w:lang w:eastAsia="ja-JP"/>
        </w:rPr>
      </w:pPr>
      <w:r w:rsidRPr="005E5379">
        <w:rPr>
          <w:b/>
          <w:lang w:eastAsia="ja-JP"/>
        </w:rPr>
        <w:t>Observation 4:</w:t>
      </w:r>
      <w:r>
        <w:rPr>
          <w:lang w:eastAsia="ja-JP"/>
        </w:rPr>
        <w:t xml:space="preserve"> </w:t>
      </w:r>
      <w:r w:rsidR="00CB618A">
        <w:rPr>
          <w:lang w:eastAsia="ja-JP"/>
        </w:rPr>
        <w:t>CP-OFDM waveform allows to maximize the spectrum utilization for the same channel bandwidth and SCS compared to DFT-s-OFDM waveform</w:t>
      </w:r>
      <w:r>
        <w:rPr>
          <w:lang w:eastAsia="ja-JP"/>
        </w:rPr>
        <w:t xml:space="preserve">. </w:t>
      </w:r>
    </w:p>
    <w:p w14:paraId="1909611F" w14:textId="77777777" w:rsidR="002D2687" w:rsidRDefault="002D2687" w:rsidP="002D2687">
      <w:pPr>
        <w:rPr>
          <w:lang w:eastAsia="ja-JP"/>
        </w:rPr>
      </w:pPr>
      <w:r w:rsidRPr="001E112B">
        <w:rPr>
          <w:b/>
          <w:lang w:eastAsia="ja-JP"/>
        </w:rPr>
        <w:t xml:space="preserve">Proposal </w:t>
      </w:r>
      <w:r>
        <w:rPr>
          <w:b/>
          <w:lang w:eastAsia="ja-JP"/>
        </w:rPr>
        <w:t>5</w:t>
      </w:r>
      <w:r w:rsidRPr="001E112B">
        <w:rPr>
          <w:b/>
          <w:lang w:eastAsia="ja-JP"/>
        </w:rPr>
        <w:t>:</w:t>
      </w:r>
      <w:r>
        <w:rPr>
          <w:lang w:eastAsia="ja-JP"/>
        </w:rPr>
        <w:t xml:space="preserve"> Select maximum transmission bandwidth configuration </w:t>
      </w:r>
      <w:r w:rsidR="00810797">
        <w:rPr>
          <w:lang w:eastAsia="ja-JP"/>
        </w:rPr>
        <w:t>N</w:t>
      </w:r>
      <w:r w:rsidR="00810797" w:rsidRPr="005E5379">
        <w:rPr>
          <w:vertAlign w:val="subscript"/>
          <w:lang w:eastAsia="ja-JP"/>
        </w:rPr>
        <w:t>RB</w:t>
      </w:r>
      <w:r w:rsidR="00810797">
        <w:rPr>
          <w:lang w:eastAsia="ja-JP"/>
        </w:rPr>
        <w:t xml:space="preserve"> </w:t>
      </w:r>
      <w:r>
        <w:rPr>
          <w:lang w:eastAsia="ja-JP"/>
        </w:rPr>
        <w:t xml:space="preserve">for the selected channel bandwidth and SCS. </w:t>
      </w:r>
    </w:p>
    <w:p w14:paraId="17DF9D75" w14:textId="77777777" w:rsidR="002D2687" w:rsidRDefault="002D2687" w:rsidP="001E112B">
      <w:pPr>
        <w:rPr>
          <w:lang w:eastAsia="ja-JP"/>
        </w:rPr>
      </w:pPr>
      <w:r w:rsidRPr="005E5379">
        <w:rPr>
          <w:b/>
          <w:lang w:eastAsia="ja-JP"/>
        </w:rPr>
        <w:t>Proposal 6:</w:t>
      </w:r>
      <w:r>
        <w:rPr>
          <w:lang w:eastAsia="ja-JP"/>
        </w:rPr>
        <w:t xml:space="preserve"> Select CP-OFDM waveform </w:t>
      </w:r>
      <w:r w:rsidR="00AC3C91">
        <w:rPr>
          <w:lang w:eastAsia="ja-JP"/>
        </w:rPr>
        <w:t>to get the maximum spectrum utilization</w:t>
      </w:r>
      <w:r>
        <w:rPr>
          <w:lang w:eastAsia="ja-JP"/>
        </w:rPr>
        <w:t>.</w:t>
      </w:r>
    </w:p>
    <w:p w14:paraId="78A85802" w14:textId="77777777" w:rsidR="0011112C" w:rsidRDefault="00AD1DB5" w:rsidP="001E112B">
      <w:pPr>
        <w:rPr>
          <w:b/>
          <w:lang w:val="en-US" w:eastAsia="ja-JP"/>
        </w:rPr>
      </w:pPr>
      <w:r>
        <w:rPr>
          <w:lang w:eastAsia="ja-JP"/>
        </w:rPr>
        <w:t>In LTE, the lowest modulation scheme is used to measure the occupied bandwidth</w:t>
      </w:r>
      <w:r w:rsidR="002641F2">
        <w:rPr>
          <w:lang w:eastAsia="ja-JP"/>
        </w:rPr>
        <w:t>, as it is the most robust modulation</w:t>
      </w:r>
      <w:r>
        <w:rPr>
          <w:lang w:eastAsia="ja-JP"/>
        </w:rPr>
        <w:t>.</w:t>
      </w:r>
      <w:r w:rsidR="002D2687">
        <w:rPr>
          <w:lang w:eastAsia="ja-JP"/>
        </w:rPr>
        <w:t xml:space="preserve"> </w:t>
      </w:r>
      <w:proofErr w:type="gramStart"/>
      <w:r w:rsidR="00E229A8">
        <w:rPr>
          <w:lang w:eastAsia="ja-JP"/>
        </w:rPr>
        <w:t>Similarly</w:t>
      </w:r>
      <w:proofErr w:type="gramEnd"/>
      <w:r w:rsidR="00E229A8">
        <w:rPr>
          <w:lang w:eastAsia="ja-JP"/>
        </w:rPr>
        <w:t xml:space="preserve"> to LTE, f</w:t>
      </w:r>
      <w:r w:rsidR="002D2687">
        <w:rPr>
          <w:lang w:eastAsia="ja-JP"/>
        </w:rPr>
        <w:t xml:space="preserve">or 5G NR, the lowest modulation scheme </w:t>
      </w:r>
      <w:r w:rsidR="00A341F1">
        <w:rPr>
          <w:lang w:eastAsia="ja-JP"/>
        </w:rPr>
        <w:t xml:space="preserve">supported for the CP-OFDM </w:t>
      </w:r>
      <w:r w:rsidR="002D2687">
        <w:rPr>
          <w:lang w:eastAsia="ja-JP"/>
        </w:rPr>
        <w:t xml:space="preserve">is </w:t>
      </w:r>
      <w:r w:rsidR="004E5C32">
        <w:rPr>
          <w:lang w:eastAsia="ja-JP"/>
        </w:rPr>
        <w:t>selected</w:t>
      </w:r>
      <w:r w:rsidR="00FE186F">
        <w:rPr>
          <w:lang w:eastAsia="ja-JP"/>
        </w:rPr>
        <w:t>.</w:t>
      </w:r>
      <w:r>
        <w:rPr>
          <w:lang w:eastAsia="ja-JP"/>
        </w:rPr>
        <w:t xml:space="preserve"> </w:t>
      </w:r>
      <w:r w:rsidR="0011112C">
        <w:rPr>
          <w:lang w:eastAsia="ja-JP"/>
        </w:rPr>
        <w:t xml:space="preserve"> </w:t>
      </w:r>
    </w:p>
    <w:p w14:paraId="6D454201" w14:textId="77777777" w:rsidR="001E112B" w:rsidRDefault="001B4FD5" w:rsidP="001E112B">
      <w:pPr>
        <w:rPr>
          <w:lang w:eastAsia="ja-JP"/>
        </w:rPr>
      </w:pPr>
      <w:r w:rsidRPr="005E5379">
        <w:rPr>
          <w:b/>
          <w:lang w:eastAsia="ja-JP"/>
        </w:rPr>
        <w:t xml:space="preserve">Proposal </w:t>
      </w:r>
      <w:r w:rsidR="000554FD" w:rsidRPr="005E5379">
        <w:rPr>
          <w:b/>
          <w:lang w:eastAsia="ja-JP"/>
        </w:rPr>
        <w:t>7</w:t>
      </w:r>
      <w:r w:rsidRPr="005E5379">
        <w:rPr>
          <w:b/>
          <w:lang w:eastAsia="ja-JP"/>
        </w:rPr>
        <w:t>:</w:t>
      </w:r>
      <w:r>
        <w:rPr>
          <w:lang w:eastAsia="ja-JP"/>
        </w:rPr>
        <w:t xml:space="preserve"> </w:t>
      </w:r>
      <w:r w:rsidR="0011112C">
        <w:rPr>
          <w:lang w:eastAsia="ja-JP"/>
        </w:rPr>
        <w:t xml:space="preserve">Select </w:t>
      </w:r>
      <w:r w:rsidR="002D2687">
        <w:rPr>
          <w:lang w:eastAsia="ja-JP"/>
        </w:rPr>
        <w:t>QPSK</w:t>
      </w:r>
      <w:r w:rsidR="0011112C">
        <w:rPr>
          <w:lang w:eastAsia="ja-JP"/>
        </w:rPr>
        <w:t xml:space="preserve"> modulation</w:t>
      </w:r>
      <w:r w:rsidR="002D2687">
        <w:rPr>
          <w:lang w:eastAsia="ja-JP"/>
        </w:rPr>
        <w:t xml:space="preserve"> to test Occupied Bandwidth</w:t>
      </w:r>
      <w:r w:rsidR="0011112C">
        <w:rPr>
          <w:lang w:eastAsia="ja-JP"/>
        </w:rPr>
        <w:t>.</w:t>
      </w:r>
    </w:p>
    <w:p w14:paraId="1502152E" w14:textId="77777777" w:rsidR="00B417DA" w:rsidRDefault="00B417DA" w:rsidP="00B417DA">
      <w:pPr>
        <w:pStyle w:val="Heading2"/>
        <w:numPr>
          <w:ilvl w:val="1"/>
          <w:numId w:val="1"/>
        </w:numPr>
        <w:tabs>
          <w:tab w:val="clear" w:pos="3403"/>
          <w:tab w:val="num" w:pos="567"/>
        </w:tabs>
        <w:ind w:left="576" w:hanging="576"/>
        <w:rPr>
          <w:rFonts w:eastAsia="SimSun"/>
          <w:lang w:eastAsia="zh-CN"/>
        </w:rPr>
      </w:pPr>
      <w:r>
        <w:rPr>
          <w:rFonts w:eastAsia="SimSun"/>
          <w:lang w:eastAsia="zh-CN"/>
        </w:rPr>
        <w:t xml:space="preserve">Exceptions </w:t>
      </w:r>
      <w:r w:rsidRPr="00FA6140">
        <w:rPr>
          <w:rFonts w:eastAsia="SimSun" w:hint="eastAsia"/>
          <w:lang w:eastAsia="zh-CN"/>
        </w:rPr>
        <w:t xml:space="preserve">for </w:t>
      </w:r>
      <w:r>
        <w:rPr>
          <w:rFonts w:eastAsia="SimSun"/>
          <w:lang w:eastAsia="zh-CN"/>
        </w:rPr>
        <w:t xml:space="preserve">OBW </w:t>
      </w:r>
      <w:r w:rsidRPr="00FA6140">
        <w:rPr>
          <w:rFonts w:eastAsia="SimSun" w:hint="eastAsia"/>
          <w:lang w:eastAsia="zh-CN"/>
        </w:rPr>
        <w:t>UL-MIMO test</w:t>
      </w:r>
    </w:p>
    <w:p w14:paraId="0BF34015" w14:textId="77777777" w:rsidR="005D4F4F" w:rsidDel="00CA1ECD" w:rsidRDefault="00B417DA" w:rsidP="005D4F4F">
      <w:pPr>
        <w:rPr>
          <w:del w:id="8" w:author="Petter Karlsson" w:date="2021-08-03T14:18:00Z"/>
          <w:lang w:eastAsia="zh-CN"/>
        </w:rPr>
      </w:pPr>
      <w:r>
        <w:rPr>
          <w:lang w:eastAsia="zh-CN"/>
        </w:rPr>
        <w:t>Extracted from Clause 6.5D.</w:t>
      </w:r>
      <w:r w:rsidR="003203CE">
        <w:rPr>
          <w:lang w:eastAsia="zh-CN"/>
        </w:rPr>
        <w:t>1</w:t>
      </w:r>
      <w:r>
        <w:rPr>
          <w:lang w:eastAsia="zh-CN"/>
        </w:rPr>
        <w:t xml:space="preserve"> [</w:t>
      </w:r>
      <w:r w:rsidR="005F11A5">
        <w:rPr>
          <w:lang w:eastAsia="zh-CN"/>
        </w:rPr>
        <w:t>6</w:t>
      </w:r>
      <w:r>
        <w:rPr>
          <w:lang w:eastAsia="zh-CN"/>
        </w:rPr>
        <w:t>]</w:t>
      </w:r>
    </w:p>
    <w:p w14:paraId="0DEE2C37" w14:textId="77777777" w:rsidR="00CA1ECD" w:rsidRPr="00CA1ECD" w:rsidRDefault="00CA1ECD" w:rsidP="00CA1ECD">
      <w:pPr>
        <w:rPr>
          <w:ins w:id="9" w:author="Petter Karlsson" w:date="2021-08-03T14:31:00Z"/>
          <w:rFonts w:hint="eastAsia"/>
          <w:lang w:eastAsia="zh-CN"/>
        </w:rPr>
      </w:pPr>
    </w:p>
    <w:p w14:paraId="0522F182" w14:textId="77777777" w:rsidR="00CA1ECD" w:rsidRPr="00E22E11" w:rsidRDefault="00CA1ECD" w:rsidP="001A5386">
      <w:pPr>
        <w:shd w:val="clear" w:color="auto" w:fill="E7E6E6"/>
        <w:rPr>
          <w:ins w:id="10" w:author="Petter Karlsson" w:date="2021-08-03T14:31:00Z"/>
          <w:i/>
          <w:lang w:val="en-US"/>
        </w:rPr>
        <w:pPrChange w:id="11" w:author="Petter Karlsson" w:date="2021-08-03T14:32:00Z">
          <w:pPr>
            <w:shd w:val="clear" w:color="auto" w:fill="E7E6E6"/>
          </w:pPr>
        </w:pPrChange>
      </w:pPr>
      <w:ins w:id="12" w:author="Petter Karlsson" w:date="2021-08-03T14:31:00Z">
        <w:r w:rsidRPr="00E22E11">
          <w:rPr>
            <w:i/>
            <w:lang w:val="en-US"/>
          </w:rPr>
          <w:t>6.5D.1</w:t>
        </w:r>
        <w:r w:rsidRPr="00E22E11">
          <w:rPr>
            <w:i/>
            <w:lang w:val="en-US"/>
          </w:rPr>
          <w:tab/>
          <w:t>Occupied bandwidth for UL-MIMO</w:t>
        </w:r>
      </w:ins>
    </w:p>
    <w:p w14:paraId="2897AC32" w14:textId="77777777" w:rsidR="00CA1ECD" w:rsidRPr="00CA1ECD" w:rsidRDefault="00CA1ECD" w:rsidP="001A5386">
      <w:pPr>
        <w:shd w:val="clear" w:color="auto" w:fill="E7E6E6"/>
        <w:rPr>
          <w:ins w:id="13" w:author="Petter Karlsson" w:date="2021-08-03T14:32:00Z"/>
          <w:i/>
          <w:lang w:val="en-US"/>
        </w:rPr>
        <w:pPrChange w:id="14" w:author="Petter Karlsson" w:date="2021-08-03T14:32:00Z">
          <w:pPr/>
        </w:pPrChange>
      </w:pPr>
      <w:ins w:id="15" w:author="Petter Karlsson" w:date="2021-08-03T14:32:00Z">
        <w:r w:rsidRPr="00CA1ECD">
          <w:rPr>
            <w:i/>
            <w:lang w:val="en-US"/>
          </w:rPr>
          <w:t xml:space="preserve">For UE supporting UL MIMO, the requirements for occupied bandwidth apply </w:t>
        </w:r>
        <w:proofErr w:type="gramStart"/>
        <w:r w:rsidRPr="00CA1ECD">
          <w:rPr>
            <w:i/>
            <w:lang w:val="en-US"/>
          </w:rPr>
          <w:t>to  the</w:t>
        </w:r>
        <w:proofErr w:type="gramEnd"/>
        <w:r w:rsidRPr="00CA1ECD">
          <w:rPr>
            <w:i/>
            <w:lang w:val="en-US"/>
          </w:rPr>
          <w:t xml:space="preserve"> sum of the powers from both UE transmit antenna connectors. The occupied bandwidth is defined as the bandwidth containing 99 % of the total integrated mean power of the transmitted spectrum on the assigned channel at each transmit antenna connector.</w:t>
        </w:r>
      </w:ins>
    </w:p>
    <w:p w14:paraId="5DB5B4D5" w14:textId="77777777" w:rsidR="00CA1ECD" w:rsidRPr="00CA1ECD" w:rsidRDefault="00CA1ECD" w:rsidP="001A5386">
      <w:pPr>
        <w:shd w:val="clear" w:color="auto" w:fill="E7E6E6"/>
        <w:rPr>
          <w:ins w:id="16" w:author="Petter Karlsson" w:date="2021-08-03T14:32:00Z"/>
          <w:i/>
          <w:lang w:val="en-US"/>
        </w:rPr>
        <w:pPrChange w:id="17" w:author="Petter Karlsson" w:date="2021-08-03T14:32:00Z">
          <w:pPr/>
        </w:pPrChange>
      </w:pPr>
      <w:ins w:id="18" w:author="Petter Karlsson" w:date="2021-08-03T14:32:00Z">
        <w:r w:rsidRPr="00CA1ECD">
          <w:rPr>
            <w:i/>
            <w:lang w:val="en-US"/>
          </w:rPr>
          <w:t>For UE with two transmit antenna connectors in closed-loop spatial multiplexing scheme, the occupied bandwidth shall be less than the channel bandwidth specified in table 6.5.1-1. The requirements shall be met with UL MIMO configurations described in clause 6.2D.1.</w:t>
        </w:r>
      </w:ins>
    </w:p>
    <w:p w14:paraId="1EE731D6" w14:textId="77777777" w:rsidR="00CA1ECD" w:rsidRPr="00CA1ECD" w:rsidRDefault="00CA1ECD" w:rsidP="001A5386">
      <w:pPr>
        <w:shd w:val="clear" w:color="auto" w:fill="E7E6E6"/>
        <w:rPr>
          <w:ins w:id="19" w:author="Petter Karlsson" w:date="2021-08-03T14:31:00Z"/>
          <w:rFonts w:hint="eastAsia"/>
          <w:i/>
          <w:lang w:val="en-US"/>
          <w:rPrChange w:id="20" w:author="Petter Karlsson" w:date="2021-08-03T14:32:00Z">
            <w:rPr>
              <w:ins w:id="21" w:author="Petter Karlsson" w:date="2021-08-03T14:31:00Z"/>
              <w:rFonts w:hint="eastAsia"/>
              <w:lang w:eastAsia="zh-CN"/>
            </w:rPr>
          </w:rPrChange>
        </w:rPr>
        <w:pPrChange w:id="22" w:author="Petter Karlsson" w:date="2021-08-03T14:32:00Z">
          <w:pPr/>
        </w:pPrChange>
      </w:pPr>
      <w:ins w:id="23" w:author="Petter Karlsson" w:date="2021-08-03T14:32:00Z">
        <w:r w:rsidRPr="00CA1ECD">
          <w:rPr>
            <w:i/>
            <w:lang w:val="en-US"/>
          </w:rPr>
          <w:t xml:space="preserve">If UE is scheduled for single antenna-port PUSCH transmission by DCI format 0_0 or by DCI format 0_1 for single antenna port </w:t>
        </w:r>
        <w:proofErr w:type="gramStart"/>
        <w:r w:rsidRPr="00CA1ECD">
          <w:rPr>
            <w:i/>
            <w:lang w:val="en-US"/>
          </w:rPr>
          <w:t>codebook based</w:t>
        </w:r>
        <w:proofErr w:type="gramEnd"/>
        <w:r w:rsidRPr="00CA1ECD">
          <w:rPr>
            <w:i/>
            <w:lang w:val="en-US"/>
          </w:rPr>
          <w:t xml:space="preserve"> transmission, the requirements in clause 6.5.1 apply.</w:t>
        </w:r>
      </w:ins>
    </w:p>
    <w:p w14:paraId="266FAC25" w14:textId="77777777" w:rsidR="00B417DA" w:rsidRPr="00E22E11" w:rsidDel="00CA1ECD" w:rsidRDefault="00B417DA" w:rsidP="00E22E11">
      <w:pPr>
        <w:shd w:val="clear" w:color="auto" w:fill="E7E6E6"/>
        <w:rPr>
          <w:del w:id="24" w:author="Petter Karlsson" w:date="2021-08-03T14:33:00Z"/>
          <w:i/>
          <w:lang w:val="en-US"/>
        </w:rPr>
      </w:pPr>
      <w:bookmarkStart w:id="25" w:name="_Toc535317320"/>
      <w:del w:id="26" w:author="Petter Karlsson" w:date="2021-08-03T14:33:00Z">
        <w:r w:rsidRPr="00E22E11" w:rsidDel="00CA1ECD">
          <w:rPr>
            <w:i/>
            <w:lang w:val="en-US"/>
          </w:rPr>
          <w:delText>6.5D.1</w:delText>
        </w:r>
        <w:r w:rsidRPr="00E22E11" w:rsidDel="00CA1ECD">
          <w:rPr>
            <w:i/>
            <w:lang w:val="en-US"/>
          </w:rPr>
          <w:tab/>
          <w:delText>Occupied bandwidth for UL-MIMO</w:delText>
        </w:r>
        <w:bookmarkEnd w:id="25"/>
      </w:del>
    </w:p>
    <w:p w14:paraId="252BD345" w14:textId="77777777" w:rsidR="00B417DA" w:rsidRPr="00E22E11" w:rsidDel="00CA1ECD" w:rsidRDefault="00B417DA" w:rsidP="00E22E11">
      <w:pPr>
        <w:shd w:val="clear" w:color="auto" w:fill="E7E6E6"/>
        <w:rPr>
          <w:del w:id="27" w:author="Petter Karlsson" w:date="2021-08-03T14:33:00Z"/>
          <w:i/>
          <w:lang w:val="en-US"/>
        </w:rPr>
      </w:pPr>
      <w:del w:id="28" w:author="Petter Karlsson" w:date="2021-08-03T14:33:00Z">
        <w:r w:rsidRPr="00E22E11" w:rsidDel="00CA1ECD">
          <w:rPr>
            <w:i/>
            <w:lang w:val="en-US"/>
          </w:rPr>
          <w:delTex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delText>
        </w:r>
      </w:del>
    </w:p>
    <w:p w14:paraId="1D54D104" w14:textId="77777777" w:rsidR="00B417DA" w:rsidRPr="00E22E11" w:rsidDel="00CA1ECD" w:rsidRDefault="00B417DA" w:rsidP="00E22E11">
      <w:pPr>
        <w:shd w:val="clear" w:color="auto" w:fill="E7E6E6"/>
        <w:rPr>
          <w:del w:id="29" w:author="Petter Karlsson" w:date="2021-08-03T14:33:00Z"/>
          <w:i/>
          <w:lang w:val="en-US"/>
        </w:rPr>
      </w:pPr>
      <w:del w:id="30" w:author="Petter Karlsson" w:date="2021-08-03T14:33:00Z">
        <w:r w:rsidRPr="00E22E11" w:rsidDel="00CA1ECD">
          <w:rPr>
            <w:i/>
            <w:lang w:val="en-US"/>
          </w:rPr>
          <w:delText>For UE with two transmit antenna connectors in closed-loop spatial multiplexing scheme, the occupied bandwidth at each transmitter antenna shall be less than the channel bandwidth specified in table 6.5.1-1. The requirements shall be met with UL-MIMO configurations described in sub-clause 6.2D.1.</w:delText>
        </w:r>
      </w:del>
    </w:p>
    <w:p w14:paraId="59E33CDA" w14:textId="77777777" w:rsidR="00B417DA" w:rsidRPr="00E22E11" w:rsidDel="00CA1ECD" w:rsidRDefault="00B417DA" w:rsidP="00E22E11">
      <w:pPr>
        <w:shd w:val="clear" w:color="auto" w:fill="E7E6E6"/>
        <w:rPr>
          <w:del w:id="31" w:author="Petter Karlsson" w:date="2021-08-03T14:33:00Z"/>
          <w:i/>
          <w:lang w:val="en-US"/>
        </w:rPr>
      </w:pPr>
      <w:del w:id="32" w:author="Petter Karlsson" w:date="2021-08-03T14:33:00Z">
        <w:r w:rsidRPr="00E22E11" w:rsidDel="00CA1ECD">
          <w:rPr>
            <w:i/>
            <w:lang w:val="en-US"/>
          </w:rPr>
          <w:delText>If UE is configured for transmission on single-antenna port, the requirements in subclause 6.5.1 apply</w:delText>
        </w:r>
      </w:del>
    </w:p>
    <w:p w14:paraId="7DA24C16" w14:textId="77777777" w:rsidR="00B417DA" w:rsidRDefault="00B417DA" w:rsidP="001E112B">
      <w:r w:rsidRPr="003E63AE">
        <w:rPr>
          <w:b/>
        </w:rPr>
        <w:t xml:space="preserve">Observation </w:t>
      </w:r>
      <w:r w:rsidR="00A30427">
        <w:rPr>
          <w:b/>
        </w:rPr>
        <w:t>5</w:t>
      </w:r>
      <w:r>
        <w:t xml:space="preserve">: Same occupied bandwidth requirements as specified for </w:t>
      </w:r>
      <w:r w:rsidR="000E3629">
        <w:t>single transmission</w:t>
      </w:r>
      <w:r>
        <w:t xml:space="preserve"> apply to each antenna connector for UE supporting UL-MIMO.</w:t>
      </w:r>
    </w:p>
    <w:p w14:paraId="564DE07A" w14:textId="77777777" w:rsidR="000E3629" w:rsidRPr="00E22E11" w:rsidRDefault="000E3629" w:rsidP="001E112B">
      <w:pPr>
        <w:rPr>
          <w:rFonts w:eastAsia="SimSun" w:hint="eastAsia"/>
          <w:lang w:eastAsia="zh-CN"/>
        </w:rPr>
      </w:pPr>
      <w:r w:rsidRPr="00AD5665">
        <w:rPr>
          <w:rFonts w:eastAsia="SimSun"/>
          <w:lang w:eastAsia="zh-CN"/>
        </w:rPr>
        <w:t>The test waveform in Proposal 6 is</w:t>
      </w:r>
      <w:r w:rsidR="00794052" w:rsidRPr="00AD5665">
        <w:rPr>
          <w:rFonts w:eastAsia="SimSun"/>
          <w:lang w:eastAsia="zh-CN"/>
        </w:rPr>
        <w:t xml:space="preserve"> the</w:t>
      </w:r>
      <w:r w:rsidRPr="00AD5665">
        <w:rPr>
          <w:rFonts w:eastAsia="SimSun"/>
          <w:lang w:eastAsia="zh-CN"/>
        </w:rPr>
        <w:t xml:space="preserve"> </w:t>
      </w:r>
      <w:r w:rsidR="00794052" w:rsidRPr="00AD5665">
        <w:rPr>
          <w:rFonts w:eastAsia="SimSun"/>
          <w:lang w:eastAsia="zh-CN"/>
        </w:rPr>
        <w:t>CP-OFDM</w:t>
      </w:r>
      <w:r w:rsidR="005F11A5" w:rsidRPr="00AD5665">
        <w:rPr>
          <w:rFonts w:eastAsia="SimSun"/>
          <w:lang w:eastAsia="zh-CN"/>
        </w:rPr>
        <w:t xml:space="preserve"> </w:t>
      </w:r>
      <w:r w:rsidR="00E22E11">
        <w:rPr>
          <w:rFonts w:eastAsia="SimSun"/>
          <w:lang w:eastAsia="zh-CN"/>
        </w:rPr>
        <w:t xml:space="preserve">which is </w:t>
      </w:r>
      <w:r w:rsidR="00D438E1" w:rsidRPr="00D438E1">
        <w:rPr>
          <w:rFonts w:eastAsia="SimSun"/>
          <w:lang w:eastAsia="zh-CN"/>
        </w:rPr>
        <w:t>mandatory to UL-MIMO transmission</w:t>
      </w:r>
      <w:r w:rsidRPr="00AD5665">
        <w:rPr>
          <w:rFonts w:eastAsia="SimSun"/>
          <w:lang w:eastAsia="zh-CN"/>
        </w:rPr>
        <w:t xml:space="preserve"> according</w:t>
      </w:r>
      <w:r w:rsidR="005F11A5" w:rsidRPr="00AD5665">
        <w:rPr>
          <w:rFonts w:eastAsia="SimSun"/>
          <w:lang w:eastAsia="zh-CN"/>
        </w:rPr>
        <w:t xml:space="preserve"> to</w:t>
      </w:r>
      <w:r w:rsidRPr="00AD5665">
        <w:rPr>
          <w:rFonts w:eastAsia="SimSun"/>
          <w:lang w:eastAsia="zh-CN"/>
        </w:rPr>
        <w:t xml:space="preserve"> [5]</w:t>
      </w:r>
    </w:p>
    <w:p w14:paraId="04A98529" w14:textId="77777777" w:rsidR="00B417DA" w:rsidRDefault="00CA6D9B" w:rsidP="001E112B">
      <w:pPr>
        <w:rPr>
          <w:ins w:id="33" w:author="Petter Karlsson" w:date="2021-08-03T13:47:00Z"/>
          <w:rFonts w:eastAsia="SimSun"/>
          <w:lang w:eastAsia="zh-CN"/>
        </w:rPr>
      </w:pPr>
      <w:r w:rsidRPr="00E22E11">
        <w:rPr>
          <w:rFonts w:eastAsia="SimSun"/>
          <w:b/>
          <w:lang w:eastAsia="zh-CN"/>
        </w:rPr>
        <w:t>Proposal 8</w:t>
      </w:r>
      <w:r>
        <w:rPr>
          <w:rFonts w:eastAsia="SimSun"/>
          <w:lang w:eastAsia="zh-CN"/>
        </w:rPr>
        <w:t xml:space="preserve">: </w:t>
      </w:r>
      <w:r w:rsidR="00F61551">
        <w:rPr>
          <w:rFonts w:eastAsia="SimSun"/>
          <w:lang w:eastAsia="zh-CN"/>
        </w:rPr>
        <w:t>Select s</w:t>
      </w:r>
      <w:r w:rsidR="006B06B1">
        <w:rPr>
          <w:rFonts w:eastAsia="SimSun"/>
          <w:lang w:eastAsia="zh-CN"/>
        </w:rPr>
        <w:t xml:space="preserve">ame test points as singular transmission </w:t>
      </w:r>
      <w:r w:rsidR="003203CE">
        <w:rPr>
          <w:rFonts w:eastAsia="SimSun"/>
          <w:lang w:eastAsia="zh-CN"/>
        </w:rPr>
        <w:t xml:space="preserve">case </w:t>
      </w:r>
      <w:r w:rsidR="006B06B1">
        <w:rPr>
          <w:rFonts w:eastAsia="SimSun"/>
          <w:lang w:eastAsia="zh-CN"/>
        </w:rPr>
        <w:t>for UL-MIMO OBW case</w:t>
      </w:r>
      <w:r w:rsidR="003203CE">
        <w:rPr>
          <w:rFonts w:eastAsia="SimSun"/>
          <w:lang w:eastAsia="zh-CN"/>
        </w:rPr>
        <w:t>.</w:t>
      </w:r>
    </w:p>
    <w:p w14:paraId="76662B64" w14:textId="77777777" w:rsidR="006F7E3B" w:rsidRDefault="006F7E3B" w:rsidP="006F7E3B">
      <w:pPr>
        <w:rPr>
          <w:ins w:id="34" w:author="Petter Karlsson" w:date="2021-08-03T13:47:00Z"/>
        </w:rPr>
      </w:pPr>
      <w:ins w:id="35" w:author="Petter Karlsson" w:date="2021-08-03T13:47:00Z">
        <w:r>
          <w:lastRenderedPageBreak/>
          <w:t xml:space="preserve">The singular transmission test case for </w:t>
        </w:r>
      </w:ins>
      <w:ins w:id="36" w:author="Petter Karlsson" w:date="2021-08-03T14:10:00Z">
        <w:r w:rsidR="005D4F4F">
          <w:t>OBW</w:t>
        </w:r>
      </w:ins>
      <w:ins w:id="37" w:author="Petter Karlsson" w:date="2021-08-03T13:47:00Z">
        <w:r>
          <w:t xml:space="preserve"> (6.5.</w:t>
        </w:r>
      </w:ins>
      <w:ins w:id="38" w:author="Petter Karlsson" w:date="2021-08-03T14:10:00Z">
        <w:r w:rsidR="005D4F4F">
          <w:t>1</w:t>
        </w:r>
      </w:ins>
      <w:ins w:id="39" w:author="Petter Karlsson" w:date="2021-08-03T13:47:00Z">
        <w:r>
          <w:t xml:space="preserve">) is tested with </w:t>
        </w:r>
      </w:ins>
      <w:ins w:id="40" w:author="Petter Karlsson" w:date="2021-08-03T14:11:00Z">
        <w:r w:rsidR="005D4F4F">
          <w:t>only</w:t>
        </w:r>
      </w:ins>
      <w:ins w:id="41" w:author="Petter Karlsson" w:date="2021-08-03T14:19:00Z">
        <w:r w:rsidR="00541450">
          <w:t xml:space="preserve"> CP-OFDM</w:t>
        </w:r>
      </w:ins>
      <w:ins w:id="42" w:author="Petter Karlsson" w:date="2021-08-03T13:47:00Z">
        <w:r>
          <w:t xml:space="preserve">. The same approach can be used for ULFPTx UE, testing </w:t>
        </w:r>
      </w:ins>
      <w:ins w:id="43" w:author="Petter Karlsson" w:date="2021-08-03T14:11:00Z">
        <w:r w:rsidR="005D4F4F">
          <w:t>OBW</w:t>
        </w:r>
      </w:ins>
      <w:ins w:id="44" w:author="Petter Karlsson" w:date="2021-08-03T13:47:00Z">
        <w:r>
          <w:t xml:space="preserve"> for UL-MIMO release 16.</w:t>
        </w:r>
      </w:ins>
    </w:p>
    <w:p w14:paraId="489B8FB1" w14:textId="77777777" w:rsidR="006F7E3B" w:rsidRPr="00A32327" w:rsidRDefault="006F7E3B" w:rsidP="006F7E3B">
      <w:pPr>
        <w:rPr>
          <w:ins w:id="45" w:author="Petter Karlsson" w:date="2021-08-03T13:47:00Z"/>
          <w:lang w:eastAsia="zh-CN"/>
        </w:rPr>
      </w:pPr>
      <w:ins w:id="46" w:author="Petter Karlsson" w:date="2021-08-03T13:47:00Z">
        <w:r w:rsidRPr="00E22E11">
          <w:rPr>
            <w:b/>
            <w:lang w:eastAsia="zh-CN"/>
          </w:rPr>
          <w:t>P</w:t>
        </w:r>
      </w:ins>
      <w:ins w:id="47" w:author="Petter Karlsson" w:date="2021-08-03T14:12:00Z">
        <w:r w:rsidR="005D4F4F">
          <w:rPr>
            <w:b/>
            <w:lang w:eastAsia="zh-CN"/>
          </w:rPr>
          <w:t>roposal</w:t>
        </w:r>
      </w:ins>
      <w:ins w:id="48" w:author="Petter Karlsson" w:date="2021-08-03T13:47:00Z">
        <w:r w:rsidRPr="00E22E11">
          <w:rPr>
            <w:b/>
            <w:lang w:eastAsia="zh-CN"/>
          </w:rPr>
          <w:t xml:space="preserve"> </w:t>
        </w:r>
      </w:ins>
      <w:ins w:id="49" w:author="Petter Karlsson" w:date="2021-08-03T14:12:00Z">
        <w:r w:rsidR="005D4F4F">
          <w:rPr>
            <w:b/>
            <w:lang w:eastAsia="zh-CN"/>
          </w:rPr>
          <w:t>9</w:t>
        </w:r>
      </w:ins>
      <w:ins w:id="50" w:author="Petter Karlsson" w:date="2021-08-03T13:47:00Z">
        <w:r>
          <w:rPr>
            <w:lang w:eastAsia="zh-CN"/>
          </w:rPr>
          <w:t xml:space="preserve">: </w:t>
        </w:r>
        <w:bookmarkStart w:id="51" w:name="_Hlk62810967"/>
        <w:r>
          <w:rPr>
            <w:lang w:eastAsia="zh-CN"/>
          </w:rPr>
          <w:t xml:space="preserve">For </w:t>
        </w:r>
        <w:r>
          <w:t>ULFPTx</w:t>
        </w:r>
        <w:r>
          <w:rPr>
            <w:lang w:eastAsia="zh-CN"/>
          </w:rPr>
          <w:t xml:space="preserve"> UE, select same </w:t>
        </w:r>
      </w:ins>
      <w:ins w:id="52" w:author="Petter Karlsson" w:date="2021-08-03T14:37:00Z">
        <w:r w:rsidR="00CA1ECD">
          <w:rPr>
            <w:lang w:eastAsia="zh-CN"/>
          </w:rPr>
          <w:t>s</w:t>
        </w:r>
        <w:r w:rsidR="00CA1ECD" w:rsidRPr="00CA1ECD">
          <w:rPr>
            <w:lang w:eastAsia="zh-CN"/>
          </w:rPr>
          <w:t>elect same test points as singular transmission</w:t>
        </w:r>
      </w:ins>
      <w:bookmarkEnd w:id="51"/>
      <w:ins w:id="53" w:author="Petter Karlsson" w:date="2021-08-03T14:38:00Z">
        <w:r w:rsidR="00CA1ECD">
          <w:rPr>
            <w:lang w:eastAsia="zh-CN"/>
          </w:rPr>
          <w:t>.</w:t>
        </w:r>
      </w:ins>
    </w:p>
    <w:p w14:paraId="12E45697" w14:textId="77777777" w:rsidR="006F7E3B" w:rsidRPr="00A30427" w:rsidRDefault="006F7E3B" w:rsidP="001E112B">
      <w:pPr>
        <w:rPr>
          <w:lang w:eastAsia="ja-JP"/>
        </w:rPr>
      </w:pPr>
    </w:p>
    <w:p w14:paraId="5CDA97CD" w14:textId="77777777" w:rsidR="002B4ACB" w:rsidRDefault="00E71AE3" w:rsidP="003863EB">
      <w:pPr>
        <w:pStyle w:val="Heading1"/>
        <w:rPr>
          <w:lang w:eastAsia="ja-JP"/>
        </w:rPr>
      </w:pPr>
      <w:r>
        <w:rPr>
          <w:lang w:eastAsia="ja-JP"/>
        </w:rPr>
        <w:t>Conclusion</w:t>
      </w:r>
    </w:p>
    <w:p w14:paraId="48FE6F1C"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 xml:space="preserve">progress on SA </w:t>
      </w:r>
      <w:r w:rsidR="00BE6CF0">
        <w:rPr>
          <w:lang w:eastAsia="ja-JP"/>
        </w:rPr>
        <w:t xml:space="preserve">FR1 </w:t>
      </w:r>
      <w:r w:rsidR="00E22531">
        <w:rPr>
          <w:lang w:eastAsia="ja-JP"/>
        </w:rPr>
        <w:t xml:space="preserve">Occupied Bandwidth </w:t>
      </w:r>
      <w:r w:rsidR="00402099">
        <w:rPr>
          <w:lang w:eastAsia="ja-JP"/>
        </w:rPr>
        <w:t>test case definition</w:t>
      </w:r>
      <w:r w:rsidR="00612C05">
        <w:rPr>
          <w:lang w:eastAsia="ja-JP"/>
        </w:rPr>
        <w:t>:</w:t>
      </w:r>
    </w:p>
    <w:p w14:paraId="63F964A1" w14:textId="77777777" w:rsidR="00461E98" w:rsidRDefault="00461E98" w:rsidP="00486E79">
      <w:pPr>
        <w:ind w:left="425"/>
        <w:rPr>
          <w:lang w:eastAsia="ja-JP"/>
        </w:rPr>
      </w:pPr>
      <w:r w:rsidRPr="007157ED">
        <w:rPr>
          <w:b/>
          <w:lang w:eastAsia="ja-JP"/>
        </w:rPr>
        <w:t>Proposal 1:</w:t>
      </w:r>
      <w:r>
        <w:rPr>
          <w:lang w:eastAsia="ja-JP"/>
        </w:rPr>
        <w:t xml:space="preserve"> Define Test Environment as Normal Conditions (NC) for Occupied Bandwidth measurement in FR1.</w:t>
      </w:r>
    </w:p>
    <w:p w14:paraId="71965E0F" w14:textId="77777777" w:rsidR="00EA4823" w:rsidRDefault="009D6FE3" w:rsidP="009D6FE3">
      <w:pPr>
        <w:ind w:left="425"/>
      </w:pPr>
      <w:r w:rsidRPr="007157ED">
        <w:rPr>
          <w:b/>
        </w:rPr>
        <w:t xml:space="preserve">Proposal </w:t>
      </w:r>
      <w:r w:rsidR="00897943">
        <w:rPr>
          <w:b/>
        </w:rPr>
        <w:t>2</w:t>
      </w:r>
      <w:r w:rsidRPr="007157ED">
        <w:rPr>
          <w:b/>
        </w:rPr>
        <w:t>:</w:t>
      </w:r>
      <w:r>
        <w:t xml:space="preserve"> Select Mid range as test frequency for Type-1 bands. Select Low range, Mid </w:t>
      </w:r>
      <w:proofErr w:type="gramStart"/>
      <w:r>
        <w:t>range</w:t>
      </w:r>
      <w:proofErr w:type="gramEnd"/>
      <w:r>
        <w:t xml:space="preserve"> and High range as test frequencies for Type-2 bands.</w:t>
      </w:r>
    </w:p>
    <w:p w14:paraId="30A36308" w14:textId="77777777" w:rsidR="00024F78" w:rsidRDefault="00024F78" w:rsidP="009D6FE3">
      <w:pPr>
        <w:ind w:left="425"/>
        <w:rPr>
          <w:lang w:eastAsia="ja-JP"/>
        </w:rPr>
      </w:pPr>
      <w:r w:rsidRPr="007B2A9A">
        <w:rPr>
          <w:b/>
          <w:lang w:eastAsia="ja-JP"/>
        </w:rPr>
        <w:t xml:space="preserve">Proposal </w:t>
      </w:r>
      <w:r w:rsidR="00AD1DB5">
        <w:rPr>
          <w:b/>
          <w:lang w:eastAsia="ja-JP"/>
        </w:rPr>
        <w:t>3</w:t>
      </w:r>
      <w:r w:rsidRPr="007B2A9A">
        <w:rPr>
          <w:b/>
          <w:lang w:eastAsia="ja-JP"/>
        </w:rPr>
        <w:t>:</w:t>
      </w:r>
      <w:r>
        <w:rPr>
          <w:lang w:eastAsia="ja-JP"/>
        </w:rPr>
        <w:t xml:space="preserve"> Select all channel bandwidths defined in a band to measure Occupied Bandwidth.</w:t>
      </w:r>
    </w:p>
    <w:p w14:paraId="071AEDDF" w14:textId="77777777" w:rsidR="002505B9" w:rsidRDefault="002505B9" w:rsidP="00486E79">
      <w:pPr>
        <w:ind w:left="425"/>
        <w:rPr>
          <w:lang w:eastAsia="ja-JP"/>
        </w:rPr>
      </w:pPr>
      <w:r w:rsidRPr="00420207">
        <w:rPr>
          <w:b/>
          <w:lang w:eastAsia="ja-JP"/>
        </w:rPr>
        <w:t xml:space="preserve">Proposal </w:t>
      </w:r>
      <w:r w:rsidR="00FD58D8">
        <w:rPr>
          <w:b/>
          <w:lang w:eastAsia="ja-JP"/>
        </w:rPr>
        <w:t>4</w:t>
      </w:r>
      <w:r w:rsidRPr="00420207">
        <w:rPr>
          <w:b/>
          <w:lang w:eastAsia="ja-JP"/>
        </w:rPr>
        <w:t>:</w:t>
      </w:r>
      <w:r>
        <w:rPr>
          <w:lang w:eastAsia="ja-JP"/>
        </w:rPr>
        <w:t xml:space="preserve"> Select the lowest SCS supported for the current channel bandwi</w:t>
      </w:r>
      <w:r w:rsidR="00F6117A">
        <w:rPr>
          <w:lang w:eastAsia="ja-JP"/>
        </w:rPr>
        <w:t>d</w:t>
      </w:r>
      <w:r>
        <w:rPr>
          <w:lang w:eastAsia="ja-JP"/>
        </w:rPr>
        <w:t>th to test.</w:t>
      </w:r>
    </w:p>
    <w:p w14:paraId="2F242DD3" w14:textId="77777777" w:rsidR="00FD58D8" w:rsidRDefault="00FD58D8" w:rsidP="00486E79">
      <w:pPr>
        <w:ind w:left="425"/>
        <w:rPr>
          <w:lang w:eastAsia="ja-JP"/>
        </w:rPr>
      </w:pPr>
      <w:r>
        <w:rPr>
          <w:b/>
          <w:lang w:eastAsia="ja-JP"/>
        </w:rPr>
        <w:t>Proposal 5:</w:t>
      </w:r>
      <w:r>
        <w:rPr>
          <w:lang w:eastAsia="ja-JP"/>
        </w:rPr>
        <w:t xml:space="preserve"> Select maximum transmission bandwidth configuration </w:t>
      </w:r>
      <w:r w:rsidR="00B73196">
        <w:rPr>
          <w:lang w:eastAsia="ja-JP"/>
        </w:rPr>
        <w:t>N</w:t>
      </w:r>
      <w:r w:rsidR="00B73196" w:rsidRPr="005E5379">
        <w:rPr>
          <w:vertAlign w:val="subscript"/>
          <w:lang w:eastAsia="ja-JP"/>
        </w:rPr>
        <w:t>RB</w:t>
      </w:r>
      <w:r w:rsidR="00B73196">
        <w:rPr>
          <w:lang w:eastAsia="ja-JP"/>
        </w:rPr>
        <w:t xml:space="preserve"> </w:t>
      </w:r>
      <w:r>
        <w:rPr>
          <w:lang w:eastAsia="ja-JP"/>
        </w:rPr>
        <w:t>for the selected channel bandwidth and SCS.</w:t>
      </w:r>
    </w:p>
    <w:p w14:paraId="19FEB8C5" w14:textId="77777777" w:rsidR="00425E9B" w:rsidRDefault="00FD58D8" w:rsidP="00486E79">
      <w:pPr>
        <w:ind w:left="425"/>
        <w:rPr>
          <w:lang w:eastAsia="ja-JP"/>
        </w:rPr>
      </w:pPr>
      <w:r>
        <w:rPr>
          <w:b/>
          <w:lang w:eastAsia="ja-JP"/>
        </w:rPr>
        <w:t>Proposal 6:</w:t>
      </w:r>
      <w:r>
        <w:rPr>
          <w:lang w:eastAsia="ja-JP"/>
        </w:rPr>
        <w:t xml:space="preserve"> Select CP-OFDM waveform </w:t>
      </w:r>
      <w:r w:rsidR="00425E9B">
        <w:rPr>
          <w:lang w:eastAsia="ja-JP"/>
        </w:rPr>
        <w:t>to get the maximum spectrum utilization.</w:t>
      </w:r>
    </w:p>
    <w:p w14:paraId="5C030B1F" w14:textId="77777777" w:rsidR="002B3CEE" w:rsidRDefault="00425E9B" w:rsidP="00486E79">
      <w:pPr>
        <w:ind w:left="425"/>
        <w:rPr>
          <w:lang w:eastAsia="ja-JP"/>
        </w:rPr>
      </w:pPr>
      <w:r>
        <w:rPr>
          <w:b/>
          <w:lang w:eastAsia="ja-JP"/>
        </w:rPr>
        <w:t>Proposal 7:</w:t>
      </w:r>
      <w:r>
        <w:rPr>
          <w:lang w:eastAsia="ja-JP"/>
        </w:rPr>
        <w:t xml:space="preserve"> Select QPSK modulation to test Occupied Bandwidth.</w:t>
      </w:r>
      <w:r w:rsidR="00FD58D8">
        <w:rPr>
          <w:lang w:eastAsia="ja-JP"/>
        </w:rPr>
        <w:t xml:space="preserve"> </w:t>
      </w:r>
    </w:p>
    <w:p w14:paraId="7BCE8EE2" w14:textId="77777777" w:rsidR="000E3629" w:rsidRDefault="00A3195A" w:rsidP="00486E79">
      <w:pPr>
        <w:ind w:left="425"/>
        <w:rPr>
          <w:ins w:id="54" w:author="Petter Karlsson" w:date="2021-08-03T14:12:00Z"/>
          <w:rFonts w:eastAsia="SimSun"/>
          <w:lang w:eastAsia="zh-CN"/>
        </w:rPr>
      </w:pPr>
      <w:r w:rsidRPr="000255A0">
        <w:rPr>
          <w:rFonts w:eastAsia="SimSun"/>
          <w:b/>
          <w:lang w:eastAsia="zh-CN"/>
        </w:rPr>
        <w:t>Proposal 8</w:t>
      </w:r>
      <w:r>
        <w:rPr>
          <w:rFonts w:eastAsia="SimSun"/>
          <w:lang w:eastAsia="zh-CN"/>
        </w:rPr>
        <w:t>: Select same test points as singular transmission case for UL-MIMO OBW case.</w:t>
      </w:r>
    </w:p>
    <w:p w14:paraId="3E4C6026" w14:textId="77777777" w:rsidR="005D4F4F" w:rsidDel="001523BE" w:rsidRDefault="001523BE" w:rsidP="001523BE">
      <w:pPr>
        <w:ind w:firstLine="425"/>
        <w:rPr>
          <w:del w:id="55" w:author="Petter Karlsson" w:date="2021-08-03T14:39:00Z"/>
          <w:lang w:eastAsia="zh-CN"/>
        </w:rPr>
        <w:pPrChange w:id="56" w:author="Petter Karlsson" w:date="2021-08-03T14:39:00Z">
          <w:pPr>
            <w:ind w:left="425"/>
          </w:pPr>
        </w:pPrChange>
      </w:pPr>
      <w:ins w:id="57" w:author="Petter Karlsson" w:date="2021-08-03T14:39:00Z">
        <w:r w:rsidRPr="00E22E11">
          <w:rPr>
            <w:b/>
            <w:lang w:eastAsia="zh-CN"/>
          </w:rPr>
          <w:t>P</w:t>
        </w:r>
        <w:r>
          <w:rPr>
            <w:b/>
            <w:lang w:eastAsia="zh-CN"/>
          </w:rPr>
          <w:t>roposal</w:t>
        </w:r>
        <w:r w:rsidRPr="00E22E11">
          <w:rPr>
            <w:b/>
            <w:lang w:eastAsia="zh-CN"/>
          </w:rPr>
          <w:t xml:space="preserve"> </w:t>
        </w:r>
        <w:r>
          <w:rPr>
            <w:b/>
            <w:lang w:eastAsia="zh-CN"/>
          </w:rPr>
          <w:t>9</w:t>
        </w:r>
        <w:r>
          <w:rPr>
            <w:lang w:eastAsia="zh-CN"/>
          </w:rPr>
          <w:t xml:space="preserve">: For </w:t>
        </w:r>
        <w:r>
          <w:t>ULFPTx</w:t>
        </w:r>
        <w:r>
          <w:rPr>
            <w:lang w:eastAsia="zh-CN"/>
          </w:rPr>
          <w:t xml:space="preserve"> UE, select same s</w:t>
        </w:r>
        <w:r w:rsidRPr="00CA1ECD">
          <w:rPr>
            <w:lang w:eastAsia="zh-CN"/>
          </w:rPr>
          <w:t>elect same test points as singular transmission</w:t>
        </w:r>
        <w:r>
          <w:rPr>
            <w:lang w:eastAsia="zh-CN"/>
          </w:rPr>
          <w:t>.</w:t>
        </w:r>
      </w:ins>
    </w:p>
    <w:p w14:paraId="131168F3" w14:textId="77777777" w:rsidR="007A3900" w:rsidRDefault="007A3900" w:rsidP="007A3900">
      <w:pPr>
        <w:pStyle w:val="Heading1"/>
        <w:rPr>
          <w:lang w:eastAsia="ja-JP"/>
        </w:rPr>
      </w:pPr>
      <w:r>
        <w:rPr>
          <w:lang w:eastAsia="ja-JP"/>
        </w:rPr>
        <w:t>References</w:t>
      </w:r>
    </w:p>
    <w:p w14:paraId="1DF3EF45" w14:textId="77777777" w:rsidR="00121F35" w:rsidRDefault="00121F35" w:rsidP="00121F35">
      <w:pPr>
        <w:rPr>
          <w:lang w:eastAsia="ja-JP"/>
        </w:rPr>
      </w:pPr>
      <w:r>
        <w:rPr>
          <w:rFonts w:hint="eastAsia"/>
          <w:lang w:eastAsia="ja-JP"/>
        </w:rPr>
        <w:t xml:space="preserve">[1] </w:t>
      </w:r>
      <w:r w:rsidRPr="00AD2D5F">
        <w:rPr>
          <w:lang w:eastAsia="ja-JP"/>
        </w:rPr>
        <w:t>R5-</w:t>
      </w:r>
      <w:proofErr w:type="gramStart"/>
      <w:r w:rsidR="005354A0">
        <w:rPr>
          <w:lang w:eastAsia="ja-JP"/>
        </w:rPr>
        <w:t>180065</w:t>
      </w:r>
      <w:r w:rsidRPr="00AD2D5F">
        <w:rPr>
          <w:lang w:eastAsia="ja-JP"/>
        </w:rPr>
        <w:t xml:space="preserve"> </w:t>
      </w:r>
      <w:r>
        <w:rPr>
          <w:rFonts w:hint="eastAsia"/>
          <w:lang w:eastAsia="ja-JP"/>
        </w:rPr>
        <w:t>,</w:t>
      </w:r>
      <w:proofErr w:type="gramEnd"/>
      <w:r>
        <w:rPr>
          <w:rFonts w:hint="eastAsia"/>
          <w:lang w:eastAsia="ja-JP"/>
        </w:rPr>
        <w:t xml:space="preserve"> </w:t>
      </w:r>
      <w:r>
        <w:rPr>
          <w:lang w:eastAsia="ja-JP"/>
        </w:rPr>
        <w:t>“</w:t>
      </w:r>
      <w:r w:rsidR="005354A0">
        <w:rPr>
          <w:lang w:eastAsia="ja-JP"/>
        </w:rPr>
        <w:t>Discussion about Test parameters for NR TRx TCs</w:t>
      </w:r>
      <w:r>
        <w:rPr>
          <w:lang w:eastAsia="ja-JP"/>
        </w:rPr>
        <w:t>“</w:t>
      </w:r>
      <w:r>
        <w:rPr>
          <w:rFonts w:hint="eastAsia"/>
          <w:lang w:eastAsia="ja-JP"/>
        </w:rPr>
        <w:t xml:space="preserve">, </w:t>
      </w:r>
      <w:r w:rsidR="005354A0">
        <w:rPr>
          <w:lang w:eastAsia="ja-JP"/>
        </w:rPr>
        <w:t>NTT DOCOMO</w:t>
      </w:r>
      <w:r>
        <w:rPr>
          <w:rFonts w:hint="eastAsia"/>
          <w:lang w:eastAsia="ja-JP"/>
        </w:rPr>
        <w:t>, RAN5</w:t>
      </w:r>
      <w:r w:rsidR="005354A0">
        <w:rPr>
          <w:lang w:eastAsia="ja-JP"/>
        </w:rPr>
        <w:t xml:space="preserve"> Ad hoc</w:t>
      </w:r>
      <w:r>
        <w:rPr>
          <w:rFonts w:hint="eastAsia"/>
          <w:lang w:eastAsia="ja-JP"/>
        </w:rPr>
        <w:t xml:space="preserve">, </w:t>
      </w:r>
      <w:r w:rsidR="005354A0">
        <w:rPr>
          <w:lang w:eastAsia="ja-JP"/>
        </w:rPr>
        <w:t>Munich</w:t>
      </w:r>
      <w:r>
        <w:rPr>
          <w:rFonts w:hint="eastAsia"/>
          <w:lang w:eastAsia="ja-JP"/>
        </w:rPr>
        <w:t xml:space="preserve">, </w:t>
      </w:r>
      <w:r w:rsidR="005354A0">
        <w:rPr>
          <w:lang w:eastAsia="ja-JP"/>
        </w:rPr>
        <w:t>Jan</w:t>
      </w:r>
      <w:r w:rsidR="005354A0">
        <w:rPr>
          <w:rFonts w:hint="eastAsia"/>
          <w:lang w:eastAsia="ja-JP"/>
        </w:rPr>
        <w:t>. 2018.</w:t>
      </w:r>
    </w:p>
    <w:p w14:paraId="322EFE5D" w14:textId="77777777" w:rsidR="007E483E" w:rsidRDefault="007E483E" w:rsidP="00121F35">
      <w:pPr>
        <w:rPr>
          <w:lang w:eastAsia="ja-JP"/>
        </w:rPr>
      </w:pPr>
      <w:r>
        <w:rPr>
          <w:lang w:eastAsia="ja-JP"/>
        </w:rPr>
        <w:t>[2] R5-180111, “Discussion of test channel BW and sub-carrier spacing (SCS) approach for NR TRx test cases”, Ericsson, RAN 5 Ad hoc, Munich, Jan. 2018.</w:t>
      </w:r>
    </w:p>
    <w:p w14:paraId="4FE0F686" w14:textId="77777777" w:rsidR="00F75D05" w:rsidRDefault="00121F35" w:rsidP="00121F35">
      <w:r>
        <w:t xml:space="preserve">[3] </w:t>
      </w:r>
      <w:r w:rsidR="005E7FAC">
        <w:t>R4-1800402, “38.101-1 Implementation of agreed CRs after NR-AH-1801”</w:t>
      </w:r>
      <w:r w:rsidR="00136FBC">
        <w:t>, Qualcomm Incorporated, RAN4 NR-AH#1801, San Diego, CA, USA, Jan 2018.</w:t>
      </w:r>
    </w:p>
    <w:p w14:paraId="045E4A20" w14:textId="77777777" w:rsidR="00121F35" w:rsidRDefault="00F75D05" w:rsidP="00121F35">
      <w:r>
        <w:t xml:space="preserve">[4] TR 38.817-01 </w:t>
      </w:r>
      <w:r w:rsidR="006839B0">
        <w:t>v0.3.0, “</w:t>
      </w:r>
      <w:r>
        <w:t>General aspects for UE RF for NR</w:t>
      </w:r>
      <w:r w:rsidR="006839B0">
        <w:t>”.</w:t>
      </w:r>
    </w:p>
    <w:p w14:paraId="304E6021" w14:textId="77777777" w:rsidR="003203CE" w:rsidRDefault="003203CE" w:rsidP="00121F35">
      <w:pPr>
        <w:rPr>
          <w:lang w:eastAsia="ja-JP"/>
        </w:rPr>
      </w:pPr>
      <w:r>
        <w:rPr>
          <w:lang w:eastAsia="ja-JP"/>
        </w:rPr>
        <w:t xml:space="preserve">[5] </w:t>
      </w: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9CA95CC" w14:textId="77777777" w:rsidR="000E3629" w:rsidRPr="00121F35" w:rsidRDefault="000E3629" w:rsidP="00121F35">
      <w:pPr>
        <w:rPr>
          <w:lang w:eastAsia="ja-JP"/>
        </w:rPr>
      </w:pPr>
      <w:r w:rsidRPr="000E3629">
        <w:rPr>
          <w:lang w:eastAsia="ja-JP"/>
        </w:rPr>
        <w:t>[</w:t>
      </w:r>
      <w:r>
        <w:rPr>
          <w:lang w:eastAsia="ja-JP"/>
        </w:rPr>
        <w:t>6</w:t>
      </w:r>
      <w:r w:rsidRPr="000E3629">
        <w:rPr>
          <w:lang w:eastAsia="ja-JP"/>
        </w:rPr>
        <w:t>] 3GPP TS 38.101-1 v15.</w:t>
      </w:r>
      <w:r>
        <w:rPr>
          <w:lang w:eastAsia="ja-JP"/>
        </w:rPr>
        <w:t>4</w:t>
      </w:r>
      <w:r w:rsidRPr="000E3629">
        <w:rPr>
          <w:lang w:eastAsia="ja-JP"/>
        </w:rPr>
        <w:t>.0 User Equipment (UE) radio transmission and reception; Part 1: Range 1 Standalone (Release 15)</w:t>
      </w:r>
    </w:p>
    <w:sectPr w:rsidR="000E3629"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A4BAA" w14:textId="77777777" w:rsidR="001A5386" w:rsidRDefault="001A5386">
      <w:r>
        <w:separator/>
      </w:r>
    </w:p>
  </w:endnote>
  <w:endnote w:type="continuationSeparator" w:id="0">
    <w:p w14:paraId="2336F1C6" w14:textId="77777777" w:rsidR="001A5386" w:rsidRDefault="001A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19BB5" w14:textId="77777777" w:rsidR="001A5386" w:rsidRDefault="001A5386">
      <w:r>
        <w:separator/>
      </w:r>
    </w:p>
  </w:footnote>
  <w:footnote w:type="continuationSeparator" w:id="0">
    <w:p w14:paraId="63781B33" w14:textId="77777777" w:rsidR="001A5386" w:rsidRDefault="001A5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0E772" w14:textId="77777777" w:rsidR="007E5174" w:rsidRDefault="007E517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0423C"/>
    <w:multiLevelType w:val="hybridMultilevel"/>
    <w:tmpl w:val="FE5C942A"/>
    <w:lvl w:ilvl="0" w:tplc="A1BE8086">
      <w:start w:val="4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628CC"/>
    <w:multiLevelType w:val="hybridMultilevel"/>
    <w:tmpl w:val="7A4E759A"/>
    <w:lvl w:ilvl="0" w:tplc="7F905A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0"/>
  </w:num>
  <w:num w:numId="4">
    <w:abstractNumId w:val="6"/>
  </w:num>
  <w:num w:numId="5">
    <w:abstractNumId w:val="25"/>
  </w:num>
  <w:num w:numId="6">
    <w:abstractNumId w:val="23"/>
  </w:num>
  <w:num w:numId="7">
    <w:abstractNumId w:val="15"/>
  </w:num>
  <w:num w:numId="8">
    <w:abstractNumId w:val="26"/>
  </w:num>
  <w:num w:numId="9">
    <w:abstractNumId w:val="5"/>
  </w:num>
  <w:num w:numId="10">
    <w:abstractNumId w:val="4"/>
  </w:num>
  <w:num w:numId="11">
    <w:abstractNumId w:val="12"/>
  </w:num>
  <w:num w:numId="12">
    <w:abstractNumId w:val="11"/>
  </w:num>
  <w:num w:numId="13">
    <w:abstractNumId w:val="8"/>
  </w:num>
  <w:num w:numId="14">
    <w:abstractNumId w:val="14"/>
  </w:num>
  <w:num w:numId="15">
    <w:abstractNumId w:val="2"/>
  </w:num>
  <w:num w:numId="16">
    <w:abstractNumId w:val="9"/>
  </w:num>
  <w:num w:numId="17">
    <w:abstractNumId w:val="3"/>
  </w:num>
  <w:num w:numId="18">
    <w:abstractNumId w:val="13"/>
  </w:num>
  <w:num w:numId="19">
    <w:abstractNumId w:val="16"/>
  </w:num>
  <w:num w:numId="20">
    <w:abstractNumId w:val="17"/>
  </w:num>
  <w:num w:numId="21">
    <w:abstractNumId w:val="21"/>
  </w:num>
  <w:num w:numId="22">
    <w:abstractNumId w:val="18"/>
  </w:num>
  <w:num w:numId="23">
    <w:abstractNumId w:val="2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21"/>
  </w:num>
  <w:num w:numId="27">
    <w:abstractNumId w:val="1"/>
  </w:num>
  <w:num w:numId="28">
    <w:abstractNumId w:val="21"/>
  </w:num>
  <w:num w:numId="29">
    <w:abstractNumId w:val="21"/>
  </w:num>
  <w:num w:numId="30">
    <w:abstractNumId w:val="21"/>
  </w:num>
  <w:num w:numId="31">
    <w:abstractNumId w:val="19"/>
  </w:num>
  <w:num w:numId="3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4F47"/>
    <w:rsid w:val="00006B6C"/>
    <w:rsid w:val="00011CEA"/>
    <w:rsid w:val="00013E4D"/>
    <w:rsid w:val="00014640"/>
    <w:rsid w:val="00014B3E"/>
    <w:rsid w:val="00021D60"/>
    <w:rsid w:val="00021ECC"/>
    <w:rsid w:val="0002232E"/>
    <w:rsid w:val="000237C1"/>
    <w:rsid w:val="00023D9C"/>
    <w:rsid w:val="00024F78"/>
    <w:rsid w:val="0002535A"/>
    <w:rsid w:val="00027263"/>
    <w:rsid w:val="00030A3B"/>
    <w:rsid w:val="00031F92"/>
    <w:rsid w:val="0003327C"/>
    <w:rsid w:val="00034573"/>
    <w:rsid w:val="00035236"/>
    <w:rsid w:val="00035728"/>
    <w:rsid w:val="00040114"/>
    <w:rsid w:val="000407D4"/>
    <w:rsid w:val="000457CB"/>
    <w:rsid w:val="00050821"/>
    <w:rsid w:val="0005160F"/>
    <w:rsid w:val="00052815"/>
    <w:rsid w:val="00052DF6"/>
    <w:rsid w:val="00053065"/>
    <w:rsid w:val="000554FD"/>
    <w:rsid w:val="00061623"/>
    <w:rsid w:val="0006266D"/>
    <w:rsid w:val="000629B1"/>
    <w:rsid w:val="000633FA"/>
    <w:rsid w:val="00065B38"/>
    <w:rsid w:val="00070DF2"/>
    <w:rsid w:val="00071402"/>
    <w:rsid w:val="000718A5"/>
    <w:rsid w:val="00071CDE"/>
    <w:rsid w:val="000722D8"/>
    <w:rsid w:val="000761BE"/>
    <w:rsid w:val="00077CEE"/>
    <w:rsid w:val="00077DB4"/>
    <w:rsid w:val="00082359"/>
    <w:rsid w:val="00082B31"/>
    <w:rsid w:val="000840CF"/>
    <w:rsid w:val="00084E8B"/>
    <w:rsid w:val="00085FBA"/>
    <w:rsid w:val="000930CD"/>
    <w:rsid w:val="00093F46"/>
    <w:rsid w:val="00095E79"/>
    <w:rsid w:val="0009640C"/>
    <w:rsid w:val="000A1B31"/>
    <w:rsid w:val="000A1BC2"/>
    <w:rsid w:val="000A1E33"/>
    <w:rsid w:val="000A36A6"/>
    <w:rsid w:val="000A3D9E"/>
    <w:rsid w:val="000A4934"/>
    <w:rsid w:val="000A5866"/>
    <w:rsid w:val="000A5A27"/>
    <w:rsid w:val="000A6E10"/>
    <w:rsid w:val="000B1AF1"/>
    <w:rsid w:val="000B39DB"/>
    <w:rsid w:val="000B3BF2"/>
    <w:rsid w:val="000B50EF"/>
    <w:rsid w:val="000B6694"/>
    <w:rsid w:val="000B7FBB"/>
    <w:rsid w:val="000C0363"/>
    <w:rsid w:val="000C0A76"/>
    <w:rsid w:val="000C2C99"/>
    <w:rsid w:val="000C40C6"/>
    <w:rsid w:val="000C4517"/>
    <w:rsid w:val="000C4EBA"/>
    <w:rsid w:val="000C52D9"/>
    <w:rsid w:val="000C56CC"/>
    <w:rsid w:val="000C795C"/>
    <w:rsid w:val="000D39E1"/>
    <w:rsid w:val="000D4617"/>
    <w:rsid w:val="000D5C18"/>
    <w:rsid w:val="000D5FB0"/>
    <w:rsid w:val="000D6730"/>
    <w:rsid w:val="000D7613"/>
    <w:rsid w:val="000E106F"/>
    <w:rsid w:val="000E1514"/>
    <w:rsid w:val="000E3629"/>
    <w:rsid w:val="000E38C8"/>
    <w:rsid w:val="000E4B99"/>
    <w:rsid w:val="000E4CA5"/>
    <w:rsid w:val="000E5ABD"/>
    <w:rsid w:val="000E7DA1"/>
    <w:rsid w:val="000E7E71"/>
    <w:rsid w:val="000F309E"/>
    <w:rsid w:val="000F3D65"/>
    <w:rsid w:val="000F61A9"/>
    <w:rsid w:val="001008F6"/>
    <w:rsid w:val="00102962"/>
    <w:rsid w:val="00104C29"/>
    <w:rsid w:val="00110CBA"/>
    <w:rsid w:val="0011112C"/>
    <w:rsid w:val="00111EAA"/>
    <w:rsid w:val="0011290F"/>
    <w:rsid w:val="00115335"/>
    <w:rsid w:val="00115CBB"/>
    <w:rsid w:val="001176EB"/>
    <w:rsid w:val="001215BB"/>
    <w:rsid w:val="00121D8C"/>
    <w:rsid w:val="00121ECA"/>
    <w:rsid w:val="00121F35"/>
    <w:rsid w:val="001221AB"/>
    <w:rsid w:val="00123666"/>
    <w:rsid w:val="00124BDE"/>
    <w:rsid w:val="0012736C"/>
    <w:rsid w:val="0012758A"/>
    <w:rsid w:val="001302B5"/>
    <w:rsid w:val="00132074"/>
    <w:rsid w:val="0013277F"/>
    <w:rsid w:val="00132F17"/>
    <w:rsid w:val="00133BFA"/>
    <w:rsid w:val="00135A44"/>
    <w:rsid w:val="00136178"/>
    <w:rsid w:val="00136FBC"/>
    <w:rsid w:val="0014151F"/>
    <w:rsid w:val="001424A5"/>
    <w:rsid w:val="00143E4B"/>
    <w:rsid w:val="0014479F"/>
    <w:rsid w:val="001451C8"/>
    <w:rsid w:val="0014683A"/>
    <w:rsid w:val="00146EBE"/>
    <w:rsid w:val="001473C6"/>
    <w:rsid w:val="00147AFE"/>
    <w:rsid w:val="00151DC9"/>
    <w:rsid w:val="001523BE"/>
    <w:rsid w:val="001547EE"/>
    <w:rsid w:val="00154E09"/>
    <w:rsid w:val="00154F6E"/>
    <w:rsid w:val="00155336"/>
    <w:rsid w:val="0015721C"/>
    <w:rsid w:val="00157DDB"/>
    <w:rsid w:val="00161253"/>
    <w:rsid w:val="00161A90"/>
    <w:rsid w:val="00162B5D"/>
    <w:rsid w:val="001635C1"/>
    <w:rsid w:val="001649D8"/>
    <w:rsid w:val="0016668D"/>
    <w:rsid w:val="0016756B"/>
    <w:rsid w:val="00170085"/>
    <w:rsid w:val="001702EE"/>
    <w:rsid w:val="00172D0C"/>
    <w:rsid w:val="0017398D"/>
    <w:rsid w:val="001756A4"/>
    <w:rsid w:val="00175903"/>
    <w:rsid w:val="00176D16"/>
    <w:rsid w:val="00177115"/>
    <w:rsid w:val="001802D2"/>
    <w:rsid w:val="00181FF9"/>
    <w:rsid w:val="00182E0B"/>
    <w:rsid w:val="0018380D"/>
    <w:rsid w:val="001838B6"/>
    <w:rsid w:val="00184C0D"/>
    <w:rsid w:val="001859BB"/>
    <w:rsid w:val="00185F5D"/>
    <w:rsid w:val="001871F2"/>
    <w:rsid w:val="001877DA"/>
    <w:rsid w:val="00193A79"/>
    <w:rsid w:val="0019443A"/>
    <w:rsid w:val="00195BEB"/>
    <w:rsid w:val="001A0819"/>
    <w:rsid w:val="001A1A11"/>
    <w:rsid w:val="001A342A"/>
    <w:rsid w:val="001A5386"/>
    <w:rsid w:val="001A570E"/>
    <w:rsid w:val="001A5F34"/>
    <w:rsid w:val="001A5FF6"/>
    <w:rsid w:val="001B012A"/>
    <w:rsid w:val="001B0154"/>
    <w:rsid w:val="001B07B9"/>
    <w:rsid w:val="001B4FD5"/>
    <w:rsid w:val="001B5A7B"/>
    <w:rsid w:val="001B5ACB"/>
    <w:rsid w:val="001B5D18"/>
    <w:rsid w:val="001B6957"/>
    <w:rsid w:val="001B75E2"/>
    <w:rsid w:val="001C0061"/>
    <w:rsid w:val="001C0660"/>
    <w:rsid w:val="001C1967"/>
    <w:rsid w:val="001C2496"/>
    <w:rsid w:val="001C2A43"/>
    <w:rsid w:val="001C2BF2"/>
    <w:rsid w:val="001C36CC"/>
    <w:rsid w:val="001C7A24"/>
    <w:rsid w:val="001D187D"/>
    <w:rsid w:val="001D2383"/>
    <w:rsid w:val="001D342E"/>
    <w:rsid w:val="001D646D"/>
    <w:rsid w:val="001D6E04"/>
    <w:rsid w:val="001D7D26"/>
    <w:rsid w:val="001E112B"/>
    <w:rsid w:val="001E13B0"/>
    <w:rsid w:val="001E19C7"/>
    <w:rsid w:val="001E1C07"/>
    <w:rsid w:val="001E319B"/>
    <w:rsid w:val="001E4453"/>
    <w:rsid w:val="001E66AE"/>
    <w:rsid w:val="001E7AFE"/>
    <w:rsid w:val="001F001A"/>
    <w:rsid w:val="001F062F"/>
    <w:rsid w:val="001F2B7A"/>
    <w:rsid w:val="001F2D2E"/>
    <w:rsid w:val="001F5F09"/>
    <w:rsid w:val="001F68AB"/>
    <w:rsid w:val="001F7439"/>
    <w:rsid w:val="00201579"/>
    <w:rsid w:val="00202335"/>
    <w:rsid w:val="00203314"/>
    <w:rsid w:val="00203C88"/>
    <w:rsid w:val="00203DEC"/>
    <w:rsid w:val="00211187"/>
    <w:rsid w:val="00211D36"/>
    <w:rsid w:val="00214E7D"/>
    <w:rsid w:val="00215007"/>
    <w:rsid w:val="00216F0D"/>
    <w:rsid w:val="00221CDF"/>
    <w:rsid w:val="00222C06"/>
    <w:rsid w:val="00223325"/>
    <w:rsid w:val="0022452C"/>
    <w:rsid w:val="00224A3F"/>
    <w:rsid w:val="002274B3"/>
    <w:rsid w:val="00227C26"/>
    <w:rsid w:val="0023093B"/>
    <w:rsid w:val="002312CD"/>
    <w:rsid w:val="00231F65"/>
    <w:rsid w:val="00233015"/>
    <w:rsid w:val="00234796"/>
    <w:rsid w:val="00236041"/>
    <w:rsid w:val="00236291"/>
    <w:rsid w:val="002403A4"/>
    <w:rsid w:val="002430EF"/>
    <w:rsid w:val="00243664"/>
    <w:rsid w:val="00244410"/>
    <w:rsid w:val="002465AB"/>
    <w:rsid w:val="00247259"/>
    <w:rsid w:val="002505B9"/>
    <w:rsid w:val="00250CE5"/>
    <w:rsid w:val="002510D8"/>
    <w:rsid w:val="00251F0A"/>
    <w:rsid w:val="0025216B"/>
    <w:rsid w:val="00252D98"/>
    <w:rsid w:val="00253B28"/>
    <w:rsid w:val="00255CDC"/>
    <w:rsid w:val="002573A9"/>
    <w:rsid w:val="00257A60"/>
    <w:rsid w:val="00257ECF"/>
    <w:rsid w:val="0026022E"/>
    <w:rsid w:val="00260487"/>
    <w:rsid w:val="0026093C"/>
    <w:rsid w:val="00260948"/>
    <w:rsid w:val="00260B7B"/>
    <w:rsid w:val="00260FA1"/>
    <w:rsid w:val="0026109E"/>
    <w:rsid w:val="00261329"/>
    <w:rsid w:val="00261345"/>
    <w:rsid w:val="002613C0"/>
    <w:rsid w:val="00261BAC"/>
    <w:rsid w:val="00263A7E"/>
    <w:rsid w:val="00263A9C"/>
    <w:rsid w:val="002641F2"/>
    <w:rsid w:val="00265760"/>
    <w:rsid w:val="00267D7D"/>
    <w:rsid w:val="00267F3F"/>
    <w:rsid w:val="00270CB1"/>
    <w:rsid w:val="002712B8"/>
    <w:rsid w:val="00271A53"/>
    <w:rsid w:val="00271F66"/>
    <w:rsid w:val="00272C90"/>
    <w:rsid w:val="002739EA"/>
    <w:rsid w:val="00274FAB"/>
    <w:rsid w:val="00275BAA"/>
    <w:rsid w:val="00275CED"/>
    <w:rsid w:val="002763DD"/>
    <w:rsid w:val="00277112"/>
    <w:rsid w:val="0027780B"/>
    <w:rsid w:val="002829CD"/>
    <w:rsid w:val="0028316E"/>
    <w:rsid w:val="0028324F"/>
    <w:rsid w:val="00283964"/>
    <w:rsid w:val="002861F2"/>
    <w:rsid w:val="00291FF1"/>
    <w:rsid w:val="00293FC3"/>
    <w:rsid w:val="00294F85"/>
    <w:rsid w:val="00295911"/>
    <w:rsid w:val="002A120F"/>
    <w:rsid w:val="002A1EB5"/>
    <w:rsid w:val="002A2A22"/>
    <w:rsid w:val="002A2FD5"/>
    <w:rsid w:val="002A5509"/>
    <w:rsid w:val="002A5B64"/>
    <w:rsid w:val="002A5EC9"/>
    <w:rsid w:val="002A6670"/>
    <w:rsid w:val="002A7071"/>
    <w:rsid w:val="002A76BE"/>
    <w:rsid w:val="002B1642"/>
    <w:rsid w:val="002B280E"/>
    <w:rsid w:val="002B2FF4"/>
    <w:rsid w:val="002B347E"/>
    <w:rsid w:val="002B3917"/>
    <w:rsid w:val="002B3CEE"/>
    <w:rsid w:val="002B49FF"/>
    <w:rsid w:val="002B4ACB"/>
    <w:rsid w:val="002B6E26"/>
    <w:rsid w:val="002B705D"/>
    <w:rsid w:val="002B712A"/>
    <w:rsid w:val="002B7C25"/>
    <w:rsid w:val="002C2E2E"/>
    <w:rsid w:val="002C3198"/>
    <w:rsid w:val="002C5430"/>
    <w:rsid w:val="002C6259"/>
    <w:rsid w:val="002D0AE8"/>
    <w:rsid w:val="002D0EFD"/>
    <w:rsid w:val="002D1336"/>
    <w:rsid w:val="002D155A"/>
    <w:rsid w:val="002D2687"/>
    <w:rsid w:val="002D38D9"/>
    <w:rsid w:val="002E20F2"/>
    <w:rsid w:val="002E56BC"/>
    <w:rsid w:val="002E61E7"/>
    <w:rsid w:val="002E69DD"/>
    <w:rsid w:val="002E6BA9"/>
    <w:rsid w:val="002F17E9"/>
    <w:rsid w:val="002F6756"/>
    <w:rsid w:val="0030093F"/>
    <w:rsid w:val="00300F9C"/>
    <w:rsid w:val="003027BE"/>
    <w:rsid w:val="00306E7A"/>
    <w:rsid w:val="003077DB"/>
    <w:rsid w:val="003100F3"/>
    <w:rsid w:val="003131AD"/>
    <w:rsid w:val="0031452F"/>
    <w:rsid w:val="00314688"/>
    <w:rsid w:val="00316588"/>
    <w:rsid w:val="003202D8"/>
    <w:rsid w:val="003203CE"/>
    <w:rsid w:val="00322571"/>
    <w:rsid w:val="0032280F"/>
    <w:rsid w:val="00325732"/>
    <w:rsid w:val="003265A6"/>
    <w:rsid w:val="00326877"/>
    <w:rsid w:val="00326BAC"/>
    <w:rsid w:val="00330019"/>
    <w:rsid w:val="00330CAF"/>
    <w:rsid w:val="00330E71"/>
    <w:rsid w:val="00333A8F"/>
    <w:rsid w:val="00334039"/>
    <w:rsid w:val="0033504D"/>
    <w:rsid w:val="003350B8"/>
    <w:rsid w:val="003353D2"/>
    <w:rsid w:val="00335D3C"/>
    <w:rsid w:val="00337087"/>
    <w:rsid w:val="00337CF7"/>
    <w:rsid w:val="003415D2"/>
    <w:rsid w:val="00341A65"/>
    <w:rsid w:val="00342CF1"/>
    <w:rsid w:val="003434F7"/>
    <w:rsid w:val="0034495F"/>
    <w:rsid w:val="003451F1"/>
    <w:rsid w:val="00346EE2"/>
    <w:rsid w:val="0034753B"/>
    <w:rsid w:val="003477F0"/>
    <w:rsid w:val="00357790"/>
    <w:rsid w:val="0036000C"/>
    <w:rsid w:val="003614FD"/>
    <w:rsid w:val="00362139"/>
    <w:rsid w:val="00362752"/>
    <w:rsid w:val="00363C2B"/>
    <w:rsid w:val="00364ECB"/>
    <w:rsid w:val="0036578E"/>
    <w:rsid w:val="00372501"/>
    <w:rsid w:val="0037269D"/>
    <w:rsid w:val="0037399B"/>
    <w:rsid w:val="0037463B"/>
    <w:rsid w:val="003763C3"/>
    <w:rsid w:val="00376CB9"/>
    <w:rsid w:val="0038137A"/>
    <w:rsid w:val="00381A3A"/>
    <w:rsid w:val="00381EE1"/>
    <w:rsid w:val="00382703"/>
    <w:rsid w:val="00383E40"/>
    <w:rsid w:val="003863EB"/>
    <w:rsid w:val="00386D19"/>
    <w:rsid w:val="003913D9"/>
    <w:rsid w:val="00396B79"/>
    <w:rsid w:val="00396FBB"/>
    <w:rsid w:val="003A02D5"/>
    <w:rsid w:val="003A0B55"/>
    <w:rsid w:val="003A1ACB"/>
    <w:rsid w:val="003A1E36"/>
    <w:rsid w:val="003A42B0"/>
    <w:rsid w:val="003A57D9"/>
    <w:rsid w:val="003B1985"/>
    <w:rsid w:val="003B2C52"/>
    <w:rsid w:val="003B3833"/>
    <w:rsid w:val="003B3BD5"/>
    <w:rsid w:val="003B4A0F"/>
    <w:rsid w:val="003B52D2"/>
    <w:rsid w:val="003B5D55"/>
    <w:rsid w:val="003C58E4"/>
    <w:rsid w:val="003C7BF2"/>
    <w:rsid w:val="003D22B7"/>
    <w:rsid w:val="003D25E3"/>
    <w:rsid w:val="003D29B2"/>
    <w:rsid w:val="003D3354"/>
    <w:rsid w:val="003D37CA"/>
    <w:rsid w:val="003D3822"/>
    <w:rsid w:val="003D5983"/>
    <w:rsid w:val="003D6695"/>
    <w:rsid w:val="003D6C54"/>
    <w:rsid w:val="003D79A7"/>
    <w:rsid w:val="003E036E"/>
    <w:rsid w:val="003E1859"/>
    <w:rsid w:val="003E3851"/>
    <w:rsid w:val="003E6AAD"/>
    <w:rsid w:val="003E7367"/>
    <w:rsid w:val="003E760B"/>
    <w:rsid w:val="003F064A"/>
    <w:rsid w:val="003F1B85"/>
    <w:rsid w:val="003F1C9C"/>
    <w:rsid w:val="003F1EA8"/>
    <w:rsid w:val="003F25A3"/>
    <w:rsid w:val="003F62DB"/>
    <w:rsid w:val="003F6461"/>
    <w:rsid w:val="003F673A"/>
    <w:rsid w:val="003F6C08"/>
    <w:rsid w:val="003F700C"/>
    <w:rsid w:val="003F70C1"/>
    <w:rsid w:val="003F74E6"/>
    <w:rsid w:val="00401B26"/>
    <w:rsid w:val="00402013"/>
    <w:rsid w:val="00402099"/>
    <w:rsid w:val="004035ED"/>
    <w:rsid w:val="0040619D"/>
    <w:rsid w:val="004108D3"/>
    <w:rsid w:val="00410CFA"/>
    <w:rsid w:val="00411B89"/>
    <w:rsid w:val="00412C15"/>
    <w:rsid w:val="004133CC"/>
    <w:rsid w:val="00413562"/>
    <w:rsid w:val="00413E20"/>
    <w:rsid w:val="004141C6"/>
    <w:rsid w:val="00414A6F"/>
    <w:rsid w:val="00414A81"/>
    <w:rsid w:val="00416849"/>
    <w:rsid w:val="00420207"/>
    <w:rsid w:val="00425744"/>
    <w:rsid w:val="00425E9B"/>
    <w:rsid w:val="004267A8"/>
    <w:rsid w:val="00430B18"/>
    <w:rsid w:val="00430C2A"/>
    <w:rsid w:val="00430EB8"/>
    <w:rsid w:val="0043235F"/>
    <w:rsid w:val="00433A8D"/>
    <w:rsid w:val="004372DC"/>
    <w:rsid w:val="004377EB"/>
    <w:rsid w:val="00437FF1"/>
    <w:rsid w:val="004408EF"/>
    <w:rsid w:val="00441C30"/>
    <w:rsid w:val="004425DE"/>
    <w:rsid w:val="00442A82"/>
    <w:rsid w:val="004444C9"/>
    <w:rsid w:val="004463FF"/>
    <w:rsid w:val="00451CD2"/>
    <w:rsid w:val="00452300"/>
    <w:rsid w:val="0045296B"/>
    <w:rsid w:val="00452FC5"/>
    <w:rsid w:val="004530A2"/>
    <w:rsid w:val="00453337"/>
    <w:rsid w:val="00453494"/>
    <w:rsid w:val="00453FC8"/>
    <w:rsid w:val="0045620E"/>
    <w:rsid w:val="004570A6"/>
    <w:rsid w:val="004575BF"/>
    <w:rsid w:val="004601ED"/>
    <w:rsid w:val="00461A52"/>
    <w:rsid w:val="00461E98"/>
    <w:rsid w:val="00463B24"/>
    <w:rsid w:val="00465302"/>
    <w:rsid w:val="00465E50"/>
    <w:rsid w:val="00467003"/>
    <w:rsid w:val="004705EB"/>
    <w:rsid w:val="00473E7F"/>
    <w:rsid w:val="00475B85"/>
    <w:rsid w:val="00476207"/>
    <w:rsid w:val="0047651C"/>
    <w:rsid w:val="00476535"/>
    <w:rsid w:val="004778FA"/>
    <w:rsid w:val="004820C6"/>
    <w:rsid w:val="00482356"/>
    <w:rsid w:val="004836E4"/>
    <w:rsid w:val="004843C1"/>
    <w:rsid w:val="004843C6"/>
    <w:rsid w:val="004844FF"/>
    <w:rsid w:val="00484A6E"/>
    <w:rsid w:val="00484BCD"/>
    <w:rsid w:val="00486E79"/>
    <w:rsid w:val="00487035"/>
    <w:rsid w:val="0049054E"/>
    <w:rsid w:val="004907C7"/>
    <w:rsid w:val="0049097C"/>
    <w:rsid w:val="00491E56"/>
    <w:rsid w:val="00492AB6"/>
    <w:rsid w:val="00494780"/>
    <w:rsid w:val="004A659A"/>
    <w:rsid w:val="004B2EA4"/>
    <w:rsid w:val="004B32AB"/>
    <w:rsid w:val="004B73B1"/>
    <w:rsid w:val="004C1A82"/>
    <w:rsid w:val="004C1D75"/>
    <w:rsid w:val="004C2928"/>
    <w:rsid w:val="004C3594"/>
    <w:rsid w:val="004C5D08"/>
    <w:rsid w:val="004C6B62"/>
    <w:rsid w:val="004C7A5B"/>
    <w:rsid w:val="004D0AE6"/>
    <w:rsid w:val="004D21B4"/>
    <w:rsid w:val="004D5752"/>
    <w:rsid w:val="004D628D"/>
    <w:rsid w:val="004D7480"/>
    <w:rsid w:val="004D7A66"/>
    <w:rsid w:val="004E2484"/>
    <w:rsid w:val="004E387A"/>
    <w:rsid w:val="004E40A7"/>
    <w:rsid w:val="004E5C32"/>
    <w:rsid w:val="004E66BD"/>
    <w:rsid w:val="004E6C7E"/>
    <w:rsid w:val="004F0EB4"/>
    <w:rsid w:val="004F126C"/>
    <w:rsid w:val="004F19F4"/>
    <w:rsid w:val="004F3008"/>
    <w:rsid w:val="004F318D"/>
    <w:rsid w:val="004F6410"/>
    <w:rsid w:val="004F6FD8"/>
    <w:rsid w:val="00501162"/>
    <w:rsid w:val="00502FB1"/>
    <w:rsid w:val="0050414E"/>
    <w:rsid w:val="00504BFB"/>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5802"/>
    <w:rsid w:val="00526D25"/>
    <w:rsid w:val="00530E33"/>
    <w:rsid w:val="005330E4"/>
    <w:rsid w:val="0053532F"/>
    <w:rsid w:val="005354A0"/>
    <w:rsid w:val="005354D4"/>
    <w:rsid w:val="005379BB"/>
    <w:rsid w:val="00540DF6"/>
    <w:rsid w:val="00541450"/>
    <w:rsid w:val="005440F4"/>
    <w:rsid w:val="00544E33"/>
    <w:rsid w:val="0054584E"/>
    <w:rsid w:val="00545C20"/>
    <w:rsid w:val="00545DDD"/>
    <w:rsid w:val="00546025"/>
    <w:rsid w:val="00546A46"/>
    <w:rsid w:val="0054711A"/>
    <w:rsid w:val="0055041A"/>
    <w:rsid w:val="005507DF"/>
    <w:rsid w:val="00551539"/>
    <w:rsid w:val="0055287A"/>
    <w:rsid w:val="005546F9"/>
    <w:rsid w:val="00554954"/>
    <w:rsid w:val="00554C59"/>
    <w:rsid w:val="00556488"/>
    <w:rsid w:val="00557CAA"/>
    <w:rsid w:val="00560164"/>
    <w:rsid w:val="005618C6"/>
    <w:rsid w:val="00561F66"/>
    <w:rsid w:val="005645EA"/>
    <w:rsid w:val="00567274"/>
    <w:rsid w:val="00567E45"/>
    <w:rsid w:val="005715A7"/>
    <w:rsid w:val="00571DF3"/>
    <w:rsid w:val="00572FCA"/>
    <w:rsid w:val="00573928"/>
    <w:rsid w:val="00574153"/>
    <w:rsid w:val="005745B6"/>
    <w:rsid w:val="005761F2"/>
    <w:rsid w:val="0058189D"/>
    <w:rsid w:val="00582BB2"/>
    <w:rsid w:val="00584099"/>
    <w:rsid w:val="00584CD6"/>
    <w:rsid w:val="005862FA"/>
    <w:rsid w:val="00587459"/>
    <w:rsid w:val="0059059C"/>
    <w:rsid w:val="00590F4F"/>
    <w:rsid w:val="005916C8"/>
    <w:rsid w:val="005917C3"/>
    <w:rsid w:val="005936E7"/>
    <w:rsid w:val="00594BDE"/>
    <w:rsid w:val="00595B38"/>
    <w:rsid w:val="005962AE"/>
    <w:rsid w:val="005A0EF8"/>
    <w:rsid w:val="005A1031"/>
    <w:rsid w:val="005A51E4"/>
    <w:rsid w:val="005A53C6"/>
    <w:rsid w:val="005A5D42"/>
    <w:rsid w:val="005A5DDD"/>
    <w:rsid w:val="005A6408"/>
    <w:rsid w:val="005A6B97"/>
    <w:rsid w:val="005A778B"/>
    <w:rsid w:val="005B217D"/>
    <w:rsid w:val="005B2644"/>
    <w:rsid w:val="005B3240"/>
    <w:rsid w:val="005B416B"/>
    <w:rsid w:val="005B4D33"/>
    <w:rsid w:val="005B54E8"/>
    <w:rsid w:val="005B7270"/>
    <w:rsid w:val="005B7FE7"/>
    <w:rsid w:val="005C088E"/>
    <w:rsid w:val="005C2799"/>
    <w:rsid w:val="005C2B24"/>
    <w:rsid w:val="005C2CD9"/>
    <w:rsid w:val="005C3EFC"/>
    <w:rsid w:val="005C4BE2"/>
    <w:rsid w:val="005C73F0"/>
    <w:rsid w:val="005D14EA"/>
    <w:rsid w:val="005D186D"/>
    <w:rsid w:val="005D1B3A"/>
    <w:rsid w:val="005D2BFF"/>
    <w:rsid w:val="005D3740"/>
    <w:rsid w:val="005D38D2"/>
    <w:rsid w:val="005D434B"/>
    <w:rsid w:val="005D4978"/>
    <w:rsid w:val="005D4BE1"/>
    <w:rsid w:val="005D4F4F"/>
    <w:rsid w:val="005D5AEB"/>
    <w:rsid w:val="005D5D6C"/>
    <w:rsid w:val="005D6468"/>
    <w:rsid w:val="005D6EFB"/>
    <w:rsid w:val="005E1DBF"/>
    <w:rsid w:val="005E2292"/>
    <w:rsid w:val="005E265A"/>
    <w:rsid w:val="005E3529"/>
    <w:rsid w:val="005E3ACB"/>
    <w:rsid w:val="005E4A2D"/>
    <w:rsid w:val="005E5379"/>
    <w:rsid w:val="005E7A01"/>
    <w:rsid w:val="005E7FAC"/>
    <w:rsid w:val="005F02FA"/>
    <w:rsid w:val="005F0E3B"/>
    <w:rsid w:val="005F0F19"/>
    <w:rsid w:val="005F11A5"/>
    <w:rsid w:val="005F18AD"/>
    <w:rsid w:val="005F242B"/>
    <w:rsid w:val="005F4EA3"/>
    <w:rsid w:val="005F5A74"/>
    <w:rsid w:val="00600CAE"/>
    <w:rsid w:val="00601E59"/>
    <w:rsid w:val="006035C1"/>
    <w:rsid w:val="006100A5"/>
    <w:rsid w:val="0061214C"/>
    <w:rsid w:val="00612C05"/>
    <w:rsid w:val="006159A3"/>
    <w:rsid w:val="00616294"/>
    <w:rsid w:val="006177A1"/>
    <w:rsid w:val="00617E12"/>
    <w:rsid w:val="0062173E"/>
    <w:rsid w:val="0062371B"/>
    <w:rsid w:val="00623A45"/>
    <w:rsid w:val="00630C0C"/>
    <w:rsid w:val="00633D08"/>
    <w:rsid w:val="00633DE4"/>
    <w:rsid w:val="00634654"/>
    <w:rsid w:val="00634DB0"/>
    <w:rsid w:val="00635A6B"/>
    <w:rsid w:val="00635D64"/>
    <w:rsid w:val="006363CA"/>
    <w:rsid w:val="00642C8C"/>
    <w:rsid w:val="00643DF9"/>
    <w:rsid w:val="006459B4"/>
    <w:rsid w:val="00647F59"/>
    <w:rsid w:val="00651666"/>
    <w:rsid w:val="00652F72"/>
    <w:rsid w:val="00653F8E"/>
    <w:rsid w:val="0065426E"/>
    <w:rsid w:val="006548BF"/>
    <w:rsid w:val="00656547"/>
    <w:rsid w:val="00660CD4"/>
    <w:rsid w:val="00662D74"/>
    <w:rsid w:val="00663497"/>
    <w:rsid w:val="00666417"/>
    <w:rsid w:val="00666BBC"/>
    <w:rsid w:val="00666D4E"/>
    <w:rsid w:val="00667D98"/>
    <w:rsid w:val="00673BA8"/>
    <w:rsid w:val="00673F9F"/>
    <w:rsid w:val="00675A9E"/>
    <w:rsid w:val="00676A18"/>
    <w:rsid w:val="006773EB"/>
    <w:rsid w:val="006806ED"/>
    <w:rsid w:val="00680B85"/>
    <w:rsid w:val="00681290"/>
    <w:rsid w:val="00682787"/>
    <w:rsid w:val="006839B0"/>
    <w:rsid w:val="00683E58"/>
    <w:rsid w:val="00683FAE"/>
    <w:rsid w:val="0068562B"/>
    <w:rsid w:val="0068594B"/>
    <w:rsid w:val="00687089"/>
    <w:rsid w:val="006870B9"/>
    <w:rsid w:val="006873D5"/>
    <w:rsid w:val="00690C98"/>
    <w:rsid w:val="00693158"/>
    <w:rsid w:val="00693309"/>
    <w:rsid w:val="00693EF0"/>
    <w:rsid w:val="00695DD1"/>
    <w:rsid w:val="00697404"/>
    <w:rsid w:val="006A0E8F"/>
    <w:rsid w:val="006A2296"/>
    <w:rsid w:val="006A25D4"/>
    <w:rsid w:val="006A5F46"/>
    <w:rsid w:val="006B06B1"/>
    <w:rsid w:val="006B1872"/>
    <w:rsid w:val="006B41A3"/>
    <w:rsid w:val="006B43B8"/>
    <w:rsid w:val="006B794C"/>
    <w:rsid w:val="006C0361"/>
    <w:rsid w:val="006C3421"/>
    <w:rsid w:val="006C3B84"/>
    <w:rsid w:val="006C504B"/>
    <w:rsid w:val="006C6F62"/>
    <w:rsid w:val="006C748E"/>
    <w:rsid w:val="006C7600"/>
    <w:rsid w:val="006D03E5"/>
    <w:rsid w:val="006D3D67"/>
    <w:rsid w:val="006D65B3"/>
    <w:rsid w:val="006E1299"/>
    <w:rsid w:val="006E27CE"/>
    <w:rsid w:val="006E3D1A"/>
    <w:rsid w:val="006E494A"/>
    <w:rsid w:val="006E4BB0"/>
    <w:rsid w:val="006E61F4"/>
    <w:rsid w:val="006E74B7"/>
    <w:rsid w:val="006F0580"/>
    <w:rsid w:val="006F2B9B"/>
    <w:rsid w:val="006F2F25"/>
    <w:rsid w:val="006F400E"/>
    <w:rsid w:val="006F6599"/>
    <w:rsid w:val="006F777C"/>
    <w:rsid w:val="006F7900"/>
    <w:rsid w:val="006F7A18"/>
    <w:rsid w:val="006F7E3B"/>
    <w:rsid w:val="00701025"/>
    <w:rsid w:val="00701D7C"/>
    <w:rsid w:val="00704476"/>
    <w:rsid w:val="00706853"/>
    <w:rsid w:val="0070721A"/>
    <w:rsid w:val="007072CF"/>
    <w:rsid w:val="007074C5"/>
    <w:rsid w:val="00710A66"/>
    <w:rsid w:val="00710D41"/>
    <w:rsid w:val="00711606"/>
    <w:rsid w:val="00712E9B"/>
    <w:rsid w:val="00713524"/>
    <w:rsid w:val="007157ED"/>
    <w:rsid w:val="00715C59"/>
    <w:rsid w:val="00717690"/>
    <w:rsid w:val="00727050"/>
    <w:rsid w:val="007321F8"/>
    <w:rsid w:val="00733490"/>
    <w:rsid w:val="0073541A"/>
    <w:rsid w:val="00736DF6"/>
    <w:rsid w:val="0073724A"/>
    <w:rsid w:val="007377BC"/>
    <w:rsid w:val="007408F4"/>
    <w:rsid w:val="00741229"/>
    <w:rsid w:val="00742E7B"/>
    <w:rsid w:val="007430B2"/>
    <w:rsid w:val="00743F49"/>
    <w:rsid w:val="00746ECC"/>
    <w:rsid w:val="007518C9"/>
    <w:rsid w:val="00751952"/>
    <w:rsid w:val="007557A0"/>
    <w:rsid w:val="00756109"/>
    <w:rsid w:val="0075786E"/>
    <w:rsid w:val="0076139A"/>
    <w:rsid w:val="00763B3F"/>
    <w:rsid w:val="0076545D"/>
    <w:rsid w:val="007668E6"/>
    <w:rsid w:val="00766A19"/>
    <w:rsid w:val="00767717"/>
    <w:rsid w:val="00770AE6"/>
    <w:rsid w:val="00772AAF"/>
    <w:rsid w:val="007734E3"/>
    <w:rsid w:val="007743AB"/>
    <w:rsid w:val="0077633F"/>
    <w:rsid w:val="00776D10"/>
    <w:rsid w:val="007808FB"/>
    <w:rsid w:val="00780E94"/>
    <w:rsid w:val="00780F49"/>
    <w:rsid w:val="00790C3B"/>
    <w:rsid w:val="00791BBB"/>
    <w:rsid w:val="00791CFE"/>
    <w:rsid w:val="00792697"/>
    <w:rsid w:val="00793B42"/>
    <w:rsid w:val="00794052"/>
    <w:rsid w:val="00794C3E"/>
    <w:rsid w:val="007956B3"/>
    <w:rsid w:val="007A1387"/>
    <w:rsid w:val="007A2FA8"/>
    <w:rsid w:val="007A3900"/>
    <w:rsid w:val="007A45B1"/>
    <w:rsid w:val="007A4A2A"/>
    <w:rsid w:val="007A51C7"/>
    <w:rsid w:val="007A6018"/>
    <w:rsid w:val="007A657C"/>
    <w:rsid w:val="007B01AE"/>
    <w:rsid w:val="007B25F6"/>
    <w:rsid w:val="007B2A9A"/>
    <w:rsid w:val="007B2D8D"/>
    <w:rsid w:val="007B3017"/>
    <w:rsid w:val="007B3BC1"/>
    <w:rsid w:val="007B4BDD"/>
    <w:rsid w:val="007B594D"/>
    <w:rsid w:val="007B652F"/>
    <w:rsid w:val="007B7D77"/>
    <w:rsid w:val="007C1D4A"/>
    <w:rsid w:val="007C2FA0"/>
    <w:rsid w:val="007C35A7"/>
    <w:rsid w:val="007C4684"/>
    <w:rsid w:val="007C64ED"/>
    <w:rsid w:val="007C6EE7"/>
    <w:rsid w:val="007D0A71"/>
    <w:rsid w:val="007D1078"/>
    <w:rsid w:val="007D2B77"/>
    <w:rsid w:val="007D2BCD"/>
    <w:rsid w:val="007D39B5"/>
    <w:rsid w:val="007D4C0B"/>
    <w:rsid w:val="007D6181"/>
    <w:rsid w:val="007D6390"/>
    <w:rsid w:val="007D6EF0"/>
    <w:rsid w:val="007D7A42"/>
    <w:rsid w:val="007E11F4"/>
    <w:rsid w:val="007E483E"/>
    <w:rsid w:val="007E4F2B"/>
    <w:rsid w:val="007E5174"/>
    <w:rsid w:val="007E7F32"/>
    <w:rsid w:val="007F012E"/>
    <w:rsid w:val="007F0BBF"/>
    <w:rsid w:val="007F0DDF"/>
    <w:rsid w:val="007F1808"/>
    <w:rsid w:val="007F18FA"/>
    <w:rsid w:val="007F223F"/>
    <w:rsid w:val="007F29CB"/>
    <w:rsid w:val="007F3A04"/>
    <w:rsid w:val="007F5555"/>
    <w:rsid w:val="007F58D9"/>
    <w:rsid w:val="007F6A00"/>
    <w:rsid w:val="007F7F33"/>
    <w:rsid w:val="0080052A"/>
    <w:rsid w:val="00804212"/>
    <w:rsid w:val="00804A9A"/>
    <w:rsid w:val="00805586"/>
    <w:rsid w:val="00805B91"/>
    <w:rsid w:val="00810797"/>
    <w:rsid w:val="00810C4E"/>
    <w:rsid w:val="00811F59"/>
    <w:rsid w:val="0081302A"/>
    <w:rsid w:val="00815E10"/>
    <w:rsid w:val="00817B04"/>
    <w:rsid w:val="008205A2"/>
    <w:rsid w:val="00824983"/>
    <w:rsid w:val="00824C06"/>
    <w:rsid w:val="0082678D"/>
    <w:rsid w:val="00827EFC"/>
    <w:rsid w:val="0083036F"/>
    <w:rsid w:val="008310C4"/>
    <w:rsid w:val="00831668"/>
    <w:rsid w:val="008319F3"/>
    <w:rsid w:val="00832D84"/>
    <w:rsid w:val="00834CCE"/>
    <w:rsid w:val="00834DD7"/>
    <w:rsid w:val="00836323"/>
    <w:rsid w:val="008374BC"/>
    <w:rsid w:val="0083773E"/>
    <w:rsid w:val="00837D3F"/>
    <w:rsid w:val="00840335"/>
    <w:rsid w:val="00841EDA"/>
    <w:rsid w:val="008422DA"/>
    <w:rsid w:val="00842E09"/>
    <w:rsid w:val="0084325B"/>
    <w:rsid w:val="00844246"/>
    <w:rsid w:val="00844B47"/>
    <w:rsid w:val="008455EF"/>
    <w:rsid w:val="00846457"/>
    <w:rsid w:val="00850148"/>
    <w:rsid w:val="008507CE"/>
    <w:rsid w:val="008525E6"/>
    <w:rsid w:val="0085276A"/>
    <w:rsid w:val="00852D70"/>
    <w:rsid w:val="00853127"/>
    <w:rsid w:val="008545DE"/>
    <w:rsid w:val="0085523F"/>
    <w:rsid w:val="008656D2"/>
    <w:rsid w:val="0086578B"/>
    <w:rsid w:val="00867A9E"/>
    <w:rsid w:val="0087190A"/>
    <w:rsid w:val="00871F26"/>
    <w:rsid w:val="0087267E"/>
    <w:rsid w:val="00872C41"/>
    <w:rsid w:val="008736EC"/>
    <w:rsid w:val="00873C78"/>
    <w:rsid w:val="0087487B"/>
    <w:rsid w:val="00874B5B"/>
    <w:rsid w:val="00874F09"/>
    <w:rsid w:val="00875996"/>
    <w:rsid w:val="00880026"/>
    <w:rsid w:val="008800DC"/>
    <w:rsid w:val="00880AD2"/>
    <w:rsid w:val="00882DDC"/>
    <w:rsid w:val="00883CCE"/>
    <w:rsid w:val="00884E15"/>
    <w:rsid w:val="00887017"/>
    <w:rsid w:val="00890691"/>
    <w:rsid w:val="00890E5D"/>
    <w:rsid w:val="00893292"/>
    <w:rsid w:val="008954A8"/>
    <w:rsid w:val="00895B37"/>
    <w:rsid w:val="008969BD"/>
    <w:rsid w:val="0089722C"/>
    <w:rsid w:val="00897474"/>
    <w:rsid w:val="00897943"/>
    <w:rsid w:val="00897DE9"/>
    <w:rsid w:val="008A0470"/>
    <w:rsid w:val="008A1B05"/>
    <w:rsid w:val="008A2A3E"/>
    <w:rsid w:val="008A3650"/>
    <w:rsid w:val="008A486A"/>
    <w:rsid w:val="008A602B"/>
    <w:rsid w:val="008B103D"/>
    <w:rsid w:val="008B2C38"/>
    <w:rsid w:val="008B460E"/>
    <w:rsid w:val="008B5C76"/>
    <w:rsid w:val="008B7C40"/>
    <w:rsid w:val="008C4A99"/>
    <w:rsid w:val="008D0466"/>
    <w:rsid w:val="008D25AE"/>
    <w:rsid w:val="008D2C45"/>
    <w:rsid w:val="008D3223"/>
    <w:rsid w:val="008D4875"/>
    <w:rsid w:val="008D5E4B"/>
    <w:rsid w:val="008D7020"/>
    <w:rsid w:val="008E236E"/>
    <w:rsid w:val="008E28DE"/>
    <w:rsid w:val="008E569C"/>
    <w:rsid w:val="008E63A7"/>
    <w:rsid w:val="008E7BD7"/>
    <w:rsid w:val="008F00E7"/>
    <w:rsid w:val="008F0FC9"/>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2616"/>
    <w:rsid w:val="00934B48"/>
    <w:rsid w:val="00934B97"/>
    <w:rsid w:val="00935AA5"/>
    <w:rsid w:val="009367E8"/>
    <w:rsid w:val="0094040D"/>
    <w:rsid w:val="0094044C"/>
    <w:rsid w:val="00944338"/>
    <w:rsid w:val="00944DDB"/>
    <w:rsid w:val="00945874"/>
    <w:rsid w:val="009468DF"/>
    <w:rsid w:val="00946C93"/>
    <w:rsid w:val="009504C6"/>
    <w:rsid w:val="0095138A"/>
    <w:rsid w:val="009515B4"/>
    <w:rsid w:val="009521F2"/>
    <w:rsid w:val="0095375D"/>
    <w:rsid w:val="009544FB"/>
    <w:rsid w:val="00955867"/>
    <w:rsid w:val="00957296"/>
    <w:rsid w:val="00960BCE"/>
    <w:rsid w:val="00960D21"/>
    <w:rsid w:val="009625F5"/>
    <w:rsid w:val="00963CB0"/>
    <w:rsid w:val="00963FEB"/>
    <w:rsid w:val="00970DCE"/>
    <w:rsid w:val="00972E78"/>
    <w:rsid w:val="00973322"/>
    <w:rsid w:val="00974145"/>
    <w:rsid w:val="00975441"/>
    <w:rsid w:val="00977CE0"/>
    <w:rsid w:val="00982D0C"/>
    <w:rsid w:val="00982DA9"/>
    <w:rsid w:val="00983621"/>
    <w:rsid w:val="0098371F"/>
    <w:rsid w:val="009842E4"/>
    <w:rsid w:val="009857FD"/>
    <w:rsid w:val="00985E16"/>
    <w:rsid w:val="00986963"/>
    <w:rsid w:val="00994517"/>
    <w:rsid w:val="009A21E5"/>
    <w:rsid w:val="009A291F"/>
    <w:rsid w:val="009A2F48"/>
    <w:rsid w:val="009A53B7"/>
    <w:rsid w:val="009A5F35"/>
    <w:rsid w:val="009A6458"/>
    <w:rsid w:val="009A69D3"/>
    <w:rsid w:val="009A6DC9"/>
    <w:rsid w:val="009B1A59"/>
    <w:rsid w:val="009B2F8C"/>
    <w:rsid w:val="009B3C83"/>
    <w:rsid w:val="009B3DFE"/>
    <w:rsid w:val="009B4279"/>
    <w:rsid w:val="009B5B6D"/>
    <w:rsid w:val="009C0C4D"/>
    <w:rsid w:val="009C1D41"/>
    <w:rsid w:val="009C4EA2"/>
    <w:rsid w:val="009C5D11"/>
    <w:rsid w:val="009C6C65"/>
    <w:rsid w:val="009D0348"/>
    <w:rsid w:val="009D36ED"/>
    <w:rsid w:val="009D3BF6"/>
    <w:rsid w:val="009D3FC1"/>
    <w:rsid w:val="009D3FF0"/>
    <w:rsid w:val="009D500E"/>
    <w:rsid w:val="009D5035"/>
    <w:rsid w:val="009D5C22"/>
    <w:rsid w:val="009D6FE3"/>
    <w:rsid w:val="009E118B"/>
    <w:rsid w:val="009E25DD"/>
    <w:rsid w:val="009E3B97"/>
    <w:rsid w:val="009E443C"/>
    <w:rsid w:val="009E5762"/>
    <w:rsid w:val="009E59A2"/>
    <w:rsid w:val="009E7823"/>
    <w:rsid w:val="009E7FA1"/>
    <w:rsid w:val="009F3027"/>
    <w:rsid w:val="009F350D"/>
    <w:rsid w:val="009F4460"/>
    <w:rsid w:val="00A0077D"/>
    <w:rsid w:val="00A02327"/>
    <w:rsid w:val="00A0241F"/>
    <w:rsid w:val="00A02938"/>
    <w:rsid w:val="00A02AD4"/>
    <w:rsid w:val="00A02F10"/>
    <w:rsid w:val="00A0667A"/>
    <w:rsid w:val="00A06D96"/>
    <w:rsid w:val="00A113D8"/>
    <w:rsid w:val="00A12811"/>
    <w:rsid w:val="00A1346D"/>
    <w:rsid w:val="00A14274"/>
    <w:rsid w:val="00A1450E"/>
    <w:rsid w:val="00A14CF2"/>
    <w:rsid w:val="00A157D2"/>
    <w:rsid w:val="00A15B6E"/>
    <w:rsid w:val="00A17142"/>
    <w:rsid w:val="00A17860"/>
    <w:rsid w:val="00A17AFA"/>
    <w:rsid w:val="00A2145F"/>
    <w:rsid w:val="00A21959"/>
    <w:rsid w:val="00A21CEA"/>
    <w:rsid w:val="00A22DA0"/>
    <w:rsid w:val="00A24360"/>
    <w:rsid w:val="00A24D89"/>
    <w:rsid w:val="00A25C15"/>
    <w:rsid w:val="00A2605C"/>
    <w:rsid w:val="00A30427"/>
    <w:rsid w:val="00A31940"/>
    <w:rsid w:val="00A3195A"/>
    <w:rsid w:val="00A32D1B"/>
    <w:rsid w:val="00A341F1"/>
    <w:rsid w:val="00A37281"/>
    <w:rsid w:val="00A37699"/>
    <w:rsid w:val="00A41350"/>
    <w:rsid w:val="00A4517B"/>
    <w:rsid w:val="00A468A1"/>
    <w:rsid w:val="00A475FC"/>
    <w:rsid w:val="00A50C57"/>
    <w:rsid w:val="00A51FD0"/>
    <w:rsid w:val="00A53BA3"/>
    <w:rsid w:val="00A53CC5"/>
    <w:rsid w:val="00A54824"/>
    <w:rsid w:val="00A57804"/>
    <w:rsid w:val="00A57C6C"/>
    <w:rsid w:val="00A60BD5"/>
    <w:rsid w:val="00A6117E"/>
    <w:rsid w:val="00A61CF8"/>
    <w:rsid w:val="00A628F1"/>
    <w:rsid w:val="00A6663A"/>
    <w:rsid w:val="00A66654"/>
    <w:rsid w:val="00A71841"/>
    <w:rsid w:val="00A72236"/>
    <w:rsid w:val="00A73A15"/>
    <w:rsid w:val="00A746A7"/>
    <w:rsid w:val="00A74911"/>
    <w:rsid w:val="00A800D4"/>
    <w:rsid w:val="00A80DFD"/>
    <w:rsid w:val="00A811BA"/>
    <w:rsid w:val="00A82CE2"/>
    <w:rsid w:val="00A82DF6"/>
    <w:rsid w:val="00A83284"/>
    <w:rsid w:val="00A8467E"/>
    <w:rsid w:val="00A85BD7"/>
    <w:rsid w:val="00A8744F"/>
    <w:rsid w:val="00A9035A"/>
    <w:rsid w:val="00A909DE"/>
    <w:rsid w:val="00A9262F"/>
    <w:rsid w:val="00A939B4"/>
    <w:rsid w:val="00A954B3"/>
    <w:rsid w:val="00A960D3"/>
    <w:rsid w:val="00AA031F"/>
    <w:rsid w:val="00AA30D7"/>
    <w:rsid w:val="00AA4595"/>
    <w:rsid w:val="00AA53B5"/>
    <w:rsid w:val="00AA5ED9"/>
    <w:rsid w:val="00AA6BAA"/>
    <w:rsid w:val="00AA7396"/>
    <w:rsid w:val="00AA7C6B"/>
    <w:rsid w:val="00AA7E83"/>
    <w:rsid w:val="00AB047C"/>
    <w:rsid w:val="00AB0CF1"/>
    <w:rsid w:val="00AB15D9"/>
    <w:rsid w:val="00AB2636"/>
    <w:rsid w:val="00AB3BFA"/>
    <w:rsid w:val="00AB571C"/>
    <w:rsid w:val="00AC1302"/>
    <w:rsid w:val="00AC2425"/>
    <w:rsid w:val="00AC3C91"/>
    <w:rsid w:val="00AC421E"/>
    <w:rsid w:val="00AC6A88"/>
    <w:rsid w:val="00AD1DB5"/>
    <w:rsid w:val="00AD34B0"/>
    <w:rsid w:val="00AD3B58"/>
    <w:rsid w:val="00AD3E3D"/>
    <w:rsid w:val="00AD53D8"/>
    <w:rsid w:val="00AD5665"/>
    <w:rsid w:val="00AD64A9"/>
    <w:rsid w:val="00AD6F6F"/>
    <w:rsid w:val="00AE18E3"/>
    <w:rsid w:val="00AE2155"/>
    <w:rsid w:val="00AE4AD9"/>
    <w:rsid w:val="00AE5031"/>
    <w:rsid w:val="00AE6A15"/>
    <w:rsid w:val="00AE7B28"/>
    <w:rsid w:val="00AF28B3"/>
    <w:rsid w:val="00AF4256"/>
    <w:rsid w:val="00AF660A"/>
    <w:rsid w:val="00AF75F7"/>
    <w:rsid w:val="00AF788E"/>
    <w:rsid w:val="00AF7AA1"/>
    <w:rsid w:val="00B02529"/>
    <w:rsid w:val="00B033F1"/>
    <w:rsid w:val="00B034CE"/>
    <w:rsid w:val="00B03A2F"/>
    <w:rsid w:val="00B03D47"/>
    <w:rsid w:val="00B07D17"/>
    <w:rsid w:val="00B07F2A"/>
    <w:rsid w:val="00B11D24"/>
    <w:rsid w:val="00B1260E"/>
    <w:rsid w:val="00B12C01"/>
    <w:rsid w:val="00B162A6"/>
    <w:rsid w:val="00B17657"/>
    <w:rsid w:val="00B176A0"/>
    <w:rsid w:val="00B17FB6"/>
    <w:rsid w:val="00B22843"/>
    <w:rsid w:val="00B22C7A"/>
    <w:rsid w:val="00B233EE"/>
    <w:rsid w:val="00B23614"/>
    <w:rsid w:val="00B25EC8"/>
    <w:rsid w:val="00B25EE5"/>
    <w:rsid w:val="00B2764B"/>
    <w:rsid w:val="00B31516"/>
    <w:rsid w:val="00B340C4"/>
    <w:rsid w:val="00B3557C"/>
    <w:rsid w:val="00B3646D"/>
    <w:rsid w:val="00B37840"/>
    <w:rsid w:val="00B40B1D"/>
    <w:rsid w:val="00B417DA"/>
    <w:rsid w:val="00B41880"/>
    <w:rsid w:val="00B42C01"/>
    <w:rsid w:val="00B42D6C"/>
    <w:rsid w:val="00B430A7"/>
    <w:rsid w:val="00B442F5"/>
    <w:rsid w:val="00B52AC0"/>
    <w:rsid w:val="00B5398B"/>
    <w:rsid w:val="00B56AFF"/>
    <w:rsid w:val="00B626D4"/>
    <w:rsid w:val="00B62F41"/>
    <w:rsid w:val="00B63CB4"/>
    <w:rsid w:val="00B6497E"/>
    <w:rsid w:val="00B64F3E"/>
    <w:rsid w:val="00B65C1B"/>
    <w:rsid w:val="00B65FB2"/>
    <w:rsid w:val="00B67705"/>
    <w:rsid w:val="00B72288"/>
    <w:rsid w:val="00B72FF7"/>
    <w:rsid w:val="00B73196"/>
    <w:rsid w:val="00B753A3"/>
    <w:rsid w:val="00B80E91"/>
    <w:rsid w:val="00B829D1"/>
    <w:rsid w:val="00B85335"/>
    <w:rsid w:val="00B86986"/>
    <w:rsid w:val="00B86EA3"/>
    <w:rsid w:val="00B86FD9"/>
    <w:rsid w:val="00B87505"/>
    <w:rsid w:val="00B87AEA"/>
    <w:rsid w:val="00B9238B"/>
    <w:rsid w:val="00B9439F"/>
    <w:rsid w:val="00B956C2"/>
    <w:rsid w:val="00B97D41"/>
    <w:rsid w:val="00B97DE2"/>
    <w:rsid w:val="00BA01E3"/>
    <w:rsid w:val="00BA1380"/>
    <w:rsid w:val="00BA1DAA"/>
    <w:rsid w:val="00BA2B45"/>
    <w:rsid w:val="00BA32F1"/>
    <w:rsid w:val="00BA38D1"/>
    <w:rsid w:val="00BA4654"/>
    <w:rsid w:val="00BA4F2C"/>
    <w:rsid w:val="00BA572B"/>
    <w:rsid w:val="00BA5A3E"/>
    <w:rsid w:val="00BA6910"/>
    <w:rsid w:val="00BB1358"/>
    <w:rsid w:val="00BB1A69"/>
    <w:rsid w:val="00BB2798"/>
    <w:rsid w:val="00BB36B3"/>
    <w:rsid w:val="00BB6C56"/>
    <w:rsid w:val="00BB7D8B"/>
    <w:rsid w:val="00BC0204"/>
    <w:rsid w:val="00BC0A38"/>
    <w:rsid w:val="00BC1C11"/>
    <w:rsid w:val="00BC5691"/>
    <w:rsid w:val="00BC5FCA"/>
    <w:rsid w:val="00BC7122"/>
    <w:rsid w:val="00BD00E4"/>
    <w:rsid w:val="00BD0FB1"/>
    <w:rsid w:val="00BD220D"/>
    <w:rsid w:val="00BD32E4"/>
    <w:rsid w:val="00BD6F9A"/>
    <w:rsid w:val="00BD7A67"/>
    <w:rsid w:val="00BD7E01"/>
    <w:rsid w:val="00BE0F2F"/>
    <w:rsid w:val="00BE1F0C"/>
    <w:rsid w:val="00BE3227"/>
    <w:rsid w:val="00BE383B"/>
    <w:rsid w:val="00BE4FC0"/>
    <w:rsid w:val="00BE60A7"/>
    <w:rsid w:val="00BE6CF0"/>
    <w:rsid w:val="00BF02C3"/>
    <w:rsid w:val="00BF2111"/>
    <w:rsid w:val="00BF28BB"/>
    <w:rsid w:val="00BF598C"/>
    <w:rsid w:val="00BF7502"/>
    <w:rsid w:val="00C009D4"/>
    <w:rsid w:val="00C0105D"/>
    <w:rsid w:val="00C0120D"/>
    <w:rsid w:val="00C01B5F"/>
    <w:rsid w:val="00C02C60"/>
    <w:rsid w:val="00C0375D"/>
    <w:rsid w:val="00C04269"/>
    <w:rsid w:val="00C07902"/>
    <w:rsid w:val="00C103D0"/>
    <w:rsid w:val="00C1111A"/>
    <w:rsid w:val="00C116DC"/>
    <w:rsid w:val="00C13F19"/>
    <w:rsid w:val="00C152D3"/>
    <w:rsid w:val="00C15B66"/>
    <w:rsid w:val="00C15E01"/>
    <w:rsid w:val="00C17BB2"/>
    <w:rsid w:val="00C2292A"/>
    <w:rsid w:val="00C24360"/>
    <w:rsid w:val="00C24650"/>
    <w:rsid w:val="00C3103A"/>
    <w:rsid w:val="00C34B0C"/>
    <w:rsid w:val="00C3569A"/>
    <w:rsid w:val="00C35810"/>
    <w:rsid w:val="00C358CC"/>
    <w:rsid w:val="00C36518"/>
    <w:rsid w:val="00C40031"/>
    <w:rsid w:val="00C42E35"/>
    <w:rsid w:val="00C43CCF"/>
    <w:rsid w:val="00C455E4"/>
    <w:rsid w:val="00C46840"/>
    <w:rsid w:val="00C53B43"/>
    <w:rsid w:val="00C54346"/>
    <w:rsid w:val="00C56AB7"/>
    <w:rsid w:val="00C56DED"/>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332F"/>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1ECD"/>
    <w:rsid w:val="00CA3AD9"/>
    <w:rsid w:val="00CA55FB"/>
    <w:rsid w:val="00CA68EF"/>
    <w:rsid w:val="00CA6D9B"/>
    <w:rsid w:val="00CA7723"/>
    <w:rsid w:val="00CB082F"/>
    <w:rsid w:val="00CB1C05"/>
    <w:rsid w:val="00CB3760"/>
    <w:rsid w:val="00CB47F4"/>
    <w:rsid w:val="00CB4AF0"/>
    <w:rsid w:val="00CB618A"/>
    <w:rsid w:val="00CB6337"/>
    <w:rsid w:val="00CB7927"/>
    <w:rsid w:val="00CC2C4B"/>
    <w:rsid w:val="00CC69EC"/>
    <w:rsid w:val="00CC7AEC"/>
    <w:rsid w:val="00CC7DEC"/>
    <w:rsid w:val="00CD4C73"/>
    <w:rsid w:val="00CD564C"/>
    <w:rsid w:val="00CD74C7"/>
    <w:rsid w:val="00CD797C"/>
    <w:rsid w:val="00CE07B6"/>
    <w:rsid w:val="00CE0DEC"/>
    <w:rsid w:val="00CE136A"/>
    <w:rsid w:val="00CE1393"/>
    <w:rsid w:val="00CE24C7"/>
    <w:rsid w:val="00CE2A68"/>
    <w:rsid w:val="00CE566F"/>
    <w:rsid w:val="00CE6A64"/>
    <w:rsid w:val="00CE6FE9"/>
    <w:rsid w:val="00CE7932"/>
    <w:rsid w:val="00CF1B57"/>
    <w:rsid w:val="00CF3EA0"/>
    <w:rsid w:val="00CF4268"/>
    <w:rsid w:val="00CF7E20"/>
    <w:rsid w:val="00D00CB1"/>
    <w:rsid w:val="00D01BF2"/>
    <w:rsid w:val="00D07057"/>
    <w:rsid w:val="00D07E01"/>
    <w:rsid w:val="00D105BE"/>
    <w:rsid w:val="00D108B3"/>
    <w:rsid w:val="00D10C51"/>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FA9"/>
    <w:rsid w:val="00D25CAC"/>
    <w:rsid w:val="00D26159"/>
    <w:rsid w:val="00D2685F"/>
    <w:rsid w:val="00D2727D"/>
    <w:rsid w:val="00D278FE"/>
    <w:rsid w:val="00D31F01"/>
    <w:rsid w:val="00D335DE"/>
    <w:rsid w:val="00D36BE1"/>
    <w:rsid w:val="00D36C32"/>
    <w:rsid w:val="00D3747A"/>
    <w:rsid w:val="00D40DAF"/>
    <w:rsid w:val="00D419A4"/>
    <w:rsid w:val="00D426FE"/>
    <w:rsid w:val="00D438E1"/>
    <w:rsid w:val="00D440E4"/>
    <w:rsid w:val="00D442BD"/>
    <w:rsid w:val="00D45172"/>
    <w:rsid w:val="00D478E9"/>
    <w:rsid w:val="00D52784"/>
    <w:rsid w:val="00D52EBF"/>
    <w:rsid w:val="00D5329B"/>
    <w:rsid w:val="00D53CB1"/>
    <w:rsid w:val="00D54883"/>
    <w:rsid w:val="00D56478"/>
    <w:rsid w:val="00D57249"/>
    <w:rsid w:val="00D6036B"/>
    <w:rsid w:val="00D615E3"/>
    <w:rsid w:val="00D61D58"/>
    <w:rsid w:val="00D64832"/>
    <w:rsid w:val="00D654B6"/>
    <w:rsid w:val="00D65CE6"/>
    <w:rsid w:val="00D65E77"/>
    <w:rsid w:val="00D67B69"/>
    <w:rsid w:val="00D70AAF"/>
    <w:rsid w:val="00D71032"/>
    <w:rsid w:val="00D71B19"/>
    <w:rsid w:val="00D73E09"/>
    <w:rsid w:val="00D77285"/>
    <w:rsid w:val="00D81244"/>
    <w:rsid w:val="00D83BF9"/>
    <w:rsid w:val="00D83CC4"/>
    <w:rsid w:val="00D86078"/>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A1092"/>
    <w:rsid w:val="00DA1D0C"/>
    <w:rsid w:val="00DA2E19"/>
    <w:rsid w:val="00DA39A1"/>
    <w:rsid w:val="00DA44B8"/>
    <w:rsid w:val="00DA49AD"/>
    <w:rsid w:val="00DA5F66"/>
    <w:rsid w:val="00DA60B9"/>
    <w:rsid w:val="00DB1B92"/>
    <w:rsid w:val="00DB1DA6"/>
    <w:rsid w:val="00DB3307"/>
    <w:rsid w:val="00DB5098"/>
    <w:rsid w:val="00DB54CC"/>
    <w:rsid w:val="00DC1D42"/>
    <w:rsid w:val="00DC303D"/>
    <w:rsid w:val="00DC3745"/>
    <w:rsid w:val="00DC3B66"/>
    <w:rsid w:val="00DC45C4"/>
    <w:rsid w:val="00DC569C"/>
    <w:rsid w:val="00DD1607"/>
    <w:rsid w:val="00DD163F"/>
    <w:rsid w:val="00DD18E1"/>
    <w:rsid w:val="00DD35EF"/>
    <w:rsid w:val="00DD50FE"/>
    <w:rsid w:val="00DD604C"/>
    <w:rsid w:val="00DD61C3"/>
    <w:rsid w:val="00DD7A57"/>
    <w:rsid w:val="00DE0AE5"/>
    <w:rsid w:val="00DE0F39"/>
    <w:rsid w:val="00DE1113"/>
    <w:rsid w:val="00DE24F3"/>
    <w:rsid w:val="00DE2BCA"/>
    <w:rsid w:val="00DE2FBF"/>
    <w:rsid w:val="00DE5B29"/>
    <w:rsid w:val="00DE67D1"/>
    <w:rsid w:val="00DE7629"/>
    <w:rsid w:val="00DE7F08"/>
    <w:rsid w:val="00DF0E1F"/>
    <w:rsid w:val="00DF2EC5"/>
    <w:rsid w:val="00DF3E58"/>
    <w:rsid w:val="00DF41E2"/>
    <w:rsid w:val="00DF4590"/>
    <w:rsid w:val="00E0072A"/>
    <w:rsid w:val="00E02228"/>
    <w:rsid w:val="00E026FC"/>
    <w:rsid w:val="00E02D3D"/>
    <w:rsid w:val="00E03357"/>
    <w:rsid w:val="00E0658A"/>
    <w:rsid w:val="00E0724D"/>
    <w:rsid w:val="00E07E4F"/>
    <w:rsid w:val="00E10EC0"/>
    <w:rsid w:val="00E12108"/>
    <w:rsid w:val="00E12D72"/>
    <w:rsid w:val="00E13C29"/>
    <w:rsid w:val="00E15C89"/>
    <w:rsid w:val="00E17D71"/>
    <w:rsid w:val="00E2013D"/>
    <w:rsid w:val="00E210C4"/>
    <w:rsid w:val="00E22531"/>
    <w:rsid w:val="00E229A8"/>
    <w:rsid w:val="00E22E11"/>
    <w:rsid w:val="00E244CB"/>
    <w:rsid w:val="00E25037"/>
    <w:rsid w:val="00E250B3"/>
    <w:rsid w:val="00E25A32"/>
    <w:rsid w:val="00E260E2"/>
    <w:rsid w:val="00E27462"/>
    <w:rsid w:val="00E32C9C"/>
    <w:rsid w:val="00E337AC"/>
    <w:rsid w:val="00E35ECA"/>
    <w:rsid w:val="00E374D7"/>
    <w:rsid w:val="00E40493"/>
    <w:rsid w:val="00E40E8A"/>
    <w:rsid w:val="00E42DF1"/>
    <w:rsid w:val="00E443E6"/>
    <w:rsid w:val="00E45429"/>
    <w:rsid w:val="00E45A27"/>
    <w:rsid w:val="00E45B00"/>
    <w:rsid w:val="00E47BB8"/>
    <w:rsid w:val="00E507E0"/>
    <w:rsid w:val="00E5262F"/>
    <w:rsid w:val="00E55B6F"/>
    <w:rsid w:val="00E56599"/>
    <w:rsid w:val="00E56BCE"/>
    <w:rsid w:val="00E60151"/>
    <w:rsid w:val="00E606A5"/>
    <w:rsid w:val="00E60794"/>
    <w:rsid w:val="00E61077"/>
    <w:rsid w:val="00E632AE"/>
    <w:rsid w:val="00E63CA0"/>
    <w:rsid w:val="00E64226"/>
    <w:rsid w:val="00E642C1"/>
    <w:rsid w:val="00E67A87"/>
    <w:rsid w:val="00E70365"/>
    <w:rsid w:val="00E70D67"/>
    <w:rsid w:val="00E71A8E"/>
    <w:rsid w:val="00E71AE3"/>
    <w:rsid w:val="00E71C8F"/>
    <w:rsid w:val="00E727D8"/>
    <w:rsid w:val="00E73456"/>
    <w:rsid w:val="00E73E1D"/>
    <w:rsid w:val="00E74450"/>
    <w:rsid w:val="00E74C9E"/>
    <w:rsid w:val="00E74E3E"/>
    <w:rsid w:val="00E75CBC"/>
    <w:rsid w:val="00E768A4"/>
    <w:rsid w:val="00E823EA"/>
    <w:rsid w:val="00E83489"/>
    <w:rsid w:val="00E836F3"/>
    <w:rsid w:val="00E8448F"/>
    <w:rsid w:val="00E8461A"/>
    <w:rsid w:val="00E90F2B"/>
    <w:rsid w:val="00E922C6"/>
    <w:rsid w:val="00E92364"/>
    <w:rsid w:val="00E9298C"/>
    <w:rsid w:val="00E9468C"/>
    <w:rsid w:val="00E953F4"/>
    <w:rsid w:val="00E966B3"/>
    <w:rsid w:val="00E967C0"/>
    <w:rsid w:val="00E9799E"/>
    <w:rsid w:val="00EA07DC"/>
    <w:rsid w:val="00EA0AA2"/>
    <w:rsid w:val="00EA0D82"/>
    <w:rsid w:val="00EA1695"/>
    <w:rsid w:val="00EA44A9"/>
    <w:rsid w:val="00EA461C"/>
    <w:rsid w:val="00EA4823"/>
    <w:rsid w:val="00EA49EA"/>
    <w:rsid w:val="00EB068A"/>
    <w:rsid w:val="00EB1050"/>
    <w:rsid w:val="00EB1CC2"/>
    <w:rsid w:val="00EB2067"/>
    <w:rsid w:val="00EB316C"/>
    <w:rsid w:val="00EB411E"/>
    <w:rsid w:val="00EB567F"/>
    <w:rsid w:val="00EB5FF1"/>
    <w:rsid w:val="00EB6F3E"/>
    <w:rsid w:val="00EB7A7C"/>
    <w:rsid w:val="00EC1709"/>
    <w:rsid w:val="00EC26B8"/>
    <w:rsid w:val="00EC2A17"/>
    <w:rsid w:val="00EC4668"/>
    <w:rsid w:val="00EC4889"/>
    <w:rsid w:val="00EC5535"/>
    <w:rsid w:val="00EC59CE"/>
    <w:rsid w:val="00EC6180"/>
    <w:rsid w:val="00ED003C"/>
    <w:rsid w:val="00ED07BE"/>
    <w:rsid w:val="00ED2651"/>
    <w:rsid w:val="00ED33AF"/>
    <w:rsid w:val="00ED3758"/>
    <w:rsid w:val="00ED411B"/>
    <w:rsid w:val="00ED4A3A"/>
    <w:rsid w:val="00ED4CD4"/>
    <w:rsid w:val="00ED7ECF"/>
    <w:rsid w:val="00EE1A89"/>
    <w:rsid w:val="00EE34FE"/>
    <w:rsid w:val="00EE4912"/>
    <w:rsid w:val="00EE4AA8"/>
    <w:rsid w:val="00EE5579"/>
    <w:rsid w:val="00EE566B"/>
    <w:rsid w:val="00EE62A9"/>
    <w:rsid w:val="00EE65D7"/>
    <w:rsid w:val="00EE6AB8"/>
    <w:rsid w:val="00EE797C"/>
    <w:rsid w:val="00EF084D"/>
    <w:rsid w:val="00EF2A63"/>
    <w:rsid w:val="00EF2FAD"/>
    <w:rsid w:val="00EF3885"/>
    <w:rsid w:val="00F00191"/>
    <w:rsid w:val="00F02120"/>
    <w:rsid w:val="00F03443"/>
    <w:rsid w:val="00F0629B"/>
    <w:rsid w:val="00F103B1"/>
    <w:rsid w:val="00F109AA"/>
    <w:rsid w:val="00F1207E"/>
    <w:rsid w:val="00F17416"/>
    <w:rsid w:val="00F22858"/>
    <w:rsid w:val="00F2311B"/>
    <w:rsid w:val="00F2387D"/>
    <w:rsid w:val="00F26554"/>
    <w:rsid w:val="00F2797D"/>
    <w:rsid w:val="00F301CD"/>
    <w:rsid w:val="00F31842"/>
    <w:rsid w:val="00F3371F"/>
    <w:rsid w:val="00F34024"/>
    <w:rsid w:val="00F413C5"/>
    <w:rsid w:val="00F41AB7"/>
    <w:rsid w:val="00F41F12"/>
    <w:rsid w:val="00F42C1B"/>
    <w:rsid w:val="00F443C6"/>
    <w:rsid w:val="00F448EF"/>
    <w:rsid w:val="00F453DF"/>
    <w:rsid w:val="00F47EF0"/>
    <w:rsid w:val="00F513C7"/>
    <w:rsid w:val="00F524A7"/>
    <w:rsid w:val="00F546AE"/>
    <w:rsid w:val="00F5674B"/>
    <w:rsid w:val="00F57372"/>
    <w:rsid w:val="00F61156"/>
    <w:rsid w:val="00F6117A"/>
    <w:rsid w:val="00F61551"/>
    <w:rsid w:val="00F6168E"/>
    <w:rsid w:val="00F61E0D"/>
    <w:rsid w:val="00F61E58"/>
    <w:rsid w:val="00F62826"/>
    <w:rsid w:val="00F6405E"/>
    <w:rsid w:val="00F64096"/>
    <w:rsid w:val="00F653F2"/>
    <w:rsid w:val="00F67C63"/>
    <w:rsid w:val="00F71FC2"/>
    <w:rsid w:val="00F72542"/>
    <w:rsid w:val="00F73629"/>
    <w:rsid w:val="00F73905"/>
    <w:rsid w:val="00F73DC3"/>
    <w:rsid w:val="00F7404D"/>
    <w:rsid w:val="00F75D05"/>
    <w:rsid w:val="00F76D9C"/>
    <w:rsid w:val="00F80F47"/>
    <w:rsid w:val="00F81C87"/>
    <w:rsid w:val="00F8318B"/>
    <w:rsid w:val="00F839C3"/>
    <w:rsid w:val="00F855D5"/>
    <w:rsid w:val="00F91DA4"/>
    <w:rsid w:val="00F924ED"/>
    <w:rsid w:val="00F937A4"/>
    <w:rsid w:val="00F937F0"/>
    <w:rsid w:val="00F955FA"/>
    <w:rsid w:val="00F96F54"/>
    <w:rsid w:val="00FA196B"/>
    <w:rsid w:val="00FA26A2"/>
    <w:rsid w:val="00FA37E2"/>
    <w:rsid w:val="00FA3E78"/>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D0CC2"/>
    <w:rsid w:val="00FD1F2B"/>
    <w:rsid w:val="00FD58D8"/>
    <w:rsid w:val="00FD630C"/>
    <w:rsid w:val="00FD71CC"/>
    <w:rsid w:val="00FE165B"/>
    <w:rsid w:val="00FE186F"/>
    <w:rsid w:val="00FE212E"/>
    <w:rsid w:val="00FE25B0"/>
    <w:rsid w:val="00FE58EC"/>
    <w:rsid w:val="00FE5C25"/>
    <w:rsid w:val="00FE5F07"/>
    <w:rsid w:val="00FE6736"/>
    <w:rsid w:val="00FE7BCB"/>
    <w:rsid w:val="00FF045C"/>
    <w:rsid w:val="00FF04A1"/>
    <w:rsid w:val="00FF2144"/>
    <w:rsid w:val="00FF252F"/>
    <w:rsid w:val="00FF3B90"/>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64DD75F3"/>
  <w15:chartTrackingRefBased/>
  <w15:docId w15:val="{7F43E46E-3C43-495A-9ADF-B2D2A734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uiPriority w:val="99"/>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uiPriority w:val="99"/>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eastAsia="en-US"/>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B417DA"/>
    <w:pPr>
      <w:tabs>
        <w:tab w:val="center" w:pos="4153"/>
        <w:tab w:val="right" w:pos="8306"/>
      </w:tabs>
      <w:snapToGrid w:val="0"/>
    </w:pPr>
    <w:rPr>
      <w:sz w:val="18"/>
      <w:szCs w:val="18"/>
    </w:rPr>
  </w:style>
  <w:style w:type="character" w:customStyle="1" w:styleId="FooterChar">
    <w:name w:val="Footer Char"/>
    <w:link w:val="Footer"/>
    <w:rsid w:val="00B417DA"/>
    <w:rPr>
      <w:rFonts w:ascii="Times New Roman" w:hAnsi="Times New Roman"/>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47000">
      <w:bodyDiv w:val="1"/>
      <w:marLeft w:val="0"/>
      <w:marRight w:val="0"/>
      <w:marTop w:val="0"/>
      <w:marBottom w:val="0"/>
      <w:divBdr>
        <w:top w:val="none" w:sz="0" w:space="0" w:color="auto"/>
        <w:left w:val="none" w:sz="0" w:space="0" w:color="auto"/>
        <w:bottom w:val="none" w:sz="0" w:space="0" w:color="auto"/>
        <w:right w:val="none" w:sz="0" w:space="0" w:color="auto"/>
      </w:divBdr>
    </w:div>
    <w:div w:id="10204157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39297129">
      <w:bodyDiv w:val="1"/>
      <w:marLeft w:val="0"/>
      <w:marRight w:val="0"/>
      <w:marTop w:val="0"/>
      <w:marBottom w:val="0"/>
      <w:divBdr>
        <w:top w:val="none" w:sz="0" w:space="0" w:color="auto"/>
        <w:left w:val="none" w:sz="0" w:space="0" w:color="auto"/>
        <w:bottom w:val="none" w:sz="0" w:space="0" w:color="auto"/>
        <w:right w:val="none" w:sz="0" w:space="0" w:color="auto"/>
      </w:divBdr>
    </w:div>
    <w:div w:id="26057247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5135791">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97632603">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58922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8593416">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397967702">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29707774">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9789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B8E3C-D977-45D3-8E29-4EC469615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2159</Words>
  <Characters>11447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Petter Karlsson</cp:lastModifiedBy>
  <cp:revision>2</cp:revision>
  <cp:lastPrinted>2011-04-29T09:27:00Z</cp:lastPrinted>
  <dcterms:created xsi:type="dcterms:W3CDTF">2021-08-04T07:37:00Z</dcterms:created>
  <dcterms:modified xsi:type="dcterms:W3CDTF">2021-08-04T07:37:00Z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(2)0lhEtGYZazJl9mvJ7h+Xjf4OebC6ZtARoVLf9md2XwPZH/06yoxZPjiFezg8RbvzPNENPIYK_x000d_
A4bvW9/UtQVLZ3w9lSVjqYVu+WL9wddDU00Vbld4CiJbRpAxFw7ReooTiHqxNeU6hvjtzl9r_x000d_
NkpfuMMJWQPSMA42acL5NIQ/6MOAy+uaL3bMp3HLsJ6B1tAie0DC9/15H57RY5ObioBycP6S_x000d_
QLbZln5BP33ay4ddup</vt:lpwstr>
  </property>
  <property fmtid="{D5CDD505-2E9C-101B-9397-08002B2CF9AE}" pid="3" name="_2015_ms_pID_7253431">
    <vt:lpwstr>V2mUcdTWplXfiRI423/pc/tnfycUSC63Y/TStVbbJY0Juaj10P7N5K_x000d_
efGqUU2/Jjgre6iGx6zwJd11emzwHHpSDBUZR7n7xxc427E9hk+3vXkYtD/v9yMPrwFjFsb4_x000d_
8XUdv0A4vMV1IVFsyxSSotrcuLlOkJC1lwscZXY6SxK2QrUWo7vBOGhzueRjyzSGRejusvqf_x000d_
e6f2fybFEIVN9+bw</vt:lpwstr>
  </property>
</Properties>
</file>