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F6BB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6A8B" w:rsidRPr="00C86A8B">
          <w:rPr>
            <w:b/>
            <w:i/>
            <w:noProof/>
            <w:sz w:val="28"/>
          </w:rPr>
          <w:t>R5-214680</w:t>
        </w:r>
      </w:fldSimple>
    </w:p>
    <w:p w14:paraId="7CB45193" w14:textId="0DCC2355" w:rsidR="001E41F3" w:rsidRDefault="00D047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FFA80" w:rsidR="001E41F3" w:rsidRPr="00410371" w:rsidRDefault="00D04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3862" w:rsidRPr="00E73862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E239E" w:rsidR="001E41F3" w:rsidRPr="00410371" w:rsidRDefault="00D047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6A8B" w:rsidRPr="00C86A8B">
                <w:rPr>
                  <w:b/>
                  <w:noProof/>
                  <w:sz w:val="28"/>
                </w:rPr>
                <w:t>1318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04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D04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31D0" w:rsidRDefault="005C31D0" w:rsidP="005C3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66977" w:rsidR="005C31D0" w:rsidRDefault="00984A1E" w:rsidP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Addition of </w:t>
            </w:r>
            <w:r w:rsidR="005C31D0">
              <w:rPr>
                <w:lang w:eastAsia="ja-JP"/>
              </w:rPr>
              <w:t>BWP definition for FR2 SSB SCS240kHz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04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04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D04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04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D04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1D0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43619B" w:rsidR="005C31D0" w:rsidRDefault="00071615" w:rsidP="0007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New BWP for SSB SCS 240kHz has been introduced in 38.133. </w:t>
            </w:r>
          </w:p>
        </w:tc>
      </w:tr>
      <w:tr w:rsidR="005C31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1D0" w:rsidRDefault="005C31D0" w:rsidP="005C3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1D0" w:rsidRDefault="005C31D0" w:rsidP="005C3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1D0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DD500" w:rsidR="005C31D0" w:rsidRDefault="005C31D0" w:rsidP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new </w:t>
            </w:r>
            <w:r w:rsidR="00F2258D">
              <w:rPr>
                <w:noProof/>
                <w:lang w:eastAsia="ja-JP"/>
              </w:rPr>
              <w:t>BWP definition</w:t>
            </w:r>
            <w:r>
              <w:rPr>
                <w:noProof/>
                <w:lang w:eastAsia="ja-JP"/>
              </w:rPr>
              <w:t xml:space="preserve"> for SSB SCS 240kHz.</w:t>
            </w:r>
          </w:p>
        </w:tc>
      </w:tr>
      <w:tr w:rsidR="005C31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1D0" w:rsidRDefault="005C31D0" w:rsidP="005C3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1D0" w:rsidRDefault="005C31D0" w:rsidP="005C3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1D0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5C738" w:rsidR="005C31D0" w:rsidRDefault="00861D70" w:rsidP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Misaligment with 38.133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50CA7" w:rsidR="001E41F3" w:rsidRDefault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A.8.1, A.8.2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DBF75" w:rsidR="001E41F3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6CC03" w:rsidR="001E41F3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D6721" w:rsidR="001E41F3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989A1" w:rsidR="001E41F3" w:rsidRDefault="005C31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AN4 dependency</w:t>
            </w:r>
            <w:r w:rsidR="00E45255">
              <w:rPr>
                <w:noProof/>
                <w:lang w:eastAsia="ja-JP"/>
              </w:rPr>
              <w:t xml:space="preserve"> : </w:t>
            </w:r>
            <w:r w:rsidR="00E45255" w:rsidRPr="00E45255">
              <w:rPr>
                <w:noProof/>
                <w:lang w:eastAsia="ja-JP"/>
              </w:rPr>
              <w:t>R4-2111877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1625F2C" w14:textId="77777777" w:rsidR="005C31D0" w:rsidRPr="00796872" w:rsidRDefault="005C31D0" w:rsidP="005C31D0">
      <w:pPr>
        <w:pStyle w:val="2"/>
      </w:pPr>
      <w:r w:rsidRPr="00796872">
        <w:t>A.8.1</w:t>
      </w:r>
      <w:r w:rsidRPr="00796872">
        <w:tab/>
        <w:t>Downlink BWP configurations</w:t>
      </w:r>
    </w:p>
    <w:p w14:paraId="45E9FA98" w14:textId="77777777" w:rsidR="005C31D0" w:rsidRPr="00796872" w:rsidRDefault="005C31D0" w:rsidP="005C31D0">
      <w:r w:rsidRPr="00796872">
        <w:t>Table A.8.1-1 defines the different downlink initial BWP configurations. Table A.8.1-2 defines the different downlink dedicated BWP configurations.</w:t>
      </w:r>
    </w:p>
    <w:p w14:paraId="3C3F6A5E" w14:textId="77777777" w:rsidR="005C31D0" w:rsidRPr="00796872" w:rsidRDefault="005C31D0" w:rsidP="005C31D0">
      <w:pPr>
        <w:pStyle w:val="TH"/>
      </w:pPr>
      <w:r w:rsidRPr="00796872">
        <w:t xml:space="preserve">Table A.8.1-1: </w:t>
      </w:r>
      <w:r w:rsidRPr="00796872">
        <w:rPr>
          <w:lang w:eastAsia="x-none"/>
        </w:rPr>
        <w:t>Downlink BWP patterns for initial BWP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72"/>
        <w:gridCol w:w="1624"/>
        <w:gridCol w:w="1897"/>
        <w:gridCol w:w="1549"/>
      </w:tblGrid>
      <w:tr w:rsidR="005C31D0" w:rsidRPr="00796872" w14:paraId="27EAB024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67E0671F" w14:textId="77777777" w:rsidR="005C31D0" w:rsidRPr="00796872" w:rsidRDefault="005C31D0" w:rsidP="00222276">
            <w:pPr>
              <w:pStyle w:val="TAH"/>
            </w:pPr>
            <w:r w:rsidRPr="00796872">
              <w:t>BWP Parameters</w:t>
            </w:r>
          </w:p>
        </w:tc>
        <w:tc>
          <w:tcPr>
            <w:tcW w:w="772" w:type="dxa"/>
          </w:tcPr>
          <w:p w14:paraId="26E0FB56" w14:textId="77777777" w:rsidR="005C31D0" w:rsidRPr="00796872" w:rsidRDefault="005C31D0" w:rsidP="00222276">
            <w:pPr>
              <w:pStyle w:val="TAH"/>
            </w:pPr>
            <w:r w:rsidRPr="00796872">
              <w:t>Unit</w:t>
            </w:r>
          </w:p>
        </w:tc>
        <w:tc>
          <w:tcPr>
            <w:tcW w:w="4722" w:type="dxa"/>
            <w:gridSpan w:val="3"/>
            <w:shd w:val="clear" w:color="auto" w:fill="auto"/>
          </w:tcPr>
          <w:p w14:paraId="2016DB60" w14:textId="77777777" w:rsidR="005C31D0" w:rsidRPr="00796872" w:rsidRDefault="005C31D0" w:rsidP="00222276">
            <w:pPr>
              <w:pStyle w:val="TAH"/>
            </w:pPr>
            <w:r w:rsidRPr="00796872">
              <w:t>Values</w:t>
            </w:r>
          </w:p>
        </w:tc>
      </w:tr>
      <w:tr w:rsidR="005C31D0" w:rsidRPr="00796872" w14:paraId="16D0B47B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71742CBE" w14:textId="77777777" w:rsidR="005C31D0" w:rsidRPr="00796872" w:rsidRDefault="005C31D0" w:rsidP="00222276">
            <w:pPr>
              <w:pStyle w:val="TAH"/>
            </w:pPr>
            <w:r w:rsidRPr="00796872">
              <w:t>DL BWP</w:t>
            </w:r>
          </w:p>
        </w:tc>
        <w:tc>
          <w:tcPr>
            <w:tcW w:w="772" w:type="dxa"/>
          </w:tcPr>
          <w:p w14:paraId="10E562CC" w14:textId="77777777" w:rsidR="005C31D0" w:rsidRPr="00796872" w:rsidRDefault="005C31D0" w:rsidP="00222276">
            <w:pPr>
              <w:pStyle w:val="TAH"/>
            </w:pPr>
          </w:p>
        </w:tc>
        <w:tc>
          <w:tcPr>
            <w:tcW w:w="1624" w:type="dxa"/>
            <w:shd w:val="clear" w:color="auto" w:fill="auto"/>
          </w:tcPr>
          <w:p w14:paraId="4B0BE3A2" w14:textId="77777777" w:rsidR="005C31D0" w:rsidRPr="00796872" w:rsidRDefault="005C31D0" w:rsidP="00222276">
            <w:pPr>
              <w:pStyle w:val="TAH"/>
            </w:pPr>
            <w:r w:rsidRPr="00796872">
              <w:t>DLBWP.0.1</w:t>
            </w:r>
          </w:p>
        </w:tc>
        <w:tc>
          <w:tcPr>
            <w:tcW w:w="1549" w:type="dxa"/>
            <w:shd w:val="clear" w:color="auto" w:fill="auto"/>
          </w:tcPr>
          <w:p w14:paraId="2228882F" w14:textId="77777777" w:rsidR="005C31D0" w:rsidRPr="00796872" w:rsidRDefault="005C31D0" w:rsidP="00222276">
            <w:pPr>
              <w:pStyle w:val="TAH"/>
            </w:pPr>
            <w:r w:rsidRPr="00796872">
              <w:t>DLBWP.0.2</w:t>
            </w:r>
          </w:p>
        </w:tc>
        <w:tc>
          <w:tcPr>
            <w:tcW w:w="1549" w:type="dxa"/>
            <w:shd w:val="clear" w:color="auto" w:fill="auto"/>
          </w:tcPr>
          <w:p w14:paraId="07FD2DBF" w14:textId="77777777" w:rsidR="005C31D0" w:rsidRPr="00796872" w:rsidRDefault="005C31D0" w:rsidP="00222276">
            <w:pPr>
              <w:pStyle w:val="TAH"/>
            </w:pPr>
          </w:p>
        </w:tc>
      </w:tr>
      <w:tr w:rsidR="005C31D0" w:rsidRPr="00796872" w14:paraId="21FAB298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5FA8A015" w14:textId="77777777" w:rsidR="005C31D0" w:rsidRPr="00796872" w:rsidRDefault="005C31D0" w:rsidP="00222276">
            <w:pPr>
              <w:pStyle w:val="TAL"/>
            </w:pPr>
            <w:r w:rsidRPr="00796872">
              <w:t>Starting PRB index</w:t>
            </w:r>
          </w:p>
        </w:tc>
        <w:tc>
          <w:tcPr>
            <w:tcW w:w="772" w:type="dxa"/>
          </w:tcPr>
          <w:p w14:paraId="631237D1" w14:textId="77777777" w:rsidR="005C31D0" w:rsidRPr="00796872" w:rsidRDefault="005C31D0" w:rsidP="00222276">
            <w:pPr>
              <w:pStyle w:val="TAL"/>
            </w:pPr>
          </w:p>
        </w:tc>
        <w:tc>
          <w:tcPr>
            <w:tcW w:w="1624" w:type="dxa"/>
            <w:shd w:val="clear" w:color="auto" w:fill="auto"/>
          </w:tcPr>
          <w:p w14:paraId="4CF4463C" w14:textId="77777777" w:rsidR="005C31D0" w:rsidRPr="00796872" w:rsidRDefault="005C31D0" w:rsidP="00222276">
            <w:pPr>
              <w:pStyle w:val="TAL"/>
            </w:pPr>
            <w:r w:rsidRPr="00796872">
              <w:t>0</w:t>
            </w:r>
          </w:p>
        </w:tc>
        <w:tc>
          <w:tcPr>
            <w:tcW w:w="1549" w:type="dxa"/>
          </w:tcPr>
          <w:p w14:paraId="5237488F" w14:textId="77777777" w:rsidR="005C31D0" w:rsidRPr="00796872" w:rsidRDefault="005C31D0" w:rsidP="00222276">
            <w:pPr>
              <w:pStyle w:val="TAL"/>
            </w:pPr>
            <w:r w:rsidRPr="00796872">
              <w:t>RB</w:t>
            </w:r>
            <w:r w:rsidRPr="00796872">
              <w:rPr>
                <w:vertAlign w:val="subscript"/>
              </w:rPr>
              <w:t xml:space="preserve">c </w:t>
            </w:r>
            <w:r w:rsidRPr="00796872">
              <w:rPr>
                <w:vertAlign w:val="superscript"/>
              </w:rPr>
              <w:t>Note 1</w:t>
            </w:r>
          </w:p>
        </w:tc>
        <w:tc>
          <w:tcPr>
            <w:tcW w:w="1549" w:type="dxa"/>
          </w:tcPr>
          <w:p w14:paraId="2DE76AD8" w14:textId="77777777" w:rsidR="005C31D0" w:rsidRPr="00796872" w:rsidRDefault="005C31D0" w:rsidP="00222276">
            <w:pPr>
              <w:pStyle w:val="TAL"/>
            </w:pPr>
          </w:p>
        </w:tc>
      </w:tr>
      <w:tr w:rsidR="005C31D0" w:rsidRPr="00796872" w14:paraId="6E611A20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29A227B1" w14:textId="77777777" w:rsidR="005C31D0" w:rsidRPr="00796872" w:rsidRDefault="005C31D0" w:rsidP="00222276">
            <w:pPr>
              <w:pStyle w:val="TAL"/>
            </w:pPr>
            <w:r w:rsidRPr="00796872">
              <w:t>Bandwidth</w:t>
            </w:r>
          </w:p>
        </w:tc>
        <w:tc>
          <w:tcPr>
            <w:tcW w:w="772" w:type="dxa"/>
          </w:tcPr>
          <w:p w14:paraId="4CD98D2A" w14:textId="77777777" w:rsidR="005C31D0" w:rsidRPr="00796872" w:rsidRDefault="005C31D0" w:rsidP="00222276">
            <w:pPr>
              <w:pStyle w:val="TAL"/>
            </w:pPr>
          </w:p>
        </w:tc>
        <w:tc>
          <w:tcPr>
            <w:tcW w:w="1624" w:type="dxa"/>
            <w:shd w:val="clear" w:color="auto" w:fill="auto"/>
          </w:tcPr>
          <w:p w14:paraId="51095242" w14:textId="77777777" w:rsidR="005C31D0" w:rsidRPr="00796872" w:rsidRDefault="005C31D0" w:rsidP="00222276">
            <w:pPr>
              <w:pStyle w:val="TAL"/>
            </w:pPr>
            <w:r w:rsidRPr="00796872">
              <w:t>Same as RF channel defined in each test</w:t>
            </w:r>
          </w:p>
        </w:tc>
        <w:tc>
          <w:tcPr>
            <w:tcW w:w="1549" w:type="dxa"/>
          </w:tcPr>
          <w:p w14:paraId="6DA58B2F" w14:textId="77777777" w:rsidR="005C31D0" w:rsidRPr="00796872" w:rsidRDefault="005C31D0" w:rsidP="00222276">
            <w:pPr>
              <w:pStyle w:val="TAL"/>
            </w:pPr>
            <w:r w:rsidRPr="00796872">
              <w:t>same as RMSI CORSET(CORESET #0) defined in each test</w:t>
            </w:r>
          </w:p>
        </w:tc>
        <w:tc>
          <w:tcPr>
            <w:tcW w:w="1549" w:type="dxa"/>
          </w:tcPr>
          <w:p w14:paraId="02D988C8" w14:textId="77777777" w:rsidR="005C31D0" w:rsidRPr="00796872" w:rsidRDefault="005C31D0" w:rsidP="00222276">
            <w:pPr>
              <w:pStyle w:val="TAL"/>
            </w:pPr>
          </w:p>
        </w:tc>
      </w:tr>
      <w:tr w:rsidR="005C31D0" w:rsidRPr="00796872" w14:paraId="5149A3E6" w14:textId="77777777" w:rsidTr="00222276">
        <w:trPr>
          <w:jc w:val="center"/>
        </w:trPr>
        <w:tc>
          <w:tcPr>
            <w:tcW w:w="7620" w:type="dxa"/>
            <w:gridSpan w:val="5"/>
            <w:shd w:val="clear" w:color="auto" w:fill="auto"/>
          </w:tcPr>
          <w:p w14:paraId="1E3423AF" w14:textId="77777777" w:rsidR="005C31D0" w:rsidRPr="00796872" w:rsidRDefault="005C31D0" w:rsidP="00222276">
            <w:pPr>
              <w:pStyle w:val="TAN"/>
            </w:pPr>
            <w:r w:rsidRPr="00796872">
              <w:rPr>
                <w:rFonts w:cs="Arial"/>
              </w:rPr>
              <w:t>Note 1:</w:t>
            </w:r>
            <w:r w:rsidRPr="00796872">
              <w:rPr>
                <w:rFonts w:cs="Arial"/>
              </w:rPr>
              <w:tab/>
              <w:t>RB</w:t>
            </w:r>
            <w:r w:rsidRPr="00796872">
              <w:rPr>
                <w:rFonts w:cs="Arial"/>
                <w:vertAlign w:val="subscript"/>
              </w:rPr>
              <w:t>c</w:t>
            </w:r>
            <w:r w:rsidRPr="00796872">
              <w:rPr>
                <w:rFonts w:cs="Arial"/>
              </w:rPr>
              <w:t xml:space="preserve"> is the lowest PRB index to guarantee the BWP including CORESET #0 which is defined in Section A.1.2.</w:t>
            </w:r>
          </w:p>
        </w:tc>
      </w:tr>
    </w:tbl>
    <w:p w14:paraId="112198A8" w14:textId="77777777" w:rsidR="005C31D0" w:rsidRPr="00796872" w:rsidDel="00A530DC" w:rsidRDefault="005C31D0" w:rsidP="005C31D0">
      <w:pPr>
        <w:rPr>
          <w:del w:id="1" w:author="Anritsu" w:date="2021-08-04T10:39:00Z"/>
        </w:rPr>
      </w:pPr>
    </w:p>
    <w:p w14:paraId="50EA204C" w14:textId="7D7ADECD" w:rsidR="005C31D0" w:rsidRPr="00796872" w:rsidRDefault="005C31D0" w:rsidP="00A62436">
      <w:pPr>
        <w:pStyle w:val="TH"/>
      </w:pPr>
      <w:del w:id="2" w:author="Anritsu" w:date="2021-08-04T10:37:00Z">
        <w:r w:rsidRPr="00796872" w:rsidDel="00AF27BC">
          <w:delText>Table A.8.1-2: Downlink BWP patterns for dedicated BWP configuration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nritsu" w:date="2021-07-26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8"/>
        <w:gridCol w:w="801"/>
        <w:gridCol w:w="1611"/>
        <w:gridCol w:w="807"/>
        <w:gridCol w:w="807"/>
        <w:gridCol w:w="857"/>
        <w:gridCol w:w="807"/>
        <w:gridCol w:w="807"/>
        <w:gridCol w:w="857"/>
        <w:tblGridChange w:id="4">
          <w:tblGrid>
            <w:gridCol w:w="2268"/>
            <w:gridCol w:w="801"/>
            <w:gridCol w:w="1611"/>
            <w:gridCol w:w="807"/>
            <w:gridCol w:w="807"/>
            <w:gridCol w:w="857"/>
            <w:gridCol w:w="807"/>
            <w:gridCol w:w="807"/>
            <w:gridCol w:w="857"/>
          </w:tblGrid>
        </w:tblGridChange>
      </w:tblGrid>
      <w:tr w:rsidR="005C31D0" w:rsidRPr="00796872" w:rsidDel="00785597" w14:paraId="11E61D36" w14:textId="4F38F562" w:rsidTr="00785597">
        <w:trPr>
          <w:jc w:val="center"/>
          <w:del w:id="5" w:author="Anritsu" w:date="2021-07-26T19:04:00Z"/>
          <w:trPrChange w:id="6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7" w:author="Anritsu" w:date="2021-07-26T19:04:00Z">
              <w:tcPr>
                <w:tcW w:w="1211" w:type="dxa"/>
                <w:shd w:val="clear" w:color="auto" w:fill="auto"/>
              </w:tcPr>
            </w:tcPrChange>
          </w:tcPr>
          <w:p w14:paraId="40E5F773" w14:textId="1B4E51DF" w:rsidR="005C31D0" w:rsidRPr="00796872" w:rsidDel="00785597" w:rsidRDefault="005C31D0" w:rsidP="00222276">
            <w:pPr>
              <w:pStyle w:val="TAH"/>
              <w:rPr>
                <w:del w:id="8" w:author="Anritsu" w:date="2021-07-26T19:04:00Z"/>
              </w:rPr>
            </w:pPr>
            <w:del w:id="9" w:author="Anritsu" w:date="2021-07-26T19:04:00Z">
              <w:r w:rsidRPr="00796872" w:rsidDel="00785597">
                <w:delText>BWP Parameters</w:delText>
              </w:r>
            </w:del>
          </w:p>
        </w:tc>
        <w:tc>
          <w:tcPr>
            <w:tcW w:w="801" w:type="dxa"/>
            <w:tcPrChange w:id="10" w:author="Anritsu" w:date="2021-07-26T19:04:00Z">
              <w:tcPr>
                <w:tcW w:w="569" w:type="dxa"/>
              </w:tcPr>
            </w:tcPrChange>
          </w:tcPr>
          <w:p w14:paraId="5152C993" w14:textId="06B5B408" w:rsidR="005C31D0" w:rsidRPr="00796872" w:rsidDel="00785597" w:rsidRDefault="005C31D0" w:rsidP="00222276">
            <w:pPr>
              <w:pStyle w:val="TAH"/>
              <w:rPr>
                <w:del w:id="11" w:author="Anritsu" w:date="2021-07-26T19:04:00Z"/>
              </w:rPr>
            </w:pPr>
            <w:del w:id="12" w:author="Anritsu" w:date="2021-07-26T19:04:00Z">
              <w:r w:rsidRPr="00796872" w:rsidDel="00785597">
                <w:delText>Unit</w:delText>
              </w:r>
            </w:del>
          </w:p>
        </w:tc>
        <w:tc>
          <w:tcPr>
            <w:tcW w:w="6553" w:type="dxa"/>
            <w:gridSpan w:val="7"/>
            <w:shd w:val="clear" w:color="auto" w:fill="auto"/>
            <w:tcPrChange w:id="13" w:author="Anritsu" w:date="2021-07-26T19:04:00Z">
              <w:tcPr>
                <w:tcW w:w="6124" w:type="dxa"/>
                <w:gridSpan w:val="7"/>
                <w:shd w:val="clear" w:color="auto" w:fill="auto"/>
              </w:tcPr>
            </w:tcPrChange>
          </w:tcPr>
          <w:p w14:paraId="700BDB39" w14:textId="35E5E2C2" w:rsidR="005C31D0" w:rsidRPr="00796872" w:rsidDel="00785597" w:rsidRDefault="005C31D0" w:rsidP="00222276">
            <w:pPr>
              <w:pStyle w:val="TAH"/>
              <w:rPr>
                <w:del w:id="14" w:author="Anritsu" w:date="2021-07-26T19:04:00Z"/>
              </w:rPr>
            </w:pPr>
            <w:del w:id="15" w:author="Anritsu" w:date="2021-07-26T19:04:00Z">
              <w:r w:rsidRPr="00796872" w:rsidDel="00785597">
                <w:delText>Values</w:delText>
              </w:r>
            </w:del>
          </w:p>
        </w:tc>
      </w:tr>
      <w:tr w:rsidR="005C31D0" w:rsidRPr="00796872" w:rsidDel="00785597" w14:paraId="725D29B4" w14:textId="07C931AD" w:rsidTr="00785597">
        <w:trPr>
          <w:jc w:val="center"/>
          <w:del w:id="16" w:author="Anritsu" w:date="2021-07-26T19:04:00Z"/>
          <w:trPrChange w:id="17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18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43FB4BB3" w14:textId="1489D42F" w:rsidR="005C31D0" w:rsidRPr="00796872" w:rsidDel="00785597" w:rsidRDefault="005C31D0" w:rsidP="00222276">
            <w:pPr>
              <w:pStyle w:val="TAH"/>
              <w:rPr>
                <w:del w:id="19" w:author="Anritsu" w:date="2021-07-26T19:04:00Z"/>
              </w:rPr>
            </w:pPr>
            <w:del w:id="20" w:author="Anritsu" w:date="2021-07-26T19:04:00Z">
              <w:r w:rsidRPr="00796872" w:rsidDel="00785597">
                <w:delText>DL BWP</w:delText>
              </w:r>
            </w:del>
          </w:p>
        </w:tc>
        <w:tc>
          <w:tcPr>
            <w:tcW w:w="801" w:type="dxa"/>
            <w:tcPrChange w:id="21" w:author="Anritsu" w:date="2021-07-26T19:04:00Z">
              <w:tcPr>
                <w:tcW w:w="801" w:type="dxa"/>
              </w:tcPr>
            </w:tcPrChange>
          </w:tcPr>
          <w:p w14:paraId="1A93FCE1" w14:textId="069DD55C" w:rsidR="005C31D0" w:rsidRPr="00796872" w:rsidDel="00785597" w:rsidRDefault="005C31D0" w:rsidP="00222276">
            <w:pPr>
              <w:pStyle w:val="TAH"/>
              <w:rPr>
                <w:del w:id="22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  <w:tcPrChange w:id="23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3A58F7F7" w14:textId="07913924" w:rsidR="005C31D0" w:rsidRPr="00796872" w:rsidDel="00785597" w:rsidRDefault="005C31D0" w:rsidP="00222276">
            <w:pPr>
              <w:pStyle w:val="TAH"/>
              <w:rPr>
                <w:del w:id="24" w:author="Anritsu" w:date="2021-07-26T19:04:00Z"/>
              </w:rPr>
            </w:pPr>
            <w:del w:id="25" w:author="Anritsu" w:date="2021-07-26T19:04:00Z">
              <w:r w:rsidRPr="00796872" w:rsidDel="00785597">
                <w:delText>DLBWP.1.1</w:delText>
              </w:r>
            </w:del>
          </w:p>
        </w:tc>
        <w:tc>
          <w:tcPr>
            <w:tcW w:w="2471" w:type="dxa"/>
            <w:gridSpan w:val="3"/>
            <w:shd w:val="clear" w:color="auto" w:fill="auto"/>
            <w:tcPrChange w:id="26" w:author="Anritsu" w:date="2021-07-26T19:04:00Z">
              <w:tcPr>
                <w:tcW w:w="1612" w:type="dxa"/>
                <w:gridSpan w:val="3"/>
                <w:shd w:val="clear" w:color="auto" w:fill="auto"/>
              </w:tcPr>
            </w:tcPrChange>
          </w:tcPr>
          <w:p w14:paraId="022D895D" w14:textId="503A086E" w:rsidR="005C31D0" w:rsidRPr="00796872" w:rsidDel="00785597" w:rsidRDefault="005C31D0" w:rsidP="00222276">
            <w:pPr>
              <w:pStyle w:val="TAH"/>
              <w:rPr>
                <w:del w:id="27" w:author="Anritsu" w:date="2021-07-26T19:04:00Z"/>
              </w:rPr>
            </w:pPr>
            <w:del w:id="28" w:author="Anritsu" w:date="2021-07-26T19:04:00Z">
              <w:r w:rsidRPr="00796872" w:rsidDel="00785597">
                <w:delText>DLBWP.1.2</w:delText>
              </w:r>
            </w:del>
          </w:p>
        </w:tc>
        <w:tc>
          <w:tcPr>
            <w:tcW w:w="2471" w:type="dxa"/>
            <w:gridSpan w:val="3"/>
            <w:shd w:val="clear" w:color="auto" w:fill="auto"/>
            <w:tcPrChange w:id="29" w:author="Anritsu" w:date="2021-07-26T19:04:00Z">
              <w:tcPr>
                <w:tcW w:w="1612" w:type="dxa"/>
                <w:gridSpan w:val="3"/>
                <w:shd w:val="clear" w:color="auto" w:fill="auto"/>
              </w:tcPr>
            </w:tcPrChange>
          </w:tcPr>
          <w:p w14:paraId="27FB64F7" w14:textId="1BE6FEC9" w:rsidR="005C31D0" w:rsidRPr="00796872" w:rsidDel="00785597" w:rsidRDefault="005C31D0" w:rsidP="00222276">
            <w:pPr>
              <w:pStyle w:val="TAH"/>
              <w:rPr>
                <w:del w:id="30" w:author="Anritsu" w:date="2021-07-26T19:04:00Z"/>
              </w:rPr>
            </w:pPr>
            <w:del w:id="31" w:author="Anritsu" w:date="2021-07-26T19:04:00Z">
              <w:r w:rsidRPr="00796872" w:rsidDel="00785597">
                <w:delText>DLBWP.1.3</w:delText>
              </w:r>
            </w:del>
          </w:p>
        </w:tc>
      </w:tr>
      <w:tr w:rsidR="005C31D0" w:rsidRPr="00796872" w:rsidDel="00785597" w14:paraId="027EFB83" w14:textId="19CB572D" w:rsidTr="00785597">
        <w:trPr>
          <w:jc w:val="center"/>
          <w:del w:id="32" w:author="Anritsu" w:date="2021-07-26T19:04:00Z"/>
          <w:trPrChange w:id="33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34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7B15C44A" w14:textId="11143237" w:rsidR="005C31D0" w:rsidRPr="00796872" w:rsidDel="00785597" w:rsidRDefault="005C31D0" w:rsidP="00222276">
            <w:pPr>
              <w:pStyle w:val="TAL"/>
              <w:rPr>
                <w:del w:id="35" w:author="Anritsu" w:date="2021-07-26T19:04:00Z"/>
              </w:rPr>
            </w:pPr>
            <w:del w:id="36" w:author="Anritsu" w:date="2021-07-26T19:04:00Z">
              <w:r w:rsidRPr="00796872" w:rsidDel="00785597">
                <w:delText>Starting PRB index</w:delText>
              </w:r>
            </w:del>
          </w:p>
        </w:tc>
        <w:tc>
          <w:tcPr>
            <w:tcW w:w="801" w:type="dxa"/>
            <w:tcPrChange w:id="37" w:author="Anritsu" w:date="2021-07-26T19:04:00Z">
              <w:tcPr>
                <w:tcW w:w="801" w:type="dxa"/>
              </w:tcPr>
            </w:tcPrChange>
          </w:tcPr>
          <w:p w14:paraId="0D184C4A" w14:textId="4ED7135D" w:rsidR="005C31D0" w:rsidRPr="00796872" w:rsidDel="00785597" w:rsidRDefault="005C31D0" w:rsidP="00222276">
            <w:pPr>
              <w:pStyle w:val="TAL"/>
              <w:rPr>
                <w:del w:id="38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  <w:tcPrChange w:id="39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78335AAB" w14:textId="4B94D08C" w:rsidR="005C31D0" w:rsidRPr="00796872" w:rsidDel="00785597" w:rsidRDefault="005C31D0" w:rsidP="00222276">
            <w:pPr>
              <w:pStyle w:val="TAL"/>
              <w:rPr>
                <w:del w:id="40" w:author="Anritsu" w:date="2021-07-26T19:04:00Z"/>
              </w:rPr>
            </w:pPr>
            <w:del w:id="41" w:author="Anritsu" w:date="2021-07-26T19:04:00Z">
              <w:r w:rsidRPr="00796872" w:rsidDel="00785597">
                <w:delText>0</w:delText>
              </w:r>
            </w:del>
          </w:p>
        </w:tc>
        <w:tc>
          <w:tcPr>
            <w:tcW w:w="2471" w:type="dxa"/>
            <w:gridSpan w:val="3"/>
            <w:tcPrChange w:id="42" w:author="Anritsu" w:date="2021-07-26T19:04:00Z">
              <w:tcPr>
                <w:tcW w:w="1612" w:type="dxa"/>
                <w:gridSpan w:val="3"/>
              </w:tcPr>
            </w:tcPrChange>
          </w:tcPr>
          <w:p w14:paraId="652A3D44" w14:textId="7FF1954E" w:rsidR="005C31D0" w:rsidRPr="00796872" w:rsidDel="00785597" w:rsidRDefault="005C31D0" w:rsidP="00222276">
            <w:pPr>
              <w:pStyle w:val="TAL"/>
              <w:rPr>
                <w:del w:id="43" w:author="Anritsu" w:date="2021-07-26T19:04:00Z"/>
              </w:rPr>
            </w:pPr>
            <w:del w:id="44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>b</w:delText>
              </w:r>
              <w:r w:rsidRPr="00796872" w:rsidDel="00785597">
                <w:delText xml:space="preserve"> </w:delText>
              </w:r>
              <w:r w:rsidRPr="00796872" w:rsidDel="00785597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2471" w:type="dxa"/>
            <w:gridSpan w:val="3"/>
            <w:tcPrChange w:id="45" w:author="Anritsu" w:date="2021-07-26T19:04:00Z">
              <w:tcPr>
                <w:tcW w:w="1612" w:type="dxa"/>
                <w:gridSpan w:val="3"/>
              </w:tcPr>
            </w:tcPrChange>
          </w:tcPr>
          <w:p w14:paraId="207D5051" w14:textId="600E25C1" w:rsidR="005C31D0" w:rsidRPr="00796872" w:rsidDel="00785597" w:rsidRDefault="005C31D0" w:rsidP="00222276">
            <w:pPr>
              <w:pStyle w:val="TAL"/>
              <w:rPr>
                <w:del w:id="46" w:author="Anritsu" w:date="2021-07-26T19:04:00Z"/>
              </w:rPr>
            </w:pPr>
            <w:del w:id="47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 xml:space="preserve">a </w:delText>
              </w:r>
              <w:r w:rsidRPr="00796872" w:rsidDel="00785597">
                <w:rPr>
                  <w:vertAlign w:val="superscript"/>
                </w:rPr>
                <w:delText>Note 2</w:delText>
              </w:r>
            </w:del>
          </w:p>
        </w:tc>
      </w:tr>
      <w:tr w:rsidR="005C31D0" w:rsidRPr="00796872" w:rsidDel="00785597" w14:paraId="354690DE" w14:textId="12ECCD82" w:rsidTr="00785597">
        <w:trPr>
          <w:jc w:val="center"/>
          <w:del w:id="48" w:author="Anritsu" w:date="2021-07-26T19:04:00Z"/>
          <w:trPrChange w:id="49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50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5C837A06" w14:textId="1C46B371" w:rsidR="005C31D0" w:rsidRPr="00796872" w:rsidDel="00785597" w:rsidRDefault="005C31D0" w:rsidP="00222276">
            <w:pPr>
              <w:pStyle w:val="TAL"/>
              <w:rPr>
                <w:del w:id="51" w:author="Anritsu" w:date="2021-07-26T19:04:00Z"/>
              </w:rPr>
            </w:pPr>
            <w:del w:id="52" w:author="Anritsu" w:date="2021-07-26T19:04:00Z">
              <w:r w:rsidRPr="00796872" w:rsidDel="00785597">
                <w:delText>SCS</w:delText>
              </w:r>
            </w:del>
          </w:p>
        </w:tc>
        <w:tc>
          <w:tcPr>
            <w:tcW w:w="801" w:type="dxa"/>
            <w:tcPrChange w:id="53" w:author="Anritsu" w:date="2021-07-26T19:04:00Z">
              <w:tcPr>
                <w:tcW w:w="801" w:type="dxa"/>
              </w:tcPr>
            </w:tcPrChange>
          </w:tcPr>
          <w:p w14:paraId="3AED232E" w14:textId="4D021892" w:rsidR="005C31D0" w:rsidRPr="00796872" w:rsidDel="00785597" w:rsidRDefault="005C31D0" w:rsidP="00222276">
            <w:pPr>
              <w:pStyle w:val="TAL"/>
              <w:rPr>
                <w:del w:id="54" w:author="Anritsu" w:date="2021-07-26T19:04:00Z"/>
              </w:rPr>
            </w:pPr>
            <w:del w:id="55" w:author="Anritsu" w:date="2021-07-26T19:04:00Z">
              <w:r w:rsidRPr="00796872" w:rsidDel="00785597">
                <w:delText>kHz</w:delText>
              </w:r>
            </w:del>
          </w:p>
        </w:tc>
        <w:tc>
          <w:tcPr>
            <w:tcW w:w="1611" w:type="dxa"/>
            <w:shd w:val="clear" w:color="auto" w:fill="auto"/>
            <w:tcPrChange w:id="56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366B74E0" w14:textId="647566AA" w:rsidR="005C31D0" w:rsidRPr="00796872" w:rsidDel="00785597" w:rsidRDefault="005C31D0" w:rsidP="00222276">
            <w:pPr>
              <w:pStyle w:val="TAL"/>
              <w:rPr>
                <w:del w:id="57" w:author="Anritsu" w:date="2021-07-26T19:04:00Z"/>
              </w:rPr>
            </w:pPr>
          </w:p>
        </w:tc>
        <w:tc>
          <w:tcPr>
            <w:tcW w:w="807" w:type="dxa"/>
            <w:tcPrChange w:id="58" w:author="Anritsu" w:date="2021-07-26T19:04:00Z">
              <w:tcPr>
                <w:tcW w:w="537" w:type="dxa"/>
              </w:tcPr>
            </w:tcPrChange>
          </w:tcPr>
          <w:p w14:paraId="536F950F" w14:textId="4FE5705B" w:rsidR="005C31D0" w:rsidRPr="00796872" w:rsidDel="00785597" w:rsidRDefault="005C31D0" w:rsidP="00222276">
            <w:pPr>
              <w:pStyle w:val="TAL"/>
              <w:rPr>
                <w:del w:id="59" w:author="Anritsu" w:date="2021-07-26T19:04:00Z"/>
              </w:rPr>
            </w:pPr>
            <w:del w:id="60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807" w:type="dxa"/>
            <w:tcPrChange w:id="61" w:author="Anritsu" w:date="2021-07-26T19:04:00Z">
              <w:tcPr>
                <w:tcW w:w="537" w:type="dxa"/>
              </w:tcPr>
            </w:tcPrChange>
          </w:tcPr>
          <w:p w14:paraId="7AB63890" w14:textId="11A67E3F" w:rsidR="005C31D0" w:rsidRPr="00796872" w:rsidDel="00785597" w:rsidRDefault="005C31D0" w:rsidP="00222276">
            <w:pPr>
              <w:pStyle w:val="TAL"/>
              <w:rPr>
                <w:del w:id="62" w:author="Anritsu" w:date="2021-07-26T19:04:00Z"/>
              </w:rPr>
            </w:pPr>
            <w:del w:id="63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857" w:type="dxa"/>
            <w:tcPrChange w:id="64" w:author="Anritsu" w:date="2021-07-26T19:04:00Z">
              <w:tcPr>
                <w:tcW w:w="538" w:type="dxa"/>
              </w:tcPr>
            </w:tcPrChange>
          </w:tcPr>
          <w:p w14:paraId="3BA4DD88" w14:textId="0550B70C" w:rsidR="005C31D0" w:rsidRPr="00796872" w:rsidDel="00785597" w:rsidRDefault="005C31D0" w:rsidP="00222276">
            <w:pPr>
              <w:pStyle w:val="TAL"/>
              <w:rPr>
                <w:del w:id="65" w:author="Anritsu" w:date="2021-07-26T19:04:00Z"/>
              </w:rPr>
            </w:pPr>
            <w:del w:id="66" w:author="Anritsu" w:date="2021-07-26T19:04:00Z">
              <w:r w:rsidRPr="00796872" w:rsidDel="00785597">
                <w:delText>120</w:delText>
              </w:r>
            </w:del>
          </w:p>
        </w:tc>
        <w:tc>
          <w:tcPr>
            <w:tcW w:w="807" w:type="dxa"/>
            <w:tcPrChange w:id="67" w:author="Anritsu" w:date="2021-07-26T19:04:00Z">
              <w:tcPr>
                <w:tcW w:w="537" w:type="dxa"/>
              </w:tcPr>
            </w:tcPrChange>
          </w:tcPr>
          <w:p w14:paraId="3ED36F91" w14:textId="60E88AE1" w:rsidR="005C31D0" w:rsidRPr="00796872" w:rsidDel="00785597" w:rsidRDefault="005C31D0" w:rsidP="00222276">
            <w:pPr>
              <w:pStyle w:val="TAL"/>
              <w:rPr>
                <w:del w:id="68" w:author="Anritsu" w:date="2021-07-26T19:04:00Z"/>
              </w:rPr>
            </w:pPr>
            <w:del w:id="69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807" w:type="dxa"/>
            <w:tcPrChange w:id="70" w:author="Anritsu" w:date="2021-07-26T19:04:00Z">
              <w:tcPr>
                <w:tcW w:w="537" w:type="dxa"/>
              </w:tcPr>
            </w:tcPrChange>
          </w:tcPr>
          <w:p w14:paraId="506BDA40" w14:textId="23C1501F" w:rsidR="005C31D0" w:rsidRPr="00796872" w:rsidDel="00785597" w:rsidRDefault="005C31D0" w:rsidP="00222276">
            <w:pPr>
              <w:pStyle w:val="TAL"/>
              <w:rPr>
                <w:del w:id="71" w:author="Anritsu" w:date="2021-07-26T19:04:00Z"/>
              </w:rPr>
            </w:pPr>
            <w:del w:id="72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857" w:type="dxa"/>
            <w:tcPrChange w:id="73" w:author="Anritsu" w:date="2021-07-26T19:04:00Z">
              <w:tcPr>
                <w:tcW w:w="538" w:type="dxa"/>
              </w:tcPr>
            </w:tcPrChange>
          </w:tcPr>
          <w:p w14:paraId="54A0BB84" w14:textId="035FF2A8" w:rsidR="005C31D0" w:rsidRPr="00796872" w:rsidDel="00785597" w:rsidRDefault="005C31D0" w:rsidP="00222276">
            <w:pPr>
              <w:pStyle w:val="TAL"/>
              <w:rPr>
                <w:del w:id="74" w:author="Anritsu" w:date="2021-07-26T19:04:00Z"/>
              </w:rPr>
            </w:pPr>
            <w:del w:id="75" w:author="Anritsu" w:date="2021-07-26T19:04:00Z">
              <w:r w:rsidRPr="00796872" w:rsidDel="00785597">
                <w:delText>120</w:delText>
              </w:r>
            </w:del>
          </w:p>
        </w:tc>
      </w:tr>
      <w:tr w:rsidR="005C31D0" w:rsidRPr="00796872" w:rsidDel="00785597" w14:paraId="04E011F4" w14:textId="0EEF14C6" w:rsidTr="00785597">
        <w:trPr>
          <w:jc w:val="center"/>
          <w:del w:id="76" w:author="Anritsu" w:date="2021-07-26T19:04:00Z"/>
          <w:trPrChange w:id="77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78" w:author="Anritsu" w:date="2021-07-26T19:04:00Z">
              <w:tcPr>
                <w:tcW w:w="1211" w:type="dxa"/>
                <w:shd w:val="clear" w:color="auto" w:fill="auto"/>
              </w:tcPr>
            </w:tcPrChange>
          </w:tcPr>
          <w:p w14:paraId="6F306D49" w14:textId="5F401292" w:rsidR="005C31D0" w:rsidRPr="00796872" w:rsidDel="00785597" w:rsidRDefault="005C31D0" w:rsidP="00222276">
            <w:pPr>
              <w:pStyle w:val="TAL"/>
              <w:rPr>
                <w:del w:id="79" w:author="Anritsu" w:date="2021-07-26T19:04:00Z"/>
              </w:rPr>
            </w:pPr>
            <w:del w:id="80" w:author="Anritsu" w:date="2021-07-26T19:04:00Z">
              <w:r w:rsidRPr="00796872" w:rsidDel="00785597">
                <w:delText>Bandwidth</w:delText>
              </w:r>
            </w:del>
          </w:p>
        </w:tc>
        <w:tc>
          <w:tcPr>
            <w:tcW w:w="801" w:type="dxa"/>
            <w:tcPrChange w:id="81" w:author="Anritsu" w:date="2021-07-26T19:04:00Z">
              <w:tcPr>
                <w:tcW w:w="569" w:type="dxa"/>
              </w:tcPr>
            </w:tcPrChange>
          </w:tcPr>
          <w:p w14:paraId="2FDD8527" w14:textId="23819798" w:rsidR="005C31D0" w:rsidRPr="00796872" w:rsidDel="00785597" w:rsidRDefault="005C31D0" w:rsidP="00222276">
            <w:pPr>
              <w:pStyle w:val="TAL"/>
              <w:rPr>
                <w:del w:id="82" w:author="Anritsu" w:date="2021-07-26T19:04:00Z"/>
              </w:rPr>
            </w:pPr>
            <w:del w:id="83" w:author="Anritsu" w:date="2021-07-26T19:04:00Z">
              <w:r w:rsidRPr="00796872" w:rsidDel="00785597">
                <w:delText>RB</w:delText>
              </w:r>
            </w:del>
          </w:p>
        </w:tc>
        <w:tc>
          <w:tcPr>
            <w:tcW w:w="1611" w:type="dxa"/>
            <w:shd w:val="clear" w:color="auto" w:fill="auto"/>
            <w:tcPrChange w:id="84" w:author="Anritsu" w:date="2021-07-26T19:04:00Z">
              <w:tcPr>
                <w:tcW w:w="1182" w:type="dxa"/>
                <w:shd w:val="clear" w:color="auto" w:fill="auto"/>
              </w:tcPr>
            </w:tcPrChange>
          </w:tcPr>
          <w:p w14:paraId="6049F7EA" w14:textId="7244751E" w:rsidR="005C31D0" w:rsidRPr="00796872" w:rsidDel="00785597" w:rsidRDefault="005C31D0" w:rsidP="00222276">
            <w:pPr>
              <w:pStyle w:val="TAL"/>
              <w:rPr>
                <w:del w:id="85" w:author="Anritsu" w:date="2021-07-26T19:04:00Z"/>
              </w:rPr>
            </w:pPr>
            <w:del w:id="86" w:author="Anritsu" w:date="2021-07-26T19:04:00Z">
              <w:r w:rsidRPr="00796872" w:rsidDel="00785597">
                <w:delText>Same as RF channel defined for the serving cell in each test</w:delText>
              </w:r>
            </w:del>
          </w:p>
        </w:tc>
        <w:tc>
          <w:tcPr>
            <w:tcW w:w="807" w:type="dxa"/>
            <w:tcPrChange w:id="87" w:author="Anritsu" w:date="2021-07-26T19:04:00Z">
              <w:tcPr>
                <w:tcW w:w="807" w:type="dxa"/>
              </w:tcPr>
            </w:tcPrChange>
          </w:tcPr>
          <w:p w14:paraId="10B8C88B" w14:textId="1389B819" w:rsidR="005C31D0" w:rsidRPr="00796872" w:rsidDel="00785597" w:rsidRDefault="005C31D0" w:rsidP="00222276">
            <w:pPr>
              <w:pStyle w:val="TAL"/>
              <w:rPr>
                <w:del w:id="88" w:author="Anritsu" w:date="2021-07-26T19:04:00Z"/>
              </w:rPr>
            </w:pPr>
            <w:del w:id="89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807" w:type="dxa"/>
            <w:tcPrChange w:id="90" w:author="Anritsu" w:date="2021-07-26T19:04:00Z">
              <w:tcPr>
                <w:tcW w:w="807" w:type="dxa"/>
              </w:tcPr>
            </w:tcPrChange>
          </w:tcPr>
          <w:p w14:paraId="1BF22BA1" w14:textId="2F31A867" w:rsidR="005C31D0" w:rsidRPr="00796872" w:rsidDel="00785597" w:rsidRDefault="005C31D0" w:rsidP="00222276">
            <w:pPr>
              <w:pStyle w:val="TAL"/>
              <w:rPr>
                <w:del w:id="91" w:author="Anritsu" w:date="2021-07-26T19:04:00Z"/>
              </w:rPr>
            </w:pPr>
            <w:del w:id="92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857" w:type="dxa"/>
            <w:tcPrChange w:id="93" w:author="Anritsu" w:date="2021-07-26T19:04:00Z">
              <w:tcPr>
                <w:tcW w:w="857" w:type="dxa"/>
              </w:tcPr>
            </w:tcPrChange>
          </w:tcPr>
          <w:p w14:paraId="34807CA1" w14:textId="36747FEF" w:rsidR="005C31D0" w:rsidRPr="00796872" w:rsidDel="00785597" w:rsidRDefault="005C31D0" w:rsidP="00222276">
            <w:pPr>
              <w:pStyle w:val="TAL"/>
              <w:rPr>
                <w:del w:id="94" w:author="Anritsu" w:date="2021-07-26T19:04:00Z"/>
              </w:rPr>
            </w:pPr>
            <w:del w:id="95" w:author="Anritsu" w:date="2021-07-26T19:04:00Z">
              <w:r w:rsidRPr="00796872" w:rsidDel="00785597">
                <w:delText>32</w:delText>
              </w:r>
            </w:del>
          </w:p>
        </w:tc>
        <w:tc>
          <w:tcPr>
            <w:tcW w:w="807" w:type="dxa"/>
            <w:tcPrChange w:id="96" w:author="Anritsu" w:date="2021-07-26T19:04:00Z">
              <w:tcPr>
                <w:tcW w:w="807" w:type="dxa"/>
              </w:tcPr>
            </w:tcPrChange>
          </w:tcPr>
          <w:p w14:paraId="403A0EB8" w14:textId="37C0F626" w:rsidR="005C31D0" w:rsidRPr="00796872" w:rsidDel="00785597" w:rsidRDefault="005C31D0" w:rsidP="00222276">
            <w:pPr>
              <w:pStyle w:val="TAL"/>
              <w:rPr>
                <w:del w:id="97" w:author="Anritsu" w:date="2021-07-26T19:04:00Z"/>
              </w:rPr>
            </w:pPr>
            <w:del w:id="98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807" w:type="dxa"/>
            <w:tcPrChange w:id="99" w:author="Anritsu" w:date="2021-07-26T19:04:00Z">
              <w:tcPr>
                <w:tcW w:w="807" w:type="dxa"/>
              </w:tcPr>
            </w:tcPrChange>
          </w:tcPr>
          <w:p w14:paraId="0E5387B5" w14:textId="75F12423" w:rsidR="005C31D0" w:rsidRPr="00796872" w:rsidDel="00785597" w:rsidRDefault="005C31D0" w:rsidP="00222276">
            <w:pPr>
              <w:pStyle w:val="TAL"/>
              <w:rPr>
                <w:del w:id="100" w:author="Anritsu" w:date="2021-07-26T19:04:00Z"/>
              </w:rPr>
            </w:pPr>
            <w:del w:id="101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857" w:type="dxa"/>
            <w:tcPrChange w:id="102" w:author="Anritsu" w:date="2021-07-26T19:04:00Z">
              <w:tcPr>
                <w:tcW w:w="857" w:type="dxa"/>
              </w:tcPr>
            </w:tcPrChange>
          </w:tcPr>
          <w:p w14:paraId="3589DC95" w14:textId="252170BF" w:rsidR="005C31D0" w:rsidRPr="00796872" w:rsidDel="00785597" w:rsidRDefault="005C31D0" w:rsidP="00222276">
            <w:pPr>
              <w:pStyle w:val="TAL"/>
              <w:rPr>
                <w:del w:id="103" w:author="Anritsu" w:date="2021-07-26T19:04:00Z"/>
              </w:rPr>
            </w:pPr>
            <w:del w:id="104" w:author="Anritsu" w:date="2021-07-26T19:04:00Z">
              <w:r w:rsidRPr="00796872" w:rsidDel="00785597">
                <w:delText>32</w:delText>
              </w:r>
            </w:del>
          </w:p>
        </w:tc>
      </w:tr>
      <w:tr w:rsidR="005C31D0" w:rsidRPr="00796872" w:rsidDel="00785597" w14:paraId="2959F7C0" w14:textId="1EA0171B" w:rsidTr="00785597">
        <w:trPr>
          <w:jc w:val="center"/>
          <w:del w:id="105" w:author="Anritsu" w:date="2021-07-26T19:04:00Z"/>
          <w:trPrChange w:id="106" w:author="Anritsu" w:date="2021-07-26T19:04:00Z">
            <w:trPr>
              <w:jc w:val="center"/>
            </w:trPr>
          </w:trPrChange>
        </w:trPr>
        <w:tc>
          <w:tcPr>
            <w:tcW w:w="9622" w:type="dxa"/>
            <w:gridSpan w:val="9"/>
            <w:shd w:val="clear" w:color="auto" w:fill="auto"/>
            <w:tcPrChange w:id="107" w:author="Anritsu" w:date="2021-07-26T19:04:00Z">
              <w:tcPr>
                <w:tcW w:w="7904" w:type="dxa"/>
                <w:gridSpan w:val="9"/>
                <w:shd w:val="clear" w:color="auto" w:fill="auto"/>
              </w:tcPr>
            </w:tcPrChange>
          </w:tcPr>
          <w:p w14:paraId="231D7E9B" w14:textId="2DE5A164" w:rsidR="005C31D0" w:rsidRPr="00796872" w:rsidDel="00785597" w:rsidRDefault="005C31D0" w:rsidP="00222276">
            <w:pPr>
              <w:pStyle w:val="TAN"/>
              <w:rPr>
                <w:del w:id="108" w:author="Anritsu" w:date="2021-07-26T19:04:00Z"/>
                <w:rFonts w:cs="Arial"/>
              </w:rPr>
            </w:pPr>
            <w:del w:id="109" w:author="Anritsu" w:date="2021-07-26T19:04:00Z">
              <w:r w:rsidRPr="00796872" w:rsidDel="00785597">
                <w:rPr>
                  <w:rFonts w:cs="Arial"/>
                </w:rPr>
                <w:delText>Note 1: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b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not fully overlapped with SSB PRB index (RBJ, RBJ+1,.…, RBJ+19) which is defined in Section A.3.</w:delText>
              </w:r>
            </w:del>
          </w:p>
          <w:p w14:paraId="3D8EC64B" w14:textId="1F5F1B1E" w:rsidR="005C31D0" w:rsidRPr="00796872" w:rsidDel="00785597" w:rsidRDefault="005C31D0" w:rsidP="00222276">
            <w:pPr>
              <w:pStyle w:val="TAN"/>
              <w:rPr>
                <w:del w:id="110" w:author="Anritsu" w:date="2021-07-26T19:04:00Z"/>
              </w:rPr>
            </w:pPr>
            <w:del w:id="111" w:author="Anritsu" w:date="2021-07-26T19:04:00Z">
              <w:r w:rsidRPr="00796872" w:rsidDel="00785597">
                <w:rPr>
                  <w:rFonts w:cs="Arial"/>
                </w:rPr>
                <w:delText>Note 2: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a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including SSB PRB index (RBJ, RBJ+1,.…, RBJ+19) which is defined in Section A.3.</w:delText>
              </w:r>
            </w:del>
          </w:p>
        </w:tc>
      </w:tr>
    </w:tbl>
    <w:p w14:paraId="29142389" w14:textId="7394CA66" w:rsidR="00AF27BC" w:rsidRPr="00AF27BC" w:rsidRDefault="00AF27BC" w:rsidP="00AF27BC">
      <w:pPr>
        <w:pStyle w:val="TH"/>
      </w:pPr>
      <w:ins w:id="112" w:author="Anritsu" w:date="2021-08-04T10:37:00Z">
        <w:r w:rsidRPr="00796872">
          <w:t xml:space="preserve">Table A.8.1-2: </w:t>
        </w:r>
        <w:r w:rsidRPr="00796872">
          <w:rPr>
            <w:lang w:eastAsia="x-none"/>
          </w:rPr>
          <w:t>Downlink BWP patterns for dedicated BWP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3" w:author="Anritsu" w:date="2021-07-26T18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01"/>
        <w:gridCol w:w="786"/>
        <w:gridCol w:w="1583"/>
        <w:gridCol w:w="528"/>
        <w:gridCol w:w="678"/>
        <w:gridCol w:w="599"/>
        <w:gridCol w:w="634"/>
        <w:gridCol w:w="641"/>
        <w:gridCol w:w="567"/>
        <w:gridCol w:w="709"/>
        <w:gridCol w:w="703"/>
        <w:tblGridChange w:id="114">
          <w:tblGrid>
            <w:gridCol w:w="2201"/>
            <w:gridCol w:w="786"/>
            <w:gridCol w:w="1583"/>
            <w:gridCol w:w="528"/>
            <w:gridCol w:w="142"/>
            <w:gridCol w:w="438"/>
            <w:gridCol w:w="697"/>
            <w:gridCol w:w="634"/>
            <w:gridCol w:w="782"/>
            <w:gridCol w:w="782"/>
            <w:gridCol w:w="539"/>
            <w:gridCol w:w="517"/>
          </w:tblGrid>
        </w:tblGridChange>
      </w:tblGrid>
      <w:tr w:rsidR="00AF27BC" w:rsidRPr="00796872" w14:paraId="3C1C677A" w14:textId="77777777" w:rsidTr="00D35470">
        <w:trPr>
          <w:jc w:val="center"/>
          <w:ins w:id="115" w:author="Anritsu" w:date="2021-07-26T18:57:00Z"/>
          <w:trPrChange w:id="116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17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23E57CE8" w14:textId="77777777" w:rsidR="00AF27BC" w:rsidRPr="00796872" w:rsidRDefault="00AF27BC" w:rsidP="00D35470">
            <w:pPr>
              <w:pStyle w:val="TAH"/>
              <w:rPr>
                <w:ins w:id="118" w:author="Anritsu" w:date="2021-07-26T18:57:00Z"/>
              </w:rPr>
            </w:pPr>
            <w:ins w:id="119" w:author="Anritsu" w:date="2021-07-26T18:57:00Z">
              <w:r w:rsidRPr="00796872">
                <w:t>BWP Parameters</w:t>
              </w:r>
            </w:ins>
          </w:p>
        </w:tc>
        <w:tc>
          <w:tcPr>
            <w:tcW w:w="786" w:type="dxa"/>
            <w:tcPrChange w:id="120" w:author="Anritsu" w:date="2021-07-26T18:59:00Z">
              <w:tcPr>
                <w:tcW w:w="801" w:type="dxa"/>
              </w:tcPr>
            </w:tcPrChange>
          </w:tcPr>
          <w:p w14:paraId="35F5A267" w14:textId="77777777" w:rsidR="00AF27BC" w:rsidRPr="00796872" w:rsidRDefault="00AF27BC" w:rsidP="00D35470">
            <w:pPr>
              <w:pStyle w:val="TAH"/>
              <w:rPr>
                <w:ins w:id="121" w:author="Anritsu" w:date="2021-07-26T18:57:00Z"/>
              </w:rPr>
            </w:pPr>
            <w:ins w:id="122" w:author="Anritsu" w:date="2021-07-26T18:57:00Z">
              <w:r w:rsidRPr="00796872">
                <w:t>Unit</w:t>
              </w:r>
            </w:ins>
          </w:p>
        </w:tc>
        <w:tc>
          <w:tcPr>
            <w:tcW w:w="6642" w:type="dxa"/>
            <w:gridSpan w:val="9"/>
            <w:shd w:val="clear" w:color="auto" w:fill="auto"/>
            <w:tcPrChange w:id="123" w:author="Anritsu" w:date="2021-07-26T18:59:00Z">
              <w:tcPr>
                <w:tcW w:w="6560" w:type="dxa"/>
                <w:gridSpan w:val="10"/>
                <w:shd w:val="clear" w:color="auto" w:fill="auto"/>
              </w:tcPr>
            </w:tcPrChange>
          </w:tcPr>
          <w:p w14:paraId="2B642641" w14:textId="77777777" w:rsidR="00AF27BC" w:rsidRPr="00796872" w:rsidRDefault="00AF27BC" w:rsidP="00D35470">
            <w:pPr>
              <w:pStyle w:val="TAH"/>
              <w:rPr>
                <w:ins w:id="124" w:author="Anritsu" w:date="2021-07-26T18:57:00Z"/>
              </w:rPr>
            </w:pPr>
            <w:ins w:id="125" w:author="Anritsu" w:date="2021-07-26T18:57:00Z">
              <w:r w:rsidRPr="00796872">
                <w:t>Values</w:t>
              </w:r>
            </w:ins>
          </w:p>
        </w:tc>
      </w:tr>
      <w:tr w:rsidR="00AF27BC" w:rsidRPr="00796872" w14:paraId="3D7B74BF" w14:textId="77777777" w:rsidTr="00D35470">
        <w:trPr>
          <w:jc w:val="center"/>
          <w:ins w:id="126" w:author="Anritsu" w:date="2021-07-26T18:57:00Z"/>
          <w:trPrChange w:id="127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28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28BA8153" w14:textId="77777777" w:rsidR="00AF27BC" w:rsidRPr="00796872" w:rsidRDefault="00AF27BC" w:rsidP="00D35470">
            <w:pPr>
              <w:pStyle w:val="TAH"/>
              <w:rPr>
                <w:ins w:id="129" w:author="Anritsu" w:date="2021-07-26T18:57:00Z"/>
              </w:rPr>
            </w:pPr>
            <w:ins w:id="130" w:author="Anritsu" w:date="2021-07-26T18:57:00Z">
              <w:r w:rsidRPr="00796872">
                <w:t>DL BWP</w:t>
              </w:r>
            </w:ins>
          </w:p>
        </w:tc>
        <w:tc>
          <w:tcPr>
            <w:tcW w:w="786" w:type="dxa"/>
            <w:tcPrChange w:id="131" w:author="Anritsu" w:date="2021-07-26T18:59:00Z">
              <w:tcPr>
                <w:tcW w:w="801" w:type="dxa"/>
              </w:tcPr>
            </w:tcPrChange>
          </w:tcPr>
          <w:p w14:paraId="16000401" w14:textId="77777777" w:rsidR="00AF27BC" w:rsidRPr="00796872" w:rsidRDefault="00AF27BC" w:rsidP="00D35470">
            <w:pPr>
              <w:pStyle w:val="TAH"/>
              <w:rPr>
                <w:ins w:id="132" w:author="Anritsu" w:date="2021-07-26T18:57:00Z"/>
              </w:rPr>
            </w:pPr>
          </w:p>
        </w:tc>
        <w:tc>
          <w:tcPr>
            <w:tcW w:w="1583" w:type="dxa"/>
            <w:shd w:val="clear" w:color="auto" w:fill="auto"/>
            <w:tcPrChange w:id="133" w:author="Anritsu" w:date="2021-07-26T18:59:00Z">
              <w:tcPr>
                <w:tcW w:w="1611" w:type="dxa"/>
                <w:shd w:val="clear" w:color="auto" w:fill="auto"/>
              </w:tcPr>
            </w:tcPrChange>
          </w:tcPr>
          <w:p w14:paraId="19A64C58" w14:textId="77777777" w:rsidR="00AF27BC" w:rsidRPr="00796872" w:rsidRDefault="00AF27BC" w:rsidP="00D35470">
            <w:pPr>
              <w:pStyle w:val="TAH"/>
              <w:rPr>
                <w:ins w:id="134" w:author="Anritsu" w:date="2021-07-26T18:57:00Z"/>
              </w:rPr>
            </w:pPr>
            <w:ins w:id="135" w:author="Anritsu" w:date="2021-07-26T18:57:00Z">
              <w:r w:rsidRPr="00796872">
                <w:t>DLBWP.1.1</w:t>
              </w:r>
            </w:ins>
          </w:p>
        </w:tc>
        <w:tc>
          <w:tcPr>
            <w:tcW w:w="2439" w:type="dxa"/>
            <w:gridSpan w:val="4"/>
            <w:shd w:val="clear" w:color="auto" w:fill="auto"/>
            <w:tcPrChange w:id="136" w:author="Anritsu" w:date="2021-07-26T18:59:00Z">
              <w:tcPr>
                <w:tcW w:w="2478" w:type="dxa"/>
                <w:gridSpan w:val="5"/>
                <w:shd w:val="clear" w:color="auto" w:fill="auto"/>
              </w:tcPr>
            </w:tcPrChange>
          </w:tcPr>
          <w:p w14:paraId="1BCB855E" w14:textId="77777777" w:rsidR="00AF27BC" w:rsidRPr="00796872" w:rsidRDefault="00AF27BC" w:rsidP="00D35470">
            <w:pPr>
              <w:pStyle w:val="TAH"/>
              <w:rPr>
                <w:ins w:id="137" w:author="Anritsu" w:date="2021-07-26T18:57:00Z"/>
              </w:rPr>
            </w:pPr>
            <w:ins w:id="138" w:author="Anritsu" w:date="2021-07-26T18:57:00Z">
              <w:r w:rsidRPr="00796872">
                <w:t>DLBWP.1.2</w:t>
              </w:r>
            </w:ins>
          </w:p>
        </w:tc>
        <w:tc>
          <w:tcPr>
            <w:tcW w:w="2620" w:type="dxa"/>
            <w:gridSpan w:val="4"/>
            <w:shd w:val="clear" w:color="auto" w:fill="auto"/>
            <w:tcPrChange w:id="139" w:author="Anritsu" w:date="2021-07-26T18:59:00Z">
              <w:tcPr>
                <w:tcW w:w="2471" w:type="dxa"/>
                <w:gridSpan w:val="4"/>
                <w:shd w:val="clear" w:color="auto" w:fill="auto"/>
              </w:tcPr>
            </w:tcPrChange>
          </w:tcPr>
          <w:p w14:paraId="69C81FDE" w14:textId="77777777" w:rsidR="00AF27BC" w:rsidRPr="00796872" w:rsidRDefault="00AF27BC" w:rsidP="00D35470">
            <w:pPr>
              <w:pStyle w:val="TAH"/>
              <w:rPr>
                <w:ins w:id="140" w:author="Anritsu" w:date="2021-07-26T18:57:00Z"/>
              </w:rPr>
            </w:pPr>
            <w:ins w:id="141" w:author="Anritsu" w:date="2021-07-26T18:57:00Z">
              <w:r w:rsidRPr="00796872">
                <w:t>DLBWP.1.3</w:t>
              </w:r>
            </w:ins>
          </w:p>
        </w:tc>
      </w:tr>
      <w:tr w:rsidR="00AF27BC" w:rsidRPr="00796872" w14:paraId="3DDB0526" w14:textId="77777777" w:rsidTr="00D35470">
        <w:trPr>
          <w:jc w:val="center"/>
          <w:ins w:id="142" w:author="Anritsu" w:date="2021-07-26T18:57:00Z"/>
          <w:trPrChange w:id="143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44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443A88D8" w14:textId="77777777" w:rsidR="00AF27BC" w:rsidRPr="00796872" w:rsidRDefault="00AF27BC" w:rsidP="00D35470">
            <w:pPr>
              <w:pStyle w:val="TAL"/>
              <w:rPr>
                <w:ins w:id="145" w:author="Anritsu" w:date="2021-07-26T18:57:00Z"/>
              </w:rPr>
            </w:pPr>
            <w:ins w:id="146" w:author="Anritsu" w:date="2021-07-26T18:57:00Z">
              <w:r w:rsidRPr="00796872">
                <w:t>Starting PRB index</w:t>
              </w:r>
            </w:ins>
          </w:p>
        </w:tc>
        <w:tc>
          <w:tcPr>
            <w:tcW w:w="786" w:type="dxa"/>
            <w:tcPrChange w:id="147" w:author="Anritsu" w:date="2021-07-26T18:59:00Z">
              <w:tcPr>
                <w:tcW w:w="801" w:type="dxa"/>
              </w:tcPr>
            </w:tcPrChange>
          </w:tcPr>
          <w:p w14:paraId="14A0AEEC" w14:textId="77777777" w:rsidR="00AF27BC" w:rsidRPr="00796872" w:rsidRDefault="00AF27BC" w:rsidP="00D35470">
            <w:pPr>
              <w:pStyle w:val="TAL"/>
              <w:rPr>
                <w:ins w:id="148" w:author="Anritsu" w:date="2021-07-26T18:57:00Z"/>
              </w:rPr>
            </w:pPr>
          </w:p>
        </w:tc>
        <w:tc>
          <w:tcPr>
            <w:tcW w:w="1583" w:type="dxa"/>
            <w:shd w:val="clear" w:color="auto" w:fill="auto"/>
            <w:tcPrChange w:id="149" w:author="Anritsu" w:date="2021-07-26T18:59:00Z">
              <w:tcPr>
                <w:tcW w:w="1611" w:type="dxa"/>
                <w:shd w:val="clear" w:color="auto" w:fill="auto"/>
              </w:tcPr>
            </w:tcPrChange>
          </w:tcPr>
          <w:p w14:paraId="73634F26" w14:textId="77777777" w:rsidR="00AF27BC" w:rsidRPr="00796872" w:rsidRDefault="00AF27BC" w:rsidP="00D35470">
            <w:pPr>
              <w:pStyle w:val="TAL"/>
              <w:rPr>
                <w:ins w:id="150" w:author="Anritsu" w:date="2021-07-26T18:57:00Z"/>
              </w:rPr>
            </w:pPr>
            <w:ins w:id="151" w:author="Anritsu" w:date="2021-07-26T18:57:00Z">
              <w:r w:rsidRPr="00796872">
                <w:t>0</w:t>
              </w:r>
            </w:ins>
          </w:p>
        </w:tc>
        <w:tc>
          <w:tcPr>
            <w:tcW w:w="2439" w:type="dxa"/>
            <w:gridSpan w:val="4"/>
            <w:tcPrChange w:id="152" w:author="Anritsu" w:date="2021-07-26T18:59:00Z">
              <w:tcPr>
                <w:tcW w:w="2478" w:type="dxa"/>
                <w:gridSpan w:val="5"/>
              </w:tcPr>
            </w:tcPrChange>
          </w:tcPr>
          <w:p w14:paraId="43E06695" w14:textId="77777777" w:rsidR="00AF27BC" w:rsidRPr="00796872" w:rsidRDefault="00AF27BC" w:rsidP="00D35470">
            <w:pPr>
              <w:pStyle w:val="TAL"/>
              <w:rPr>
                <w:ins w:id="153" w:author="Anritsu" w:date="2021-07-26T18:57:00Z"/>
              </w:rPr>
            </w:pPr>
            <w:ins w:id="154" w:author="Anritsu" w:date="2021-07-26T18:57:00Z">
              <w:r w:rsidRPr="00796872">
                <w:t>RB</w:t>
              </w:r>
              <w:r w:rsidRPr="00796872">
                <w:rPr>
                  <w:vertAlign w:val="subscript"/>
                </w:rPr>
                <w:t>b</w:t>
              </w:r>
              <w:r w:rsidRPr="00796872">
                <w:t xml:space="preserve"> </w:t>
              </w:r>
              <w:r w:rsidRPr="00796872">
                <w:rPr>
                  <w:vertAlign w:val="superscript"/>
                </w:rPr>
                <w:t>Note 1</w:t>
              </w:r>
            </w:ins>
          </w:p>
        </w:tc>
        <w:tc>
          <w:tcPr>
            <w:tcW w:w="2620" w:type="dxa"/>
            <w:gridSpan w:val="4"/>
            <w:tcPrChange w:id="155" w:author="Anritsu" w:date="2021-07-26T18:59:00Z">
              <w:tcPr>
                <w:tcW w:w="2471" w:type="dxa"/>
                <w:gridSpan w:val="4"/>
              </w:tcPr>
            </w:tcPrChange>
          </w:tcPr>
          <w:p w14:paraId="12CC2CB0" w14:textId="77777777" w:rsidR="00AF27BC" w:rsidRPr="00796872" w:rsidRDefault="00AF27BC" w:rsidP="00D35470">
            <w:pPr>
              <w:pStyle w:val="TAL"/>
              <w:rPr>
                <w:ins w:id="156" w:author="Anritsu" w:date="2021-07-26T18:57:00Z"/>
              </w:rPr>
            </w:pPr>
            <w:ins w:id="157" w:author="Anritsu" w:date="2021-07-26T18:57:00Z">
              <w:r w:rsidRPr="00796872">
                <w:t>RB</w:t>
              </w:r>
              <w:r w:rsidRPr="00796872">
                <w:rPr>
                  <w:vertAlign w:val="subscript"/>
                </w:rPr>
                <w:t xml:space="preserve">a </w:t>
              </w:r>
              <w:r w:rsidRPr="00796872">
                <w:rPr>
                  <w:vertAlign w:val="superscript"/>
                </w:rPr>
                <w:t>Note 2</w:t>
              </w:r>
            </w:ins>
          </w:p>
        </w:tc>
      </w:tr>
      <w:tr w:rsidR="00AF27BC" w:rsidRPr="00796872" w14:paraId="6516C455" w14:textId="77777777" w:rsidTr="00D35470">
        <w:trPr>
          <w:jc w:val="center"/>
          <w:ins w:id="158" w:author="Anritsu" w:date="2021-07-26T18:57:00Z"/>
          <w:trPrChange w:id="159" w:author="Anritsu" w:date="2021-07-26T19:00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60" w:author="Anritsu" w:date="2021-07-26T19:00:00Z">
              <w:tcPr>
                <w:tcW w:w="2201" w:type="dxa"/>
                <w:shd w:val="clear" w:color="auto" w:fill="auto"/>
              </w:tcPr>
            </w:tcPrChange>
          </w:tcPr>
          <w:p w14:paraId="166158E6" w14:textId="44D66977" w:rsidR="00AF27BC" w:rsidRPr="00796872" w:rsidRDefault="00020A96" w:rsidP="00D35470">
            <w:pPr>
              <w:pStyle w:val="TAL"/>
              <w:rPr>
                <w:ins w:id="161" w:author="Anritsu" w:date="2021-07-26T18:57:00Z"/>
              </w:rPr>
            </w:pPr>
            <w:ins w:id="162" w:author="Anritsu" w:date="2021-08-04T11:23:00Z">
              <w:r>
                <w:t xml:space="preserve">SSB </w:t>
              </w:r>
            </w:ins>
            <w:ins w:id="163" w:author="Anritsu" w:date="2021-07-26T18:57:00Z">
              <w:r w:rsidR="00AF27BC" w:rsidRPr="00796872">
                <w:t>SCS</w:t>
              </w:r>
            </w:ins>
          </w:p>
        </w:tc>
        <w:tc>
          <w:tcPr>
            <w:tcW w:w="786" w:type="dxa"/>
            <w:tcPrChange w:id="164" w:author="Anritsu" w:date="2021-07-26T19:00:00Z">
              <w:tcPr>
                <w:tcW w:w="786" w:type="dxa"/>
              </w:tcPr>
            </w:tcPrChange>
          </w:tcPr>
          <w:p w14:paraId="2F9C3E15" w14:textId="77777777" w:rsidR="00AF27BC" w:rsidRPr="00796872" w:rsidRDefault="00AF27BC" w:rsidP="00D35470">
            <w:pPr>
              <w:pStyle w:val="TAL"/>
              <w:rPr>
                <w:ins w:id="165" w:author="Anritsu" w:date="2021-07-26T18:57:00Z"/>
              </w:rPr>
            </w:pPr>
            <w:ins w:id="166" w:author="Anritsu" w:date="2021-07-26T18:57:00Z">
              <w:r w:rsidRPr="00796872">
                <w:t>kHz</w:t>
              </w:r>
            </w:ins>
          </w:p>
        </w:tc>
        <w:tc>
          <w:tcPr>
            <w:tcW w:w="1583" w:type="dxa"/>
            <w:shd w:val="clear" w:color="auto" w:fill="auto"/>
            <w:tcPrChange w:id="167" w:author="Anritsu" w:date="2021-07-26T19:00:00Z">
              <w:tcPr>
                <w:tcW w:w="1583" w:type="dxa"/>
                <w:shd w:val="clear" w:color="auto" w:fill="auto"/>
              </w:tcPr>
            </w:tcPrChange>
          </w:tcPr>
          <w:p w14:paraId="18066CE5" w14:textId="77777777" w:rsidR="00AF27BC" w:rsidRPr="00796872" w:rsidRDefault="00AF27BC" w:rsidP="00D35470">
            <w:pPr>
              <w:pStyle w:val="TAL"/>
              <w:rPr>
                <w:ins w:id="168" w:author="Anritsu" w:date="2021-07-26T18:57:00Z"/>
              </w:rPr>
            </w:pPr>
          </w:p>
        </w:tc>
        <w:tc>
          <w:tcPr>
            <w:tcW w:w="528" w:type="dxa"/>
            <w:tcPrChange w:id="169" w:author="Anritsu" w:date="2021-07-26T19:00:00Z">
              <w:tcPr>
                <w:tcW w:w="670" w:type="dxa"/>
                <w:gridSpan w:val="2"/>
              </w:tcPr>
            </w:tcPrChange>
          </w:tcPr>
          <w:p w14:paraId="498C48AF" w14:textId="77777777" w:rsidR="00AF27BC" w:rsidRPr="00796872" w:rsidRDefault="00AF27BC" w:rsidP="00D35470">
            <w:pPr>
              <w:pStyle w:val="TAL"/>
              <w:rPr>
                <w:ins w:id="170" w:author="Anritsu" w:date="2021-07-26T18:57:00Z"/>
              </w:rPr>
            </w:pPr>
            <w:ins w:id="171" w:author="Anritsu" w:date="2021-07-26T18:57:00Z">
              <w:r w:rsidRPr="00796872">
                <w:t>15</w:t>
              </w:r>
            </w:ins>
          </w:p>
        </w:tc>
        <w:tc>
          <w:tcPr>
            <w:tcW w:w="678" w:type="dxa"/>
            <w:tcPrChange w:id="172" w:author="Anritsu" w:date="2021-07-26T19:00:00Z">
              <w:tcPr>
                <w:tcW w:w="438" w:type="dxa"/>
              </w:tcPr>
            </w:tcPrChange>
          </w:tcPr>
          <w:p w14:paraId="25CD43F5" w14:textId="77777777" w:rsidR="00AF27BC" w:rsidRPr="00796872" w:rsidRDefault="00AF27BC" w:rsidP="00D35470">
            <w:pPr>
              <w:pStyle w:val="TAL"/>
              <w:rPr>
                <w:ins w:id="173" w:author="Anritsu" w:date="2021-07-26T18:57:00Z"/>
              </w:rPr>
            </w:pPr>
            <w:ins w:id="174" w:author="Anritsu" w:date="2021-07-26T18:57:00Z">
              <w:r w:rsidRPr="00796872">
                <w:t>30</w:t>
              </w:r>
            </w:ins>
          </w:p>
        </w:tc>
        <w:tc>
          <w:tcPr>
            <w:tcW w:w="599" w:type="dxa"/>
            <w:tcPrChange w:id="175" w:author="Anritsu" w:date="2021-07-26T19:00:00Z">
              <w:tcPr>
                <w:tcW w:w="697" w:type="dxa"/>
              </w:tcPr>
            </w:tcPrChange>
          </w:tcPr>
          <w:p w14:paraId="4EB4D470" w14:textId="77777777" w:rsidR="00AF27BC" w:rsidRPr="00796872" w:rsidRDefault="00AF27BC" w:rsidP="00D35470">
            <w:pPr>
              <w:pStyle w:val="TAL"/>
              <w:rPr>
                <w:ins w:id="176" w:author="Anritsu" w:date="2021-07-26T18:57:00Z"/>
              </w:rPr>
            </w:pPr>
            <w:ins w:id="177" w:author="Anritsu" w:date="2021-07-26T18:57:00Z">
              <w:r w:rsidRPr="00796872">
                <w:t>120</w:t>
              </w:r>
            </w:ins>
          </w:p>
        </w:tc>
        <w:tc>
          <w:tcPr>
            <w:tcW w:w="634" w:type="dxa"/>
            <w:tcPrChange w:id="178" w:author="Anritsu" w:date="2021-07-26T19:00:00Z">
              <w:tcPr>
                <w:tcW w:w="634" w:type="dxa"/>
              </w:tcPr>
            </w:tcPrChange>
          </w:tcPr>
          <w:p w14:paraId="0A469CA4" w14:textId="77777777" w:rsidR="00AF27BC" w:rsidRPr="00796872" w:rsidRDefault="00AF27BC" w:rsidP="00D35470">
            <w:pPr>
              <w:pStyle w:val="TAL"/>
              <w:rPr>
                <w:ins w:id="179" w:author="Anritsu" w:date="2021-07-26T18:57:00Z"/>
                <w:lang w:eastAsia="ja-JP"/>
              </w:rPr>
            </w:pPr>
            <w:ins w:id="180" w:author="Anritsu" w:date="2021-07-26T18:58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641" w:type="dxa"/>
            <w:tcPrChange w:id="181" w:author="Anritsu" w:date="2021-07-26T19:00:00Z">
              <w:tcPr>
                <w:tcW w:w="782" w:type="dxa"/>
              </w:tcPr>
            </w:tcPrChange>
          </w:tcPr>
          <w:p w14:paraId="51F3EBC9" w14:textId="77777777" w:rsidR="00AF27BC" w:rsidRPr="00796872" w:rsidRDefault="00AF27BC" w:rsidP="00D35470">
            <w:pPr>
              <w:pStyle w:val="TAL"/>
              <w:rPr>
                <w:ins w:id="182" w:author="Anritsu" w:date="2021-07-26T18:57:00Z"/>
              </w:rPr>
            </w:pPr>
            <w:ins w:id="183" w:author="Anritsu" w:date="2021-07-26T18:57:00Z">
              <w:r w:rsidRPr="00796872">
                <w:t>15</w:t>
              </w:r>
            </w:ins>
          </w:p>
        </w:tc>
        <w:tc>
          <w:tcPr>
            <w:tcW w:w="567" w:type="dxa"/>
            <w:tcPrChange w:id="184" w:author="Anritsu" w:date="2021-07-26T19:00:00Z">
              <w:tcPr>
                <w:tcW w:w="782" w:type="dxa"/>
              </w:tcPr>
            </w:tcPrChange>
          </w:tcPr>
          <w:p w14:paraId="15A95E4E" w14:textId="77777777" w:rsidR="00AF27BC" w:rsidRPr="00796872" w:rsidRDefault="00AF27BC" w:rsidP="00D35470">
            <w:pPr>
              <w:pStyle w:val="TAL"/>
              <w:rPr>
                <w:ins w:id="185" w:author="Anritsu" w:date="2021-07-26T18:57:00Z"/>
              </w:rPr>
            </w:pPr>
            <w:ins w:id="186" w:author="Anritsu" w:date="2021-07-26T18:57:00Z">
              <w:r w:rsidRPr="00796872">
                <w:t>30</w:t>
              </w:r>
            </w:ins>
          </w:p>
        </w:tc>
        <w:tc>
          <w:tcPr>
            <w:tcW w:w="709" w:type="dxa"/>
            <w:tcPrChange w:id="187" w:author="Anritsu" w:date="2021-07-26T19:00:00Z">
              <w:tcPr>
                <w:tcW w:w="539" w:type="dxa"/>
              </w:tcPr>
            </w:tcPrChange>
          </w:tcPr>
          <w:p w14:paraId="1D939979" w14:textId="77777777" w:rsidR="00AF27BC" w:rsidRPr="00796872" w:rsidRDefault="00AF27BC" w:rsidP="00D35470">
            <w:pPr>
              <w:pStyle w:val="TAL"/>
              <w:rPr>
                <w:ins w:id="188" w:author="Anritsu" w:date="2021-07-26T18:57:00Z"/>
              </w:rPr>
            </w:pPr>
            <w:ins w:id="189" w:author="Anritsu" w:date="2021-07-26T18:57:00Z">
              <w:r w:rsidRPr="00796872">
                <w:t>120</w:t>
              </w:r>
            </w:ins>
          </w:p>
        </w:tc>
        <w:tc>
          <w:tcPr>
            <w:tcW w:w="703" w:type="dxa"/>
            <w:tcPrChange w:id="190" w:author="Anritsu" w:date="2021-07-26T19:00:00Z">
              <w:tcPr>
                <w:tcW w:w="517" w:type="dxa"/>
              </w:tcPr>
            </w:tcPrChange>
          </w:tcPr>
          <w:p w14:paraId="42738735" w14:textId="77777777" w:rsidR="00AF27BC" w:rsidRPr="00796872" w:rsidRDefault="00AF27BC" w:rsidP="00D35470">
            <w:pPr>
              <w:pStyle w:val="TAL"/>
              <w:rPr>
                <w:ins w:id="191" w:author="Anritsu" w:date="2021-07-26T18:57:00Z"/>
                <w:lang w:eastAsia="ja-JP"/>
              </w:rPr>
            </w:pPr>
            <w:ins w:id="192" w:author="Anritsu" w:date="2021-07-26T18:59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</w:tr>
      <w:tr w:rsidR="00AF27BC" w:rsidRPr="00796872" w14:paraId="3B60F11C" w14:textId="77777777" w:rsidTr="00D35470">
        <w:trPr>
          <w:jc w:val="center"/>
          <w:ins w:id="193" w:author="Anritsu" w:date="2021-07-26T18:57:00Z"/>
          <w:trPrChange w:id="194" w:author="Anritsu" w:date="2021-07-26T19:00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95" w:author="Anritsu" w:date="2021-07-26T19:00:00Z">
              <w:tcPr>
                <w:tcW w:w="2201" w:type="dxa"/>
                <w:shd w:val="clear" w:color="auto" w:fill="auto"/>
              </w:tcPr>
            </w:tcPrChange>
          </w:tcPr>
          <w:p w14:paraId="3576E70B" w14:textId="77777777" w:rsidR="00AF27BC" w:rsidRPr="00796872" w:rsidRDefault="00AF27BC" w:rsidP="00D35470">
            <w:pPr>
              <w:pStyle w:val="TAL"/>
              <w:rPr>
                <w:ins w:id="196" w:author="Anritsu" w:date="2021-07-26T18:57:00Z"/>
              </w:rPr>
            </w:pPr>
            <w:ins w:id="197" w:author="Anritsu" w:date="2021-07-26T18:57:00Z">
              <w:r w:rsidRPr="00796872">
                <w:t>Bandwidth</w:t>
              </w:r>
            </w:ins>
          </w:p>
        </w:tc>
        <w:tc>
          <w:tcPr>
            <w:tcW w:w="786" w:type="dxa"/>
            <w:tcPrChange w:id="198" w:author="Anritsu" w:date="2021-07-26T19:00:00Z">
              <w:tcPr>
                <w:tcW w:w="786" w:type="dxa"/>
              </w:tcPr>
            </w:tcPrChange>
          </w:tcPr>
          <w:p w14:paraId="2D8A55A2" w14:textId="77777777" w:rsidR="00AF27BC" w:rsidRPr="00796872" w:rsidRDefault="00AF27BC" w:rsidP="00D35470">
            <w:pPr>
              <w:pStyle w:val="TAL"/>
              <w:rPr>
                <w:ins w:id="199" w:author="Anritsu" w:date="2021-07-26T18:57:00Z"/>
              </w:rPr>
            </w:pPr>
            <w:ins w:id="200" w:author="Anritsu" w:date="2021-07-26T18:57:00Z">
              <w:r w:rsidRPr="00796872">
                <w:t>RB</w:t>
              </w:r>
            </w:ins>
          </w:p>
        </w:tc>
        <w:tc>
          <w:tcPr>
            <w:tcW w:w="1583" w:type="dxa"/>
            <w:shd w:val="clear" w:color="auto" w:fill="auto"/>
            <w:tcPrChange w:id="201" w:author="Anritsu" w:date="2021-07-26T19:00:00Z">
              <w:tcPr>
                <w:tcW w:w="1583" w:type="dxa"/>
                <w:shd w:val="clear" w:color="auto" w:fill="auto"/>
              </w:tcPr>
            </w:tcPrChange>
          </w:tcPr>
          <w:p w14:paraId="2F03EA04" w14:textId="77777777" w:rsidR="00AF27BC" w:rsidRPr="00796872" w:rsidRDefault="00AF27BC" w:rsidP="00D35470">
            <w:pPr>
              <w:pStyle w:val="TAL"/>
              <w:rPr>
                <w:ins w:id="202" w:author="Anritsu" w:date="2021-07-26T18:57:00Z"/>
              </w:rPr>
            </w:pPr>
            <w:ins w:id="203" w:author="Anritsu" w:date="2021-07-26T18:57:00Z">
              <w:r w:rsidRPr="00796872">
                <w:t>Same as RF channel defined for the serving cell in each test</w:t>
              </w:r>
            </w:ins>
          </w:p>
        </w:tc>
        <w:tc>
          <w:tcPr>
            <w:tcW w:w="528" w:type="dxa"/>
            <w:tcPrChange w:id="204" w:author="Anritsu" w:date="2021-07-26T19:00:00Z">
              <w:tcPr>
                <w:tcW w:w="528" w:type="dxa"/>
              </w:tcPr>
            </w:tcPrChange>
          </w:tcPr>
          <w:p w14:paraId="44355DD7" w14:textId="77777777" w:rsidR="00AF27BC" w:rsidRPr="00796872" w:rsidRDefault="00AF27BC" w:rsidP="00D35470">
            <w:pPr>
              <w:pStyle w:val="TAL"/>
              <w:rPr>
                <w:ins w:id="205" w:author="Anritsu" w:date="2021-07-26T18:57:00Z"/>
              </w:rPr>
            </w:pPr>
            <w:ins w:id="206" w:author="Anritsu" w:date="2021-07-26T18:57:00Z">
              <w:r w:rsidRPr="00796872">
                <w:t>25</w:t>
              </w:r>
            </w:ins>
          </w:p>
        </w:tc>
        <w:tc>
          <w:tcPr>
            <w:tcW w:w="678" w:type="dxa"/>
            <w:tcPrChange w:id="207" w:author="Anritsu" w:date="2021-07-26T19:00:00Z">
              <w:tcPr>
                <w:tcW w:w="580" w:type="dxa"/>
                <w:gridSpan w:val="2"/>
              </w:tcPr>
            </w:tcPrChange>
          </w:tcPr>
          <w:p w14:paraId="4E5DD865" w14:textId="77777777" w:rsidR="00AF27BC" w:rsidRPr="00796872" w:rsidRDefault="00AF27BC" w:rsidP="00D35470">
            <w:pPr>
              <w:pStyle w:val="TAL"/>
              <w:rPr>
                <w:ins w:id="208" w:author="Anritsu" w:date="2021-07-26T18:57:00Z"/>
              </w:rPr>
            </w:pPr>
            <w:ins w:id="209" w:author="Anritsu" w:date="2021-07-26T18:57:00Z">
              <w:r w:rsidRPr="00796872">
                <w:t>51</w:t>
              </w:r>
            </w:ins>
          </w:p>
        </w:tc>
        <w:tc>
          <w:tcPr>
            <w:tcW w:w="599" w:type="dxa"/>
            <w:tcPrChange w:id="210" w:author="Anritsu" w:date="2021-07-26T19:00:00Z">
              <w:tcPr>
                <w:tcW w:w="697" w:type="dxa"/>
              </w:tcPr>
            </w:tcPrChange>
          </w:tcPr>
          <w:p w14:paraId="01438BFD" w14:textId="77777777" w:rsidR="00AF27BC" w:rsidRPr="00796872" w:rsidRDefault="00AF27BC" w:rsidP="00D35470">
            <w:pPr>
              <w:pStyle w:val="TAL"/>
              <w:rPr>
                <w:ins w:id="211" w:author="Anritsu" w:date="2021-07-26T18:57:00Z"/>
              </w:rPr>
            </w:pPr>
            <w:ins w:id="212" w:author="Anritsu" w:date="2021-07-26T18:57:00Z">
              <w:r w:rsidRPr="00796872">
                <w:t>32</w:t>
              </w:r>
            </w:ins>
          </w:p>
        </w:tc>
        <w:tc>
          <w:tcPr>
            <w:tcW w:w="634" w:type="dxa"/>
            <w:tcPrChange w:id="213" w:author="Anritsu" w:date="2021-07-26T19:00:00Z">
              <w:tcPr>
                <w:tcW w:w="634" w:type="dxa"/>
              </w:tcPr>
            </w:tcPrChange>
          </w:tcPr>
          <w:p w14:paraId="175E0E9A" w14:textId="77777777" w:rsidR="00AF27BC" w:rsidRPr="00796872" w:rsidRDefault="00AF27BC" w:rsidP="00D35470">
            <w:pPr>
              <w:pStyle w:val="TAL"/>
              <w:rPr>
                <w:ins w:id="214" w:author="Anritsu" w:date="2021-07-26T18:57:00Z"/>
                <w:lang w:eastAsia="ja-JP"/>
              </w:rPr>
            </w:pPr>
            <w:ins w:id="215" w:author="Anritsu" w:date="2021-07-26T18:59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641" w:type="dxa"/>
            <w:tcPrChange w:id="216" w:author="Anritsu" w:date="2021-07-26T19:00:00Z">
              <w:tcPr>
                <w:tcW w:w="782" w:type="dxa"/>
              </w:tcPr>
            </w:tcPrChange>
          </w:tcPr>
          <w:p w14:paraId="0E62EB70" w14:textId="77777777" w:rsidR="00AF27BC" w:rsidRPr="00796872" w:rsidRDefault="00AF27BC" w:rsidP="00D35470">
            <w:pPr>
              <w:pStyle w:val="TAL"/>
              <w:rPr>
                <w:ins w:id="217" w:author="Anritsu" w:date="2021-07-26T18:57:00Z"/>
              </w:rPr>
            </w:pPr>
            <w:ins w:id="218" w:author="Anritsu" w:date="2021-07-26T18:57:00Z">
              <w:r w:rsidRPr="00796872">
                <w:t>25</w:t>
              </w:r>
            </w:ins>
          </w:p>
        </w:tc>
        <w:tc>
          <w:tcPr>
            <w:tcW w:w="567" w:type="dxa"/>
            <w:tcPrChange w:id="219" w:author="Anritsu" w:date="2021-07-26T19:00:00Z">
              <w:tcPr>
                <w:tcW w:w="782" w:type="dxa"/>
              </w:tcPr>
            </w:tcPrChange>
          </w:tcPr>
          <w:p w14:paraId="03EEDD3A" w14:textId="77777777" w:rsidR="00AF27BC" w:rsidRPr="00796872" w:rsidRDefault="00AF27BC" w:rsidP="00D35470">
            <w:pPr>
              <w:pStyle w:val="TAL"/>
              <w:rPr>
                <w:ins w:id="220" w:author="Anritsu" w:date="2021-07-26T18:57:00Z"/>
              </w:rPr>
            </w:pPr>
            <w:ins w:id="221" w:author="Anritsu" w:date="2021-07-26T18:57:00Z">
              <w:r w:rsidRPr="00796872">
                <w:t>51</w:t>
              </w:r>
            </w:ins>
          </w:p>
        </w:tc>
        <w:tc>
          <w:tcPr>
            <w:tcW w:w="709" w:type="dxa"/>
            <w:tcPrChange w:id="222" w:author="Anritsu" w:date="2021-07-26T19:00:00Z">
              <w:tcPr>
                <w:tcW w:w="539" w:type="dxa"/>
              </w:tcPr>
            </w:tcPrChange>
          </w:tcPr>
          <w:p w14:paraId="7DA9B85F" w14:textId="77777777" w:rsidR="00AF27BC" w:rsidRPr="00796872" w:rsidRDefault="00AF27BC" w:rsidP="00D35470">
            <w:pPr>
              <w:pStyle w:val="TAL"/>
              <w:rPr>
                <w:ins w:id="223" w:author="Anritsu" w:date="2021-07-26T18:57:00Z"/>
              </w:rPr>
            </w:pPr>
            <w:ins w:id="224" w:author="Anritsu" w:date="2021-07-26T18:57:00Z">
              <w:r w:rsidRPr="00796872">
                <w:t>32</w:t>
              </w:r>
            </w:ins>
          </w:p>
        </w:tc>
        <w:tc>
          <w:tcPr>
            <w:tcW w:w="703" w:type="dxa"/>
            <w:tcPrChange w:id="225" w:author="Anritsu" w:date="2021-07-26T19:00:00Z">
              <w:tcPr>
                <w:tcW w:w="517" w:type="dxa"/>
              </w:tcPr>
            </w:tcPrChange>
          </w:tcPr>
          <w:p w14:paraId="731302D7" w14:textId="77777777" w:rsidR="00AF27BC" w:rsidRPr="00796872" w:rsidRDefault="00AF27BC" w:rsidP="00D35470">
            <w:pPr>
              <w:pStyle w:val="TAL"/>
              <w:rPr>
                <w:ins w:id="226" w:author="Anritsu" w:date="2021-07-26T18:57:00Z"/>
                <w:lang w:eastAsia="ja-JP"/>
              </w:rPr>
            </w:pPr>
            <w:ins w:id="227" w:author="Anritsu" w:date="2021-07-26T18:59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</w:tr>
      <w:tr w:rsidR="00AF27BC" w:rsidRPr="00796872" w14:paraId="0E96C492" w14:textId="77777777" w:rsidTr="00D35470">
        <w:trPr>
          <w:jc w:val="center"/>
          <w:ins w:id="228" w:author="Anritsu" w:date="2021-07-26T18:57:00Z"/>
        </w:trPr>
        <w:tc>
          <w:tcPr>
            <w:tcW w:w="9629" w:type="dxa"/>
            <w:gridSpan w:val="11"/>
            <w:shd w:val="clear" w:color="auto" w:fill="auto"/>
          </w:tcPr>
          <w:p w14:paraId="110E9485" w14:textId="77777777" w:rsidR="00AF27BC" w:rsidRPr="00796872" w:rsidRDefault="00AF27BC" w:rsidP="00D35470">
            <w:pPr>
              <w:pStyle w:val="TAN"/>
              <w:rPr>
                <w:ins w:id="229" w:author="Anritsu" w:date="2021-07-26T18:57:00Z"/>
                <w:rFonts w:cs="Arial"/>
              </w:rPr>
            </w:pPr>
            <w:ins w:id="230" w:author="Anritsu" w:date="2021-07-26T18:57:00Z">
              <w:r w:rsidRPr="00796872">
                <w:rPr>
                  <w:rFonts w:cs="Arial"/>
                </w:rPr>
                <w:t>Note 1:</w:t>
              </w:r>
              <w:r w:rsidRPr="00796872">
                <w:rPr>
                  <w:rFonts w:cs="Arial"/>
                </w:rPr>
                <w:tab/>
                <w:t>RB</w:t>
              </w:r>
              <w:r w:rsidRPr="00796872">
                <w:rPr>
                  <w:rFonts w:cs="Arial"/>
                  <w:vertAlign w:val="subscript"/>
                </w:rPr>
                <w:t>b</w:t>
              </w:r>
              <w:r w:rsidRPr="00796872">
                <w:rPr>
                  <w:rFonts w:cs="Arial"/>
                </w:rPr>
                <w:t xml:space="preserve"> is the lowest PRB index to guarantee the BWP not fully overlapped with SSB PRB index (RBJ, RBJ+1,.…, RBJ+19) which is defined in Section A.3.</w:t>
              </w:r>
            </w:ins>
          </w:p>
          <w:p w14:paraId="77646185" w14:textId="77777777" w:rsidR="00AF27BC" w:rsidRDefault="00AF27BC" w:rsidP="00D35470">
            <w:pPr>
              <w:pStyle w:val="TAN"/>
              <w:rPr>
                <w:ins w:id="231" w:author="Anritsu" w:date="2021-07-26T19:01:00Z"/>
                <w:rFonts w:cs="Arial"/>
              </w:rPr>
            </w:pPr>
            <w:ins w:id="232" w:author="Anritsu" w:date="2021-07-26T18:57:00Z">
              <w:r w:rsidRPr="00796872">
                <w:rPr>
                  <w:rFonts w:cs="Arial"/>
                </w:rPr>
                <w:t>Note 2:</w:t>
              </w:r>
              <w:r w:rsidRPr="00796872">
                <w:rPr>
                  <w:rFonts w:cs="Arial"/>
                </w:rPr>
                <w:tab/>
                <w:t>RB</w:t>
              </w:r>
              <w:r w:rsidRPr="00796872">
                <w:rPr>
                  <w:rFonts w:cs="Arial"/>
                  <w:vertAlign w:val="subscript"/>
                </w:rPr>
                <w:t>a</w:t>
              </w:r>
              <w:r w:rsidRPr="00796872">
                <w:rPr>
                  <w:rFonts w:cs="Arial"/>
                </w:rPr>
                <w:t xml:space="preserve"> is the lowest PRB index to guarantee the BWP including SSB PRB index (RBJ, RBJ+1,.…, RBJ+19) which is defined in Section A.3.</w:t>
              </w:r>
            </w:ins>
          </w:p>
          <w:p w14:paraId="60FE15CA" w14:textId="6CA747B3" w:rsidR="00AF27BC" w:rsidRPr="00796872" w:rsidRDefault="00AF27BC" w:rsidP="00D35470">
            <w:pPr>
              <w:pStyle w:val="TAN"/>
              <w:rPr>
                <w:ins w:id="233" w:author="Anritsu" w:date="2021-07-26T18:57:00Z"/>
              </w:rPr>
            </w:pPr>
            <w:ins w:id="234" w:author="Anritsu" w:date="2021-07-26T19:01:00Z">
              <w:r w:rsidRPr="00EC61C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 w:rsidRPr="00EC61C3">
                <w:rPr>
                  <w:lang w:eastAsia="zh-CN"/>
                </w:rPr>
                <w:t>:</w:t>
              </w:r>
              <w:r w:rsidRPr="00EC61C3">
                <w:rPr>
                  <w:lang w:eastAsia="zh-CN"/>
                </w:rPr>
                <w:tab/>
              </w:r>
            </w:ins>
            <w:ins w:id="235" w:author="Anritsu" w:date="2021-08-04T11:23:00Z">
              <w:r w:rsidR="00020A96">
                <w:rPr>
                  <w:lang w:eastAsia="zh-CN"/>
                </w:rPr>
                <w:t>Bandwidth is defined based on data SCS</w:t>
              </w:r>
            </w:ins>
            <w:ins w:id="236" w:author="Anritsu" w:date="2021-07-26T19:01:00Z">
              <w:r>
                <w:t>.</w:t>
              </w:r>
            </w:ins>
          </w:p>
        </w:tc>
      </w:tr>
    </w:tbl>
    <w:p w14:paraId="21C2236E" w14:textId="77777777" w:rsidR="00785597" w:rsidRPr="00785597" w:rsidRDefault="00785597" w:rsidP="005C31D0"/>
    <w:p w14:paraId="4FB8289C" w14:textId="77777777" w:rsidR="005C31D0" w:rsidRPr="00796872" w:rsidRDefault="005C31D0" w:rsidP="005C31D0">
      <w:pPr>
        <w:pStyle w:val="2"/>
      </w:pPr>
      <w:r w:rsidRPr="00796872">
        <w:t>A.8.2</w:t>
      </w:r>
      <w:r w:rsidRPr="00796872">
        <w:tab/>
        <w:t>Uplink BWP configurations</w:t>
      </w:r>
    </w:p>
    <w:p w14:paraId="66FAC103" w14:textId="77777777" w:rsidR="005C31D0" w:rsidRPr="00796872" w:rsidRDefault="005C31D0" w:rsidP="005C31D0">
      <w:r w:rsidRPr="00796872">
        <w:t>Table A.8.2-1 defines the uplink initial BWP configurations. Table A.8.2-2 defines the uplink dedicated BWP configurations.</w:t>
      </w:r>
    </w:p>
    <w:p w14:paraId="3CCB6FD9" w14:textId="77777777" w:rsidR="005C31D0" w:rsidRPr="00796872" w:rsidRDefault="005C31D0" w:rsidP="005C31D0">
      <w:pPr>
        <w:pStyle w:val="TH"/>
      </w:pPr>
      <w:r w:rsidRPr="00796872">
        <w:lastRenderedPageBreak/>
        <w:t>Table A.8.2-1: Uplink BWP patterns for initial BWP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078"/>
        <w:gridCol w:w="2078"/>
      </w:tblGrid>
      <w:tr w:rsidR="005C31D0" w:rsidRPr="00796872" w14:paraId="6C9EFD44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638EB6EA" w14:textId="77777777" w:rsidR="005C31D0" w:rsidRPr="00796872" w:rsidRDefault="005C31D0" w:rsidP="00222276">
            <w:pPr>
              <w:pStyle w:val="TAH"/>
            </w:pPr>
            <w:r w:rsidRPr="00796872">
              <w:t>BWP Parameters</w:t>
            </w:r>
          </w:p>
        </w:tc>
        <w:tc>
          <w:tcPr>
            <w:tcW w:w="4156" w:type="dxa"/>
            <w:gridSpan w:val="2"/>
            <w:shd w:val="clear" w:color="auto" w:fill="auto"/>
          </w:tcPr>
          <w:p w14:paraId="750C1C1A" w14:textId="77777777" w:rsidR="005C31D0" w:rsidRPr="00796872" w:rsidRDefault="005C31D0" w:rsidP="00222276">
            <w:pPr>
              <w:pStyle w:val="TAH"/>
            </w:pPr>
            <w:r w:rsidRPr="00796872">
              <w:t>Values</w:t>
            </w:r>
          </w:p>
        </w:tc>
      </w:tr>
      <w:tr w:rsidR="005C31D0" w:rsidRPr="00796872" w14:paraId="4CB966F3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2A67023B" w14:textId="77777777" w:rsidR="005C31D0" w:rsidRPr="00796872" w:rsidRDefault="005C31D0" w:rsidP="00222276">
            <w:pPr>
              <w:pStyle w:val="TAH"/>
            </w:pPr>
            <w:r w:rsidRPr="00796872">
              <w:t>UL BWP</w:t>
            </w:r>
          </w:p>
        </w:tc>
        <w:tc>
          <w:tcPr>
            <w:tcW w:w="2078" w:type="dxa"/>
            <w:shd w:val="clear" w:color="auto" w:fill="auto"/>
          </w:tcPr>
          <w:p w14:paraId="4CCD53E5" w14:textId="77777777" w:rsidR="005C31D0" w:rsidRPr="00796872" w:rsidRDefault="005C31D0" w:rsidP="00222276">
            <w:pPr>
              <w:pStyle w:val="TAH"/>
            </w:pPr>
            <w:r w:rsidRPr="00796872">
              <w:t>ULBWP.0.1</w:t>
            </w:r>
          </w:p>
        </w:tc>
        <w:tc>
          <w:tcPr>
            <w:tcW w:w="2078" w:type="dxa"/>
          </w:tcPr>
          <w:p w14:paraId="7C185673" w14:textId="77777777" w:rsidR="005C31D0" w:rsidRPr="00796872" w:rsidRDefault="005C31D0" w:rsidP="00222276">
            <w:pPr>
              <w:pStyle w:val="TAH"/>
            </w:pPr>
            <w:r w:rsidRPr="00796872">
              <w:t>ULBWP.0.2</w:t>
            </w:r>
          </w:p>
        </w:tc>
      </w:tr>
      <w:tr w:rsidR="005C31D0" w:rsidRPr="00796872" w14:paraId="186B8219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7FAF44C7" w14:textId="77777777" w:rsidR="005C31D0" w:rsidRPr="00796872" w:rsidRDefault="005C31D0" w:rsidP="00222276">
            <w:pPr>
              <w:pStyle w:val="TAL"/>
            </w:pPr>
            <w:r w:rsidRPr="00796872">
              <w:t>Staring PRB index</w:t>
            </w:r>
          </w:p>
        </w:tc>
        <w:tc>
          <w:tcPr>
            <w:tcW w:w="2078" w:type="dxa"/>
            <w:shd w:val="clear" w:color="auto" w:fill="auto"/>
          </w:tcPr>
          <w:p w14:paraId="01EE7198" w14:textId="77777777" w:rsidR="005C31D0" w:rsidRPr="00796872" w:rsidRDefault="005C31D0" w:rsidP="00222276">
            <w:pPr>
              <w:pStyle w:val="TAL"/>
            </w:pPr>
            <w:r w:rsidRPr="00796872">
              <w:t>0</w:t>
            </w:r>
          </w:p>
        </w:tc>
        <w:tc>
          <w:tcPr>
            <w:tcW w:w="2078" w:type="dxa"/>
          </w:tcPr>
          <w:p w14:paraId="33888BE4" w14:textId="77777777" w:rsidR="005C31D0" w:rsidRPr="00796872" w:rsidRDefault="005C31D0" w:rsidP="00222276">
            <w:pPr>
              <w:pStyle w:val="TAL"/>
            </w:pPr>
            <w:r w:rsidRPr="00796872">
              <w:t>RB</w:t>
            </w:r>
            <w:r w:rsidRPr="00796872">
              <w:rPr>
                <w:vertAlign w:val="subscript"/>
              </w:rPr>
              <w:t xml:space="preserve">c </w:t>
            </w:r>
            <w:r w:rsidRPr="00796872">
              <w:rPr>
                <w:vertAlign w:val="superscript"/>
              </w:rPr>
              <w:t>Note 1</w:t>
            </w:r>
          </w:p>
        </w:tc>
      </w:tr>
      <w:tr w:rsidR="005C31D0" w:rsidRPr="00796872" w14:paraId="0E49FDC1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6F6AC282" w14:textId="77777777" w:rsidR="005C31D0" w:rsidRPr="00796872" w:rsidRDefault="005C31D0" w:rsidP="00222276">
            <w:pPr>
              <w:pStyle w:val="TAL"/>
            </w:pPr>
            <w:r w:rsidRPr="00796872">
              <w:t>Bandwidth</w:t>
            </w:r>
          </w:p>
        </w:tc>
        <w:tc>
          <w:tcPr>
            <w:tcW w:w="2078" w:type="dxa"/>
            <w:shd w:val="clear" w:color="auto" w:fill="auto"/>
          </w:tcPr>
          <w:p w14:paraId="6DB4F5BA" w14:textId="77777777" w:rsidR="005C31D0" w:rsidRPr="00796872" w:rsidRDefault="005C31D0" w:rsidP="00222276">
            <w:pPr>
              <w:pStyle w:val="TAL"/>
            </w:pPr>
            <w:r w:rsidRPr="00796872">
              <w:t>Same as RF channel defined in each test</w:t>
            </w:r>
          </w:p>
        </w:tc>
        <w:tc>
          <w:tcPr>
            <w:tcW w:w="2078" w:type="dxa"/>
          </w:tcPr>
          <w:p w14:paraId="5243CE31" w14:textId="77777777" w:rsidR="005C31D0" w:rsidRPr="00796872" w:rsidRDefault="005C31D0" w:rsidP="00222276">
            <w:pPr>
              <w:pStyle w:val="TAL"/>
            </w:pPr>
            <w:r w:rsidRPr="00796872">
              <w:t>same as RMSI CORESET(CORSET #0) defined in each test</w:t>
            </w:r>
          </w:p>
        </w:tc>
      </w:tr>
      <w:tr w:rsidR="005C31D0" w:rsidRPr="00796872" w14:paraId="40A60712" w14:textId="77777777" w:rsidTr="00222276">
        <w:trPr>
          <w:jc w:val="center"/>
        </w:trPr>
        <w:tc>
          <w:tcPr>
            <w:tcW w:w="6816" w:type="dxa"/>
            <w:gridSpan w:val="3"/>
            <w:shd w:val="clear" w:color="auto" w:fill="auto"/>
          </w:tcPr>
          <w:p w14:paraId="47988152" w14:textId="77777777" w:rsidR="005C31D0" w:rsidRPr="00796872" w:rsidRDefault="005C31D0" w:rsidP="00222276">
            <w:pPr>
              <w:pStyle w:val="TAN"/>
            </w:pPr>
            <w:r w:rsidRPr="00796872">
              <w:rPr>
                <w:rFonts w:cs="Arial"/>
              </w:rPr>
              <w:t>Note 1:</w:t>
            </w:r>
            <w:r w:rsidRPr="00796872">
              <w:rPr>
                <w:rFonts w:cs="Arial"/>
              </w:rPr>
              <w:tab/>
              <w:t>RBc is the lowest PRB index to guarantee the BWP including CORESET #0 which is defined in Section A.1.2.</w:t>
            </w:r>
          </w:p>
        </w:tc>
      </w:tr>
    </w:tbl>
    <w:p w14:paraId="3C6A270A" w14:textId="77777777" w:rsidR="005C31D0" w:rsidRPr="00796872" w:rsidRDefault="005C31D0" w:rsidP="005C31D0"/>
    <w:p w14:paraId="4F687AE1" w14:textId="0179141C" w:rsidR="005C31D0" w:rsidRPr="00796872" w:rsidRDefault="005C31D0" w:rsidP="00A62436">
      <w:pPr>
        <w:pStyle w:val="TH"/>
      </w:pPr>
      <w:del w:id="237" w:author="Anritsu" w:date="2021-08-04T10:38:00Z">
        <w:r w:rsidRPr="00796872" w:rsidDel="00D063BE">
          <w:delText>Table A.8.2-2: Uplink BWP patterns for dedicated BWP configurations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086"/>
        <w:gridCol w:w="1611"/>
        <w:gridCol w:w="537"/>
        <w:gridCol w:w="537"/>
        <w:gridCol w:w="537"/>
        <w:gridCol w:w="537"/>
        <w:gridCol w:w="537"/>
        <w:gridCol w:w="537"/>
      </w:tblGrid>
      <w:tr w:rsidR="005C31D0" w:rsidRPr="00796872" w:rsidDel="00785597" w14:paraId="552C551F" w14:textId="5BDFA559" w:rsidTr="00222276">
        <w:trPr>
          <w:jc w:val="center"/>
          <w:del w:id="238" w:author="Anritsu" w:date="2021-07-26T19:04:00Z"/>
        </w:trPr>
        <w:tc>
          <w:tcPr>
            <w:tcW w:w="2268" w:type="dxa"/>
            <w:shd w:val="clear" w:color="auto" w:fill="auto"/>
          </w:tcPr>
          <w:p w14:paraId="763EF82E" w14:textId="54DD758A" w:rsidR="005C31D0" w:rsidRPr="00796872" w:rsidDel="00785597" w:rsidRDefault="005C31D0" w:rsidP="00222276">
            <w:pPr>
              <w:pStyle w:val="TAH"/>
              <w:rPr>
                <w:del w:id="239" w:author="Anritsu" w:date="2021-07-26T19:04:00Z"/>
              </w:rPr>
            </w:pPr>
            <w:del w:id="240" w:author="Anritsu" w:date="2021-07-26T19:04:00Z">
              <w:r w:rsidRPr="00796872" w:rsidDel="00785597">
                <w:delText>BWP Parameters</w:delText>
              </w:r>
            </w:del>
          </w:p>
        </w:tc>
        <w:tc>
          <w:tcPr>
            <w:tcW w:w="1086" w:type="dxa"/>
          </w:tcPr>
          <w:p w14:paraId="68C3F2DF" w14:textId="5FB9E6F3" w:rsidR="005C31D0" w:rsidRPr="00796872" w:rsidDel="00785597" w:rsidRDefault="005C31D0" w:rsidP="00222276">
            <w:pPr>
              <w:pStyle w:val="TAH"/>
              <w:rPr>
                <w:del w:id="241" w:author="Anritsu" w:date="2021-07-26T19:04:00Z"/>
              </w:rPr>
            </w:pPr>
            <w:del w:id="242" w:author="Anritsu" w:date="2021-07-26T19:04:00Z">
              <w:r w:rsidRPr="00796872" w:rsidDel="00785597">
                <w:delText>Unit</w:delText>
              </w:r>
            </w:del>
          </w:p>
        </w:tc>
        <w:tc>
          <w:tcPr>
            <w:tcW w:w="4833" w:type="dxa"/>
            <w:gridSpan w:val="7"/>
            <w:shd w:val="clear" w:color="auto" w:fill="auto"/>
          </w:tcPr>
          <w:p w14:paraId="40494016" w14:textId="523F279D" w:rsidR="005C31D0" w:rsidRPr="00796872" w:rsidDel="00785597" w:rsidRDefault="005C31D0" w:rsidP="00222276">
            <w:pPr>
              <w:pStyle w:val="TAH"/>
              <w:rPr>
                <w:del w:id="243" w:author="Anritsu" w:date="2021-07-26T19:04:00Z"/>
              </w:rPr>
            </w:pPr>
            <w:del w:id="244" w:author="Anritsu" w:date="2021-07-26T19:04:00Z">
              <w:r w:rsidRPr="00796872" w:rsidDel="00785597">
                <w:delText>Values</w:delText>
              </w:r>
            </w:del>
          </w:p>
        </w:tc>
      </w:tr>
      <w:tr w:rsidR="005C31D0" w:rsidRPr="00796872" w:rsidDel="00785597" w14:paraId="7C7BA799" w14:textId="42B1C2C8" w:rsidTr="00222276">
        <w:trPr>
          <w:jc w:val="center"/>
          <w:del w:id="245" w:author="Anritsu" w:date="2021-07-26T19:04:00Z"/>
        </w:trPr>
        <w:tc>
          <w:tcPr>
            <w:tcW w:w="2268" w:type="dxa"/>
            <w:shd w:val="clear" w:color="auto" w:fill="auto"/>
          </w:tcPr>
          <w:p w14:paraId="20CA6AE5" w14:textId="34426293" w:rsidR="005C31D0" w:rsidRPr="00796872" w:rsidDel="00785597" w:rsidRDefault="005C31D0" w:rsidP="00222276">
            <w:pPr>
              <w:pStyle w:val="TAH"/>
              <w:rPr>
                <w:del w:id="246" w:author="Anritsu" w:date="2021-07-26T19:04:00Z"/>
              </w:rPr>
            </w:pPr>
            <w:del w:id="247" w:author="Anritsu" w:date="2021-07-26T19:04:00Z">
              <w:r w:rsidRPr="00796872" w:rsidDel="00785597">
                <w:delText>UL BWP</w:delText>
              </w:r>
            </w:del>
          </w:p>
        </w:tc>
        <w:tc>
          <w:tcPr>
            <w:tcW w:w="1086" w:type="dxa"/>
          </w:tcPr>
          <w:p w14:paraId="1073847F" w14:textId="71CC7BEA" w:rsidR="005C31D0" w:rsidRPr="00796872" w:rsidDel="00785597" w:rsidRDefault="005C31D0" w:rsidP="00222276">
            <w:pPr>
              <w:pStyle w:val="TAH"/>
              <w:rPr>
                <w:del w:id="248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</w:tcPr>
          <w:p w14:paraId="3AAEC38B" w14:textId="3019CFA5" w:rsidR="005C31D0" w:rsidRPr="00796872" w:rsidDel="00785597" w:rsidRDefault="005C31D0" w:rsidP="00222276">
            <w:pPr>
              <w:pStyle w:val="TAH"/>
              <w:rPr>
                <w:del w:id="249" w:author="Anritsu" w:date="2021-07-26T19:04:00Z"/>
              </w:rPr>
            </w:pPr>
            <w:del w:id="250" w:author="Anritsu" w:date="2021-07-26T19:04:00Z">
              <w:r w:rsidRPr="00796872" w:rsidDel="00785597">
                <w:delText>ULBWP.1.1</w:delText>
              </w:r>
            </w:del>
          </w:p>
        </w:tc>
        <w:tc>
          <w:tcPr>
            <w:tcW w:w="1611" w:type="dxa"/>
            <w:gridSpan w:val="3"/>
          </w:tcPr>
          <w:p w14:paraId="5D90894E" w14:textId="4E88DA87" w:rsidR="005C31D0" w:rsidRPr="00796872" w:rsidDel="00785597" w:rsidRDefault="005C31D0" w:rsidP="00222276">
            <w:pPr>
              <w:pStyle w:val="TAH"/>
              <w:rPr>
                <w:del w:id="251" w:author="Anritsu" w:date="2021-07-26T19:04:00Z"/>
              </w:rPr>
            </w:pPr>
            <w:del w:id="252" w:author="Anritsu" w:date="2021-07-26T19:04:00Z">
              <w:r w:rsidRPr="00796872" w:rsidDel="00785597">
                <w:delText>ULBWP.1.2</w:delText>
              </w:r>
            </w:del>
          </w:p>
        </w:tc>
        <w:tc>
          <w:tcPr>
            <w:tcW w:w="1611" w:type="dxa"/>
            <w:gridSpan w:val="3"/>
          </w:tcPr>
          <w:p w14:paraId="0CF05F10" w14:textId="367F0A0F" w:rsidR="005C31D0" w:rsidRPr="00796872" w:rsidDel="00785597" w:rsidRDefault="005C31D0" w:rsidP="00222276">
            <w:pPr>
              <w:pStyle w:val="TAH"/>
              <w:rPr>
                <w:del w:id="253" w:author="Anritsu" w:date="2021-07-26T19:04:00Z"/>
              </w:rPr>
            </w:pPr>
            <w:del w:id="254" w:author="Anritsu" w:date="2021-07-26T19:04:00Z">
              <w:r w:rsidRPr="00796872" w:rsidDel="00785597">
                <w:delText>ULBWP.1.3</w:delText>
              </w:r>
            </w:del>
          </w:p>
        </w:tc>
      </w:tr>
      <w:tr w:rsidR="005C31D0" w:rsidRPr="00796872" w:rsidDel="00785597" w14:paraId="0D319A51" w14:textId="5DA313A6" w:rsidTr="00222276">
        <w:trPr>
          <w:jc w:val="center"/>
          <w:del w:id="255" w:author="Anritsu" w:date="2021-07-26T19:04:00Z"/>
        </w:trPr>
        <w:tc>
          <w:tcPr>
            <w:tcW w:w="2268" w:type="dxa"/>
            <w:shd w:val="clear" w:color="auto" w:fill="auto"/>
          </w:tcPr>
          <w:p w14:paraId="2ED9A107" w14:textId="2C5D990B" w:rsidR="005C31D0" w:rsidRPr="00796872" w:rsidDel="00785597" w:rsidRDefault="005C31D0" w:rsidP="00222276">
            <w:pPr>
              <w:pStyle w:val="TAL"/>
              <w:rPr>
                <w:del w:id="256" w:author="Anritsu" w:date="2021-07-26T19:04:00Z"/>
              </w:rPr>
            </w:pPr>
            <w:del w:id="257" w:author="Anritsu" w:date="2021-07-26T19:04:00Z">
              <w:r w:rsidRPr="00796872" w:rsidDel="00785597">
                <w:delText>Staring PRB index</w:delText>
              </w:r>
            </w:del>
          </w:p>
        </w:tc>
        <w:tc>
          <w:tcPr>
            <w:tcW w:w="1086" w:type="dxa"/>
          </w:tcPr>
          <w:p w14:paraId="6E035A8A" w14:textId="1DC50853" w:rsidR="005C31D0" w:rsidRPr="00796872" w:rsidDel="00785597" w:rsidRDefault="005C31D0" w:rsidP="00222276">
            <w:pPr>
              <w:pStyle w:val="TAL"/>
              <w:rPr>
                <w:del w:id="258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</w:tcPr>
          <w:p w14:paraId="11B54789" w14:textId="7FAED327" w:rsidR="005C31D0" w:rsidRPr="00796872" w:rsidDel="00785597" w:rsidRDefault="005C31D0" w:rsidP="00222276">
            <w:pPr>
              <w:pStyle w:val="TAL"/>
              <w:rPr>
                <w:del w:id="259" w:author="Anritsu" w:date="2021-07-26T19:04:00Z"/>
              </w:rPr>
            </w:pPr>
            <w:del w:id="260" w:author="Anritsu" w:date="2021-07-26T19:04:00Z">
              <w:r w:rsidRPr="00796872" w:rsidDel="00785597">
                <w:delText>0</w:delText>
              </w:r>
            </w:del>
          </w:p>
        </w:tc>
        <w:tc>
          <w:tcPr>
            <w:tcW w:w="1611" w:type="dxa"/>
            <w:gridSpan w:val="3"/>
          </w:tcPr>
          <w:p w14:paraId="72861FB8" w14:textId="33EDE130" w:rsidR="005C31D0" w:rsidRPr="00796872" w:rsidDel="00785597" w:rsidRDefault="005C31D0" w:rsidP="00222276">
            <w:pPr>
              <w:pStyle w:val="TAL"/>
              <w:rPr>
                <w:del w:id="261" w:author="Anritsu" w:date="2021-07-26T19:04:00Z"/>
              </w:rPr>
            </w:pPr>
            <w:del w:id="262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 xml:space="preserve">b </w:delText>
              </w:r>
              <w:r w:rsidRPr="00796872" w:rsidDel="00785597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611" w:type="dxa"/>
            <w:gridSpan w:val="3"/>
          </w:tcPr>
          <w:p w14:paraId="1E7BC497" w14:textId="39391338" w:rsidR="005C31D0" w:rsidRPr="00796872" w:rsidDel="00785597" w:rsidRDefault="005C31D0" w:rsidP="00222276">
            <w:pPr>
              <w:pStyle w:val="TAL"/>
              <w:rPr>
                <w:del w:id="263" w:author="Anritsu" w:date="2021-07-26T19:04:00Z"/>
              </w:rPr>
            </w:pPr>
            <w:del w:id="264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 xml:space="preserve">a </w:delText>
              </w:r>
              <w:r w:rsidRPr="00796872" w:rsidDel="00785597">
                <w:rPr>
                  <w:vertAlign w:val="superscript"/>
                </w:rPr>
                <w:delText>Note 1</w:delText>
              </w:r>
            </w:del>
          </w:p>
        </w:tc>
      </w:tr>
      <w:tr w:rsidR="005C31D0" w:rsidRPr="00796872" w:rsidDel="00785597" w14:paraId="3FF8562D" w14:textId="083253B5" w:rsidTr="00222276">
        <w:trPr>
          <w:jc w:val="center"/>
          <w:del w:id="265" w:author="Anritsu" w:date="2021-07-26T19:04:00Z"/>
        </w:trPr>
        <w:tc>
          <w:tcPr>
            <w:tcW w:w="2268" w:type="dxa"/>
            <w:shd w:val="clear" w:color="auto" w:fill="auto"/>
          </w:tcPr>
          <w:p w14:paraId="42F9D783" w14:textId="2A14A75D" w:rsidR="005C31D0" w:rsidRPr="00796872" w:rsidDel="00785597" w:rsidRDefault="005C31D0" w:rsidP="00222276">
            <w:pPr>
              <w:pStyle w:val="TAL"/>
              <w:rPr>
                <w:del w:id="266" w:author="Anritsu" w:date="2021-07-26T19:04:00Z"/>
              </w:rPr>
            </w:pPr>
            <w:del w:id="267" w:author="Anritsu" w:date="2021-07-26T19:04:00Z">
              <w:r w:rsidRPr="00796872" w:rsidDel="00785597">
                <w:delText>SCS</w:delText>
              </w:r>
            </w:del>
          </w:p>
        </w:tc>
        <w:tc>
          <w:tcPr>
            <w:tcW w:w="1086" w:type="dxa"/>
          </w:tcPr>
          <w:p w14:paraId="05CD9E60" w14:textId="4CD6B6B9" w:rsidR="005C31D0" w:rsidRPr="00796872" w:rsidDel="00785597" w:rsidRDefault="005C31D0" w:rsidP="00222276">
            <w:pPr>
              <w:pStyle w:val="TAL"/>
              <w:rPr>
                <w:del w:id="268" w:author="Anritsu" w:date="2021-07-26T19:04:00Z"/>
              </w:rPr>
            </w:pPr>
            <w:del w:id="269" w:author="Anritsu" w:date="2021-07-26T19:04:00Z">
              <w:r w:rsidRPr="00796872" w:rsidDel="00785597">
                <w:delText>kHz</w:delText>
              </w:r>
            </w:del>
          </w:p>
        </w:tc>
        <w:tc>
          <w:tcPr>
            <w:tcW w:w="1611" w:type="dxa"/>
            <w:shd w:val="clear" w:color="auto" w:fill="auto"/>
          </w:tcPr>
          <w:p w14:paraId="3C417DED" w14:textId="642CBD7B" w:rsidR="005C31D0" w:rsidRPr="00796872" w:rsidDel="00785597" w:rsidRDefault="005C31D0" w:rsidP="00222276">
            <w:pPr>
              <w:pStyle w:val="TAL"/>
              <w:rPr>
                <w:del w:id="270" w:author="Anritsu" w:date="2021-07-26T19:04:00Z"/>
              </w:rPr>
            </w:pPr>
          </w:p>
        </w:tc>
        <w:tc>
          <w:tcPr>
            <w:tcW w:w="537" w:type="dxa"/>
          </w:tcPr>
          <w:p w14:paraId="3788B7A7" w14:textId="513E1525" w:rsidR="005C31D0" w:rsidRPr="00796872" w:rsidDel="00785597" w:rsidRDefault="005C31D0" w:rsidP="00222276">
            <w:pPr>
              <w:pStyle w:val="TAL"/>
              <w:rPr>
                <w:del w:id="271" w:author="Anritsu" w:date="2021-07-26T19:04:00Z"/>
              </w:rPr>
            </w:pPr>
            <w:del w:id="272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537" w:type="dxa"/>
          </w:tcPr>
          <w:p w14:paraId="12FA513F" w14:textId="77D854BF" w:rsidR="005C31D0" w:rsidRPr="00796872" w:rsidDel="00785597" w:rsidRDefault="005C31D0" w:rsidP="00222276">
            <w:pPr>
              <w:pStyle w:val="TAL"/>
              <w:rPr>
                <w:del w:id="273" w:author="Anritsu" w:date="2021-07-26T19:04:00Z"/>
              </w:rPr>
            </w:pPr>
            <w:del w:id="274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537" w:type="dxa"/>
          </w:tcPr>
          <w:p w14:paraId="280B8D9E" w14:textId="1EBAAC0F" w:rsidR="005C31D0" w:rsidRPr="00796872" w:rsidDel="00785597" w:rsidRDefault="005C31D0" w:rsidP="00222276">
            <w:pPr>
              <w:pStyle w:val="TAL"/>
              <w:rPr>
                <w:del w:id="275" w:author="Anritsu" w:date="2021-07-26T19:04:00Z"/>
              </w:rPr>
            </w:pPr>
            <w:del w:id="276" w:author="Anritsu" w:date="2021-07-26T19:04:00Z">
              <w:r w:rsidRPr="00796872" w:rsidDel="00785597">
                <w:delText>120</w:delText>
              </w:r>
            </w:del>
          </w:p>
        </w:tc>
        <w:tc>
          <w:tcPr>
            <w:tcW w:w="537" w:type="dxa"/>
          </w:tcPr>
          <w:p w14:paraId="5E44B4EC" w14:textId="70F13F68" w:rsidR="005C31D0" w:rsidRPr="00796872" w:rsidDel="00785597" w:rsidRDefault="005C31D0" w:rsidP="00222276">
            <w:pPr>
              <w:pStyle w:val="TAL"/>
              <w:rPr>
                <w:del w:id="277" w:author="Anritsu" w:date="2021-07-26T19:04:00Z"/>
              </w:rPr>
            </w:pPr>
            <w:del w:id="278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537" w:type="dxa"/>
          </w:tcPr>
          <w:p w14:paraId="0CDDA95D" w14:textId="7D74E3B8" w:rsidR="005C31D0" w:rsidRPr="00796872" w:rsidDel="00785597" w:rsidRDefault="005C31D0" w:rsidP="00222276">
            <w:pPr>
              <w:pStyle w:val="TAL"/>
              <w:rPr>
                <w:del w:id="279" w:author="Anritsu" w:date="2021-07-26T19:04:00Z"/>
              </w:rPr>
            </w:pPr>
            <w:del w:id="280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537" w:type="dxa"/>
          </w:tcPr>
          <w:p w14:paraId="2EB71048" w14:textId="2942F15D" w:rsidR="005C31D0" w:rsidRPr="00796872" w:rsidDel="00785597" w:rsidRDefault="005C31D0" w:rsidP="00222276">
            <w:pPr>
              <w:pStyle w:val="TAL"/>
              <w:rPr>
                <w:del w:id="281" w:author="Anritsu" w:date="2021-07-26T19:04:00Z"/>
              </w:rPr>
            </w:pPr>
            <w:del w:id="282" w:author="Anritsu" w:date="2021-07-26T19:04:00Z">
              <w:r w:rsidRPr="00796872" w:rsidDel="00785597">
                <w:delText>120</w:delText>
              </w:r>
            </w:del>
          </w:p>
        </w:tc>
      </w:tr>
      <w:tr w:rsidR="005C31D0" w:rsidRPr="00796872" w:rsidDel="00785597" w14:paraId="26398AFC" w14:textId="70DBA43B" w:rsidTr="00222276">
        <w:trPr>
          <w:jc w:val="center"/>
          <w:del w:id="283" w:author="Anritsu" w:date="2021-07-26T19:04:00Z"/>
        </w:trPr>
        <w:tc>
          <w:tcPr>
            <w:tcW w:w="2268" w:type="dxa"/>
            <w:shd w:val="clear" w:color="auto" w:fill="auto"/>
          </w:tcPr>
          <w:p w14:paraId="350EC2C8" w14:textId="63F48EC3" w:rsidR="005C31D0" w:rsidRPr="00796872" w:rsidDel="00785597" w:rsidRDefault="005C31D0" w:rsidP="00222276">
            <w:pPr>
              <w:pStyle w:val="TAL"/>
              <w:rPr>
                <w:del w:id="284" w:author="Anritsu" w:date="2021-07-26T19:04:00Z"/>
              </w:rPr>
            </w:pPr>
            <w:del w:id="285" w:author="Anritsu" w:date="2021-07-26T19:04:00Z">
              <w:r w:rsidRPr="00796872" w:rsidDel="00785597">
                <w:delText>Bandwidth</w:delText>
              </w:r>
            </w:del>
          </w:p>
        </w:tc>
        <w:tc>
          <w:tcPr>
            <w:tcW w:w="1086" w:type="dxa"/>
          </w:tcPr>
          <w:p w14:paraId="1253429C" w14:textId="33C697EF" w:rsidR="005C31D0" w:rsidRPr="00796872" w:rsidDel="00785597" w:rsidRDefault="005C31D0" w:rsidP="00222276">
            <w:pPr>
              <w:pStyle w:val="TAL"/>
              <w:rPr>
                <w:del w:id="286" w:author="Anritsu" w:date="2021-07-26T19:04:00Z"/>
              </w:rPr>
            </w:pPr>
            <w:del w:id="287" w:author="Anritsu" w:date="2021-07-26T19:04:00Z">
              <w:r w:rsidRPr="00796872" w:rsidDel="00785597">
                <w:delText>RB</w:delText>
              </w:r>
            </w:del>
          </w:p>
        </w:tc>
        <w:tc>
          <w:tcPr>
            <w:tcW w:w="1611" w:type="dxa"/>
            <w:shd w:val="clear" w:color="auto" w:fill="auto"/>
          </w:tcPr>
          <w:p w14:paraId="1F2F06E2" w14:textId="201637D9" w:rsidR="005C31D0" w:rsidRPr="00796872" w:rsidDel="00785597" w:rsidRDefault="005C31D0" w:rsidP="00222276">
            <w:pPr>
              <w:pStyle w:val="TAL"/>
              <w:rPr>
                <w:del w:id="288" w:author="Anritsu" w:date="2021-07-26T19:04:00Z"/>
              </w:rPr>
            </w:pPr>
            <w:del w:id="289" w:author="Anritsu" w:date="2021-07-26T19:04:00Z">
              <w:r w:rsidRPr="00796872" w:rsidDel="00785597">
                <w:delText>Same as RF channel defined for the serving cell in each test</w:delText>
              </w:r>
            </w:del>
          </w:p>
        </w:tc>
        <w:tc>
          <w:tcPr>
            <w:tcW w:w="537" w:type="dxa"/>
          </w:tcPr>
          <w:p w14:paraId="6A27C605" w14:textId="56433CEF" w:rsidR="005C31D0" w:rsidRPr="00796872" w:rsidDel="00785597" w:rsidRDefault="005C31D0" w:rsidP="00222276">
            <w:pPr>
              <w:pStyle w:val="TAL"/>
              <w:rPr>
                <w:del w:id="290" w:author="Anritsu" w:date="2021-07-26T19:04:00Z"/>
              </w:rPr>
            </w:pPr>
            <w:del w:id="291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537" w:type="dxa"/>
          </w:tcPr>
          <w:p w14:paraId="12E49752" w14:textId="57B02339" w:rsidR="005C31D0" w:rsidRPr="00796872" w:rsidDel="00785597" w:rsidRDefault="005C31D0" w:rsidP="00222276">
            <w:pPr>
              <w:pStyle w:val="TAL"/>
              <w:rPr>
                <w:del w:id="292" w:author="Anritsu" w:date="2021-07-26T19:04:00Z"/>
              </w:rPr>
            </w:pPr>
            <w:del w:id="293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537" w:type="dxa"/>
          </w:tcPr>
          <w:p w14:paraId="668DCEAC" w14:textId="1DF02666" w:rsidR="005C31D0" w:rsidRPr="00796872" w:rsidDel="00785597" w:rsidRDefault="005C31D0" w:rsidP="00222276">
            <w:pPr>
              <w:pStyle w:val="TAL"/>
              <w:rPr>
                <w:del w:id="294" w:author="Anritsu" w:date="2021-07-26T19:04:00Z"/>
              </w:rPr>
            </w:pPr>
            <w:del w:id="295" w:author="Anritsu" w:date="2021-07-26T19:04:00Z">
              <w:r w:rsidRPr="00796872" w:rsidDel="00785597">
                <w:delText>32</w:delText>
              </w:r>
            </w:del>
          </w:p>
        </w:tc>
        <w:tc>
          <w:tcPr>
            <w:tcW w:w="537" w:type="dxa"/>
          </w:tcPr>
          <w:p w14:paraId="693E8AED" w14:textId="4360D44D" w:rsidR="005C31D0" w:rsidRPr="00796872" w:rsidDel="00785597" w:rsidRDefault="005C31D0" w:rsidP="00222276">
            <w:pPr>
              <w:pStyle w:val="TAL"/>
              <w:rPr>
                <w:del w:id="296" w:author="Anritsu" w:date="2021-07-26T19:04:00Z"/>
              </w:rPr>
            </w:pPr>
            <w:del w:id="297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537" w:type="dxa"/>
          </w:tcPr>
          <w:p w14:paraId="1F649C43" w14:textId="233E517A" w:rsidR="005C31D0" w:rsidRPr="00796872" w:rsidDel="00785597" w:rsidRDefault="005C31D0" w:rsidP="00222276">
            <w:pPr>
              <w:pStyle w:val="TAL"/>
              <w:rPr>
                <w:del w:id="298" w:author="Anritsu" w:date="2021-07-26T19:04:00Z"/>
              </w:rPr>
            </w:pPr>
            <w:del w:id="299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537" w:type="dxa"/>
          </w:tcPr>
          <w:p w14:paraId="71CB7AF9" w14:textId="2BE7A618" w:rsidR="005C31D0" w:rsidRPr="00796872" w:rsidDel="00785597" w:rsidRDefault="005C31D0" w:rsidP="00222276">
            <w:pPr>
              <w:pStyle w:val="TAL"/>
              <w:rPr>
                <w:del w:id="300" w:author="Anritsu" w:date="2021-07-26T19:04:00Z"/>
              </w:rPr>
            </w:pPr>
            <w:del w:id="301" w:author="Anritsu" w:date="2021-07-26T19:04:00Z">
              <w:r w:rsidRPr="00796872" w:rsidDel="00785597">
                <w:delText>32</w:delText>
              </w:r>
            </w:del>
          </w:p>
        </w:tc>
      </w:tr>
      <w:tr w:rsidR="005C31D0" w:rsidRPr="00796872" w:rsidDel="00785597" w14:paraId="75BFDAB7" w14:textId="599F1689" w:rsidTr="00222276">
        <w:trPr>
          <w:jc w:val="center"/>
          <w:del w:id="302" w:author="Anritsu" w:date="2021-07-26T19:04:00Z"/>
        </w:trPr>
        <w:tc>
          <w:tcPr>
            <w:tcW w:w="8187" w:type="dxa"/>
            <w:gridSpan w:val="9"/>
          </w:tcPr>
          <w:p w14:paraId="0895A803" w14:textId="26180AF7" w:rsidR="005C31D0" w:rsidRPr="00796872" w:rsidDel="00785597" w:rsidRDefault="005C31D0" w:rsidP="00222276">
            <w:pPr>
              <w:pStyle w:val="TAN"/>
              <w:rPr>
                <w:del w:id="303" w:author="Anritsu" w:date="2021-07-26T19:04:00Z"/>
                <w:rFonts w:cs="Arial"/>
              </w:rPr>
            </w:pPr>
            <w:del w:id="304" w:author="Anritsu" w:date="2021-07-26T19:04:00Z">
              <w:r w:rsidRPr="00796872" w:rsidDel="00785597">
                <w:rPr>
                  <w:rFonts w:cs="Arial"/>
                </w:rPr>
                <w:delText>Note 1: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b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not fully overlapped with SSB PRB index (RBJ, RBJ+1,.…, RBJ+19) which is defined in Section A.3.</w:delText>
              </w:r>
            </w:del>
          </w:p>
          <w:p w14:paraId="705B32FC" w14:textId="1C4336EE" w:rsidR="005C31D0" w:rsidRPr="00796872" w:rsidDel="00785597" w:rsidRDefault="005C31D0" w:rsidP="00222276">
            <w:pPr>
              <w:pStyle w:val="TAN"/>
              <w:rPr>
                <w:del w:id="305" w:author="Anritsu" w:date="2021-07-26T19:04:00Z"/>
                <w:rFonts w:cs="Arial"/>
              </w:rPr>
            </w:pPr>
            <w:del w:id="306" w:author="Anritsu" w:date="2021-07-26T19:04:00Z">
              <w:r w:rsidRPr="00796872" w:rsidDel="00785597">
                <w:rPr>
                  <w:rFonts w:cs="Arial"/>
                </w:rPr>
                <w:delText>Note 2: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a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including SSB PRB index (RBJ, RBJ+1,.…, RBJ+19) which is defined in Section A.3.</w:delText>
              </w:r>
            </w:del>
          </w:p>
        </w:tc>
      </w:tr>
    </w:tbl>
    <w:p w14:paraId="12DC13A7" w14:textId="1319A8D8" w:rsidR="00785597" w:rsidRPr="00B23324" w:rsidDel="00D063BE" w:rsidRDefault="00785597" w:rsidP="005C31D0">
      <w:pPr>
        <w:rPr>
          <w:del w:id="307" w:author="Anritsu" w:date="2021-08-04T10:38:00Z"/>
        </w:rPr>
      </w:pPr>
    </w:p>
    <w:p w14:paraId="4B470298" w14:textId="77777777" w:rsidR="00D063BE" w:rsidRPr="00796872" w:rsidRDefault="00D063BE" w:rsidP="00D063BE">
      <w:pPr>
        <w:pStyle w:val="TH"/>
        <w:rPr>
          <w:ins w:id="308" w:author="Anritsu" w:date="2021-08-04T10:38:00Z"/>
        </w:rPr>
      </w:pPr>
      <w:ins w:id="309" w:author="Anritsu" w:date="2021-08-04T10:38:00Z">
        <w:r w:rsidRPr="00796872">
          <w:t>Table A.8.2-2: Uplink BWP patterns for dedicated BWP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50"/>
        <w:gridCol w:w="1559"/>
        <w:gridCol w:w="567"/>
        <w:gridCol w:w="567"/>
        <w:gridCol w:w="567"/>
        <w:gridCol w:w="567"/>
        <w:gridCol w:w="567"/>
        <w:gridCol w:w="567"/>
        <w:gridCol w:w="709"/>
        <w:gridCol w:w="714"/>
      </w:tblGrid>
      <w:tr w:rsidR="00D063BE" w:rsidRPr="00796872" w14:paraId="31DBBF35" w14:textId="77777777" w:rsidTr="00D35470">
        <w:trPr>
          <w:jc w:val="center"/>
          <w:ins w:id="310" w:author="Anritsu" w:date="2021-08-04T10:38:00Z"/>
        </w:trPr>
        <w:tc>
          <w:tcPr>
            <w:tcW w:w="2122" w:type="dxa"/>
            <w:shd w:val="clear" w:color="auto" w:fill="auto"/>
          </w:tcPr>
          <w:p w14:paraId="7E3B56C9" w14:textId="77777777" w:rsidR="00D063BE" w:rsidRPr="00796872" w:rsidRDefault="00D063BE" w:rsidP="00D35470">
            <w:pPr>
              <w:pStyle w:val="TAH"/>
              <w:rPr>
                <w:ins w:id="311" w:author="Anritsu" w:date="2021-08-04T10:38:00Z"/>
              </w:rPr>
            </w:pPr>
            <w:ins w:id="312" w:author="Anritsu" w:date="2021-08-04T10:38:00Z">
              <w:r w:rsidRPr="00796872">
                <w:t>BWP Parameters</w:t>
              </w:r>
            </w:ins>
          </w:p>
        </w:tc>
        <w:tc>
          <w:tcPr>
            <w:tcW w:w="850" w:type="dxa"/>
          </w:tcPr>
          <w:p w14:paraId="457D477E" w14:textId="77777777" w:rsidR="00D063BE" w:rsidRPr="00796872" w:rsidRDefault="00D063BE" w:rsidP="00D35470">
            <w:pPr>
              <w:pStyle w:val="TAH"/>
              <w:rPr>
                <w:ins w:id="313" w:author="Anritsu" w:date="2021-08-04T10:38:00Z"/>
              </w:rPr>
            </w:pPr>
            <w:ins w:id="314" w:author="Anritsu" w:date="2021-08-04T10:38:00Z">
              <w:r w:rsidRPr="00796872">
                <w:t>Unit</w:t>
              </w:r>
            </w:ins>
          </w:p>
        </w:tc>
        <w:tc>
          <w:tcPr>
            <w:tcW w:w="6384" w:type="dxa"/>
            <w:gridSpan w:val="9"/>
            <w:shd w:val="clear" w:color="auto" w:fill="auto"/>
          </w:tcPr>
          <w:p w14:paraId="722C8AF5" w14:textId="77777777" w:rsidR="00D063BE" w:rsidRPr="00796872" w:rsidRDefault="00D063BE" w:rsidP="00D35470">
            <w:pPr>
              <w:pStyle w:val="TAH"/>
              <w:rPr>
                <w:ins w:id="315" w:author="Anritsu" w:date="2021-08-04T10:38:00Z"/>
              </w:rPr>
            </w:pPr>
            <w:ins w:id="316" w:author="Anritsu" w:date="2021-08-04T10:38:00Z">
              <w:r w:rsidRPr="00796872">
                <w:t>Values</w:t>
              </w:r>
            </w:ins>
          </w:p>
        </w:tc>
      </w:tr>
      <w:tr w:rsidR="00D063BE" w:rsidRPr="00796872" w14:paraId="6A2ED8D3" w14:textId="77777777" w:rsidTr="00D35470">
        <w:trPr>
          <w:jc w:val="center"/>
          <w:ins w:id="317" w:author="Anritsu" w:date="2021-08-04T10:38:00Z"/>
        </w:trPr>
        <w:tc>
          <w:tcPr>
            <w:tcW w:w="2122" w:type="dxa"/>
            <w:shd w:val="clear" w:color="auto" w:fill="auto"/>
          </w:tcPr>
          <w:p w14:paraId="564324CD" w14:textId="77777777" w:rsidR="00D063BE" w:rsidRPr="00796872" w:rsidRDefault="00D063BE" w:rsidP="00D35470">
            <w:pPr>
              <w:pStyle w:val="TAH"/>
              <w:rPr>
                <w:ins w:id="318" w:author="Anritsu" w:date="2021-08-04T10:38:00Z"/>
              </w:rPr>
            </w:pPr>
            <w:ins w:id="319" w:author="Anritsu" w:date="2021-08-04T10:38:00Z">
              <w:r w:rsidRPr="00796872">
                <w:t>UL BWP</w:t>
              </w:r>
            </w:ins>
          </w:p>
        </w:tc>
        <w:tc>
          <w:tcPr>
            <w:tcW w:w="850" w:type="dxa"/>
          </w:tcPr>
          <w:p w14:paraId="68E7B06D" w14:textId="77777777" w:rsidR="00D063BE" w:rsidRPr="00796872" w:rsidRDefault="00D063BE" w:rsidP="00D35470">
            <w:pPr>
              <w:pStyle w:val="TAH"/>
              <w:rPr>
                <w:ins w:id="320" w:author="Anritsu" w:date="2021-08-04T10:38:00Z"/>
              </w:rPr>
            </w:pPr>
          </w:p>
        </w:tc>
        <w:tc>
          <w:tcPr>
            <w:tcW w:w="1559" w:type="dxa"/>
            <w:shd w:val="clear" w:color="auto" w:fill="auto"/>
          </w:tcPr>
          <w:p w14:paraId="1B682B47" w14:textId="77777777" w:rsidR="00D063BE" w:rsidRPr="00796872" w:rsidRDefault="00D063BE" w:rsidP="00D35470">
            <w:pPr>
              <w:pStyle w:val="TAH"/>
              <w:rPr>
                <w:ins w:id="321" w:author="Anritsu" w:date="2021-08-04T10:38:00Z"/>
              </w:rPr>
            </w:pPr>
            <w:ins w:id="322" w:author="Anritsu" w:date="2021-08-04T10:38:00Z">
              <w:r w:rsidRPr="00796872">
                <w:t>ULBWP.1.1</w:t>
              </w:r>
            </w:ins>
          </w:p>
        </w:tc>
        <w:tc>
          <w:tcPr>
            <w:tcW w:w="2268" w:type="dxa"/>
            <w:gridSpan w:val="4"/>
          </w:tcPr>
          <w:p w14:paraId="065108EE" w14:textId="77777777" w:rsidR="00D063BE" w:rsidRPr="00796872" w:rsidRDefault="00D063BE" w:rsidP="00D35470">
            <w:pPr>
              <w:pStyle w:val="TAH"/>
              <w:rPr>
                <w:ins w:id="323" w:author="Anritsu" w:date="2021-08-04T10:38:00Z"/>
              </w:rPr>
            </w:pPr>
            <w:ins w:id="324" w:author="Anritsu" w:date="2021-08-04T10:38:00Z">
              <w:r w:rsidRPr="00796872">
                <w:t>ULBWP.1.2</w:t>
              </w:r>
            </w:ins>
          </w:p>
        </w:tc>
        <w:tc>
          <w:tcPr>
            <w:tcW w:w="2557" w:type="dxa"/>
            <w:gridSpan w:val="4"/>
          </w:tcPr>
          <w:p w14:paraId="6DD04689" w14:textId="77777777" w:rsidR="00D063BE" w:rsidRPr="00796872" w:rsidRDefault="00D063BE" w:rsidP="00D35470">
            <w:pPr>
              <w:pStyle w:val="TAH"/>
              <w:rPr>
                <w:ins w:id="325" w:author="Anritsu" w:date="2021-08-04T10:38:00Z"/>
              </w:rPr>
            </w:pPr>
            <w:ins w:id="326" w:author="Anritsu" w:date="2021-08-04T10:38:00Z">
              <w:r w:rsidRPr="00796872">
                <w:t>ULBWP.1.3</w:t>
              </w:r>
            </w:ins>
          </w:p>
        </w:tc>
      </w:tr>
      <w:tr w:rsidR="00D063BE" w:rsidRPr="00796872" w14:paraId="72E4E74A" w14:textId="77777777" w:rsidTr="00D35470">
        <w:trPr>
          <w:jc w:val="center"/>
          <w:ins w:id="327" w:author="Anritsu" w:date="2021-08-04T10:38:00Z"/>
        </w:trPr>
        <w:tc>
          <w:tcPr>
            <w:tcW w:w="2122" w:type="dxa"/>
            <w:shd w:val="clear" w:color="auto" w:fill="auto"/>
          </w:tcPr>
          <w:p w14:paraId="2240F597" w14:textId="77777777" w:rsidR="00D063BE" w:rsidRPr="00796872" w:rsidRDefault="00D063BE" w:rsidP="00D35470">
            <w:pPr>
              <w:pStyle w:val="TAL"/>
              <w:rPr>
                <w:ins w:id="328" w:author="Anritsu" w:date="2021-08-04T10:38:00Z"/>
              </w:rPr>
            </w:pPr>
            <w:ins w:id="329" w:author="Anritsu" w:date="2021-08-04T10:38:00Z">
              <w:r w:rsidRPr="00796872">
                <w:t>Staring PRB index</w:t>
              </w:r>
            </w:ins>
          </w:p>
        </w:tc>
        <w:tc>
          <w:tcPr>
            <w:tcW w:w="850" w:type="dxa"/>
          </w:tcPr>
          <w:p w14:paraId="311A5AA7" w14:textId="77777777" w:rsidR="00D063BE" w:rsidRPr="00796872" w:rsidRDefault="00D063BE" w:rsidP="00D35470">
            <w:pPr>
              <w:pStyle w:val="TAL"/>
              <w:rPr>
                <w:ins w:id="330" w:author="Anritsu" w:date="2021-08-04T10:38:00Z"/>
              </w:rPr>
            </w:pPr>
          </w:p>
        </w:tc>
        <w:tc>
          <w:tcPr>
            <w:tcW w:w="1559" w:type="dxa"/>
            <w:shd w:val="clear" w:color="auto" w:fill="auto"/>
          </w:tcPr>
          <w:p w14:paraId="5B14865E" w14:textId="77777777" w:rsidR="00D063BE" w:rsidRPr="00796872" w:rsidRDefault="00D063BE" w:rsidP="00D35470">
            <w:pPr>
              <w:pStyle w:val="TAL"/>
              <w:rPr>
                <w:ins w:id="331" w:author="Anritsu" w:date="2021-08-04T10:38:00Z"/>
              </w:rPr>
            </w:pPr>
            <w:ins w:id="332" w:author="Anritsu" w:date="2021-08-04T10:38:00Z">
              <w:r w:rsidRPr="00796872">
                <w:t>0</w:t>
              </w:r>
            </w:ins>
          </w:p>
        </w:tc>
        <w:tc>
          <w:tcPr>
            <w:tcW w:w="2268" w:type="dxa"/>
            <w:gridSpan w:val="4"/>
          </w:tcPr>
          <w:p w14:paraId="3D73ABDA" w14:textId="77777777" w:rsidR="00D063BE" w:rsidRPr="00796872" w:rsidRDefault="00D063BE" w:rsidP="00D35470">
            <w:pPr>
              <w:pStyle w:val="TAL"/>
              <w:rPr>
                <w:ins w:id="333" w:author="Anritsu" w:date="2021-08-04T10:38:00Z"/>
              </w:rPr>
            </w:pPr>
            <w:ins w:id="334" w:author="Anritsu" w:date="2021-08-04T10:38:00Z">
              <w:r w:rsidRPr="00796872">
                <w:t>RB</w:t>
              </w:r>
              <w:r w:rsidRPr="00796872">
                <w:rPr>
                  <w:vertAlign w:val="subscript"/>
                </w:rPr>
                <w:t xml:space="preserve">b </w:t>
              </w:r>
              <w:r w:rsidRPr="00796872">
                <w:rPr>
                  <w:vertAlign w:val="superscript"/>
                </w:rPr>
                <w:t>Note 1</w:t>
              </w:r>
            </w:ins>
          </w:p>
        </w:tc>
        <w:tc>
          <w:tcPr>
            <w:tcW w:w="2557" w:type="dxa"/>
            <w:gridSpan w:val="4"/>
          </w:tcPr>
          <w:p w14:paraId="19948CA9" w14:textId="77777777" w:rsidR="00D063BE" w:rsidRPr="00796872" w:rsidRDefault="00D063BE" w:rsidP="00D35470">
            <w:pPr>
              <w:pStyle w:val="TAL"/>
              <w:rPr>
                <w:ins w:id="335" w:author="Anritsu" w:date="2021-08-04T10:38:00Z"/>
              </w:rPr>
            </w:pPr>
            <w:ins w:id="336" w:author="Anritsu" w:date="2021-08-04T10:38:00Z">
              <w:r w:rsidRPr="00796872">
                <w:t>RB</w:t>
              </w:r>
              <w:r w:rsidRPr="00796872">
                <w:rPr>
                  <w:vertAlign w:val="subscript"/>
                </w:rPr>
                <w:t xml:space="preserve">a </w:t>
              </w:r>
              <w:r w:rsidRPr="00796872">
                <w:rPr>
                  <w:vertAlign w:val="superscript"/>
                </w:rPr>
                <w:t>Note 1</w:t>
              </w:r>
            </w:ins>
          </w:p>
        </w:tc>
      </w:tr>
      <w:tr w:rsidR="00D063BE" w:rsidRPr="00796872" w14:paraId="461C8CF3" w14:textId="77777777" w:rsidTr="00D35470">
        <w:trPr>
          <w:jc w:val="center"/>
          <w:ins w:id="337" w:author="Anritsu" w:date="2021-08-04T10:38:00Z"/>
        </w:trPr>
        <w:tc>
          <w:tcPr>
            <w:tcW w:w="2122" w:type="dxa"/>
            <w:shd w:val="clear" w:color="auto" w:fill="auto"/>
          </w:tcPr>
          <w:p w14:paraId="5289EF0D" w14:textId="53957380" w:rsidR="00D063BE" w:rsidRPr="00796872" w:rsidRDefault="00E73D43" w:rsidP="00D35470">
            <w:pPr>
              <w:pStyle w:val="TAL"/>
              <w:rPr>
                <w:ins w:id="338" w:author="Anritsu" w:date="2021-08-04T10:38:00Z"/>
              </w:rPr>
            </w:pPr>
            <w:ins w:id="339" w:author="Anritsu" w:date="2021-08-04T11:25:00Z">
              <w:r>
                <w:t xml:space="preserve">SSB </w:t>
              </w:r>
            </w:ins>
            <w:ins w:id="340" w:author="Anritsu" w:date="2021-08-04T10:38:00Z">
              <w:r w:rsidR="00D063BE" w:rsidRPr="00796872">
                <w:t>SCS</w:t>
              </w:r>
            </w:ins>
          </w:p>
        </w:tc>
        <w:tc>
          <w:tcPr>
            <w:tcW w:w="850" w:type="dxa"/>
          </w:tcPr>
          <w:p w14:paraId="10A4B897" w14:textId="77777777" w:rsidR="00D063BE" w:rsidRPr="00796872" w:rsidRDefault="00D063BE" w:rsidP="00D35470">
            <w:pPr>
              <w:pStyle w:val="TAL"/>
              <w:rPr>
                <w:ins w:id="341" w:author="Anritsu" w:date="2021-08-04T10:38:00Z"/>
              </w:rPr>
            </w:pPr>
            <w:ins w:id="342" w:author="Anritsu" w:date="2021-08-04T10:38:00Z">
              <w:r w:rsidRPr="00796872">
                <w:t>kHz</w:t>
              </w:r>
            </w:ins>
          </w:p>
        </w:tc>
        <w:tc>
          <w:tcPr>
            <w:tcW w:w="1559" w:type="dxa"/>
            <w:shd w:val="clear" w:color="auto" w:fill="auto"/>
          </w:tcPr>
          <w:p w14:paraId="1A4A3DCB" w14:textId="77777777" w:rsidR="00D063BE" w:rsidRPr="00796872" w:rsidRDefault="00D063BE" w:rsidP="00D35470">
            <w:pPr>
              <w:pStyle w:val="TAL"/>
              <w:rPr>
                <w:ins w:id="343" w:author="Anritsu" w:date="2021-08-04T10:38:00Z"/>
              </w:rPr>
            </w:pPr>
          </w:p>
        </w:tc>
        <w:tc>
          <w:tcPr>
            <w:tcW w:w="567" w:type="dxa"/>
          </w:tcPr>
          <w:p w14:paraId="2D314C6B" w14:textId="77777777" w:rsidR="00D063BE" w:rsidRPr="00796872" w:rsidRDefault="00D063BE" w:rsidP="00D35470">
            <w:pPr>
              <w:pStyle w:val="TAL"/>
              <w:rPr>
                <w:ins w:id="344" w:author="Anritsu" w:date="2021-08-04T10:38:00Z"/>
              </w:rPr>
            </w:pPr>
            <w:ins w:id="345" w:author="Anritsu" w:date="2021-08-04T10:38:00Z">
              <w:r w:rsidRPr="00796872">
                <w:t>15</w:t>
              </w:r>
            </w:ins>
          </w:p>
        </w:tc>
        <w:tc>
          <w:tcPr>
            <w:tcW w:w="567" w:type="dxa"/>
          </w:tcPr>
          <w:p w14:paraId="574D7D23" w14:textId="77777777" w:rsidR="00D063BE" w:rsidRPr="00796872" w:rsidRDefault="00D063BE" w:rsidP="00D35470">
            <w:pPr>
              <w:pStyle w:val="TAL"/>
              <w:rPr>
                <w:ins w:id="346" w:author="Anritsu" w:date="2021-08-04T10:38:00Z"/>
              </w:rPr>
            </w:pPr>
            <w:ins w:id="347" w:author="Anritsu" w:date="2021-08-04T10:38:00Z">
              <w:r w:rsidRPr="00796872">
                <w:t>30</w:t>
              </w:r>
            </w:ins>
          </w:p>
        </w:tc>
        <w:tc>
          <w:tcPr>
            <w:tcW w:w="567" w:type="dxa"/>
          </w:tcPr>
          <w:p w14:paraId="52C68081" w14:textId="77777777" w:rsidR="00D063BE" w:rsidRPr="00796872" w:rsidRDefault="00D063BE" w:rsidP="00D35470">
            <w:pPr>
              <w:pStyle w:val="TAL"/>
              <w:rPr>
                <w:ins w:id="348" w:author="Anritsu" w:date="2021-08-04T10:38:00Z"/>
              </w:rPr>
            </w:pPr>
            <w:ins w:id="349" w:author="Anritsu" w:date="2021-08-04T10:38:00Z">
              <w:r w:rsidRPr="00796872">
                <w:t>120</w:t>
              </w:r>
            </w:ins>
          </w:p>
        </w:tc>
        <w:tc>
          <w:tcPr>
            <w:tcW w:w="567" w:type="dxa"/>
          </w:tcPr>
          <w:p w14:paraId="243CB812" w14:textId="77777777" w:rsidR="00D063BE" w:rsidRPr="00796872" w:rsidRDefault="00D063BE" w:rsidP="00D35470">
            <w:pPr>
              <w:pStyle w:val="TAL"/>
              <w:rPr>
                <w:ins w:id="350" w:author="Anritsu" w:date="2021-08-04T10:38:00Z"/>
                <w:lang w:eastAsia="ja-JP"/>
              </w:rPr>
            </w:pPr>
            <w:ins w:id="351" w:author="Anritsu" w:date="2021-08-04T10:38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567" w:type="dxa"/>
          </w:tcPr>
          <w:p w14:paraId="486E50E6" w14:textId="77777777" w:rsidR="00D063BE" w:rsidRPr="00796872" w:rsidRDefault="00D063BE" w:rsidP="00D35470">
            <w:pPr>
              <w:pStyle w:val="TAL"/>
              <w:rPr>
                <w:ins w:id="352" w:author="Anritsu" w:date="2021-08-04T10:38:00Z"/>
              </w:rPr>
            </w:pPr>
            <w:ins w:id="353" w:author="Anritsu" w:date="2021-08-04T10:38:00Z">
              <w:r w:rsidRPr="00796872">
                <w:t>15</w:t>
              </w:r>
            </w:ins>
          </w:p>
        </w:tc>
        <w:tc>
          <w:tcPr>
            <w:tcW w:w="567" w:type="dxa"/>
          </w:tcPr>
          <w:p w14:paraId="4B225089" w14:textId="77777777" w:rsidR="00D063BE" w:rsidRPr="00796872" w:rsidRDefault="00D063BE" w:rsidP="00D35470">
            <w:pPr>
              <w:pStyle w:val="TAL"/>
              <w:rPr>
                <w:ins w:id="354" w:author="Anritsu" w:date="2021-08-04T10:38:00Z"/>
              </w:rPr>
            </w:pPr>
            <w:ins w:id="355" w:author="Anritsu" w:date="2021-08-04T10:38:00Z">
              <w:r w:rsidRPr="00796872">
                <w:t>30</w:t>
              </w:r>
            </w:ins>
          </w:p>
        </w:tc>
        <w:tc>
          <w:tcPr>
            <w:tcW w:w="709" w:type="dxa"/>
          </w:tcPr>
          <w:p w14:paraId="7E786E75" w14:textId="77777777" w:rsidR="00D063BE" w:rsidRPr="00796872" w:rsidRDefault="00D063BE" w:rsidP="00D35470">
            <w:pPr>
              <w:pStyle w:val="TAL"/>
              <w:rPr>
                <w:ins w:id="356" w:author="Anritsu" w:date="2021-08-04T10:38:00Z"/>
              </w:rPr>
            </w:pPr>
            <w:ins w:id="357" w:author="Anritsu" w:date="2021-08-04T10:38:00Z">
              <w:r w:rsidRPr="00796872">
                <w:t>120</w:t>
              </w:r>
            </w:ins>
          </w:p>
        </w:tc>
        <w:tc>
          <w:tcPr>
            <w:tcW w:w="714" w:type="dxa"/>
          </w:tcPr>
          <w:p w14:paraId="6D3284C6" w14:textId="77777777" w:rsidR="00D063BE" w:rsidRPr="00796872" w:rsidRDefault="00D063BE" w:rsidP="00D35470">
            <w:pPr>
              <w:pStyle w:val="TAL"/>
              <w:rPr>
                <w:ins w:id="358" w:author="Anritsu" w:date="2021-08-04T10:38:00Z"/>
                <w:lang w:eastAsia="ja-JP"/>
              </w:rPr>
            </w:pPr>
            <w:ins w:id="359" w:author="Anritsu" w:date="2021-08-04T10:38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</w:tr>
      <w:tr w:rsidR="00D063BE" w:rsidRPr="00796872" w14:paraId="1D8BD4A5" w14:textId="77777777" w:rsidTr="00D35470">
        <w:trPr>
          <w:jc w:val="center"/>
          <w:ins w:id="360" w:author="Anritsu" w:date="2021-08-04T10:38:00Z"/>
        </w:trPr>
        <w:tc>
          <w:tcPr>
            <w:tcW w:w="2122" w:type="dxa"/>
            <w:shd w:val="clear" w:color="auto" w:fill="auto"/>
          </w:tcPr>
          <w:p w14:paraId="50582B35" w14:textId="77777777" w:rsidR="00D063BE" w:rsidRPr="00796872" w:rsidRDefault="00D063BE" w:rsidP="00D35470">
            <w:pPr>
              <w:pStyle w:val="TAL"/>
              <w:rPr>
                <w:ins w:id="361" w:author="Anritsu" w:date="2021-08-04T10:38:00Z"/>
              </w:rPr>
            </w:pPr>
            <w:ins w:id="362" w:author="Anritsu" w:date="2021-08-04T10:38:00Z">
              <w:r w:rsidRPr="00796872">
                <w:t>Bandwidth</w:t>
              </w:r>
            </w:ins>
          </w:p>
        </w:tc>
        <w:tc>
          <w:tcPr>
            <w:tcW w:w="850" w:type="dxa"/>
          </w:tcPr>
          <w:p w14:paraId="617E5D6E" w14:textId="77777777" w:rsidR="00D063BE" w:rsidRPr="00796872" w:rsidRDefault="00D063BE" w:rsidP="00D35470">
            <w:pPr>
              <w:pStyle w:val="TAL"/>
              <w:rPr>
                <w:ins w:id="363" w:author="Anritsu" w:date="2021-08-04T10:38:00Z"/>
              </w:rPr>
            </w:pPr>
            <w:ins w:id="364" w:author="Anritsu" w:date="2021-08-04T10:38:00Z">
              <w:r w:rsidRPr="00796872">
                <w:t>RB</w:t>
              </w:r>
            </w:ins>
          </w:p>
        </w:tc>
        <w:tc>
          <w:tcPr>
            <w:tcW w:w="1559" w:type="dxa"/>
            <w:shd w:val="clear" w:color="auto" w:fill="auto"/>
          </w:tcPr>
          <w:p w14:paraId="47D3223F" w14:textId="77777777" w:rsidR="00D063BE" w:rsidRPr="00796872" w:rsidRDefault="00D063BE" w:rsidP="00D35470">
            <w:pPr>
              <w:pStyle w:val="TAL"/>
              <w:rPr>
                <w:ins w:id="365" w:author="Anritsu" w:date="2021-08-04T10:38:00Z"/>
              </w:rPr>
            </w:pPr>
            <w:ins w:id="366" w:author="Anritsu" w:date="2021-08-04T10:38:00Z">
              <w:r w:rsidRPr="00796872">
                <w:t>Same as RF channel defined for the serving cell in each test</w:t>
              </w:r>
            </w:ins>
          </w:p>
        </w:tc>
        <w:tc>
          <w:tcPr>
            <w:tcW w:w="567" w:type="dxa"/>
          </w:tcPr>
          <w:p w14:paraId="09D5AA33" w14:textId="77777777" w:rsidR="00D063BE" w:rsidRPr="00796872" w:rsidRDefault="00D063BE" w:rsidP="00D35470">
            <w:pPr>
              <w:pStyle w:val="TAL"/>
              <w:rPr>
                <w:ins w:id="367" w:author="Anritsu" w:date="2021-08-04T10:38:00Z"/>
              </w:rPr>
            </w:pPr>
            <w:ins w:id="368" w:author="Anritsu" w:date="2021-08-04T10:38:00Z">
              <w:r w:rsidRPr="00796872">
                <w:t>25</w:t>
              </w:r>
            </w:ins>
          </w:p>
        </w:tc>
        <w:tc>
          <w:tcPr>
            <w:tcW w:w="567" w:type="dxa"/>
          </w:tcPr>
          <w:p w14:paraId="64EF1BCD" w14:textId="77777777" w:rsidR="00D063BE" w:rsidRPr="00796872" w:rsidRDefault="00D063BE" w:rsidP="00D35470">
            <w:pPr>
              <w:pStyle w:val="TAL"/>
              <w:rPr>
                <w:ins w:id="369" w:author="Anritsu" w:date="2021-08-04T10:38:00Z"/>
              </w:rPr>
            </w:pPr>
            <w:ins w:id="370" w:author="Anritsu" w:date="2021-08-04T10:38:00Z">
              <w:r w:rsidRPr="00796872">
                <w:t>51</w:t>
              </w:r>
            </w:ins>
          </w:p>
        </w:tc>
        <w:tc>
          <w:tcPr>
            <w:tcW w:w="567" w:type="dxa"/>
          </w:tcPr>
          <w:p w14:paraId="440A66EE" w14:textId="77777777" w:rsidR="00D063BE" w:rsidRPr="00796872" w:rsidRDefault="00D063BE" w:rsidP="00D35470">
            <w:pPr>
              <w:pStyle w:val="TAL"/>
              <w:rPr>
                <w:ins w:id="371" w:author="Anritsu" w:date="2021-08-04T10:38:00Z"/>
              </w:rPr>
            </w:pPr>
            <w:ins w:id="372" w:author="Anritsu" w:date="2021-08-04T10:38:00Z">
              <w:r w:rsidRPr="00796872">
                <w:t>32</w:t>
              </w:r>
            </w:ins>
          </w:p>
        </w:tc>
        <w:tc>
          <w:tcPr>
            <w:tcW w:w="567" w:type="dxa"/>
          </w:tcPr>
          <w:p w14:paraId="5E1BA209" w14:textId="77777777" w:rsidR="00D063BE" w:rsidRPr="00796872" w:rsidRDefault="00D063BE" w:rsidP="00D35470">
            <w:pPr>
              <w:pStyle w:val="TAL"/>
              <w:rPr>
                <w:ins w:id="373" w:author="Anritsu" w:date="2021-08-04T10:38:00Z"/>
                <w:lang w:eastAsia="ja-JP"/>
              </w:rPr>
            </w:pPr>
            <w:ins w:id="374" w:author="Anritsu" w:date="2021-08-04T10:38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567" w:type="dxa"/>
          </w:tcPr>
          <w:p w14:paraId="65240A7C" w14:textId="77777777" w:rsidR="00D063BE" w:rsidRPr="00796872" w:rsidRDefault="00D063BE" w:rsidP="00D35470">
            <w:pPr>
              <w:pStyle w:val="TAL"/>
              <w:rPr>
                <w:ins w:id="375" w:author="Anritsu" w:date="2021-08-04T10:38:00Z"/>
              </w:rPr>
            </w:pPr>
            <w:ins w:id="376" w:author="Anritsu" w:date="2021-08-04T10:38:00Z">
              <w:r w:rsidRPr="00796872">
                <w:t>25</w:t>
              </w:r>
            </w:ins>
          </w:p>
        </w:tc>
        <w:tc>
          <w:tcPr>
            <w:tcW w:w="567" w:type="dxa"/>
          </w:tcPr>
          <w:p w14:paraId="32B3215F" w14:textId="77777777" w:rsidR="00D063BE" w:rsidRPr="00796872" w:rsidRDefault="00D063BE" w:rsidP="00D35470">
            <w:pPr>
              <w:pStyle w:val="TAL"/>
              <w:rPr>
                <w:ins w:id="377" w:author="Anritsu" w:date="2021-08-04T10:38:00Z"/>
              </w:rPr>
            </w:pPr>
            <w:ins w:id="378" w:author="Anritsu" w:date="2021-08-04T10:38:00Z">
              <w:r w:rsidRPr="00796872">
                <w:t>51</w:t>
              </w:r>
            </w:ins>
          </w:p>
        </w:tc>
        <w:tc>
          <w:tcPr>
            <w:tcW w:w="709" w:type="dxa"/>
          </w:tcPr>
          <w:p w14:paraId="1D1409B0" w14:textId="77777777" w:rsidR="00D063BE" w:rsidRPr="00796872" w:rsidRDefault="00D063BE" w:rsidP="00D35470">
            <w:pPr>
              <w:pStyle w:val="TAL"/>
              <w:rPr>
                <w:ins w:id="379" w:author="Anritsu" w:date="2021-08-04T10:38:00Z"/>
              </w:rPr>
            </w:pPr>
            <w:ins w:id="380" w:author="Anritsu" w:date="2021-08-04T10:38:00Z">
              <w:r w:rsidRPr="00796872">
                <w:t>32</w:t>
              </w:r>
            </w:ins>
          </w:p>
        </w:tc>
        <w:tc>
          <w:tcPr>
            <w:tcW w:w="714" w:type="dxa"/>
          </w:tcPr>
          <w:p w14:paraId="24C4660D" w14:textId="77777777" w:rsidR="00D063BE" w:rsidRPr="00796872" w:rsidRDefault="00D063BE" w:rsidP="00D35470">
            <w:pPr>
              <w:pStyle w:val="TAL"/>
              <w:rPr>
                <w:ins w:id="381" w:author="Anritsu" w:date="2021-08-04T10:38:00Z"/>
                <w:lang w:eastAsia="ja-JP"/>
              </w:rPr>
            </w:pPr>
            <w:ins w:id="382" w:author="Anritsu" w:date="2021-08-04T10:38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</w:tr>
      <w:tr w:rsidR="00D063BE" w:rsidRPr="00796872" w14:paraId="0CCC4066" w14:textId="77777777" w:rsidTr="00D35470">
        <w:trPr>
          <w:jc w:val="center"/>
          <w:ins w:id="383" w:author="Anritsu" w:date="2021-08-04T10:38:00Z"/>
        </w:trPr>
        <w:tc>
          <w:tcPr>
            <w:tcW w:w="9356" w:type="dxa"/>
            <w:gridSpan w:val="11"/>
          </w:tcPr>
          <w:p w14:paraId="18698234" w14:textId="77777777" w:rsidR="00D063BE" w:rsidRPr="00796872" w:rsidRDefault="00D063BE" w:rsidP="00D35470">
            <w:pPr>
              <w:pStyle w:val="TAN"/>
              <w:rPr>
                <w:ins w:id="384" w:author="Anritsu" w:date="2021-08-04T10:38:00Z"/>
                <w:rFonts w:cs="Arial"/>
              </w:rPr>
            </w:pPr>
            <w:ins w:id="385" w:author="Anritsu" w:date="2021-08-04T10:38:00Z">
              <w:r w:rsidRPr="00796872">
                <w:rPr>
                  <w:rFonts w:cs="Arial"/>
                </w:rPr>
                <w:t>Note 1:</w:t>
              </w:r>
              <w:r w:rsidRPr="00796872">
                <w:rPr>
                  <w:rFonts w:cs="Arial"/>
                </w:rPr>
                <w:tab/>
                <w:t>RB</w:t>
              </w:r>
              <w:r w:rsidRPr="00796872">
                <w:rPr>
                  <w:rFonts w:cs="Arial"/>
                  <w:vertAlign w:val="subscript"/>
                </w:rPr>
                <w:t>b</w:t>
              </w:r>
              <w:r w:rsidRPr="00796872">
                <w:rPr>
                  <w:rFonts w:cs="Arial"/>
                </w:rPr>
                <w:t xml:space="preserve"> is the lowest PRB index to guarantee the BWP not fully overlapped with SSB PRB index (RBJ, RBJ+1,.…, RBJ+19) which is defined in Section A.3.</w:t>
              </w:r>
            </w:ins>
          </w:p>
          <w:p w14:paraId="1B91212C" w14:textId="77777777" w:rsidR="00D063BE" w:rsidRDefault="00D063BE" w:rsidP="00D35470">
            <w:pPr>
              <w:pStyle w:val="TAN"/>
              <w:rPr>
                <w:ins w:id="386" w:author="Anritsu" w:date="2021-08-04T11:25:00Z"/>
                <w:rFonts w:cs="Arial"/>
              </w:rPr>
            </w:pPr>
            <w:ins w:id="387" w:author="Anritsu" w:date="2021-08-04T10:38:00Z">
              <w:r w:rsidRPr="00796872">
                <w:rPr>
                  <w:rFonts w:cs="Arial"/>
                </w:rPr>
                <w:t>Note 2:</w:t>
              </w:r>
              <w:r w:rsidRPr="00796872">
                <w:rPr>
                  <w:rFonts w:cs="Arial"/>
                </w:rPr>
                <w:tab/>
                <w:t>RB</w:t>
              </w:r>
              <w:r w:rsidRPr="00796872">
                <w:rPr>
                  <w:rFonts w:cs="Arial"/>
                  <w:vertAlign w:val="subscript"/>
                </w:rPr>
                <w:t>a</w:t>
              </w:r>
              <w:r w:rsidRPr="00796872">
                <w:rPr>
                  <w:rFonts w:cs="Arial"/>
                </w:rPr>
                <w:t xml:space="preserve"> is the lowest PRB index to guarantee the BWP including SSB PRB index (RBJ, RBJ+1,.…, RBJ+19) which is defined in Section A.3.</w:t>
              </w:r>
            </w:ins>
          </w:p>
          <w:p w14:paraId="22B4CA93" w14:textId="55F5CEC2" w:rsidR="00E73D43" w:rsidRPr="00796872" w:rsidRDefault="00E73D43" w:rsidP="00D35470">
            <w:pPr>
              <w:pStyle w:val="TAN"/>
              <w:rPr>
                <w:ins w:id="388" w:author="Anritsu" w:date="2021-08-04T10:38:00Z"/>
                <w:rFonts w:cs="Arial"/>
                <w:lang w:eastAsia="ja-JP"/>
              </w:rPr>
            </w:pPr>
            <w:ins w:id="389" w:author="Anritsu" w:date="2021-08-04T11:25:00Z">
              <w:r w:rsidRPr="00EC61C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 w:rsidRPr="00EC61C3">
                <w:rPr>
                  <w:lang w:eastAsia="zh-CN"/>
                </w:rPr>
                <w:t>:</w:t>
              </w:r>
              <w:r w:rsidRPr="00EC61C3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Bandwidth is defined based on data SCS</w:t>
              </w:r>
              <w:r>
                <w:t>.</w:t>
              </w:r>
            </w:ins>
          </w:p>
        </w:tc>
      </w:tr>
    </w:tbl>
    <w:p w14:paraId="12CF381D" w14:textId="77777777" w:rsidR="00D063BE" w:rsidRPr="00B23324" w:rsidRDefault="00D063BE" w:rsidP="00D063BE">
      <w:pPr>
        <w:rPr>
          <w:ins w:id="390" w:author="Anritsu" w:date="2021-08-04T10:38:00Z"/>
        </w:rPr>
      </w:pPr>
    </w:p>
    <w:p w14:paraId="65FD8E3F" w14:textId="77777777" w:rsidR="00D063BE" w:rsidRPr="005C31D0" w:rsidRDefault="00D063BE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77EBB" w14:textId="77777777" w:rsidR="00D047D3" w:rsidRDefault="00D047D3">
      <w:r>
        <w:separator/>
      </w:r>
    </w:p>
  </w:endnote>
  <w:endnote w:type="continuationSeparator" w:id="0">
    <w:p w14:paraId="40C01048" w14:textId="77777777" w:rsidR="00D047D3" w:rsidRDefault="00D0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DD6CE" w14:textId="77777777" w:rsidR="00D047D3" w:rsidRDefault="00D047D3">
      <w:r>
        <w:separator/>
      </w:r>
    </w:p>
  </w:footnote>
  <w:footnote w:type="continuationSeparator" w:id="0">
    <w:p w14:paraId="0E60AC19" w14:textId="77777777" w:rsidR="00D047D3" w:rsidRDefault="00D0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6"/>
    <w:rsid w:val="00022E4A"/>
    <w:rsid w:val="00071615"/>
    <w:rsid w:val="000A25F4"/>
    <w:rsid w:val="000A6394"/>
    <w:rsid w:val="000B74C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C31D0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85597"/>
    <w:rsid w:val="00792342"/>
    <w:rsid w:val="007977A8"/>
    <w:rsid w:val="007B512A"/>
    <w:rsid w:val="007C2097"/>
    <w:rsid w:val="007D6A07"/>
    <w:rsid w:val="007D6A82"/>
    <w:rsid w:val="007F7259"/>
    <w:rsid w:val="008040A8"/>
    <w:rsid w:val="008279FA"/>
    <w:rsid w:val="00861D70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84A1E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530DC"/>
    <w:rsid w:val="00A62436"/>
    <w:rsid w:val="00A7671C"/>
    <w:rsid w:val="00AA2CBC"/>
    <w:rsid w:val="00AC5820"/>
    <w:rsid w:val="00AD1CD8"/>
    <w:rsid w:val="00AF27BC"/>
    <w:rsid w:val="00AF6040"/>
    <w:rsid w:val="00B23324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F788B"/>
    <w:rsid w:val="00C66BA2"/>
    <w:rsid w:val="00C86A8B"/>
    <w:rsid w:val="00C95985"/>
    <w:rsid w:val="00CC5026"/>
    <w:rsid w:val="00CC68D0"/>
    <w:rsid w:val="00D03F9A"/>
    <w:rsid w:val="00D047D3"/>
    <w:rsid w:val="00D063BE"/>
    <w:rsid w:val="00D06D51"/>
    <w:rsid w:val="00D24991"/>
    <w:rsid w:val="00D50255"/>
    <w:rsid w:val="00D66520"/>
    <w:rsid w:val="00DE34CF"/>
    <w:rsid w:val="00E13F3D"/>
    <w:rsid w:val="00E34898"/>
    <w:rsid w:val="00E45255"/>
    <w:rsid w:val="00E73862"/>
    <w:rsid w:val="00E73D43"/>
    <w:rsid w:val="00EB09B7"/>
    <w:rsid w:val="00EE7D7C"/>
    <w:rsid w:val="00F2258D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C3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31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3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31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31</cp:revision>
  <cp:lastPrinted>1899-12-31T23:00:00Z</cp:lastPrinted>
  <dcterms:created xsi:type="dcterms:W3CDTF">2021-01-14T06:48:00Z</dcterms:created>
  <dcterms:modified xsi:type="dcterms:W3CDTF">2021-08-04T10:16:00Z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R5-214680</vt:lpwstr>
  </property>
  <property fmtid="{D5CDD505-2E9C-101B-9397-08002B2CF9AE}" pid="10" name="Spec#">
    <vt:lpwstr>38.533</vt:lpwstr>
  </property>
  <property fmtid="{D5CDD505-2E9C-101B-9397-08002B2CF9AE}" pid="11" name="Cr#">
    <vt:lpwstr>1318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