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C79" w:rsidRDefault="00AB4C79" w:rsidP="00AB4C79">
      <w:pPr>
        <w:pStyle w:val="CRCoverPage"/>
        <w:tabs>
          <w:tab w:val="right" w:pos="9639"/>
        </w:tabs>
        <w:spacing w:after="0"/>
        <w:rPr>
          <w:b/>
          <w:i/>
          <w:noProof/>
          <w:sz w:val="28"/>
        </w:rPr>
      </w:pPr>
      <w:bookmarkStart w:id="0" w:name="_Toc2251852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R5-214438</w:t>
      </w:r>
      <w:r>
        <w:rPr>
          <w:b/>
          <w:i/>
          <w:noProof/>
          <w:sz w:val="28"/>
        </w:rPr>
        <w:fldChar w:fldCharType="end"/>
      </w:r>
    </w:p>
    <w:p w:rsidR="00AB4C79" w:rsidRDefault="00AB4C79" w:rsidP="00AB4C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C79" w:rsidTr="00761781">
        <w:tc>
          <w:tcPr>
            <w:tcW w:w="9641" w:type="dxa"/>
            <w:gridSpan w:val="9"/>
            <w:tcBorders>
              <w:top w:val="single" w:sz="4" w:space="0" w:color="auto"/>
              <w:left w:val="single" w:sz="4" w:space="0" w:color="auto"/>
              <w:right w:val="single" w:sz="4" w:space="0" w:color="auto"/>
            </w:tcBorders>
          </w:tcPr>
          <w:p w:rsidR="00AB4C79" w:rsidRDefault="00AB4C79" w:rsidP="00761781">
            <w:pPr>
              <w:pStyle w:val="CRCoverPage"/>
              <w:spacing w:after="0"/>
              <w:jc w:val="right"/>
              <w:rPr>
                <w:i/>
                <w:noProof/>
              </w:rPr>
            </w:pPr>
            <w:r>
              <w:rPr>
                <w:i/>
                <w:noProof/>
                <w:sz w:val="14"/>
              </w:rPr>
              <w:t>CR-Form-v12.1</w:t>
            </w:r>
          </w:p>
        </w:tc>
      </w:tr>
      <w:tr w:rsidR="00AB4C79" w:rsidTr="00761781">
        <w:tc>
          <w:tcPr>
            <w:tcW w:w="9641" w:type="dxa"/>
            <w:gridSpan w:val="9"/>
            <w:tcBorders>
              <w:left w:val="single" w:sz="4" w:space="0" w:color="auto"/>
              <w:right w:val="single" w:sz="4" w:space="0" w:color="auto"/>
            </w:tcBorders>
          </w:tcPr>
          <w:p w:rsidR="00AB4C79" w:rsidRDefault="00AB4C79" w:rsidP="00761781">
            <w:pPr>
              <w:pStyle w:val="CRCoverPage"/>
              <w:spacing w:after="0"/>
              <w:jc w:val="center"/>
              <w:rPr>
                <w:noProof/>
              </w:rPr>
            </w:pPr>
            <w:r>
              <w:rPr>
                <w:b/>
                <w:noProof/>
                <w:sz w:val="32"/>
              </w:rPr>
              <w:t>CHANGE REQUEST</w:t>
            </w:r>
          </w:p>
        </w:tc>
      </w:tr>
      <w:tr w:rsidR="00AB4C79" w:rsidTr="00761781">
        <w:tc>
          <w:tcPr>
            <w:tcW w:w="9641" w:type="dxa"/>
            <w:gridSpan w:val="9"/>
            <w:tcBorders>
              <w:left w:val="single" w:sz="4" w:space="0" w:color="auto"/>
              <w:right w:val="single" w:sz="4" w:space="0" w:color="auto"/>
            </w:tcBorders>
          </w:tcPr>
          <w:p w:rsidR="00AB4C79" w:rsidRDefault="00AB4C79" w:rsidP="00761781">
            <w:pPr>
              <w:pStyle w:val="CRCoverPage"/>
              <w:spacing w:after="0"/>
              <w:rPr>
                <w:noProof/>
                <w:sz w:val="8"/>
                <w:szCs w:val="8"/>
              </w:rPr>
            </w:pPr>
          </w:p>
        </w:tc>
      </w:tr>
      <w:tr w:rsidR="00AB4C79" w:rsidTr="00761781">
        <w:tc>
          <w:tcPr>
            <w:tcW w:w="142" w:type="dxa"/>
            <w:tcBorders>
              <w:left w:val="single" w:sz="4" w:space="0" w:color="auto"/>
            </w:tcBorders>
          </w:tcPr>
          <w:p w:rsidR="00AB4C79" w:rsidRDefault="00AB4C79" w:rsidP="00761781">
            <w:pPr>
              <w:pStyle w:val="CRCoverPage"/>
              <w:spacing w:after="0"/>
              <w:jc w:val="right"/>
              <w:rPr>
                <w:noProof/>
              </w:rPr>
            </w:pPr>
          </w:p>
        </w:tc>
        <w:tc>
          <w:tcPr>
            <w:tcW w:w="1559" w:type="dxa"/>
            <w:shd w:val="pct30" w:color="FFFF00" w:fill="auto"/>
          </w:tcPr>
          <w:p w:rsidR="00AB4C79" w:rsidRPr="00410371" w:rsidRDefault="00AB4C79"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AB4C79" w:rsidRDefault="00AB4C79" w:rsidP="00761781">
            <w:pPr>
              <w:pStyle w:val="CRCoverPage"/>
              <w:spacing w:after="0"/>
              <w:jc w:val="center"/>
              <w:rPr>
                <w:noProof/>
              </w:rPr>
            </w:pPr>
            <w:r>
              <w:rPr>
                <w:b/>
                <w:noProof/>
                <w:sz w:val="28"/>
              </w:rPr>
              <w:t>CR</w:t>
            </w:r>
          </w:p>
        </w:tc>
        <w:tc>
          <w:tcPr>
            <w:tcW w:w="1276" w:type="dxa"/>
            <w:shd w:val="pct30" w:color="FFFF00" w:fill="auto"/>
          </w:tcPr>
          <w:p w:rsidR="00AB4C79" w:rsidRPr="00410371" w:rsidRDefault="00AB4C79"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5027</w:t>
            </w:r>
            <w:r>
              <w:rPr>
                <w:b/>
                <w:noProof/>
                <w:sz w:val="28"/>
              </w:rPr>
              <w:fldChar w:fldCharType="end"/>
            </w:r>
          </w:p>
        </w:tc>
        <w:tc>
          <w:tcPr>
            <w:tcW w:w="709" w:type="dxa"/>
          </w:tcPr>
          <w:p w:rsidR="00AB4C79" w:rsidRDefault="00AB4C79"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AB4C79" w:rsidRPr="00410371" w:rsidRDefault="00AB4C79"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B4C79" w:rsidRDefault="00AB4C79"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4C79" w:rsidRPr="00410371" w:rsidRDefault="00AB4C79"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rsidR="00AB4C79" w:rsidRDefault="00AB4C79" w:rsidP="00761781">
            <w:pPr>
              <w:pStyle w:val="CRCoverPage"/>
              <w:spacing w:after="0"/>
              <w:rPr>
                <w:noProof/>
              </w:rPr>
            </w:pPr>
          </w:p>
        </w:tc>
      </w:tr>
      <w:tr w:rsidR="00AB4C79" w:rsidTr="00761781">
        <w:tc>
          <w:tcPr>
            <w:tcW w:w="9641" w:type="dxa"/>
            <w:gridSpan w:val="9"/>
            <w:tcBorders>
              <w:left w:val="single" w:sz="4" w:space="0" w:color="auto"/>
              <w:right w:val="single" w:sz="4" w:space="0" w:color="auto"/>
            </w:tcBorders>
          </w:tcPr>
          <w:p w:rsidR="00AB4C79" w:rsidRDefault="00AB4C79" w:rsidP="00761781">
            <w:pPr>
              <w:pStyle w:val="CRCoverPage"/>
              <w:spacing w:after="0"/>
              <w:rPr>
                <w:noProof/>
              </w:rPr>
            </w:pPr>
          </w:p>
        </w:tc>
      </w:tr>
      <w:tr w:rsidR="00AB4C79" w:rsidTr="00761781">
        <w:tc>
          <w:tcPr>
            <w:tcW w:w="9641" w:type="dxa"/>
            <w:gridSpan w:val="9"/>
            <w:tcBorders>
              <w:top w:val="single" w:sz="4" w:space="0" w:color="auto"/>
            </w:tcBorders>
          </w:tcPr>
          <w:p w:rsidR="00AB4C79" w:rsidRPr="00F25D98" w:rsidRDefault="00AB4C79" w:rsidP="007617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4C79" w:rsidTr="00761781">
        <w:tc>
          <w:tcPr>
            <w:tcW w:w="9641" w:type="dxa"/>
            <w:gridSpan w:val="9"/>
          </w:tcPr>
          <w:p w:rsidR="00AB4C79" w:rsidRDefault="00AB4C79" w:rsidP="00761781">
            <w:pPr>
              <w:pStyle w:val="CRCoverPage"/>
              <w:spacing w:after="0"/>
              <w:rPr>
                <w:noProof/>
                <w:sz w:val="8"/>
                <w:szCs w:val="8"/>
              </w:rPr>
            </w:pPr>
          </w:p>
        </w:tc>
      </w:tr>
    </w:tbl>
    <w:p w:rsidR="00AB4C79" w:rsidRDefault="00AB4C79" w:rsidP="00AB4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C79" w:rsidTr="00761781">
        <w:tc>
          <w:tcPr>
            <w:tcW w:w="2835" w:type="dxa"/>
          </w:tcPr>
          <w:p w:rsidR="00AB4C79" w:rsidRDefault="00AB4C79" w:rsidP="00761781">
            <w:pPr>
              <w:pStyle w:val="CRCoverPage"/>
              <w:tabs>
                <w:tab w:val="right" w:pos="2751"/>
              </w:tabs>
              <w:spacing w:after="0"/>
              <w:rPr>
                <w:b/>
                <w:i/>
                <w:noProof/>
              </w:rPr>
            </w:pPr>
            <w:r>
              <w:rPr>
                <w:b/>
                <w:i/>
                <w:noProof/>
              </w:rPr>
              <w:t>Proposed change affects:</w:t>
            </w:r>
          </w:p>
        </w:tc>
        <w:tc>
          <w:tcPr>
            <w:tcW w:w="1418" w:type="dxa"/>
          </w:tcPr>
          <w:p w:rsidR="00AB4C79" w:rsidRDefault="00AB4C79"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4C79" w:rsidRDefault="00AB4C79" w:rsidP="00761781">
            <w:pPr>
              <w:pStyle w:val="CRCoverPage"/>
              <w:spacing w:after="0"/>
              <w:jc w:val="center"/>
              <w:rPr>
                <w:b/>
                <w:caps/>
                <w:noProof/>
              </w:rPr>
            </w:pPr>
          </w:p>
        </w:tc>
        <w:tc>
          <w:tcPr>
            <w:tcW w:w="709" w:type="dxa"/>
            <w:tcBorders>
              <w:left w:val="single" w:sz="4" w:space="0" w:color="auto"/>
            </w:tcBorders>
          </w:tcPr>
          <w:p w:rsidR="00AB4C79" w:rsidRDefault="00AB4C79"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4C79" w:rsidRDefault="00AB4C79" w:rsidP="00761781">
            <w:pPr>
              <w:pStyle w:val="CRCoverPage"/>
              <w:spacing w:after="0"/>
              <w:jc w:val="center"/>
              <w:rPr>
                <w:b/>
                <w:caps/>
                <w:noProof/>
              </w:rPr>
            </w:pPr>
          </w:p>
        </w:tc>
        <w:tc>
          <w:tcPr>
            <w:tcW w:w="2126" w:type="dxa"/>
          </w:tcPr>
          <w:p w:rsidR="00AB4C79" w:rsidRDefault="00AB4C79"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4C79" w:rsidRDefault="00AB4C79" w:rsidP="00761781">
            <w:pPr>
              <w:pStyle w:val="CRCoverPage"/>
              <w:spacing w:after="0"/>
              <w:jc w:val="center"/>
              <w:rPr>
                <w:b/>
                <w:caps/>
                <w:noProof/>
              </w:rPr>
            </w:pPr>
          </w:p>
        </w:tc>
        <w:tc>
          <w:tcPr>
            <w:tcW w:w="1418" w:type="dxa"/>
            <w:tcBorders>
              <w:left w:val="nil"/>
            </w:tcBorders>
          </w:tcPr>
          <w:p w:rsidR="00AB4C79" w:rsidRDefault="00AB4C79"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4C79" w:rsidRDefault="00AB4C79" w:rsidP="00761781">
            <w:pPr>
              <w:pStyle w:val="CRCoverPage"/>
              <w:spacing w:after="0"/>
              <w:jc w:val="center"/>
              <w:rPr>
                <w:b/>
                <w:bCs/>
                <w:caps/>
                <w:noProof/>
              </w:rPr>
            </w:pPr>
          </w:p>
        </w:tc>
      </w:tr>
    </w:tbl>
    <w:p w:rsidR="00AB4C79" w:rsidRDefault="00AB4C79" w:rsidP="00AB4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C79" w:rsidTr="00761781">
        <w:tc>
          <w:tcPr>
            <w:tcW w:w="9640" w:type="dxa"/>
            <w:gridSpan w:val="11"/>
          </w:tcPr>
          <w:p w:rsidR="00AB4C79" w:rsidRDefault="00AB4C79" w:rsidP="00761781">
            <w:pPr>
              <w:pStyle w:val="CRCoverPage"/>
              <w:spacing w:after="0"/>
              <w:rPr>
                <w:noProof/>
                <w:sz w:val="8"/>
                <w:szCs w:val="8"/>
              </w:rPr>
            </w:pPr>
          </w:p>
        </w:tc>
      </w:tr>
      <w:tr w:rsidR="00AB4C79" w:rsidTr="00761781">
        <w:tc>
          <w:tcPr>
            <w:tcW w:w="1843" w:type="dxa"/>
            <w:tcBorders>
              <w:top w:val="single" w:sz="4" w:space="0" w:color="auto"/>
              <w:left w:val="single" w:sz="4" w:space="0" w:color="auto"/>
            </w:tcBorders>
          </w:tcPr>
          <w:p w:rsidR="00AB4C79" w:rsidRDefault="00AB4C79"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4C79" w:rsidRDefault="00AB4C79" w:rsidP="00761781">
            <w:pPr>
              <w:pStyle w:val="CRCoverPage"/>
              <w:spacing w:after="0"/>
              <w:ind w:left="100"/>
              <w:rPr>
                <w:noProof/>
              </w:rPr>
            </w:pPr>
            <w:r>
              <w:fldChar w:fldCharType="begin"/>
            </w:r>
            <w:r>
              <w:instrText xml:space="preserve"> DOCPROPERTY  CrTitle  \* MERGEFORMAT </w:instrText>
            </w:r>
            <w:r>
              <w:fldChar w:fldCharType="separate"/>
            </w:r>
            <w:r>
              <w:t>Correction to LTE testcase 7.2.2.8</w:t>
            </w:r>
            <w:r>
              <w:fldChar w:fldCharType="end"/>
            </w:r>
          </w:p>
        </w:tc>
      </w:tr>
      <w:tr w:rsidR="00AB4C79" w:rsidTr="00761781">
        <w:tc>
          <w:tcPr>
            <w:tcW w:w="1843" w:type="dxa"/>
            <w:tcBorders>
              <w:left w:val="single" w:sz="4" w:space="0" w:color="auto"/>
            </w:tcBorders>
          </w:tcPr>
          <w:p w:rsidR="00AB4C79" w:rsidRDefault="00AB4C79" w:rsidP="00761781">
            <w:pPr>
              <w:pStyle w:val="CRCoverPage"/>
              <w:spacing w:after="0"/>
              <w:rPr>
                <w:b/>
                <w:i/>
                <w:noProof/>
                <w:sz w:val="8"/>
                <w:szCs w:val="8"/>
              </w:rPr>
            </w:pPr>
          </w:p>
        </w:tc>
        <w:tc>
          <w:tcPr>
            <w:tcW w:w="7797" w:type="dxa"/>
            <w:gridSpan w:val="10"/>
            <w:tcBorders>
              <w:right w:val="single" w:sz="4" w:space="0" w:color="auto"/>
            </w:tcBorders>
          </w:tcPr>
          <w:p w:rsidR="00AB4C79" w:rsidRDefault="00AB4C79" w:rsidP="00761781">
            <w:pPr>
              <w:pStyle w:val="CRCoverPage"/>
              <w:spacing w:after="0"/>
              <w:rPr>
                <w:noProof/>
                <w:sz w:val="8"/>
                <w:szCs w:val="8"/>
              </w:rPr>
            </w:pPr>
          </w:p>
        </w:tc>
      </w:tr>
      <w:tr w:rsidR="00AB4C79" w:rsidTr="00761781">
        <w:tc>
          <w:tcPr>
            <w:tcW w:w="1843" w:type="dxa"/>
            <w:tcBorders>
              <w:left w:val="single" w:sz="4" w:space="0" w:color="auto"/>
            </w:tcBorders>
          </w:tcPr>
          <w:p w:rsidR="00AB4C79" w:rsidRDefault="00AB4C79"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4C79" w:rsidRDefault="00AB4C79"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B4C79" w:rsidTr="00761781">
        <w:tc>
          <w:tcPr>
            <w:tcW w:w="1843" w:type="dxa"/>
            <w:tcBorders>
              <w:left w:val="single" w:sz="4" w:space="0" w:color="auto"/>
            </w:tcBorders>
          </w:tcPr>
          <w:p w:rsidR="00AB4C79" w:rsidRDefault="00AB4C79"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4C79" w:rsidRDefault="00AB4C79"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B4C79" w:rsidTr="00761781">
        <w:tc>
          <w:tcPr>
            <w:tcW w:w="1843" w:type="dxa"/>
            <w:tcBorders>
              <w:left w:val="single" w:sz="4" w:space="0" w:color="auto"/>
            </w:tcBorders>
          </w:tcPr>
          <w:p w:rsidR="00AB4C79" w:rsidRDefault="00AB4C79" w:rsidP="00761781">
            <w:pPr>
              <w:pStyle w:val="CRCoverPage"/>
              <w:spacing w:after="0"/>
              <w:rPr>
                <w:b/>
                <w:i/>
                <w:noProof/>
                <w:sz w:val="8"/>
                <w:szCs w:val="8"/>
              </w:rPr>
            </w:pPr>
          </w:p>
        </w:tc>
        <w:tc>
          <w:tcPr>
            <w:tcW w:w="7797" w:type="dxa"/>
            <w:gridSpan w:val="10"/>
            <w:tcBorders>
              <w:right w:val="single" w:sz="4" w:space="0" w:color="auto"/>
            </w:tcBorders>
          </w:tcPr>
          <w:p w:rsidR="00AB4C79" w:rsidRDefault="00AB4C79" w:rsidP="00761781">
            <w:pPr>
              <w:pStyle w:val="CRCoverPage"/>
              <w:spacing w:after="0"/>
              <w:rPr>
                <w:noProof/>
                <w:sz w:val="8"/>
                <w:szCs w:val="8"/>
              </w:rPr>
            </w:pPr>
          </w:p>
        </w:tc>
      </w:tr>
      <w:tr w:rsidR="00AB4C79" w:rsidTr="00761781">
        <w:tc>
          <w:tcPr>
            <w:tcW w:w="1843" w:type="dxa"/>
            <w:tcBorders>
              <w:left w:val="single" w:sz="4" w:space="0" w:color="auto"/>
            </w:tcBorders>
          </w:tcPr>
          <w:p w:rsidR="00AB4C79" w:rsidRDefault="00AB4C79"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AB4C79" w:rsidRDefault="00AB4C79" w:rsidP="00761781">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rsidR="00AB4C79" w:rsidRDefault="00AB4C79" w:rsidP="00761781">
            <w:pPr>
              <w:pStyle w:val="CRCoverPage"/>
              <w:spacing w:after="0"/>
              <w:ind w:right="100"/>
              <w:rPr>
                <w:noProof/>
              </w:rPr>
            </w:pPr>
          </w:p>
        </w:tc>
        <w:tc>
          <w:tcPr>
            <w:tcW w:w="1417" w:type="dxa"/>
            <w:gridSpan w:val="3"/>
            <w:tcBorders>
              <w:left w:val="nil"/>
            </w:tcBorders>
          </w:tcPr>
          <w:p w:rsidR="00AB4C79" w:rsidRDefault="00AB4C79"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4C79" w:rsidRDefault="00AB4C79" w:rsidP="00761781">
            <w:pPr>
              <w:pStyle w:val="CRCoverPage"/>
              <w:spacing w:after="0"/>
              <w:ind w:left="100"/>
              <w:rPr>
                <w:noProof/>
              </w:rPr>
            </w:pPr>
            <w:r>
              <w:fldChar w:fldCharType="begin"/>
            </w:r>
            <w:r>
              <w:instrText xml:space="preserve"> DOCPROPERTY  ResDate  \* MERGEFORMAT </w:instrText>
            </w:r>
            <w:r>
              <w:fldChar w:fldCharType="separate"/>
            </w:r>
            <w:r>
              <w:rPr>
                <w:noProof/>
              </w:rPr>
              <w:t>2021-08-01</w:t>
            </w:r>
            <w:r>
              <w:rPr>
                <w:noProof/>
              </w:rPr>
              <w:fldChar w:fldCharType="end"/>
            </w:r>
          </w:p>
        </w:tc>
      </w:tr>
      <w:tr w:rsidR="00AB4C79" w:rsidTr="00761781">
        <w:tc>
          <w:tcPr>
            <w:tcW w:w="1843" w:type="dxa"/>
            <w:tcBorders>
              <w:left w:val="single" w:sz="4" w:space="0" w:color="auto"/>
            </w:tcBorders>
          </w:tcPr>
          <w:p w:rsidR="00AB4C79" w:rsidRDefault="00AB4C79" w:rsidP="00761781">
            <w:pPr>
              <w:pStyle w:val="CRCoverPage"/>
              <w:spacing w:after="0"/>
              <w:rPr>
                <w:b/>
                <w:i/>
                <w:noProof/>
                <w:sz w:val="8"/>
                <w:szCs w:val="8"/>
              </w:rPr>
            </w:pPr>
          </w:p>
        </w:tc>
        <w:tc>
          <w:tcPr>
            <w:tcW w:w="1986" w:type="dxa"/>
            <w:gridSpan w:val="4"/>
          </w:tcPr>
          <w:p w:rsidR="00AB4C79" w:rsidRDefault="00AB4C79" w:rsidP="00761781">
            <w:pPr>
              <w:pStyle w:val="CRCoverPage"/>
              <w:spacing w:after="0"/>
              <w:rPr>
                <w:noProof/>
                <w:sz w:val="8"/>
                <w:szCs w:val="8"/>
              </w:rPr>
            </w:pPr>
          </w:p>
        </w:tc>
        <w:tc>
          <w:tcPr>
            <w:tcW w:w="2267" w:type="dxa"/>
            <w:gridSpan w:val="2"/>
          </w:tcPr>
          <w:p w:rsidR="00AB4C79" w:rsidRDefault="00AB4C79" w:rsidP="00761781">
            <w:pPr>
              <w:pStyle w:val="CRCoverPage"/>
              <w:spacing w:after="0"/>
              <w:rPr>
                <w:noProof/>
                <w:sz w:val="8"/>
                <w:szCs w:val="8"/>
              </w:rPr>
            </w:pPr>
          </w:p>
        </w:tc>
        <w:tc>
          <w:tcPr>
            <w:tcW w:w="1417" w:type="dxa"/>
            <w:gridSpan w:val="3"/>
          </w:tcPr>
          <w:p w:rsidR="00AB4C79" w:rsidRDefault="00AB4C79" w:rsidP="00761781">
            <w:pPr>
              <w:pStyle w:val="CRCoverPage"/>
              <w:spacing w:after="0"/>
              <w:rPr>
                <w:noProof/>
                <w:sz w:val="8"/>
                <w:szCs w:val="8"/>
              </w:rPr>
            </w:pPr>
          </w:p>
        </w:tc>
        <w:tc>
          <w:tcPr>
            <w:tcW w:w="2127" w:type="dxa"/>
            <w:tcBorders>
              <w:right w:val="single" w:sz="4" w:space="0" w:color="auto"/>
            </w:tcBorders>
          </w:tcPr>
          <w:p w:rsidR="00AB4C79" w:rsidRDefault="00AB4C79" w:rsidP="00761781">
            <w:pPr>
              <w:pStyle w:val="CRCoverPage"/>
              <w:spacing w:after="0"/>
              <w:rPr>
                <w:noProof/>
                <w:sz w:val="8"/>
                <w:szCs w:val="8"/>
              </w:rPr>
            </w:pPr>
          </w:p>
        </w:tc>
      </w:tr>
      <w:tr w:rsidR="00AB4C79" w:rsidTr="00761781">
        <w:trPr>
          <w:cantSplit/>
        </w:trPr>
        <w:tc>
          <w:tcPr>
            <w:tcW w:w="1843" w:type="dxa"/>
            <w:tcBorders>
              <w:left w:val="single" w:sz="4" w:space="0" w:color="auto"/>
            </w:tcBorders>
          </w:tcPr>
          <w:p w:rsidR="00AB4C79" w:rsidRDefault="00AB4C79" w:rsidP="00761781">
            <w:pPr>
              <w:pStyle w:val="CRCoverPage"/>
              <w:tabs>
                <w:tab w:val="right" w:pos="1759"/>
              </w:tabs>
              <w:spacing w:after="0"/>
              <w:rPr>
                <w:b/>
                <w:i/>
                <w:noProof/>
              </w:rPr>
            </w:pPr>
            <w:r>
              <w:rPr>
                <w:b/>
                <w:i/>
                <w:noProof/>
              </w:rPr>
              <w:t>Category:</w:t>
            </w:r>
          </w:p>
        </w:tc>
        <w:tc>
          <w:tcPr>
            <w:tcW w:w="851" w:type="dxa"/>
            <w:shd w:val="pct30" w:color="FFFF00" w:fill="auto"/>
          </w:tcPr>
          <w:p w:rsidR="00AB4C79" w:rsidRDefault="00AB4C79"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B4C79" w:rsidRDefault="00AB4C79" w:rsidP="00761781">
            <w:pPr>
              <w:pStyle w:val="CRCoverPage"/>
              <w:spacing w:after="0"/>
              <w:rPr>
                <w:noProof/>
              </w:rPr>
            </w:pPr>
          </w:p>
        </w:tc>
        <w:tc>
          <w:tcPr>
            <w:tcW w:w="1417" w:type="dxa"/>
            <w:gridSpan w:val="3"/>
            <w:tcBorders>
              <w:left w:val="nil"/>
            </w:tcBorders>
          </w:tcPr>
          <w:p w:rsidR="00AB4C79" w:rsidRDefault="00AB4C79"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4C79" w:rsidRDefault="00AB4C79"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B4C79" w:rsidTr="00761781">
        <w:tc>
          <w:tcPr>
            <w:tcW w:w="1843" w:type="dxa"/>
            <w:tcBorders>
              <w:left w:val="single" w:sz="4" w:space="0" w:color="auto"/>
              <w:bottom w:val="single" w:sz="4" w:space="0" w:color="auto"/>
            </w:tcBorders>
          </w:tcPr>
          <w:p w:rsidR="00AB4C79" w:rsidRDefault="00AB4C79" w:rsidP="00761781">
            <w:pPr>
              <w:pStyle w:val="CRCoverPage"/>
              <w:spacing w:after="0"/>
              <w:rPr>
                <w:b/>
                <w:i/>
                <w:noProof/>
              </w:rPr>
            </w:pPr>
          </w:p>
        </w:tc>
        <w:tc>
          <w:tcPr>
            <w:tcW w:w="4677" w:type="dxa"/>
            <w:gridSpan w:val="8"/>
            <w:tcBorders>
              <w:bottom w:val="single" w:sz="4" w:space="0" w:color="auto"/>
            </w:tcBorders>
          </w:tcPr>
          <w:p w:rsidR="00AB4C79" w:rsidRDefault="00AB4C79"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4C79" w:rsidRDefault="00AB4C79" w:rsidP="007617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4C79" w:rsidRPr="007C2097" w:rsidRDefault="00AB4C79"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C79" w:rsidTr="00761781">
        <w:tc>
          <w:tcPr>
            <w:tcW w:w="1843" w:type="dxa"/>
          </w:tcPr>
          <w:p w:rsidR="00AB4C79" w:rsidRDefault="00AB4C79" w:rsidP="00761781">
            <w:pPr>
              <w:pStyle w:val="CRCoverPage"/>
              <w:spacing w:after="0"/>
              <w:rPr>
                <w:b/>
                <w:i/>
                <w:noProof/>
                <w:sz w:val="8"/>
                <w:szCs w:val="8"/>
              </w:rPr>
            </w:pPr>
          </w:p>
        </w:tc>
        <w:tc>
          <w:tcPr>
            <w:tcW w:w="7797" w:type="dxa"/>
            <w:gridSpan w:val="10"/>
          </w:tcPr>
          <w:p w:rsidR="00AB4C79" w:rsidRDefault="00AB4C79" w:rsidP="00761781">
            <w:pPr>
              <w:pStyle w:val="CRCoverPage"/>
              <w:spacing w:after="0"/>
              <w:rPr>
                <w:noProof/>
                <w:sz w:val="8"/>
                <w:szCs w:val="8"/>
              </w:rPr>
            </w:pPr>
          </w:p>
        </w:tc>
      </w:tr>
      <w:tr w:rsidR="00AB4C79" w:rsidTr="00761781">
        <w:tc>
          <w:tcPr>
            <w:tcW w:w="2694" w:type="dxa"/>
            <w:gridSpan w:val="2"/>
            <w:tcBorders>
              <w:top w:val="single" w:sz="4" w:space="0" w:color="auto"/>
              <w:left w:val="single" w:sz="4" w:space="0" w:color="auto"/>
            </w:tcBorders>
          </w:tcPr>
          <w:p w:rsidR="00AB4C79" w:rsidRDefault="00AB4C79" w:rsidP="00AB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4C79" w:rsidRDefault="00AB4C79" w:rsidP="00AB4C79">
            <w:pPr>
              <w:pStyle w:val="CRCoverPage"/>
              <w:spacing w:after="0"/>
              <w:rPr>
                <w:noProof/>
              </w:rPr>
            </w:pPr>
            <w:r w:rsidRPr="00AE1B39">
              <w:t xml:space="preserve">T1 should be calculated when </w:t>
            </w:r>
            <w:r>
              <w:t xml:space="preserve">the </w:t>
            </w:r>
            <w:r w:rsidRPr="00AE1B39">
              <w:t xml:space="preserve">UE </w:t>
            </w:r>
            <w:r>
              <w:t>detects that</w:t>
            </w:r>
            <w:r w:rsidRPr="00AE1B39">
              <w:t xml:space="preserve"> RLC PDU is missing. In </w:t>
            </w:r>
            <w:r>
              <w:t>S</w:t>
            </w:r>
            <w:r w:rsidRPr="00AE1B39">
              <w:t>tep3 the SS transmits RLC PDU#3 containing RLC SDU#2.</w:t>
            </w:r>
            <w:r>
              <w:t xml:space="preserve"> </w:t>
            </w:r>
            <w:r w:rsidRPr="00AE1B39">
              <w:t xml:space="preserve"> UE starts t-Reordering at this time. </w:t>
            </w:r>
            <w:r w:rsidRPr="0017756A">
              <w:t>Note T</w:t>
            </w:r>
            <w:r w:rsidRPr="0017756A">
              <w:rPr>
                <w:vertAlign w:val="subscript"/>
              </w:rPr>
              <w:t>1</w:t>
            </w:r>
            <w:r>
              <w:rPr>
                <w:vertAlign w:val="subscript"/>
              </w:rPr>
              <w:t xml:space="preserve"> </w:t>
            </w:r>
            <w:r w:rsidRPr="00AE1B39">
              <w:t xml:space="preserve">should start to calculate in </w:t>
            </w:r>
            <w:r>
              <w:t>S</w:t>
            </w:r>
            <w:r w:rsidRPr="00AE1B39">
              <w:t>tep3</w:t>
            </w:r>
            <w:r>
              <w:t xml:space="preserve"> instead of Step1.</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sz w:val="8"/>
                <w:szCs w:val="8"/>
              </w:rPr>
            </w:pPr>
          </w:p>
        </w:tc>
        <w:tc>
          <w:tcPr>
            <w:tcW w:w="6946" w:type="dxa"/>
            <w:gridSpan w:val="9"/>
            <w:tcBorders>
              <w:right w:val="single" w:sz="4" w:space="0" w:color="auto"/>
            </w:tcBorders>
          </w:tcPr>
          <w:p w:rsidR="00AB4C79" w:rsidRDefault="00AB4C79" w:rsidP="00AB4C79">
            <w:pPr>
              <w:pStyle w:val="CRCoverPage"/>
              <w:spacing w:after="0"/>
              <w:rPr>
                <w:noProof/>
                <w:sz w:val="8"/>
                <w:szCs w:val="8"/>
              </w:rPr>
            </w:pPr>
          </w:p>
        </w:tc>
      </w:tr>
      <w:tr w:rsidR="00AB4C79" w:rsidTr="00761781">
        <w:tc>
          <w:tcPr>
            <w:tcW w:w="2694" w:type="dxa"/>
            <w:gridSpan w:val="2"/>
            <w:tcBorders>
              <w:left w:val="single" w:sz="4" w:space="0" w:color="auto"/>
            </w:tcBorders>
          </w:tcPr>
          <w:p w:rsidR="00AB4C79" w:rsidRDefault="00AB4C79" w:rsidP="00AB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4C79" w:rsidRDefault="00AB4C79" w:rsidP="00AB4C79">
            <w:pPr>
              <w:pStyle w:val="CRCoverPage"/>
              <w:spacing w:after="0"/>
              <w:rPr>
                <w:noProof/>
              </w:rPr>
            </w:pPr>
            <w:r>
              <w:t xml:space="preserve">Moved the </w:t>
            </w:r>
            <w:r w:rsidRPr="0017756A">
              <w:t>Note T</w:t>
            </w:r>
            <w:r w:rsidRPr="0017756A">
              <w:rPr>
                <w:vertAlign w:val="subscript"/>
              </w:rPr>
              <w:t>1</w:t>
            </w:r>
            <w:r>
              <w:rPr>
                <w:vertAlign w:val="subscript"/>
              </w:rPr>
              <w:t xml:space="preserve"> </w:t>
            </w:r>
            <w:r>
              <w:t>from Step 1 to Step 3.</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sz w:val="8"/>
                <w:szCs w:val="8"/>
              </w:rPr>
            </w:pPr>
          </w:p>
        </w:tc>
        <w:tc>
          <w:tcPr>
            <w:tcW w:w="6946" w:type="dxa"/>
            <w:gridSpan w:val="9"/>
            <w:tcBorders>
              <w:right w:val="single" w:sz="4" w:space="0" w:color="auto"/>
            </w:tcBorders>
          </w:tcPr>
          <w:p w:rsidR="00AB4C79" w:rsidRDefault="00AB4C79" w:rsidP="00AB4C79">
            <w:pPr>
              <w:pStyle w:val="CRCoverPage"/>
              <w:spacing w:after="0"/>
              <w:rPr>
                <w:noProof/>
                <w:sz w:val="8"/>
                <w:szCs w:val="8"/>
              </w:rPr>
            </w:pPr>
          </w:p>
        </w:tc>
      </w:tr>
      <w:tr w:rsidR="00AB4C79" w:rsidTr="00761781">
        <w:tc>
          <w:tcPr>
            <w:tcW w:w="2694" w:type="dxa"/>
            <w:gridSpan w:val="2"/>
            <w:tcBorders>
              <w:left w:val="single" w:sz="4" w:space="0" w:color="auto"/>
              <w:bottom w:val="single" w:sz="4" w:space="0" w:color="auto"/>
            </w:tcBorders>
          </w:tcPr>
          <w:p w:rsidR="00AB4C79" w:rsidRDefault="00AB4C79" w:rsidP="00AB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C79" w:rsidRDefault="00AB4C79" w:rsidP="00AB4C79">
            <w:pPr>
              <w:pStyle w:val="CRCoverPage"/>
              <w:spacing w:after="0"/>
              <w:rPr>
                <w:noProof/>
              </w:rPr>
            </w:pPr>
            <w:r>
              <w:rPr>
                <w:noProof/>
              </w:rPr>
              <w:t xml:space="preserve">TTCN based on current Prose </w:t>
            </w:r>
            <w:r w:rsidRPr="005763FC">
              <w:rPr>
                <w:noProof/>
              </w:rPr>
              <w:t>may FAIL a conformant UE</w:t>
            </w:r>
          </w:p>
        </w:tc>
      </w:tr>
      <w:tr w:rsidR="00AB4C79" w:rsidTr="00761781">
        <w:tc>
          <w:tcPr>
            <w:tcW w:w="2694" w:type="dxa"/>
            <w:gridSpan w:val="2"/>
          </w:tcPr>
          <w:p w:rsidR="00AB4C79" w:rsidRDefault="00AB4C79" w:rsidP="00AB4C79">
            <w:pPr>
              <w:pStyle w:val="CRCoverPage"/>
              <w:spacing w:after="0"/>
              <w:rPr>
                <w:b/>
                <w:i/>
                <w:noProof/>
                <w:sz w:val="8"/>
                <w:szCs w:val="8"/>
              </w:rPr>
            </w:pPr>
          </w:p>
        </w:tc>
        <w:tc>
          <w:tcPr>
            <w:tcW w:w="6946" w:type="dxa"/>
            <w:gridSpan w:val="9"/>
          </w:tcPr>
          <w:p w:rsidR="00AB4C79" w:rsidRDefault="00AB4C79" w:rsidP="00AB4C79">
            <w:pPr>
              <w:pStyle w:val="CRCoverPage"/>
              <w:spacing w:after="0"/>
              <w:rPr>
                <w:noProof/>
                <w:sz w:val="8"/>
                <w:szCs w:val="8"/>
              </w:rPr>
            </w:pPr>
          </w:p>
        </w:tc>
      </w:tr>
      <w:tr w:rsidR="00AB4C79" w:rsidTr="00761781">
        <w:tc>
          <w:tcPr>
            <w:tcW w:w="2694" w:type="dxa"/>
            <w:gridSpan w:val="2"/>
            <w:tcBorders>
              <w:top w:val="single" w:sz="4" w:space="0" w:color="auto"/>
              <w:left w:val="single" w:sz="4" w:space="0" w:color="auto"/>
            </w:tcBorders>
          </w:tcPr>
          <w:p w:rsidR="00AB4C79" w:rsidRDefault="00AB4C79" w:rsidP="00AB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4C79" w:rsidRDefault="00AB4C79" w:rsidP="00AB4C79">
            <w:pPr>
              <w:pStyle w:val="CRCoverPage"/>
              <w:spacing w:after="0"/>
              <w:ind w:left="100"/>
              <w:rPr>
                <w:noProof/>
              </w:rPr>
            </w:pPr>
            <w:r>
              <w:rPr>
                <w:noProof/>
              </w:rPr>
              <w:t>7.2.2.8</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sz w:val="8"/>
                <w:szCs w:val="8"/>
              </w:rPr>
            </w:pPr>
          </w:p>
        </w:tc>
        <w:tc>
          <w:tcPr>
            <w:tcW w:w="6946" w:type="dxa"/>
            <w:gridSpan w:val="9"/>
            <w:tcBorders>
              <w:right w:val="single" w:sz="4" w:space="0" w:color="auto"/>
            </w:tcBorders>
          </w:tcPr>
          <w:p w:rsidR="00AB4C79" w:rsidRDefault="00AB4C79" w:rsidP="00AB4C79">
            <w:pPr>
              <w:pStyle w:val="CRCoverPage"/>
              <w:spacing w:after="0"/>
              <w:rPr>
                <w:noProof/>
                <w:sz w:val="8"/>
                <w:szCs w:val="8"/>
              </w:rPr>
            </w:pPr>
          </w:p>
        </w:tc>
      </w:tr>
      <w:tr w:rsidR="00AB4C79" w:rsidTr="00761781">
        <w:tc>
          <w:tcPr>
            <w:tcW w:w="2694" w:type="dxa"/>
            <w:gridSpan w:val="2"/>
            <w:tcBorders>
              <w:left w:val="single" w:sz="4" w:space="0" w:color="auto"/>
            </w:tcBorders>
          </w:tcPr>
          <w:p w:rsidR="00AB4C79" w:rsidRDefault="00AB4C79" w:rsidP="00AB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4C79" w:rsidRDefault="00AB4C79" w:rsidP="00AB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4C79" w:rsidRDefault="00AB4C79" w:rsidP="00AB4C79">
            <w:pPr>
              <w:pStyle w:val="CRCoverPage"/>
              <w:spacing w:after="0"/>
              <w:jc w:val="center"/>
              <w:rPr>
                <w:b/>
                <w:caps/>
                <w:noProof/>
              </w:rPr>
            </w:pPr>
            <w:r>
              <w:rPr>
                <w:b/>
                <w:caps/>
                <w:noProof/>
              </w:rPr>
              <w:t>N</w:t>
            </w:r>
          </w:p>
        </w:tc>
        <w:tc>
          <w:tcPr>
            <w:tcW w:w="2977" w:type="dxa"/>
            <w:gridSpan w:val="4"/>
          </w:tcPr>
          <w:p w:rsidR="00AB4C79" w:rsidRDefault="00AB4C79" w:rsidP="00AB4C7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4C79" w:rsidRDefault="00AB4C79" w:rsidP="00AB4C79">
            <w:pPr>
              <w:pStyle w:val="CRCoverPage"/>
              <w:spacing w:after="0"/>
              <w:ind w:left="99"/>
              <w:rPr>
                <w:noProof/>
              </w:rPr>
            </w:pPr>
          </w:p>
        </w:tc>
      </w:tr>
      <w:tr w:rsidR="00AB4C79" w:rsidTr="00761781">
        <w:tc>
          <w:tcPr>
            <w:tcW w:w="2694" w:type="dxa"/>
            <w:gridSpan w:val="2"/>
            <w:tcBorders>
              <w:left w:val="single" w:sz="4" w:space="0" w:color="auto"/>
            </w:tcBorders>
          </w:tcPr>
          <w:p w:rsidR="00AB4C79" w:rsidRDefault="00AB4C79" w:rsidP="00AB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4C79" w:rsidRDefault="00AB4C79" w:rsidP="00AB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C79" w:rsidRDefault="00AB4C79" w:rsidP="00AB4C79">
            <w:pPr>
              <w:pStyle w:val="CRCoverPage"/>
              <w:spacing w:after="0"/>
              <w:jc w:val="center"/>
              <w:rPr>
                <w:b/>
                <w:caps/>
                <w:noProof/>
              </w:rPr>
            </w:pPr>
          </w:p>
        </w:tc>
        <w:tc>
          <w:tcPr>
            <w:tcW w:w="2977" w:type="dxa"/>
            <w:gridSpan w:val="4"/>
          </w:tcPr>
          <w:p w:rsidR="00AB4C79" w:rsidRDefault="00AB4C79" w:rsidP="00AB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4C79" w:rsidRDefault="00AB4C79" w:rsidP="00AB4C79">
            <w:pPr>
              <w:pStyle w:val="CRCoverPage"/>
              <w:spacing w:after="0"/>
              <w:ind w:left="99"/>
              <w:rPr>
                <w:noProof/>
              </w:rPr>
            </w:pPr>
            <w:r>
              <w:rPr>
                <w:noProof/>
              </w:rPr>
              <w:t xml:space="preserve">TS/TR ... CR ... </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4C79" w:rsidRDefault="00AB4C79" w:rsidP="00AB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C79" w:rsidRDefault="00AB4C79" w:rsidP="00AB4C79">
            <w:pPr>
              <w:pStyle w:val="CRCoverPage"/>
              <w:spacing w:after="0"/>
              <w:jc w:val="center"/>
              <w:rPr>
                <w:b/>
                <w:caps/>
                <w:noProof/>
              </w:rPr>
            </w:pPr>
          </w:p>
        </w:tc>
        <w:tc>
          <w:tcPr>
            <w:tcW w:w="2977" w:type="dxa"/>
            <w:gridSpan w:val="4"/>
          </w:tcPr>
          <w:p w:rsidR="00AB4C79" w:rsidRDefault="00AB4C79" w:rsidP="00AB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4C79" w:rsidRDefault="00AB4C79" w:rsidP="00AB4C79">
            <w:pPr>
              <w:pStyle w:val="CRCoverPage"/>
              <w:spacing w:after="0"/>
              <w:ind w:left="99"/>
              <w:rPr>
                <w:noProof/>
              </w:rPr>
            </w:pPr>
            <w:r>
              <w:rPr>
                <w:noProof/>
              </w:rPr>
              <w:t xml:space="preserve">TS/TR ... CR ... </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4C79" w:rsidRDefault="00AB4C79" w:rsidP="00AB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C79" w:rsidRDefault="00AB4C79" w:rsidP="00AB4C79">
            <w:pPr>
              <w:pStyle w:val="CRCoverPage"/>
              <w:spacing w:after="0"/>
              <w:jc w:val="center"/>
              <w:rPr>
                <w:b/>
                <w:caps/>
                <w:noProof/>
              </w:rPr>
            </w:pPr>
          </w:p>
        </w:tc>
        <w:tc>
          <w:tcPr>
            <w:tcW w:w="2977" w:type="dxa"/>
            <w:gridSpan w:val="4"/>
          </w:tcPr>
          <w:p w:rsidR="00AB4C79" w:rsidRDefault="00AB4C79" w:rsidP="00AB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4C79" w:rsidRDefault="00AB4C79" w:rsidP="00AB4C79">
            <w:pPr>
              <w:pStyle w:val="CRCoverPage"/>
              <w:spacing w:after="0"/>
              <w:ind w:left="99"/>
              <w:rPr>
                <w:noProof/>
              </w:rPr>
            </w:pPr>
            <w:r>
              <w:rPr>
                <w:noProof/>
              </w:rPr>
              <w:t xml:space="preserve">TS/TR ... CR ... </w:t>
            </w:r>
          </w:p>
        </w:tc>
      </w:tr>
      <w:tr w:rsidR="00AB4C79" w:rsidTr="00761781">
        <w:tc>
          <w:tcPr>
            <w:tcW w:w="2694" w:type="dxa"/>
            <w:gridSpan w:val="2"/>
            <w:tcBorders>
              <w:left w:val="single" w:sz="4" w:space="0" w:color="auto"/>
            </w:tcBorders>
          </w:tcPr>
          <w:p w:rsidR="00AB4C79" w:rsidRDefault="00AB4C79" w:rsidP="00AB4C79">
            <w:pPr>
              <w:pStyle w:val="CRCoverPage"/>
              <w:spacing w:after="0"/>
              <w:rPr>
                <w:b/>
                <w:i/>
                <w:noProof/>
              </w:rPr>
            </w:pPr>
          </w:p>
        </w:tc>
        <w:tc>
          <w:tcPr>
            <w:tcW w:w="6946" w:type="dxa"/>
            <w:gridSpan w:val="9"/>
            <w:tcBorders>
              <w:right w:val="single" w:sz="4" w:space="0" w:color="auto"/>
            </w:tcBorders>
          </w:tcPr>
          <w:p w:rsidR="00AB4C79" w:rsidRDefault="00AB4C79" w:rsidP="00AB4C79">
            <w:pPr>
              <w:pStyle w:val="CRCoverPage"/>
              <w:spacing w:after="0"/>
              <w:rPr>
                <w:noProof/>
              </w:rPr>
            </w:pPr>
          </w:p>
        </w:tc>
      </w:tr>
      <w:tr w:rsidR="00AB4C79" w:rsidTr="00761781">
        <w:tc>
          <w:tcPr>
            <w:tcW w:w="2694" w:type="dxa"/>
            <w:gridSpan w:val="2"/>
            <w:tcBorders>
              <w:left w:val="single" w:sz="4" w:space="0" w:color="auto"/>
              <w:bottom w:val="single" w:sz="4" w:space="0" w:color="auto"/>
            </w:tcBorders>
          </w:tcPr>
          <w:p w:rsidR="00AB4C79" w:rsidRDefault="00AB4C79" w:rsidP="00AB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4C79" w:rsidRDefault="00AB4C79" w:rsidP="00AB4C79">
            <w:pPr>
              <w:pStyle w:val="CRCoverPage"/>
              <w:spacing w:after="0"/>
              <w:ind w:left="100"/>
              <w:rPr>
                <w:noProof/>
              </w:rPr>
            </w:pPr>
            <w:r>
              <w:rPr>
                <w:noProof/>
              </w:rPr>
              <w:t>TTCN impact (Covered by R5s210683)</w:t>
            </w:r>
          </w:p>
        </w:tc>
      </w:tr>
      <w:tr w:rsidR="00AB4C79" w:rsidRPr="008863B9" w:rsidTr="00761781">
        <w:tc>
          <w:tcPr>
            <w:tcW w:w="2694" w:type="dxa"/>
            <w:gridSpan w:val="2"/>
            <w:tcBorders>
              <w:top w:val="single" w:sz="4" w:space="0" w:color="auto"/>
              <w:bottom w:val="single" w:sz="4" w:space="0" w:color="auto"/>
            </w:tcBorders>
          </w:tcPr>
          <w:p w:rsidR="00AB4C79" w:rsidRPr="008863B9" w:rsidRDefault="00AB4C79" w:rsidP="00AB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4C79" w:rsidRPr="008863B9" w:rsidRDefault="00AB4C79" w:rsidP="00AB4C79">
            <w:pPr>
              <w:pStyle w:val="CRCoverPage"/>
              <w:spacing w:after="0"/>
              <w:ind w:left="100"/>
              <w:rPr>
                <w:noProof/>
                <w:sz w:val="8"/>
                <w:szCs w:val="8"/>
              </w:rPr>
            </w:pPr>
          </w:p>
        </w:tc>
      </w:tr>
      <w:tr w:rsidR="00AB4C79" w:rsidTr="00761781">
        <w:tc>
          <w:tcPr>
            <w:tcW w:w="2694" w:type="dxa"/>
            <w:gridSpan w:val="2"/>
            <w:tcBorders>
              <w:top w:val="single" w:sz="4" w:space="0" w:color="auto"/>
              <w:left w:val="single" w:sz="4" w:space="0" w:color="auto"/>
              <w:bottom w:val="single" w:sz="4" w:space="0" w:color="auto"/>
            </w:tcBorders>
          </w:tcPr>
          <w:p w:rsidR="00AB4C79" w:rsidRDefault="00AB4C79" w:rsidP="00AB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4C79" w:rsidRDefault="00AB4C79" w:rsidP="00AB4C79">
            <w:pPr>
              <w:pStyle w:val="CRCoverPage"/>
              <w:spacing w:after="0"/>
              <w:ind w:left="100"/>
              <w:rPr>
                <w:noProof/>
              </w:rPr>
            </w:pPr>
          </w:p>
        </w:tc>
      </w:tr>
    </w:tbl>
    <w:p w:rsidR="00AB4C79" w:rsidRDefault="00AB4C79" w:rsidP="00AB4C79">
      <w:pPr>
        <w:pStyle w:val="CRCoverPage"/>
        <w:spacing w:after="0"/>
        <w:rPr>
          <w:noProof/>
          <w:sz w:val="8"/>
          <w:szCs w:val="8"/>
        </w:rPr>
      </w:pPr>
    </w:p>
    <w:p w:rsidR="00AB4C79" w:rsidRDefault="00AB4C79" w:rsidP="00AB4C79">
      <w:pPr>
        <w:rPr>
          <w:noProof/>
        </w:rPr>
        <w:sectPr w:rsidR="00AB4C79">
          <w:headerReference w:type="even" r:id="rId11"/>
          <w:footnotePr>
            <w:numRestart w:val="eachSect"/>
          </w:footnotePr>
          <w:pgSz w:w="11907" w:h="16840" w:code="9"/>
          <w:pgMar w:top="1418" w:right="1134" w:bottom="1134" w:left="1134" w:header="680" w:footer="567" w:gutter="0"/>
          <w:cols w:space="720"/>
        </w:sectPr>
      </w:pPr>
    </w:p>
    <w:p w:rsidR="008C497F" w:rsidRDefault="008C497F">
      <w:pPr>
        <w:overflowPunct/>
        <w:autoSpaceDE/>
        <w:autoSpaceDN/>
        <w:adjustRightInd/>
        <w:spacing w:after="0"/>
        <w:textAlignment w:val="auto"/>
        <w:rPr>
          <w:rFonts w:ascii="Arial" w:hAnsi="Arial"/>
          <w:sz w:val="24"/>
        </w:rPr>
      </w:pPr>
      <w:bookmarkStart w:id="1" w:name="_GoBack"/>
      <w:bookmarkEnd w:id="1"/>
    </w:p>
    <w:p w:rsidR="007C486D" w:rsidRPr="0017756A" w:rsidRDefault="006F6C30" w:rsidP="00220BC0">
      <w:pPr>
        <w:pStyle w:val="Heading4"/>
      </w:pPr>
      <w:r w:rsidRPr="0017756A">
        <w:t>7.2.2.8</w:t>
      </w:r>
      <w:r w:rsidR="007C486D" w:rsidRPr="0017756A">
        <w:tab/>
        <w:t>UM RLC / In sequence delivery of upper layer PDUs</w:t>
      </w:r>
      <w:r w:rsidRPr="0017756A">
        <w:t xml:space="preserve"> without residual loss of RLC PDUs / Maximum re-ordering delay exceeds </w:t>
      </w:r>
      <w:r w:rsidR="00247421" w:rsidRPr="0017756A">
        <w:rPr>
          <w:rFonts w:eastAsia="MS Mincho"/>
          <w:i/>
        </w:rPr>
        <w:t>t-Reordering</w:t>
      </w:r>
      <w:bookmarkEnd w:id="0"/>
    </w:p>
    <w:p w:rsidR="007C486D" w:rsidRPr="0017756A" w:rsidRDefault="006F6C30" w:rsidP="00220BC0">
      <w:pPr>
        <w:pStyle w:val="H6"/>
      </w:pPr>
      <w:r w:rsidRPr="0017756A">
        <w:t>7.2.2.8</w:t>
      </w:r>
      <w:r w:rsidR="007C486D" w:rsidRPr="0017756A">
        <w:t>.1</w:t>
      </w:r>
      <w:r w:rsidR="007C486D" w:rsidRPr="0017756A">
        <w:tab/>
        <w:t>Test Purpose (TP)</w:t>
      </w:r>
    </w:p>
    <w:p w:rsidR="00364E19" w:rsidRPr="0017756A" w:rsidRDefault="00364E19" w:rsidP="00220BC0">
      <w:pPr>
        <w:pStyle w:val="H6"/>
      </w:pPr>
      <w:r w:rsidRPr="0017756A">
        <w:t>(1)</w:t>
      </w:r>
    </w:p>
    <w:p w:rsidR="007C486D" w:rsidRPr="0017756A" w:rsidRDefault="007C486D" w:rsidP="00220BC0">
      <w:pPr>
        <w:pStyle w:val="PL"/>
        <w:rPr>
          <w:noProof w:val="0"/>
        </w:rPr>
      </w:pPr>
      <w:r w:rsidRPr="0017756A">
        <w:rPr>
          <w:b/>
          <w:bCs/>
          <w:noProof w:val="0"/>
        </w:rPr>
        <w:t>with</w:t>
      </w:r>
      <w:r w:rsidRPr="0017756A">
        <w:rPr>
          <w:noProof w:val="0"/>
        </w:rPr>
        <w:t xml:space="preserve"> </w:t>
      </w:r>
      <w:proofErr w:type="gramStart"/>
      <w:r w:rsidRPr="0017756A">
        <w:rPr>
          <w:noProof w:val="0"/>
        </w:rPr>
        <w:t xml:space="preserve">{ </w:t>
      </w:r>
      <w:r w:rsidR="001C7A4D" w:rsidRPr="0017756A">
        <w:rPr>
          <w:noProof w:val="0"/>
        </w:rPr>
        <w:t>UE</w:t>
      </w:r>
      <w:proofErr w:type="gramEnd"/>
      <w:r w:rsidR="001C7A4D" w:rsidRPr="0017756A">
        <w:rPr>
          <w:noProof w:val="0"/>
        </w:rPr>
        <w:t xml:space="preserve"> in E-UTRA RRC_CONNECTED state</w:t>
      </w:r>
      <w:r w:rsidRPr="0017756A">
        <w:rPr>
          <w:noProof w:val="0"/>
        </w:rPr>
        <w:t xml:space="preserve"> }</w:t>
      </w:r>
    </w:p>
    <w:p w:rsidR="007C486D" w:rsidRPr="0017756A" w:rsidRDefault="007C486D" w:rsidP="00220BC0">
      <w:pPr>
        <w:pStyle w:val="PL"/>
        <w:rPr>
          <w:noProof w:val="0"/>
        </w:rPr>
      </w:pPr>
      <w:r w:rsidRPr="0017756A">
        <w:rPr>
          <w:b/>
          <w:bCs/>
          <w:noProof w:val="0"/>
        </w:rPr>
        <w:t>ensure that</w:t>
      </w:r>
      <w:r w:rsidRPr="0017756A">
        <w:rPr>
          <w:noProof w:val="0"/>
        </w:rPr>
        <w:t xml:space="preserve"> {</w:t>
      </w:r>
      <w:r w:rsidRPr="0017756A">
        <w:rPr>
          <w:noProof w:val="0"/>
        </w:rPr>
        <w:br/>
        <w:t xml:space="preserve">  </w:t>
      </w:r>
      <w:r w:rsidRPr="0017756A">
        <w:rPr>
          <w:b/>
          <w:bCs/>
          <w:noProof w:val="0"/>
        </w:rPr>
        <w:t>when</w:t>
      </w:r>
      <w:r w:rsidRPr="0017756A">
        <w:rPr>
          <w:noProof w:val="0"/>
        </w:rPr>
        <w:t xml:space="preserve"> </w:t>
      </w:r>
      <w:proofErr w:type="gramStart"/>
      <w:r w:rsidRPr="0017756A">
        <w:rPr>
          <w:noProof w:val="0"/>
        </w:rPr>
        <w:t>{ a</w:t>
      </w:r>
      <w:proofErr w:type="gramEnd"/>
      <w:r w:rsidRPr="0017756A">
        <w:rPr>
          <w:noProof w:val="0"/>
        </w:rPr>
        <w:t xml:space="preserve"> PDU is received out of order after </w:t>
      </w:r>
      <w:r w:rsidR="00247421" w:rsidRPr="0017756A">
        <w:rPr>
          <w:rFonts w:eastAsia="MS Mincho"/>
          <w:i/>
          <w:noProof w:val="0"/>
        </w:rPr>
        <w:t>t-Reordering</w:t>
      </w:r>
      <w:r w:rsidRPr="0017756A">
        <w:rPr>
          <w:noProof w:val="0"/>
        </w:rPr>
        <w:t xml:space="preserve"> has expired }</w:t>
      </w:r>
    </w:p>
    <w:p w:rsidR="007C486D" w:rsidRPr="0017756A" w:rsidRDefault="007C486D" w:rsidP="00220BC0">
      <w:pPr>
        <w:pStyle w:val="PL"/>
        <w:rPr>
          <w:noProof w:val="0"/>
        </w:rPr>
      </w:pPr>
      <w:r w:rsidRPr="0017756A">
        <w:rPr>
          <w:noProof w:val="0"/>
        </w:rPr>
        <w:t xml:space="preserve">    </w:t>
      </w:r>
      <w:r w:rsidRPr="0017756A">
        <w:rPr>
          <w:b/>
          <w:bCs/>
          <w:noProof w:val="0"/>
        </w:rPr>
        <w:t>then</w:t>
      </w:r>
      <w:r w:rsidRPr="0017756A">
        <w:rPr>
          <w:noProof w:val="0"/>
        </w:rPr>
        <w:t xml:space="preserve"> </w:t>
      </w:r>
      <w:proofErr w:type="gramStart"/>
      <w:r w:rsidRPr="0017756A">
        <w:rPr>
          <w:noProof w:val="0"/>
        </w:rPr>
        <w:t>{ UE</w:t>
      </w:r>
      <w:proofErr w:type="gramEnd"/>
      <w:r w:rsidRPr="0017756A">
        <w:rPr>
          <w:noProof w:val="0"/>
        </w:rPr>
        <w:t xml:space="preserve"> discards the correspo</w:t>
      </w:r>
      <w:r w:rsidR="00247421" w:rsidRPr="0017756A">
        <w:rPr>
          <w:noProof w:val="0"/>
        </w:rPr>
        <w:t>n</w:t>
      </w:r>
      <w:r w:rsidRPr="0017756A">
        <w:rPr>
          <w:noProof w:val="0"/>
        </w:rPr>
        <w:t>ding PDU and delivers all correctly received RLC SDUs to upper layer in the correct order }</w:t>
      </w:r>
    </w:p>
    <w:p w:rsidR="007C486D" w:rsidRPr="0017756A" w:rsidRDefault="007C486D" w:rsidP="00220BC0">
      <w:pPr>
        <w:pStyle w:val="PL"/>
        <w:rPr>
          <w:noProof w:val="0"/>
        </w:rPr>
      </w:pPr>
      <w:r w:rsidRPr="0017756A">
        <w:rPr>
          <w:noProof w:val="0"/>
        </w:rPr>
        <w:t xml:space="preserve">            }</w:t>
      </w:r>
    </w:p>
    <w:p w:rsidR="007C486D" w:rsidRPr="0017756A" w:rsidRDefault="007C486D" w:rsidP="00220BC0">
      <w:pPr>
        <w:pStyle w:val="PL"/>
        <w:rPr>
          <w:noProof w:val="0"/>
        </w:rPr>
      </w:pPr>
    </w:p>
    <w:p w:rsidR="007C486D" w:rsidRPr="0017756A" w:rsidRDefault="006F6C30" w:rsidP="00220BC0">
      <w:pPr>
        <w:pStyle w:val="H6"/>
      </w:pPr>
      <w:r w:rsidRPr="0017756A">
        <w:t>7.2.2.8</w:t>
      </w:r>
      <w:r w:rsidR="007C486D" w:rsidRPr="0017756A">
        <w:t>.2</w:t>
      </w:r>
      <w:r w:rsidR="007C486D" w:rsidRPr="0017756A">
        <w:tab/>
        <w:t>Conformance requirements</w:t>
      </w:r>
    </w:p>
    <w:p w:rsidR="007C486D" w:rsidRPr="0017756A" w:rsidRDefault="007C486D" w:rsidP="00220BC0">
      <w:r w:rsidRPr="0017756A">
        <w:t xml:space="preserve">References: The conformance requirements covered in the </w:t>
      </w:r>
      <w:r w:rsidR="001C7A4D" w:rsidRPr="0017756A">
        <w:t xml:space="preserve">present </w:t>
      </w:r>
      <w:r w:rsidRPr="0017756A">
        <w:t>TC are specified in: TS 36.322, clause 5.1.2.2.2, 5.1.2.2.3 and 5.1.2.2.4.</w:t>
      </w:r>
    </w:p>
    <w:p w:rsidR="007C486D" w:rsidRPr="0017756A" w:rsidRDefault="007C486D" w:rsidP="00220BC0">
      <w:r w:rsidRPr="0017756A">
        <w:t>[TS 36.322, clause 5.1.2.2.2]</w:t>
      </w:r>
    </w:p>
    <w:p w:rsidR="007C486D" w:rsidRPr="0017756A" w:rsidRDefault="007C486D" w:rsidP="00CF5E1B">
      <w:r w:rsidRPr="0017756A">
        <w:t>When an UMD PDU with SN = x is received from lower layer, the receiving UM RLC entity shall:</w:t>
      </w:r>
    </w:p>
    <w:p w:rsidR="007C486D" w:rsidRPr="0017756A" w:rsidRDefault="00CF5E1B" w:rsidP="0064709E">
      <w:pPr>
        <w:pStyle w:val="B1"/>
      </w:pPr>
      <w:r w:rsidRPr="0017756A">
        <w:t>-</w:t>
      </w:r>
      <w:r w:rsidRPr="0017756A">
        <w:tab/>
      </w:r>
      <w:r w:rsidR="007C486D" w:rsidRPr="0017756A">
        <w:t xml:space="preserve">if </w:t>
      </w:r>
      <w:r w:rsidR="007C486D" w:rsidRPr="0017756A">
        <w:rPr>
          <w:rFonts w:eastAsia="Malgun Gothic"/>
          <w:lang w:eastAsia="ko-KR"/>
        </w:rPr>
        <w:t>VR(UR) &lt; x &lt; VR(UH) and the</w:t>
      </w:r>
      <w:r w:rsidR="007C486D" w:rsidRPr="0017756A">
        <w:t xml:space="preserve"> UMD PDU with SN = x has been received before</w:t>
      </w:r>
      <w:r w:rsidR="007C486D" w:rsidRPr="0017756A">
        <w:rPr>
          <w:rFonts w:eastAsia="Malgun Gothic"/>
          <w:lang w:eastAsia="ko-KR"/>
        </w:rPr>
        <w:t>; or</w:t>
      </w:r>
    </w:p>
    <w:p w:rsidR="007C486D" w:rsidRPr="0017756A" w:rsidRDefault="00CF5E1B" w:rsidP="0064709E">
      <w:pPr>
        <w:pStyle w:val="B1"/>
      </w:pPr>
      <w:r w:rsidRPr="0017756A">
        <w:t>-</w:t>
      </w:r>
      <w:r w:rsidRPr="0017756A">
        <w:tab/>
      </w:r>
      <w:r w:rsidR="007C486D" w:rsidRPr="0017756A">
        <w:rPr>
          <w:rFonts w:eastAsia="Malgun Gothic"/>
        </w:rPr>
        <w:t xml:space="preserve">if </w:t>
      </w:r>
      <w:r w:rsidR="007C486D" w:rsidRPr="0017756A">
        <w:t xml:space="preserve">(VR(UH) – </w:t>
      </w:r>
      <w:proofErr w:type="spellStart"/>
      <w:r w:rsidR="007C486D" w:rsidRPr="0017756A">
        <w:t>UM_Window_Size</w:t>
      </w:r>
      <w:proofErr w:type="spellEnd"/>
      <w:r w:rsidR="007C486D" w:rsidRPr="0017756A">
        <w:t xml:space="preserve">) &lt;= </w:t>
      </w:r>
      <w:r w:rsidR="007C486D" w:rsidRPr="0017756A">
        <w:rPr>
          <w:rFonts w:eastAsia="Malgun Gothic"/>
          <w:lang w:eastAsia="ko-KR"/>
        </w:rPr>
        <w:t>x</w:t>
      </w:r>
      <w:r w:rsidR="007C486D" w:rsidRPr="0017756A">
        <w:t xml:space="preserve"> &lt; VR(U</w:t>
      </w:r>
      <w:r w:rsidR="007C486D" w:rsidRPr="0017756A">
        <w:rPr>
          <w:rFonts w:eastAsia="Malgun Gothic"/>
          <w:lang w:eastAsia="ko-KR"/>
        </w:rPr>
        <w:t>R</w:t>
      </w:r>
      <w:r w:rsidR="007C486D" w:rsidRPr="0017756A">
        <w:t>)</w:t>
      </w:r>
      <w:r w:rsidR="007C486D" w:rsidRPr="0017756A">
        <w:rPr>
          <w:rFonts w:eastAsia="Malgun Gothic"/>
          <w:lang w:eastAsia="ko-KR"/>
        </w:rPr>
        <w:t>:</w:t>
      </w:r>
    </w:p>
    <w:p w:rsidR="007C486D" w:rsidRPr="0017756A" w:rsidRDefault="00CF5E1B" w:rsidP="00CF5E1B">
      <w:pPr>
        <w:pStyle w:val="B2"/>
      </w:pPr>
      <w:r w:rsidRPr="0017756A">
        <w:t>-</w:t>
      </w:r>
      <w:r w:rsidRPr="0017756A">
        <w:tab/>
      </w:r>
      <w:r w:rsidR="007C486D" w:rsidRPr="0017756A">
        <w:t>discard the received UMD PDU;</w:t>
      </w:r>
    </w:p>
    <w:p w:rsidR="007C486D" w:rsidRPr="0017756A" w:rsidRDefault="00CF5E1B" w:rsidP="00CF5E1B">
      <w:pPr>
        <w:pStyle w:val="B1"/>
      </w:pPr>
      <w:r w:rsidRPr="0017756A">
        <w:t>-</w:t>
      </w:r>
      <w:r w:rsidRPr="0017756A">
        <w:tab/>
      </w:r>
      <w:r w:rsidR="001C7A4D" w:rsidRPr="0017756A">
        <w:t>else</w:t>
      </w:r>
      <w:r w:rsidR="007C486D" w:rsidRPr="0017756A">
        <w:t>:</w:t>
      </w:r>
    </w:p>
    <w:p w:rsidR="007C486D" w:rsidRPr="0017756A" w:rsidRDefault="00CF5E1B" w:rsidP="00CF5E1B">
      <w:pPr>
        <w:pStyle w:val="B2"/>
      </w:pPr>
      <w:r w:rsidRPr="0017756A">
        <w:t>-</w:t>
      </w:r>
      <w:r w:rsidRPr="0017756A">
        <w:tab/>
      </w:r>
      <w:r w:rsidR="007C486D" w:rsidRPr="0017756A">
        <w:t xml:space="preserve">place </w:t>
      </w:r>
      <w:proofErr w:type="spellStart"/>
      <w:r w:rsidR="007C486D" w:rsidRPr="0017756A">
        <w:t>the</w:t>
      </w:r>
      <w:proofErr w:type="spellEnd"/>
      <w:r w:rsidR="007C486D" w:rsidRPr="0017756A">
        <w:t xml:space="preserve"> received UMD PDU in the reception buffer.</w:t>
      </w:r>
    </w:p>
    <w:p w:rsidR="007C486D" w:rsidRPr="0017756A" w:rsidRDefault="007C486D" w:rsidP="00220BC0">
      <w:r w:rsidRPr="0017756A">
        <w:t>[TS 36.322, clause 5.1.2.2.3]</w:t>
      </w:r>
    </w:p>
    <w:p w:rsidR="007C486D" w:rsidRPr="0017756A" w:rsidRDefault="007C486D" w:rsidP="00CF5E1B">
      <w:r w:rsidRPr="0017756A">
        <w:t>When an UMD PDU with SN = x is placed in the reception buffer, the receiving UM RLC entity shall:</w:t>
      </w:r>
    </w:p>
    <w:p w:rsidR="007C486D" w:rsidRPr="0017756A" w:rsidRDefault="00CF5E1B" w:rsidP="00CF5E1B">
      <w:pPr>
        <w:pStyle w:val="B1"/>
      </w:pPr>
      <w:r w:rsidRPr="0017756A">
        <w:t>-</w:t>
      </w:r>
      <w:r w:rsidRPr="0017756A">
        <w:tab/>
      </w:r>
      <w:r w:rsidR="007C486D" w:rsidRPr="0017756A">
        <w:t>if x falls outside of the reordering window:</w:t>
      </w:r>
    </w:p>
    <w:p w:rsidR="007C486D" w:rsidRPr="0017756A" w:rsidRDefault="00CF5E1B" w:rsidP="00CF5E1B">
      <w:pPr>
        <w:pStyle w:val="B2"/>
      </w:pPr>
      <w:r w:rsidRPr="0017756A">
        <w:t>-</w:t>
      </w:r>
      <w:r w:rsidRPr="0017756A">
        <w:tab/>
      </w:r>
      <w:r w:rsidR="007C486D" w:rsidRPr="0017756A">
        <w:t>update VR(UH) to x + 1;</w:t>
      </w:r>
    </w:p>
    <w:p w:rsidR="007C486D" w:rsidRPr="0017756A" w:rsidRDefault="00CF5E1B" w:rsidP="00CF5E1B">
      <w:pPr>
        <w:pStyle w:val="B2"/>
      </w:pPr>
      <w:r w:rsidRPr="0017756A">
        <w:t>-</w:t>
      </w:r>
      <w:r w:rsidRPr="0017756A">
        <w:tab/>
      </w:r>
      <w:r w:rsidR="007C486D" w:rsidRPr="0017756A">
        <w:t xml:space="preserve">reassemble RLC SDUs from any UMD PDUs with SN that falls outside of the reordering window, remove RLC headers when doing so and deliver the reassembled RLC SDUs to upper layer in </w:t>
      </w:r>
      <w:r w:rsidR="0064709E" w:rsidRPr="0017756A">
        <w:rPr>
          <w:lang w:eastAsia="zh-CN"/>
        </w:rPr>
        <w:t xml:space="preserve">ascending order of the RLC SN </w:t>
      </w:r>
      <w:r w:rsidR="007C486D" w:rsidRPr="0017756A">
        <w:t>if not delivered before;</w:t>
      </w:r>
    </w:p>
    <w:p w:rsidR="007C486D" w:rsidRPr="0017756A" w:rsidRDefault="00CF5E1B" w:rsidP="00CF5E1B">
      <w:pPr>
        <w:pStyle w:val="B2"/>
      </w:pPr>
      <w:r w:rsidRPr="0017756A">
        <w:t>-</w:t>
      </w:r>
      <w:r w:rsidRPr="0017756A">
        <w:tab/>
      </w:r>
      <w:r w:rsidR="007C486D" w:rsidRPr="0017756A">
        <w:t>if VR(UR) falls outside of the reordering window:</w:t>
      </w:r>
    </w:p>
    <w:p w:rsidR="007C486D" w:rsidRPr="0017756A" w:rsidRDefault="00CF5E1B" w:rsidP="00CF5E1B">
      <w:pPr>
        <w:pStyle w:val="B3"/>
      </w:pPr>
      <w:r w:rsidRPr="0017756A">
        <w:t>-</w:t>
      </w:r>
      <w:r w:rsidRPr="0017756A">
        <w:tab/>
      </w:r>
      <w:r w:rsidR="007C486D" w:rsidRPr="0017756A">
        <w:t xml:space="preserve">set VR(UR) to (VR(UH) – </w:t>
      </w:r>
      <w:proofErr w:type="spellStart"/>
      <w:r w:rsidR="007C486D" w:rsidRPr="0017756A">
        <w:t>UM_Window_Size</w:t>
      </w:r>
      <w:proofErr w:type="spellEnd"/>
      <w:r w:rsidR="007C486D" w:rsidRPr="0017756A">
        <w:t>);</w:t>
      </w:r>
    </w:p>
    <w:p w:rsidR="007C486D" w:rsidRPr="0017756A" w:rsidRDefault="00CF5E1B" w:rsidP="00CF5E1B">
      <w:pPr>
        <w:pStyle w:val="B1"/>
      </w:pPr>
      <w:r w:rsidRPr="0017756A">
        <w:t>-</w:t>
      </w:r>
      <w:r w:rsidRPr="0017756A">
        <w:tab/>
      </w:r>
      <w:r w:rsidR="007C486D" w:rsidRPr="0017756A">
        <w:t>if the reception buffer contains an UMD PDU with SN = VR(UR):</w:t>
      </w:r>
    </w:p>
    <w:p w:rsidR="007C486D" w:rsidRPr="0017756A" w:rsidRDefault="00CF5E1B" w:rsidP="00CF5E1B">
      <w:pPr>
        <w:pStyle w:val="B2"/>
      </w:pPr>
      <w:r w:rsidRPr="0017756A">
        <w:t>-</w:t>
      </w:r>
      <w:r w:rsidRPr="0017756A">
        <w:tab/>
      </w:r>
      <w:r w:rsidR="007C486D" w:rsidRPr="0017756A">
        <w:t>update VR(UR) to the SN of the first UMD PDU with SN &gt; current VR(UR) that has not been received;</w:t>
      </w:r>
    </w:p>
    <w:p w:rsidR="007C486D" w:rsidRPr="0017756A" w:rsidRDefault="00CF5E1B" w:rsidP="00CF5E1B">
      <w:pPr>
        <w:pStyle w:val="B2"/>
      </w:pPr>
      <w:r w:rsidRPr="0017756A">
        <w:t>-</w:t>
      </w:r>
      <w:r w:rsidRPr="0017756A">
        <w:tab/>
      </w:r>
      <w:r w:rsidR="007C486D" w:rsidRPr="0017756A">
        <w:t xml:space="preserve">reassemble RLC SDUs from any UMD PDUs with SN &lt; updated VR(UR), remove RLC headers when doing so and deliver the reassembled RLC SDUs to upper layer in </w:t>
      </w:r>
      <w:r w:rsidR="0064709E" w:rsidRPr="0017756A">
        <w:rPr>
          <w:lang w:eastAsia="zh-CN"/>
        </w:rPr>
        <w:t xml:space="preserve">ascending order of the RLC SN </w:t>
      </w:r>
      <w:r w:rsidR="007C486D" w:rsidRPr="0017756A">
        <w:t>if not delivered before;</w:t>
      </w:r>
    </w:p>
    <w:p w:rsidR="007C486D" w:rsidRPr="0017756A" w:rsidRDefault="00CF5E1B" w:rsidP="00CF5E1B">
      <w:pPr>
        <w:pStyle w:val="B1"/>
      </w:pPr>
      <w:r w:rsidRPr="0017756A">
        <w:t>-</w:t>
      </w:r>
      <w:r w:rsidRPr="0017756A">
        <w:tab/>
      </w:r>
      <w:r w:rsidR="007C486D" w:rsidRPr="0017756A">
        <w:t xml:space="preserve">if </w:t>
      </w:r>
      <w:r w:rsidR="009752E3" w:rsidRPr="0017756A">
        <w:rPr>
          <w:i/>
        </w:rPr>
        <w:t>t-Reordering</w:t>
      </w:r>
      <w:r w:rsidR="007C486D" w:rsidRPr="0017756A">
        <w:t xml:space="preserve"> is running:</w:t>
      </w:r>
    </w:p>
    <w:p w:rsidR="007C486D" w:rsidRPr="0017756A" w:rsidRDefault="00CF5E1B" w:rsidP="00CF5E1B">
      <w:pPr>
        <w:pStyle w:val="B2"/>
      </w:pPr>
      <w:r w:rsidRPr="0017756A">
        <w:t>-</w:t>
      </w:r>
      <w:r w:rsidRPr="0017756A">
        <w:tab/>
      </w:r>
      <w:r w:rsidR="007C486D" w:rsidRPr="0017756A">
        <w:t>if VR(UX) &lt;= VR(UR); or</w:t>
      </w:r>
    </w:p>
    <w:p w:rsidR="007C486D" w:rsidRPr="0017756A" w:rsidRDefault="00CF5E1B" w:rsidP="00CF5E1B">
      <w:pPr>
        <w:pStyle w:val="B2"/>
      </w:pPr>
      <w:r w:rsidRPr="0017756A">
        <w:t>-</w:t>
      </w:r>
      <w:r w:rsidRPr="0017756A">
        <w:tab/>
      </w:r>
      <w:r w:rsidR="007C486D" w:rsidRPr="0017756A">
        <w:t>if VR(UX) falls outside of the reordering window</w:t>
      </w:r>
      <w:r w:rsidR="005D517C" w:rsidRPr="0017756A">
        <w:t xml:space="preserve"> and VR(UX) is not equal to VR(UH)</w:t>
      </w:r>
      <w:r w:rsidR="007C486D" w:rsidRPr="0017756A">
        <w:t>:</w:t>
      </w:r>
    </w:p>
    <w:p w:rsidR="007C486D" w:rsidRPr="0017756A" w:rsidRDefault="00CF5E1B" w:rsidP="00CF5E1B">
      <w:pPr>
        <w:pStyle w:val="B3"/>
      </w:pPr>
      <w:r w:rsidRPr="0017756A">
        <w:t>-</w:t>
      </w:r>
      <w:r w:rsidRPr="0017756A">
        <w:tab/>
      </w:r>
      <w:r w:rsidR="007C486D" w:rsidRPr="0017756A">
        <w:t xml:space="preserve">stop and reset </w:t>
      </w:r>
      <w:r w:rsidR="009752E3" w:rsidRPr="0017756A">
        <w:rPr>
          <w:i/>
        </w:rPr>
        <w:t>t-Reordering</w:t>
      </w:r>
      <w:r w:rsidR="007C486D" w:rsidRPr="0017756A">
        <w:t>;</w:t>
      </w:r>
    </w:p>
    <w:p w:rsidR="007C486D" w:rsidRPr="0017756A" w:rsidRDefault="00CF5E1B" w:rsidP="00CF5E1B">
      <w:pPr>
        <w:pStyle w:val="B1"/>
      </w:pPr>
      <w:r w:rsidRPr="0017756A">
        <w:t>-</w:t>
      </w:r>
      <w:r w:rsidRPr="0017756A">
        <w:tab/>
      </w:r>
      <w:r w:rsidR="007C486D" w:rsidRPr="0017756A">
        <w:t xml:space="preserve">if </w:t>
      </w:r>
      <w:r w:rsidR="009752E3" w:rsidRPr="0017756A">
        <w:rPr>
          <w:i/>
        </w:rPr>
        <w:t>t-Reordering</w:t>
      </w:r>
      <w:r w:rsidR="007C486D" w:rsidRPr="0017756A">
        <w:t xml:space="preserve"> is not running (includes the case when </w:t>
      </w:r>
      <w:r w:rsidR="009752E3" w:rsidRPr="0017756A">
        <w:rPr>
          <w:i/>
        </w:rPr>
        <w:t>t-Reordering</w:t>
      </w:r>
      <w:r w:rsidR="007C486D" w:rsidRPr="0017756A">
        <w:t xml:space="preserve"> is stopped due to actions above):</w:t>
      </w:r>
    </w:p>
    <w:p w:rsidR="007C486D" w:rsidRPr="0017756A" w:rsidRDefault="00CF5E1B" w:rsidP="00CF5E1B">
      <w:pPr>
        <w:pStyle w:val="B2"/>
      </w:pPr>
      <w:r w:rsidRPr="0017756A">
        <w:lastRenderedPageBreak/>
        <w:t>-</w:t>
      </w:r>
      <w:r w:rsidRPr="0017756A">
        <w:tab/>
      </w:r>
      <w:r w:rsidR="007C486D" w:rsidRPr="0017756A">
        <w:t>if VR(UH) &gt; VR(UR)</w:t>
      </w:r>
      <w:r w:rsidR="007C486D" w:rsidRPr="0017756A">
        <w:rPr>
          <w:rFonts w:eastAsia="Malgun Gothic"/>
          <w:lang w:eastAsia="ko-KR"/>
        </w:rPr>
        <w:t>:</w:t>
      </w:r>
    </w:p>
    <w:p w:rsidR="007C486D" w:rsidRPr="0017756A" w:rsidRDefault="00CF5E1B" w:rsidP="00CF5E1B">
      <w:pPr>
        <w:pStyle w:val="B3"/>
      </w:pPr>
      <w:r w:rsidRPr="0017756A">
        <w:t>-</w:t>
      </w:r>
      <w:r w:rsidRPr="0017756A">
        <w:tab/>
      </w:r>
      <w:r w:rsidR="007C486D" w:rsidRPr="0017756A">
        <w:t xml:space="preserve">start </w:t>
      </w:r>
      <w:r w:rsidR="009752E3" w:rsidRPr="0017756A">
        <w:rPr>
          <w:i/>
        </w:rPr>
        <w:t>t-Reordering</w:t>
      </w:r>
      <w:r w:rsidR="007C486D" w:rsidRPr="0017756A">
        <w:t>;</w:t>
      </w:r>
    </w:p>
    <w:p w:rsidR="007C486D" w:rsidRPr="0017756A" w:rsidRDefault="00CF5E1B" w:rsidP="00CF5E1B">
      <w:pPr>
        <w:pStyle w:val="B3"/>
      </w:pPr>
      <w:r w:rsidRPr="0017756A">
        <w:t>-</w:t>
      </w:r>
      <w:r w:rsidRPr="0017756A">
        <w:tab/>
      </w:r>
      <w:r w:rsidR="007C486D" w:rsidRPr="0017756A">
        <w:t>set VR(UX) to VR(UH).</w:t>
      </w:r>
    </w:p>
    <w:p w:rsidR="007C486D" w:rsidRPr="0017756A" w:rsidRDefault="007C486D" w:rsidP="00220BC0">
      <w:r w:rsidRPr="0017756A">
        <w:t>[TS 36.322, clause 5.1.2.2.4]</w:t>
      </w:r>
    </w:p>
    <w:p w:rsidR="007C486D" w:rsidRPr="0017756A" w:rsidRDefault="007C486D" w:rsidP="00CF5E1B">
      <w:r w:rsidRPr="0017756A">
        <w:t xml:space="preserve">When </w:t>
      </w:r>
      <w:r w:rsidR="009752E3" w:rsidRPr="0017756A">
        <w:rPr>
          <w:i/>
        </w:rPr>
        <w:t>t-Reordering</w:t>
      </w:r>
      <w:r w:rsidRPr="0017756A">
        <w:t xml:space="preserve"> expires, the receiving UM RLC entity shall:</w:t>
      </w:r>
    </w:p>
    <w:p w:rsidR="007C486D" w:rsidRPr="0017756A" w:rsidRDefault="00CF5E1B" w:rsidP="00CF5E1B">
      <w:pPr>
        <w:pStyle w:val="B1"/>
      </w:pPr>
      <w:r w:rsidRPr="0017756A">
        <w:t>-</w:t>
      </w:r>
      <w:r w:rsidRPr="0017756A">
        <w:tab/>
      </w:r>
      <w:r w:rsidR="007C486D" w:rsidRPr="0017756A">
        <w:t>update VR(UR) to the SN of the first UMD PDU with SN &gt;= VR(UX) that has not been received;</w:t>
      </w:r>
    </w:p>
    <w:p w:rsidR="007C486D" w:rsidRPr="0017756A" w:rsidRDefault="00CF5E1B" w:rsidP="00CF5E1B">
      <w:pPr>
        <w:pStyle w:val="B1"/>
      </w:pPr>
      <w:r w:rsidRPr="0017756A">
        <w:t>-</w:t>
      </w:r>
      <w:r w:rsidRPr="0017756A">
        <w:tab/>
      </w:r>
      <w:r w:rsidR="007C486D" w:rsidRPr="0017756A">
        <w:t xml:space="preserve">reassemble RLC SDUs from any UMD PDUs with SN &lt; updated VR(UR), remove RLC headers when doing so and deliver the reassembled RLC SDUs to upper layer in </w:t>
      </w:r>
      <w:r w:rsidR="0064709E" w:rsidRPr="0017756A">
        <w:rPr>
          <w:lang w:eastAsia="zh-CN"/>
        </w:rPr>
        <w:t xml:space="preserve">ascending order of the RLC SN </w:t>
      </w:r>
      <w:r w:rsidR="007C486D" w:rsidRPr="0017756A">
        <w:t>if not delivered before;</w:t>
      </w:r>
    </w:p>
    <w:p w:rsidR="007C486D" w:rsidRPr="0017756A" w:rsidRDefault="00CF5E1B" w:rsidP="00CF5E1B">
      <w:pPr>
        <w:pStyle w:val="B1"/>
      </w:pPr>
      <w:r w:rsidRPr="0017756A">
        <w:t>-</w:t>
      </w:r>
      <w:r w:rsidRPr="0017756A">
        <w:tab/>
      </w:r>
      <w:r w:rsidR="007C486D" w:rsidRPr="0017756A">
        <w:t>if VR(UH) &gt; VR(UR):</w:t>
      </w:r>
    </w:p>
    <w:p w:rsidR="007C486D" w:rsidRPr="0017756A" w:rsidRDefault="00CF5E1B" w:rsidP="00CF5E1B">
      <w:pPr>
        <w:pStyle w:val="B2"/>
      </w:pPr>
      <w:r w:rsidRPr="0017756A">
        <w:t>-</w:t>
      </w:r>
      <w:r w:rsidRPr="0017756A">
        <w:tab/>
      </w:r>
      <w:r w:rsidR="007C486D" w:rsidRPr="0017756A">
        <w:t xml:space="preserve">start </w:t>
      </w:r>
      <w:r w:rsidR="009752E3" w:rsidRPr="0017756A">
        <w:rPr>
          <w:i/>
        </w:rPr>
        <w:t>t-Reordering</w:t>
      </w:r>
      <w:r w:rsidR="007C486D" w:rsidRPr="0017756A">
        <w:t>;</w:t>
      </w:r>
    </w:p>
    <w:p w:rsidR="007C486D" w:rsidRPr="0017756A" w:rsidRDefault="00CF5E1B" w:rsidP="00CF5E1B">
      <w:pPr>
        <w:pStyle w:val="B2"/>
      </w:pPr>
      <w:r w:rsidRPr="0017756A">
        <w:t>-</w:t>
      </w:r>
      <w:r w:rsidRPr="0017756A">
        <w:tab/>
      </w:r>
      <w:r w:rsidR="007C486D" w:rsidRPr="0017756A">
        <w:t>set VR(UX) to VR(UH)</w:t>
      </w:r>
      <w:r w:rsidR="009752E3" w:rsidRPr="0017756A">
        <w:t>.</w:t>
      </w:r>
    </w:p>
    <w:p w:rsidR="007C486D" w:rsidRPr="0017756A" w:rsidRDefault="006F6C30" w:rsidP="00220BC0">
      <w:pPr>
        <w:pStyle w:val="H6"/>
      </w:pPr>
      <w:r w:rsidRPr="0017756A">
        <w:t>7.2.2.8</w:t>
      </w:r>
      <w:r w:rsidR="007C486D" w:rsidRPr="0017756A">
        <w:t>.3</w:t>
      </w:r>
      <w:r w:rsidR="007C486D" w:rsidRPr="0017756A">
        <w:tab/>
        <w:t>Test description</w:t>
      </w:r>
    </w:p>
    <w:p w:rsidR="007C486D" w:rsidRPr="0017756A" w:rsidRDefault="006F6C30" w:rsidP="00220BC0">
      <w:pPr>
        <w:pStyle w:val="H6"/>
      </w:pPr>
      <w:r w:rsidRPr="0017756A">
        <w:t>7.2.2.8</w:t>
      </w:r>
      <w:r w:rsidR="007C486D" w:rsidRPr="0017756A">
        <w:t>.3.1</w:t>
      </w:r>
      <w:r w:rsidR="007C486D" w:rsidRPr="0017756A">
        <w:tab/>
        <w:t>Pre-test conditions</w:t>
      </w:r>
    </w:p>
    <w:p w:rsidR="007C486D" w:rsidRPr="0017756A" w:rsidRDefault="007C486D" w:rsidP="00220BC0">
      <w:pPr>
        <w:pStyle w:val="H6"/>
      </w:pPr>
      <w:r w:rsidRPr="0017756A">
        <w:t>System Simulator:</w:t>
      </w:r>
    </w:p>
    <w:p w:rsidR="007C486D" w:rsidRPr="0017756A" w:rsidRDefault="007C486D" w:rsidP="00220BC0">
      <w:pPr>
        <w:pStyle w:val="B1"/>
      </w:pPr>
      <w:r w:rsidRPr="0017756A">
        <w:t>-</w:t>
      </w:r>
      <w:r w:rsidRPr="0017756A">
        <w:tab/>
      </w:r>
      <w:r w:rsidR="00E33E60" w:rsidRPr="0017756A">
        <w:t>Cell 1</w:t>
      </w:r>
      <w:r w:rsidR="008E0F3E" w:rsidRPr="0017756A">
        <w:t>.</w:t>
      </w:r>
    </w:p>
    <w:p w:rsidR="008E0F3E" w:rsidRPr="0017756A" w:rsidRDefault="008E0F3E" w:rsidP="008E0F3E">
      <w:pPr>
        <w:pStyle w:val="H6"/>
      </w:pPr>
      <w:r w:rsidRPr="0017756A">
        <w:t>UE:</w:t>
      </w:r>
    </w:p>
    <w:p w:rsidR="008E0F3E" w:rsidRPr="0017756A" w:rsidRDefault="008E0F3E" w:rsidP="008E0F3E">
      <w:pPr>
        <w:pStyle w:val="B1"/>
        <w:ind w:left="284"/>
        <w:rPr>
          <w:rFonts w:ascii="Arial" w:eastAsia="MS Gothic" w:hAnsi="Arial"/>
        </w:rPr>
      </w:pPr>
      <w:r w:rsidRPr="0017756A">
        <w:t>None.</w:t>
      </w:r>
    </w:p>
    <w:p w:rsidR="00E33E60" w:rsidRPr="0017756A" w:rsidRDefault="00DC14AA" w:rsidP="00220BC0">
      <w:pPr>
        <w:pStyle w:val="H6"/>
      </w:pPr>
      <w:r w:rsidRPr="0017756A">
        <w:t>Preamble</w:t>
      </w:r>
      <w:r w:rsidR="0064709E" w:rsidRPr="0017756A">
        <w:t>:</w:t>
      </w:r>
    </w:p>
    <w:p w:rsidR="007D098F" w:rsidRPr="0017756A" w:rsidRDefault="00E33E60" w:rsidP="007D098F">
      <w:pPr>
        <w:pStyle w:val="B1"/>
      </w:pPr>
      <w:r w:rsidRPr="0017756A">
        <w:t>-</w:t>
      </w:r>
      <w:r w:rsidRPr="0017756A">
        <w:tab/>
      </w:r>
      <w:r w:rsidR="008E0F3E" w:rsidRPr="0017756A">
        <w:t xml:space="preserve">The </w:t>
      </w:r>
      <w:r w:rsidRPr="0017756A">
        <w:t xml:space="preserve">UE </w:t>
      </w:r>
      <w:r w:rsidR="00DC14AA" w:rsidRPr="0017756A">
        <w:t xml:space="preserve">is </w:t>
      </w:r>
      <w:r w:rsidR="009752E3" w:rsidRPr="0017756A">
        <w:t>in</w:t>
      </w:r>
      <w:r w:rsidR="008E0F3E" w:rsidRPr="0017756A">
        <w:t xml:space="preserve"> </w:t>
      </w:r>
      <w:r w:rsidR="00354EFA" w:rsidRPr="0017756A">
        <w:t>state</w:t>
      </w:r>
      <w:r w:rsidR="00DC14AA" w:rsidRPr="0017756A">
        <w:t xml:space="preserve"> </w:t>
      </w:r>
      <w:r w:rsidRPr="0017756A">
        <w:t xml:space="preserve">Loopback Activated (state 4) according to [18] with </w:t>
      </w:r>
      <w:r w:rsidR="009752E3" w:rsidRPr="0017756A">
        <w:t>the exceptions listed</w:t>
      </w:r>
      <w:r w:rsidRPr="0017756A">
        <w:t xml:space="preserve"> in table </w:t>
      </w:r>
      <w:r w:rsidR="006F6C30" w:rsidRPr="0017756A">
        <w:t>7.2.2.8</w:t>
      </w:r>
      <w:r w:rsidRPr="0017756A">
        <w:t>.3.1-1</w:t>
      </w:r>
      <w:r w:rsidR="007D098F" w:rsidRPr="0017756A">
        <w:t xml:space="preserve"> applicable for the configured UM DRB</w:t>
      </w:r>
      <w:r w:rsidRPr="0017756A">
        <w:t>.</w:t>
      </w:r>
    </w:p>
    <w:p w:rsidR="007C486D" w:rsidRPr="0017756A" w:rsidRDefault="007D098F" w:rsidP="007D098F">
      <w:pPr>
        <w:pStyle w:val="B1"/>
      </w:pPr>
      <w:r w:rsidRPr="0017756A">
        <w:t>-</w:t>
      </w:r>
      <w:r w:rsidRPr="0017756A">
        <w:tab/>
        <w:t>The condition SRB2-</w:t>
      </w:r>
      <w:proofErr w:type="gramStart"/>
      <w:r w:rsidRPr="0017756A">
        <w:t>DRB(</w:t>
      </w:r>
      <w:proofErr w:type="gramEnd"/>
      <w:r w:rsidRPr="0017756A">
        <w:t>1,1) is used for step 8 in 4.5.3A.3 according to [18].</w:t>
      </w:r>
    </w:p>
    <w:p w:rsidR="00E33E60" w:rsidRPr="0017756A" w:rsidRDefault="00E33E60" w:rsidP="00220BC0">
      <w:pPr>
        <w:pStyle w:val="TH"/>
      </w:pPr>
      <w:r w:rsidRPr="0017756A">
        <w:t xml:space="preserve">Table </w:t>
      </w:r>
      <w:r w:rsidR="006F6C30" w:rsidRPr="0017756A">
        <w:t>7.2.2.8</w:t>
      </w:r>
      <w:r w:rsidRPr="0017756A">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17756A">
        <w:tc>
          <w:tcPr>
            <w:tcW w:w="4111" w:type="dxa"/>
            <w:tcBorders>
              <w:left w:val="single" w:sz="8" w:space="0" w:color="auto"/>
              <w:bottom w:val="nil"/>
            </w:tcBorders>
          </w:tcPr>
          <w:p w:rsidR="007C486D" w:rsidRPr="0017756A" w:rsidRDefault="007C486D" w:rsidP="00220BC0">
            <w:pPr>
              <w:pStyle w:val="TAL"/>
              <w:rPr>
                <w:b/>
              </w:rPr>
            </w:pPr>
            <w:r w:rsidRPr="0017756A">
              <w:t xml:space="preserve">Downlink </w:t>
            </w:r>
            <w:smartTag w:uri="urn:schemas-microsoft-com:office:smarttags" w:element="stockticker">
              <w:r w:rsidRPr="0017756A">
                <w:t>RLC</w:t>
              </w:r>
            </w:smartTag>
          </w:p>
        </w:tc>
        <w:tc>
          <w:tcPr>
            <w:tcW w:w="2409" w:type="dxa"/>
            <w:tcBorders>
              <w:bottom w:val="nil"/>
              <w:right w:val="single" w:sz="8" w:space="0" w:color="auto"/>
            </w:tcBorders>
          </w:tcPr>
          <w:p w:rsidR="007C486D" w:rsidRPr="0017756A" w:rsidRDefault="007C486D" w:rsidP="00220BC0">
            <w:pPr>
              <w:pStyle w:val="TAL"/>
            </w:pPr>
          </w:p>
        </w:tc>
      </w:tr>
      <w:tr w:rsidR="007C486D" w:rsidRPr="0017756A">
        <w:tc>
          <w:tcPr>
            <w:tcW w:w="4111" w:type="dxa"/>
            <w:tcBorders>
              <w:top w:val="nil"/>
              <w:left w:val="single" w:sz="8" w:space="0" w:color="auto"/>
              <w:bottom w:val="single" w:sz="4" w:space="0" w:color="auto"/>
            </w:tcBorders>
          </w:tcPr>
          <w:p w:rsidR="007C486D" w:rsidRPr="0017756A" w:rsidRDefault="007C486D" w:rsidP="00220BC0">
            <w:pPr>
              <w:pStyle w:val="TAL"/>
            </w:pPr>
            <w:r w:rsidRPr="0017756A">
              <w:tab/>
            </w:r>
            <w:r w:rsidR="00611C02" w:rsidRPr="0017756A">
              <w:rPr>
                <w:i/>
              </w:rPr>
              <w:t>t-Reordering</w:t>
            </w:r>
          </w:p>
        </w:tc>
        <w:tc>
          <w:tcPr>
            <w:tcW w:w="2409" w:type="dxa"/>
            <w:tcBorders>
              <w:top w:val="nil"/>
              <w:bottom w:val="single" w:sz="4" w:space="0" w:color="auto"/>
              <w:right w:val="single" w:sz="8" w:space="0" w:color="auto"/>
            </w:tcBorders>
          </w:tcPr>
          <w:p w:rsidR="007C486D" w:rsidRPr="0017756A" w:rsidRDefault="008E0F3E" w:rsidP="00220BC0">
            <w:pPr>
              <w:pStyle w:val="TAL"/>
            </w:pPr>
            <w:r w:rsidRPr="0017756A">
              <w:t>ms200</w:t>
            </w:r>
          </w:p>
        </w:tc>
      </w:tr>
    </w:tbl>
    <w:p w:rsidR="007C486D" w:rsidRPr="0017756A" w:rsidRDefault="007C486D" w:rsidP="009971CF"/>
    <w:p w:rsidR="007C486D" w:rsidRPr="0017756A" w:rsidRDefault="006F6C30" w:rsidP="00220BC0">
      <w:pPr>
        <w:pStyle w:val="H6"/>
      </w:pPr>
      <w:r w:rsidRPr="0017756A">
        <w:lastRenderedPageBreak/>
        <w:t>7.2.2.8</w:t>
      </w:r>
      <w:r w:rsidR="007C486D" w:rsidRPr="0017756A">
        <w:t>.3.2</w:t>
      </w:r>
      <w:r w:rsidR="007C486D" w:rsidRPr="0017756A">
        <w:tab/>
        <w:t>Test procedure sequence</w:t>
      </w:r>
    </w:p>
    <w:p w:rsidR="007C486D" w:rsidRPr="0017756A" w:rsidRDefault="007C486D" w:rsidP="00220BC0">
      <w:pPr>
        <w:pStyle w:val="TH"/>
      </w:pPr>
      <w:r w:rsidRPr="0017756A">
        <w:t xml:space="preserve">Table </w:t>
      </w:r>
      <w:r w:rsidR="006F6C30" w:rsidRPr="0017756A">
        <w:t>7.2.2.8</w:t>
      </w:r>
      <w:r w:rsidRPr="0017756A">
        <w:t xml:space="preserve">.3.2-1: </w:t>
      </w:r>
      <w:r w:rsidR="00447935" w:rsidRPr="0017756A">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17756A">
        <w:tc>
          <w:tcPr>
            <w:tcW w:w="648" w:type="dxa"/>
            <w:tcBorders>
              <w:bottom w:val="nil"/>
            </w:tcBorders>
          </w:tcPr>
          <w:p w:rsidR="007C486D" w:rsidRPr="0017756A" w:rsidRDefault="007C486D" w:rsidP="00220BC0">
            <w:pPr>
              <w:pStyle w:val="TAH"/>
            </w:pPr>
            <w:r w:rsidRPr="0017756A">
              <w:t>St</w:t>
            </w:r>
          </w:p>
        </w:tc>
        <w:tc>
          <w:tcPr>
            <w:tcW w:w="3969" w:type="dxa"/>
            <w:tcBorders>
              <w:bottom w:val="nil"/>
            </w:tcBorders>
          </w:tcPr>
          <w:p w:rsidR="007C486D" w:rsidRPr="0017756A" w:rsidRDefault="007C486D" w:rsidP="00220BC0">
            <w:pPr>
              <w:pStyle w:val="TAH"/>
            </w:pPr>
            <w:r w:rsidRPr="0017756A">
              <w:t>Procedure</w:t>
            </w:r>
          </w:p>
        </w:tc>
        <w:tc>
          <w:tcPr>
            <w:tcW w:w="3686" w:type="dxa"/>
            <w:gridSpan w:val="2"/>
          </w:tcPr>
          <w:p w:rsidR="007C486D" w:rsidRPr="0017756A" w:rsidRDefault="007C486D" w:rsidP="00220BC0">
            <w:pPr>
              <w:pStyle w:val="TAH"/>
            </w:pPr>
            <w:r w:rsidRPr="0017756A">
              <w:t>Message Sequence</w:t>
            </w:r>
          </w:p>
        </w:tc>
        <w:tc>
          <w:tcPr>
            <w:tcW w:w="567" w:type="dxa"/>
            <w:tcBorders>
              <w:bottom w:val="nil"/>
            </w:tcBorders>
          </w:tcPr>
          <w:p w:rsidR="007C486D" w:rsidRPr="0017756A" w:rsidRDefault="007C486D" w:rsidP="00220BC0">
            <w:pPr>
              <w:pStyle w:val="TAH"/>
            </w:pPr>
            <w:r w:rsidRPr="0017756A">
              <w:t>TP</w:t>
            </w:r>
          </w:p>
        </w:tc>
        <w:tc>
          <w:tcPr>
            <w:tcW w:w="892" w:type="dxa"/>
            <w:tcBorders>
              <w:bottom w:val="nil"/>
            </w:tcBorders>
          </w:tcPr>
          <w:p w:rsidR="007C486D" w:rsidRPr="0017756A" w:rsidRDefault="007C486D" w:rsidP="00220BC0">
            <w:pPr>
              <w:pStyle w:val="TAH"/>
            </w:pPr>
            <w:r w:rsidRPr="0017756A">
              <w:t>Verdict</w:t>
            </w:r>
          </w:p>
        </w:tc>
      </w:tr>
      <w:tr w:rsidR="007C486D" w:rsidRPr="0017756A">
        <w:tc>
          <w:tcPr>
            <w:tcW w:w="648" w:type="dxa"/>
            <w:tcBorders>
              <w:top w:val="nil"/>
            </w:tcBorders>
          </w:tcPr>
          <w:p w:rsidR="007C486D" w:rsidRPr="0017756A" w:rsidRDefault="007C486D" w:rsidP="00220BC0">
            <w:pPr>
              <w:pStyle w:val="TAH"/>
            </w:pPr>
          </w:p>
        </w:tc>
        <w:tc>
          <w:tcPr>
            <w:tcW w:w="3969" w:type="dxa"/>
            <w:tcBorders>
              <w:top w:val="nil"/>
            </w:tcBorders>
          </w:tcPr>
          <w:p w:rsidR="007C486D" w:rsidRPr="0017756A" w:rsidRDefault="007C486D" w:rsidP="00220BC0">
            <w:pPr>
              <w:pStyle w:val="TAH"/>
            </w:pPr>
          </w:p>
        </w:tc>
        <w:tc>
          <w:tcPr>
            <w:tcW w:w="709" w:type="dxa"/>
          </w:tcPr>
          <w:p w:rsidR="007C486D" w:rsidRPr="0017756A" w:rsidRDefault="007C486D" w:rsidP="00220BC0">
            <w:pPr>
              <w:pStyle w:val="TAH"/>
            </w:pPr>
            <w:r w:rsidRPr="0017756A">
              <w:t>U - S</w:t>
            </w:r>
          </w:p>
        </w:tc>
        <w:tc>
          <w:tcPr>
            <w:tcW w:w="2977" w:type="dxa"/>
          </w:tcPr>
          <w:p w:rsidR="007C486D" w:rsidRPr="0017756A" w:rsidRDefault="007C486D" w:rsidP="00220BC0">
            <w:pPr>
              <w:pStyle w:val="TAH"/>
            </w:pPr>
            <w:r w:rsidRPr="0017756A">
              <w:t>Message</w:t>
            </w:r>
          </w:p>
        </w:tc>
        <w:tc>
          <w:tcPr>
            <w:tcW w:w="567" w:type="dxa"/>
            <w:tcBorders>
              <w:top w:val="nil"/>
            </w:tcBorders>
          </w:tcPr>
          <w:p w:rsidR="007C486D" w:rsidRPr="0017756A" w:rsidRDefault="007C486D" w:rsidP="00220BC0">
            <w:pPr>
              <w:pStyle w:val="TAH"/>
            </w:pPr>
          </w:p>
        </w:tc>
        <w:tc>
          <w:tcPr>
            <w:tcW w:w="892" w:type="dxa"/>
            <w:tcBorders>
              <w:top w:val="nil"/>
            </w:tcBorders>
          </w:tcPr>
          <w:p w:rsidR="007C486D" w:rsidRPr="0017756A" w:rsidRDefault="007C486D" w:rsidP="00220BC0">
            <w:pPr>
              <w:pStyle w:val="TAH"/>
            </w:pPr>
          </w:p>
        </w:tc>
      </w:tr>
      <w:tr w:rsidR="00E33E60" w:rsidRPr="0017756A">
        <w:tc>
          <w:tcPr>
            <w:tcW w:w="648" w:type="dxa"/>
          </w:tcPr>
          <w:p w:rsidR="00E33E60" w:rsidRPr="0017756A" w:rsidRDefault="00E33E60" w:rsidP="00220BC0">
            <w:pPr>
              <w:pStyle w:val="TAC"/>
            </w:pPr>
            <w:r w:rsidRPr="0017756A">
              <w:t>1</w:t>
            </w:r>
          </w:p>
        </w:tc>
        <w:tc>
          <w:tcPr>
            <w:tcW w:w="3969" w:type="dxa"/>
          </w:tcPr>
          <w:p w:rsidR="00E40E09" w:rsidRPr="0017756A" w:rsidRDefault="00E33E60" w:rsidP="00E40E09">
            <w:pPr>
              <w:pStyle w:val="TAL"/>
            </w:pPr>
            <w:r w:rsidRPr="0017756A">
              <w:t>The SS transmits RLC PDU#1 containing first segment of RLC SDU#1.</w:t>
            </w:r>
          </w:p>
          <w:p w:rsidR="00E33E60" w:rsidRPr="0017756A" w:rsidRDefault="00E40E09" w:rsidP="00E40E09">
            <w:pPr>
              <w:pStyle w:val="TAL"/>
            </w:pPr>
            <w:del w:id="2" w:author="Rohde &amp; Schwarz" w:date="2021-07-28T20:48:00Z">
              <w:r w:rsidRPr="0017756A" w:rsidDel="005067EF">
                <w:delText>Note T</w:delText>
              </w:r>
              <w:r w:rsidRPr="0017756A" w:rsidDel="005067EF">
                <w:rPr>
                  <w:vertAlign w:val="subscript"/>
                </w:rPr>
                <w:delText>1</w:delText>
              </w:r>
            </w:del>
          </w:p>
        </w:tc>
        <w:tc>
          <w:tcPr>
            <w:tcW w:w="709" w:type="dxa"/>
          </w:tcPr>
          <w:p w:rsidR="00E33E60" w:rsidRPr="0017756A" w:rsidRDefault="00E33E60" w:rsidP="00220BC0">
            <w:pPr>
              <w:pStyle w:val="TAC"/>
            </w:pPr>
            <w:r w:rsidRPr="0017756A">
              <w:t>&lt;--</w:t>
            </w:r>
          </w:p>
        </w:tc>
        <w:tc>
          <w:tcPr>
            <w:tcW w:w="2977" w:type="dxa"/>
          </w:tcPr>
          <w:p w:rsidR="00E33E60" w:rsidRPr="0017756A" w:rsidRDefault="00682FBE" w:rsidP="00CF5E1B">
            <w:pPr>
              <w:pStyle w:val="TAL"/>
            </w:pPr>
            <w:r w:rsidRPr="0017756A">
              <w:t xml:space="preserve">UMD </w:t>
            </w:r>
            <w:r w:rsidR="00E33E60" w:rsidRPr="0017756A">
              <w:t>PDU#1</w:t>
            </w:r>
          </w:p>
        </w:tc>
        <w:tc>
          <w:tcPr>
            <w:tcW w:w="567" w:type="dxa"/>
          </w:tcPr>
          <w:p w:rsidR="00E33E60" w:rsidRPr="0017756A" w:rsidRDefault="00E33E60" w:rsidP="00220BC0">
            <w:pPr>
              <w:pStyle w:val="TAC"/>
            </w:pPr>
            <w:r w:rsidRPr="0017756A">
              <w:t>-</w:t>
            </w:r>
          </w:p>
        </w:tc>
        <w:tc>
          <w:tcPr>
            <w:tcW w:w="892" w:type="dxa"/>
          </w:tcPr>
          <w:p w:rsidR="00E33E60" w:rsidRPr="0017756A" w:rsidRDefault="00E33E60" w:rsidP="00220BC0">
            <w:pPr>
              <w:pStyle w:val="TAC"/>
            </w:pPr>
            <w:r w:rsidRPr="0017756A">
              <w:t>-</w:t>
            </w:r>
          </w:p>
        </w:tc>
      </w:tr>
      <w:tr w:rsidR="00E33E60" w:rsidRPr="0017756A">
        <w:tc>
          <w:tcPr>
            <w:tcW w:w="648" w:type="dxa"/>
          </w:tcPr>
          <w:p w:rsidR="00E33E60" w:rsidRPr="0017756A" w:rsidRDefault="00E33E60" w:rsidP="00220BC0">
            <w:pPr>
              <w:pStyle w:val="TAC"/>
            </w:pPr>
            <w:r w:rsidRPr="0017756A">
              <w:t>2</w:t>
            </w:r>
          </w:p>
        </w:tc>
        <w:tc>
          <w:tcPr>
            <w:tcW w:w="3969" w:type="dxa"/>
          </w:tcPr>
          <w:p w:rsidR="00E33E60" w:rsidRPr="0017756A" w:rsidRDefault="00E33E60" w:rsidP="00220BC0">
            <w:pPr>
              <w:pStyle w:val="TAL"/>
            </w:pPr>
            <w:r w:rsidRPr="0017756A">
              <w:t>The SS does not transmit RLC PDU#2 containing last segment of RLC SDU#1.</w:t>
            </w:r>
          </w:p>
        </w:tc>
        <w:tc>
          <w:tcPr>
            <w:tcW w:w="709" w:type="dxa"/>
          </w:tcPr>
          <w:p w:rsidR="00E33E60" w:rsidRPr="0017756A" w:rsidRDefault="00E33E60" w:rsidP="00220BC0">
            <w:pPr>
              <w:pStyle w:val="TAC"/>
            </w:pPr>
            <w:r w:rsidRPr="0017756A">
              <w:t>-</w:t>
            </w:r>
          </w:p>
        </w:tc>
        <w:tc>
          <w:tcPr>
            <w:tcW w:w="2977" w:type="dxa"/>
          </w:tcPr>
          <w:p w:rsidR="00E33E60" w:rsidRPr="0017756A" w:rsidRDefault="00E33E60" w:rsidP="00CF5E1B">
            <w:pPr>
              <w:pStyle w:val="TAL"/>
            </w:pPr>
            <w:r w:rsidRPr="0017756A">
              <w:t>-</w:t>
            </w:r>
          </w:p>
        </w:tc>
        <w:tc>
          <w:tcPr>
            <w:tcW w:w="567" w:type="dxa"/>
          </w:tcPr>
          <w:p w:rsidR="00E33E60" w:rsidRPr="0017756A" w:rsidRDefault="00E33E60" w:rsidP="00220BC0">
            <w:pPr>
              <w:pStyle w:val="TAC"/>
            </w:pPr>
            <w:r w:rsidRPr="0017756A">
              <w:t>-</w:t>
            </w:r>
          </w:p>
        </w:tc>
        <w:tc>
          <w:tcPr>
            <w:tcW w:w="892" w:type="dxa"/>
          </w:tcPr>
          <w:p w:rsidR="00E33E60" w:rsidRPr="0017756A" w:rsidRDefault="00E33E60" w:rsidP="00220BC0">
            <w:pPr>
              <w:pStyle w:val="TAC"/>
            </w:pPr>
            <w:r w:rsidRPr="0017756A">
              <w:t>-</w:t>
            </w:r>
          </w:p>
        </w:tc>
      </w:tr>
      <w:tr w:rsidR="00E33E60" w:rsidRPr="0017756A">
        <w:tc>
          <w:tcPr>
            <w:tcW w:w="648" w:type="dxa"/>
          </w:tcPr>
          <w:p w:rsidR="00E33E60" w:rsidRPr="0017756A" w:rsidRDefault="00E33E60" w:rsidP="00220BC0">
            <w:pPr>
              <w:pStyle w:val="TAC"/>
            </w:pPr>
            <w:r w:rsidRPr="0017756A">
              <w:t>3</w:t>
            </w:r>
          </w:p>
        </w:tc>
        <w:tc>
          <w:tcPr>
            <w:tcW w:w="3969" w:type="dxa"/>
          </w:tcPr>
          <w:p w:rsidR="00E33E60" w:rsidRPr="0017756A" w:rsidRDefault="00E33E60" w:rsidP="00220BC0">
            <w:pPr>
              <w:pStyle w:val="TAL"/>
            </w:pPr>
            <w:r w:rsidRPr="0017756A">
              <w:t>The SS transmits RLC PDU#3 containing RLC SDU#2.</w:t>
            </w:r>
            <w:ins w:id="3" w:author="Rohde &amp; Schwarz" w:date="2021-07-28T20:48:00Z">
              <w:r w:rsidR="005067EF">
                <w:t xml:space="preserve"> </w:t>
              </w:r>
              <w:r w:rsidR="005067EF" w:rsidRPr="0017756A">
                <w:t>Note T</w:t>
              </w:r>
              <w:r w:rsidR="005067EF" w:rsidRPr="0017756A">
                <w:rPr>
                  <w:vertAlign w:val="subscript"/>
                </w:rPr>
                <w:t>1</w:t>
              </w:r>
            </w:ins>
          </w:p>
        </w:tc>
        <w:tc>
          <w:tcPr>
            <w:tcW w:w="709" w:type="dxa"/>
          </w:tcPr>
          <w:p w:rsidR="00E33E60" w:rsidRPr="0017756A" w:rsidRDefault="00E33E60" w:rsidP="00220BC0">
            <w:pPr>
              <w:pStyle w:val="TAC"/>
            </w:pPr>
            <w:r w:rsidRPr="0017756A">
              <w:t>&lt;--</w:t>
            </w:r>
          </w:p>
        </w:tc>
        <w:tc>
          <w:tcPr>
            <w:tcW w:w="2977" w:type="dxa"/>
          </w:tcPr>
          <w:p w:rsidR="00E33E60" w:rsidRPr="0017756A" w:rsidRDefault="00682FBE" w:rsidP="00CF5E1B">
            <w:pPr>
              <w:pStyle w:val="TAL"/>
            </w:pPr>
            <w:r w:rsidRPr="0017756A">
              <w:t xml:space="preserve">UMD </w:t>
            </w:r>
            <w:r w:rsidR="00E33E60" w:rsidRPr="0017756A">
              <w:t>PDU#3</w:t>
            </w:r>
          </w:p>
        </w:tc>
        <w:tc>
          <w:tcPr>
            <w:tcW w:w="567" w:type="dxa"/>
          </w:tcPr>
          <w:p w:rsidR="00E33E60" w:rsidRPr="0017756A" w:rsidRDefault="00E33E60" w:rsidP="00220BC0">
            <w:pPr>
              <w:pStyle w:val="TAC"/>
            </w:pPr>
            <w:r w:rsidRPr="0017756A">
              <w:t>-</w:t>
            </w:r>
          </w:p>
        </w:tc>
        <w:tc>
          <w:tcPr>
            <w:tcW w:w="892" w:type="dxa"/>
          </w:tcPr>
          <w:p w:rsidR="00E33E60" w:rsidRPr="0017756A" w:rsidRDefault="00E33E60" w:rsidP="00220BC0">
            <w:pPr>
              <w:pStyle w:val="TAC"/>
            </w:pPr>
            <w:r w:rsidRPr="0017756A">
              <w:t>-</w:t>
            </w:r>
          </w:p>
        </w:tc>
      </w:tr>
      <w:tr w:rsidR="00E40E09" w:rsidRPr="0017756A">
        <w:tc>
          <w:tcPr>
            <w:tcW w:w="648" w:type="dxa"/>
          </w:tcPr>
          <w:p w:rsidR="00E40E09" w:rsidRPr="0017756A" w:rsidRDefault="00E40E09" w:rsidP="00C60B80">
            <w:pPr>
              <w:pStyle w:val="TAC"/>
            </w:pPr>
            <w:r w:rsidRPr="0017756A">
              <w:t>3A</w:t>
            </w:r>
          </w:p>
        </w:tc>
        <w:tc>
          <w:tcPr>
            <w:tcW w:w="3969" w:type="dxa"/>
          </w:tcPr>
          <w:p w:rsidR="00E40E09" w:rsidRPr="0017756A" w:rsidRDefault="00E40E09" w:rsidP="00C60B80">
            <w:pPr>
              <w:pStyle w:val="TAL"/>
            </w:pPr>
            <w:r w:rsidRPr="0017756A">
              <w:t xml:space="preserve">Check 1: Does the UE transmit RLC SDU#2 after t-Reordering (200 </w:t>
            </w:r>
            <w:proofErr w:type="spellStart"/>
            <w:r w:rsidRPr="0017756A">
              <w:t>ms</w:t>
            </w:r>
            <w:proofErr w:type="spellEnd"/>
            <w:r w:rsidRPr="0017756A">
              <w:t>) expiry?</w:t>
            </w:r>
          </w:p>
          <w:p w:rsidR="00E40E09" w:rsidRPr="00465CD5" w:rsidRDefault="00E40E09" w:rsidP="00C60B80">
            <w:pPr>
              <w:pStyle w:val="TAL"/>
              <w:rPr>
                <w:lang w:val="de-DE"/>
              </w:rPr>
            </w:pPr>
            <w:r w:rsidRPr="00465CD5">
              <w:rPr>
                <w:lang w:val="de-DE"/>
              </w:rPr>
              <w:t>Note T</w:t>
            </w:r>
            <w:r w:rsidRPr="00465CD5">
              <w:rPr>
                <w:vertAlign w:val="subscript"/>
                <w:lang w:val="de-DE"/>
              </w:rPr>
              <w:t>2</w:t>
            </w:r>
          </w:p>
          <w:p w:rsidR="00E40E09" w:rsidRPr="0017756A" w:rsidRDefault="00E40E09" w:rsidP="00C60B80">
            <w:pPr>
              <w:pStyle w:val="TAL"/>
            </w:pPr>
            <w:r w:rsidRPr="00465CD5">
              <w:rPr>
                <w:lang w:val="de-DE"/>
              </w:rPr>
              <w:t xml:space="preserve">Check 2: </w:t>
            </w:r>
            <w:proofErr w:type="spellStart"/>
            <w:r w:rsidRPr="00465CD5">
              <w:rPr>
                <w:lang w:val="de-DE"/>
              </w:rPr>
              <w:t>Is</w:t>
            </w:r>
            <w:proofErr w:type="spellEnd"/>
            <w:r w:rsidRPr="00465CD5">
              <w:rPr>
                <w:lang w:val="de-DE"/>
              </w:rPr>
              <w:t xml:space="preserve"> (T</w:t>
            </w:r>
            <w:r w:rsidRPr="00465CD5">
              <w:rPr>
                <w:vertAlign w:val="subscript"/>
                <w:lang w:val="de-DE"/>
              </w:rPr>
              <w:t>2</w:t>
            </w:r>
            <w:r w:rsidRPr="00465CD5">
              <w:rPr>
                <w:lang w:val="de-DE"/>
              </w:rPr>
              <w:t xml:space="preserve"> – T</w:t>
            </w:r>
            <w:r w:rsidRPr="00465CD5">
              <w:rPr>
                <w:vertAlign w:val="subscript"/>
                <w:lang w:val="de-DE"/>
              </w:rPr>
              <w:t>1</w:t>
            </w:r>
            <w:r w:rsidRPr="00465CD5">
              <w:rPr>
                <w:lang w:val="de-DE"/>
              </w:rPr>
              <w:t>) &gt; t-</w:t>
            </w:r>
            <w:proofErr w:type="spellStart"/>
            <w:r w:rsidRPr="00465CD5">
              <w:rPr>
                <w:lang w:val="de-DE"/>
              </w:rPr>
              <w:t>reordering</w:t>
            </w:r>
            <w:proofErr w:type="spellEnd"/>
            <w:r w:rsidRPr="00465CD5">
              <w:rPr>
                <w:lang w:val="de-DE"/>
              </w:rPr>
              <w:t>?</w:t>
            </w:r>
            <w:r w:rsidR="00401C71" w:rsidRPr="00465CD5">
              <w:rPr>
                <w:lang w:val="de-DE"/>
              </w:rPr>
              <w:t xml:space="preserve"> </w:t>
            </w:r>
            <w:r w:rsidR="00401C71" w:rsidRPr="0017756A">
              <w:t>(Note 1)</w:t>
            </w:r>
          </w:p>
        </w:tc>
        <w:tc>
          <w:tcPr>
            <w:tcW w:w="709" w:type="dxa"/>
          </w:tcPr>
          <w:p w:rsidR="00E40E09" w:rsidRPr="0017756A" w:rsidRDefault="00E40E09" w:rsidP="00C60B80">
            <w:pPr>
              <w:pStyle w:val="TAC"/>
            </w:pPr>
            <w:r w:rsidRPr="0017756A">
              <w:t>--&gt;</w:t>
            </w:r>
          </w:p>
        </w:tc>
        <w:tc>
          <w:tcPr>
            <w:tcW w:w="2977" w:type="dxa"/>
          </w:tcPr>
          <w:p w:rsidR="00E40E09" w:rsidRPr="0017756A" w:rsidRDefault="00E40E09" w:rsidP="00C60B80">
            <w:pPr>
              <w:pStyle w:val="TAL"/>
            </w:pPr>
            <w:r w:rsidRPr="0017756A">
              <w:t>(RLC SDU#2)</w:t>
            </w:r>
          </w:p>
        </w:tc>
        <w:tc>
          <w:tcPr>
            <w:tcW w:w="567" w:type="dxa"/>
          </w:tcPr>
          <w:p w:rsidR="00E40E09" w:rsidRPr="0017756A" w:rsidRDefault="00E40E09" w:rsidP="00C60B80">
            <w:pPr>
              <w:pStyle w:val="TAC"/>
            </w:pPr>
            <w:r w:rsidRPr="0017756A">
              <w:t>1</w:t>
            </w:r>
          </w:p>
        </w:tc>
        <w:tc>
          <w:tcPr>
            <w:tcW w:w="892" w:type="dxa"/>
          </w:tcPr>
          <w:p w:rsidR="00E40E09" w:rsidRPr="0017756A" w:rsidRDefault="00E40E09" w:rsidP="00C60B80">
            <w:pPr>
              <w:pStyle w:val="TAC"/>
            </w:pPr>
            <w:r w:rsidRPr="0017756A">
              <w:t>P</w:t>
            </w:r>
          </w:p>
        </w:tc>
      </w:tr>
      <w:tr w:rsidR="00E40E09" w:rsidRPr="0017756A">
        <w:tc>
          <w:tcPr>
            <w:tcW w:w="648" w:type="dxa"/>
          </w:tcPr>
          <w:p w:rsidR="00E40E09" w:rsidRPr="0017756A" w:rsidRDefault="00E40E09" w:rsidP="00C60B80">
            <w:pPr>
              <w:pStyle w:val="TAC"/>
            </w:pPr>
            <w:r w:rsidRPr="0017756A">
              <w:t>3B</w:t>
            </w:r>
          </w:p>
        </w:tc>
        <w:tc>
          <w:tcPr>
            <w:tcW w:w="3969" w:type="dxa"/>
          </w:tcPr>
          <w:p w:rsidR="00E40E09" w:rsidRPr="0017756A" w:rsidRDefault="00E40E09" w:rsidP="00C60B80">
            <w:pPr>
              <w:pStyle w:val="TAL"/>
            </w:pPr>
            <w:r w:rsidRPr="0017756A">
              <w:t>The SS transmits RLC PDU#2 containing last segment of RLC SDU#1.</w:t>
            </w:r>
          </w:p>
        </w:tc>
        <w:tc>
          <w:tcPr>
            <w:tcW w:w="709" w:type="dxa"/>
          </w:tcPr>
          <w:p w:rsidR="00E40E09" w:rsidRPr="0017756A" w:rsidRDefault="00E40E09" w:rsidP="00C60B80">
            <w:pPr>
              <w:pStyle w:val="TAC"/>
            </w:pPr>
            <w:r w:rsidRPr="0017756A">
              <w:t>&lt;--</w:t>
            </w:r>
          </w:p>
        </w:tc>
        <w:tc>
          <w:tcPr>
            <w:tcW w:w="2977" w:type="dxa"/>
          </w:tcPr>
          <w:p w:rsidR="00E40E09" w:rsidRPr="0017756A" w:rsidRDefault="00E40E09" w:rsidP="00C60B80">
            <w:pPr>
              <w:pStyle w:val="TAL"/>
            </w:pPr>
            <w:r w:rsidRPr="0017756A">
              <w:t>UMD PDU#2</w:t>
            </w:r>
          </w:p>
        </w:tc>
        <w:tc>
          <w:tcPr>
            <w:tcW w:w="567" w:type="dxa"/>
          </w:tcPr>
          <w:p w:rsidR="00E40E09" w:rsidRPr="0017756A" w:rsidRDefault="00E40E09" w:rsidP="00C60B80">
            <w:pPr>
              <w:pStyle w:val="TAC"/>
            </w:pPr>
            <w:r w:rsidRPr="0017756A">
              <w:t>-</w:t>
            </w:r>
          </w:p>
        </w:tc>
        <w:tc>
          <w:tcPr>
            <w:tcW w:w="892" w:type="dxa"/>
          </w:tcPr>
          <w:p w:rsidR="00E40E09" w:rsidRPr="0017756A" w:rsidRDefault="00E40E09" w:rsidP="00C60B80">
            <w:pPr>
              <w:pStyle w:val="TAC"/>
            </w:pPr>
            <w:r w:rsidRPr="0017756A">
              <w:t>-</w:t>
            </w:r>
          </w:p>
        </w:tc>
      </w:tr>
      <w:tr w:rsidR="00E33E60" w:rsidRPr="0017756A">
        <w:tc>
          <w:tcPr>
            <w:tcW w:w="648" w:type="dxa"/>
          </w:tcPr>
          <w:p w:rsidR="00E33E60" w:rsidRPr="0017756A" w:rsidRDefault="00E33E60" w:rsidP="00220BC0">
            <w:pPr>
              <w:pStyle w:val="TAC"/>
            </w:pPr>
            <w:r w:rsidRPr="0017756A">
              <w:t>4</w:t>
            </w:r>
          </w:p>
        </w:tc>
        <w:tc>
          <w:tcPr>
            <w:tcW w:w="3969" w:type="dxa"/>
          </w:tcPr>
          <w:p w:rsidR="00E33E60" w:rsidRPr="0017756A" w:rsidRDefault="00E40E09" w:rsidP="00220BC0">
            <w:pPr>
              <w:pStyle w:val="TAL"/>
            </w:pPr>
            <w:r w:rsidRPr="0017756A">
              <w:t xml:space="preserve"> Check: Does the UE transmit RLC SDU#1 within 100 </w:t>
            </w:r>
            <w:proofErr w:type="spellStart"/>
            <w:r w:rsidRPr="0017756A">
              <w:t>ms</w:t>
            </w:r>
            <w:proofErr w:type="spellEnd"/>
            <w:r w:rsidRPr="0017756A">
              <w:t>?</w:t>
            </w:r>
          </w:p>
        </w:tc>
        <w:tc>
          <w:tcPr>
            <w:tcW w:w="709" w:type="dxa"/>
          </w:tcPr>
          <w:p w:rsidR="00E33E60" w:rsidRPr="0017756A" w:rsidRDefault="00E40E09" w:rsidP="00220BC0">
            <w:pPr>
              <w:pStyle w:val="TAC"/>
            </w:pPr>
            <w:r w:rsidRPr="0017756A">
              <w:t>--&gt;</w:t>
            </w:r>
          </w:p>
        </w:tc>
        <w:tc>
          <w:tcPr>
            <w:tcW w:w="2977" w:type="dxa"/>
          </w:tcPr>
          <w:p w:rsidR="00E33E60" w:rsidRPr="0017756A" w:rsidRDefault="00E40E09" w:rsidP="00CF5E1B">
            <w:pPr>
              <w:pStyle w:val="TAL"/>
            </w:pPr>
            <w:r w:rsidRPr="0017756A">
              <w:t>(RLC SDU#1)</w:t>
            </w:r>
          </w:p>
        </w:tc>
        <w:tc>
          <w:tcPr>
            <w:tcW w:w="567" w:type="dxa"/>
          </w:tcPr>
          <w:p w:rsidR="00E33E60" w:rsidRPr="0017756A" w:rsidRDefault="00E40E09" w:rsidP="00220BC0">
            <w:pPr>
              <w:pStyle w:val="TAC"/>
            </w:pPr>
            <w:r w:rsidRPr="0017756A">
              <w:t>1</w:t>
            </w:r>
          </w:p>
        </w:tc>
        <w:tc>
          <w:tcPr>
            <w:tcW w:w="892" w:type="dxa"/>
          </w:tcPr>
          <w:p w:rsidR="00E33E60" w:rsidRPr="0017756A" w:rsidRDefault="00E40E09" w:rsidP="00220BC0">
            <w:pPr>
              <w:pStyle w:val="TAC"/>
            </w:pPr>
            <w:r w:rsidRPr="0017756A">
              <w:t>F</w:t>
            </w:r>
          </w:p>
        </w:tc>
      </w:tr>
      <w:tr w:rsidR="00401C71" w:rsidRPr="0017756A" w:rsidTr="00362ECC">
        <w:tc>
          <w:tcPr>
            <w:tcW w:w="9762" w:type="dxa"/>
            <w:gridSpan w:val="6"/>
          </w:tcPr>
          <w:p w:rsidR="00401C71" w:rsidRPr="0017756A" w:rsidRDefault="00401C71" w:rsidP="00362ECC">
            <w:pPr>
              <w:pStyle w:val="TAN"/>
              <w:rPr>
                <w:lang w:eastAsia="en-US"/>
              </w:rPr>
            </w:pPr>
            <w:r w:rsidRPr="0017756A">
              <w:rPr>
                <w:lang w:eastAsia="en-US"/>
              </w:rPr>
              <w:t>Note 1:</w:t>
            </w:r>
            <w:r w:rsidRPr="0017756A">
              <w:rPr>
                <w:lang w:eastAsia="en-US"/>
              </w:rPr>
              <w:tab/>
              <w:t xml:space="preserve">It is assumed that, at expiry of t-reordering, reassembling RLC SDUs from any UMD PDUs with SN &lt; updated VR(UR), removal </w:t>
            </w:r>
            <w:proofErr w:type="gramStart"/>
            <w:r w:rsidRPr="0017756A">
              <w:rPr>
                <w:lang w:eastAsia="en-US"/>
              </w:rPr>
              <w:t>of  RLC</w:t>
            </w:r>
            <w:proofErr w:type="gramEnd"/>
            <w:r w:rsidRPr="0017756A">
              <w:rPr>
                <w:lang w:eastAsia="en-US"/>
              </w:rPr>
              <w:t xml:space="preserve"> headers when doing so and delivering the reassembled RLC SDUs to upper layer in ascending order of the RLC SN if not delivered before and sending the looped back RLC SDU will not take more than 60ms.</w:t>
            </w:r>
          </w:p>
        </w:tc>
      </w:tr>
    </w:tbl>
    <w:p w:rsidR="007C486D" w:rsidRPr="0017756A" w:rsidRDefault="007C486D" w:rsidP="00220BC0"/>
    <w:p w:rsidR="00354EFA" w:rsidRPr="0017756A" w:rsidRDefault="00354EFA" w:rsidP="00354EFA">
      <w:pPr>
        <w:pStyle w:val="H6"/>
      </w:pPr>
      <w:r w:rsidRPr="0017756A">
        <w:t>7.2.2.8.3.3</w:t>
      </w:r>
      <w:r w:rsidRPr="0017756A">
        <w:tab/>
        <w:t>Specific message contents</w:t>
      </w:r>
    </w:p>
    <w:p w:rsidR="00354EFA" w:rsidRPr="0017756A" w:rsidRDefault="00354EFA" w:rsidP="00354EFA">
      <w:r w:rsidRPr="0017756A">
        <w:t>None.</w:t>
      </w:r>
    </w:p>
    <w:sectPr w:rsidR="00354EFA" w:rsidRPr="0017756A" w:rsidSect="0017756A">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16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594" w:rsidRDefault="00FB1594">
      <w:r>
        <w:separator/>
      </w:r>
    </w:p>
  </w:endnote>
  <w:endnote w:type="continuationSeparator" w:id="0">
    <w:p w:rsidR="00FB1594" w:rsidRDefault="00FB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1E14">
      <w:rPr>
        <w:rStyle w:val="PageNumber"/>
      </w:rPr>
      <w:t>1680</w:t>
    </w:r>
    <w:r>
      <w:rPr>
        <w:rStyle w:val="PageNumber"/>
      </w:rPr>
      <w:fldChar w:fldCharType="end"/>
    </w:r>
  </w:p>
  <w:p w:rsidR="00E04FA1" w:rsidRDefault="00E04FA1" w:rsidP="00524A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594" w:rsidRDefault="00FB1594">
      <w:r>
        <w:separator/>
      </w:r>
    </w:p>
  </w:footnote>
  <w:footnote w:type="continuationSeparator" w:id="0">
    <w:p w:rsidR="00FB1594" w:rsidRDefault="00FB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C79" w:rsidRDefault="00AB4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4FA1" w:rsidRDefault="00E04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A1" w:rsidRDefault="00E04FA1" w:rsidP="001D48C7">
    <w:pPr>
      <w:pStyle w:val="Header"/>
      <w:framePr w:wrap="around" w:vAnchor="text" w:hAnchor="page" w:x="7822" w:y="1"/>
      <w:widowControl/>
    </w:pPr>
    <w:r w:rsidRPr="001E79C1">
      <w:t>3GPP TS 36.523-1 V</w:t>
    </w:r>
    <w:r w:rsidR="00291E14">
      <w:t>1</w:t>
    </w:r>
    <w:r w:rsidR="00B11147">
      <w:t>6.</w:t>
    </w:r>
    <w:r w:rsidR="00FD268F">
      <w:t>9</w:t>
    </w:r>
    <w:r w:rsidR="00965237">
      <w:t>.0 (20</w:t>
    </w:r>
    <w:r w:rsidR="009E76EF">
      <w:t>2</w:t>
    </w:r>
    <w:r w:rsidR="00EC7048">
      <w:t>1</w:t>
    </w:r>
    <w:r w:rsidR="00291E14">
      <w:t>-</w:t>
    </w:r>
    <w:r w:rsidR="00EC7048">
      <w:t>0</w:t>
    </w:r>
    <w:r w:rsidR="00FD268F">
      <w:t>6</w:t>
    </w:r>
    <w:r w:rsidRPr="001E79C1">
      <w:t>)</w:t>
    </w:r>
  </w:p>
  <w:p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B11147">
      <w:rPr>
        <w:rStyle w:val="ZGSM"/>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abstractNumId w:val="12"/>
  </w:num>
  <w:num w:numId="3">
    <w:abstractNumId w:val="26"/>
  </w:num>
  <w:num w:numId="4">
    <w:abstractNumId w:val="13"/>
  </w:num>
  <w:num w:numId="5">
    <w:abstractNumId w:val="2"/>
  </w:num>
  <w:num w:numId="6">
    <w:abstractNumId w:val="8"/>
  </w:num>
  <w:num w:numId="7">
    <w:abstractNumId w:val="11"/>
  </w:num>
  <w:num w:numId="8">
    <w:abstractNumId w:val="23"/>
  </w:num>
  <w:num w:numId="9">
    <w:abstractNumId w:val="17"/>
  </w:num>
  <w:num w:numId="10">
    <w:abstractNumId w:val="3"/>
  </w:num>
  <w:num w:numId="11">
    <w:abstractNumId w:val="24"/>
  </w:num>
  <w:num w:numId="12">
    <w:abstractNumId w:val="7"/>
  </w:num>
  <w:num w:numId="13">
    <w:abstractNumId w:val="28"/>
  </w:num>
  <w:num w:numId="14">
    <w:abstractNumId w:val="14"/>
  </w:num>
  <w:num w:numId="15">
    <w:abstractNumId w:val="10"/>
  </w:num>
  <w:num w:numId="16">
    <w:abstractNumId w:val="20"/>
  </w:num>
  <w:num w:numId="17">
    <w:abstractNumId w:val="9"/>
  </w:num>
  <w:num w:numId="18">
    <w:abstractNumId w:val="22"/>
  </w:num>
  <w:num w:numId="19">
    <w:abstractNumId w:val="25"/>
  </w:num>
  <w:num w:numId="20">
    <w:abstractNumId w:val="15"/>
  </w:num>
  <w:num w:numId="21">
    <w:abstractNumId w:val="27"/>
  </w:num>
  <w:num w:numId="22">
    <w:abstractNumId w:val="19"/>
  </w:num>
  <w:num w:numId="23">
    <w:abstractNumId w:val="31"/>
  </w:num>
  <w:num w:numId="24">
    <w:abstractNumId w:val="21"/>
  </w:num>
  <w:num w:numId="25">
    <w:abstractNumId w:val="18"/>
  </w:num>
  <w:num w:numId="26">
    <w:abstractNumId w:val="4"/>
  </w:num>
  <w:num w:numId="27">
    <w:abstractNumId w:val="29"/>
  </w:num>
  <w:num w:numId="28">
    <w:abstractNumId w:val="16"/>
  </w:num>
  <w:num w:numId="29">
    <w:abstractNumId w:val="30"/>
  </w:num>
  <w:num w:numId="30">
    <w:abstractNumId w:val="5"/>
  </w:num>
  <w:num w:numId="31">
    <w:abstractNumId w:val="6"/>
  </w:num>
  <w:num w:numId="32">
    <w:abstractNumId w:val="0"/>
  </w:num>
  <w:num w:numId="33">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6564"/>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5182"/>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81"/>
    <w:rsid w:val="00392BEB"/>
    <w:rsid w:val="00393075"/>
    <w:rsid w:val="0039405F"/>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5CD5"/>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7EF"/>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269A"/>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97F"/>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4C79"/>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2BA"/>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1D"/>
    <w:rsid w:val="00CB26CD"/>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620"/>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594"/>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3BEEDA54"/>
  <w15:chartTrackingRefBased/>
  <w15:docId w15:val="{AB3B41E7-6974-49F2-934F-7CE2FECF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756A"/>
    <w:pPr>
      <w:overflowPunct w:val="0"/>
      <w:autoSpaceDE w:val="0"/>
      <w:autoSpaceDN w:val="0"/>
      <w:adjustRightInd w:val="0"/>
      <w:spacing w:after="180"/>
      <w:textAlignment w:val="baseline"/>
    </w:pPr>
  </w:style>
  <w:style w:type="paragraph" w:styleId="Heading1">
    <w:name w:val="heading 1"/>
    <w:aliases w:val="H1,h1"/>
    <w:next w:val="Normal"/>
    <w:qFormat/>
    <w:rsid w:val="001775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7756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775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7756A"/>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7756A"/>
    <w:pPr>
      <w:ind w:left="1701" w:hanging="1701"/>
      <w:outlineLvl w:val="4"/>
    </w:pPr>
    <w:rPr>
      <w:sz w:val="22"/>
    </w:rPr>
  </w:style>
  <w:style w:type="paragraph" w:styleId="Heading6">
    <w:name w:val="heading 6"/>
    <w:basedOn w:val="H6"/>
    <w:next w:val="Normal"/>
    <w:qFormat/>
    <w:rsid w:val="0017756A"/>
    <w:pPr>
      <w:outlineLvl w:val="5"/>
    </w:pPr>
  </w:style>
  <w:style w:type="paragraph" w:styleId="Heading7">
    <w:name w:val="heading 7"/>
    <w:basedOn w:val="H6"/>
    <w:next w:val="Normal"/>
    <w:qFormat/>
    <w:rsid w:val="0017756A"/>
    <w:pPr>
      <w:outlineLvl w:val="6"/>
    </w:pPr>
  </w:style>
  <w:style w:type="paragraph" w:styleId="Heading8">
    <w:name w:val="heading 8"/>
    <w:basedOn w:val="Heading1"/>
    <w:next w:val="Normal"/>
    <w:qFormat/>
    <w:rsid w:val="0017756A"/>
    <w:pPr>
      <w:ind w:left="0" w:firstLine="0"/>
      <w:outlineLvl w:val="7"/>
    </w:pPr>
  </w:style>
  <w:style w:type="paragraph" w:styleId="Heading9">
    <w:name w:val="heading 9"/>
    <w:basedOn w:val="Heading8"/>
    <w:next w:val="Normal"/>
    <w:qFormat/>
    <w:rsid w:val="001775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17756A"/>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17756A"/>
    <w:pPr>
      <w:ind w:left="1418" w:hanging="1418"/>
    </w:pPr>
  </w:style>
  <w:style w:type="paragraph" w:styleId="TOC8">
    <w:name w:val="toc 8"/>
    <w:basedOn w:val="TOC1"/>
    <w:semiHidden/>
    <w:rsid w:val="0017756A"/>
    <w:pPr>
      <w:spacing w:before="180"/>
      <w:ind w:left="2693" w:hanging="2693"/>
    </w:pPr>
    <w:rPr>
      <w:b/>
    </w:rPr>
  </w:style>
  <w:style w:type="paragraph" w:styleId="TOC1">
    <w:name w:val="toc 1"/>
    <w:semiHidden/>
    <w:rsid w:val="001775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7756A"/>
    <w:pPr>
      <w:keepLines/>
      <w:tabs>
        <w:tab w:val="center" w:pos="4536"/>
        <w:tab w:val="right" w:pos="9072"/>
      </w:tabs>
    </w:pPr>
    <w:rPr>
      <w:noProof/>
    </w:rPr>
  </w:style>
  <w:style w:type="character" w:customStyle="1" w:styleId="ZGSM">
    <w:name w:val="ZGSM"/>
    <w:rsid w:val="0017756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7756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775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7756A"/>
    <w:pPr>
      <w:ind w:left="1701" w:hanging="1701"/>
    </w:pPr>
  </w:style>
  <w:style w:type="paragraph" w:styleId="TOC4">
    <w:name w:val="toc 4"/>
    <w:basedOn w:val="TOC3"/>
    <w:semiHidden/>
    <w:rsid w:val="0017756A"/>
    <w:pPr>
      <w:ind w:left="1418" w:hanging="1418"/>
    </w:pPr>
  </w:style>
  <w:style w:type="paragraph" w:styleId="TOC3">
    <w:name w:val="toc 3"/>
    <w:basedOn w:val="TOC2"/>
    <w:semiHidden/>
    <w:rsid w:val="0017756A"/>
    <w:pPr>
      <w:ind w:left="1134" w:hanging="1134"/>
    </w:pPr>
  </w:style>
  <w:style w:type="paragraph" w:styleId="TOC2">
    <w:name w:val="toc 2"/>
    <w:basedOn w:val="TOC1"/>
    <w:semiHidden/>
    <w:rsid w:val="0017756A"/>
    <w:pPr>
      <w:keepNext w:val="0"/>
      <w:spacing w:before="0"/>
      <w:ind w:left="851" w:hanging="851"/>
    </w:pPr>
    <w:rPr>
      <w:sz w:val="20"/>
    </w:rPr>
  </w:style>
  <w:style w:type="paragraph" w:styleId="Index1">
    <w:name w:val="index 1"/>
    <w:basedOn w:val="Normal"/>
    <w:semiHidden/>
    <w:rsid w:val="0017756A"/>
    <w:pPr>
      <w:keepLines/>
      <w:spacing w:after="0"/>
    </w:pPr>
  </w:style>
  <w:style w:type="paragraph" w:styleId="Index2">
    <w:name w:val="index 2"/>
    <w:basedOn w:val="Index1"/>
    <w:semiHidden/>
    <w:rsid w:val="0017756A"/>
    <w:pPr>
      <w:ind w:left="284"/>
    </w:pPr>
  </w:style>
  <w:style w:type="paragraph" w:customStyle="1" w:styleId="TT">
    <w:name w:val="TT"/>
    <w:basedOn w:val="Heading1"/>
    <w:next w:val="Normal"/>
    <w:rsid w:val="0017756A"/>
    <w:pPr>
      <w:outlineLvl w:val="9"/>
    </w:pPr>
  </w:style>
  <w:style w:type="paragraph" w:styleId="Footer">
    <w:name w:val="footer"/>
    <w:basedOn w:val="Header"/>
    <w:rsid w:val="0017756A"/>
    <w:pPr>
      <w:jc w:val="center"/>
    </w:pPr>
    <w:rPr>
      <w:i/>
    </w:rPr>
  </w:style>
  <w:style w:type="character" w:styleId="FootnoteReference">
    <w:name w:val="footnote reference"/>
    <w:rsid w:val="001775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7756A"/>
    <w:pPr>
      <w:keepLines/>
      <w:spacing w:after="0"/>
      <w:ind w:left="454" w:hanging="454"/>
    </w:pPr>
    <w:rPr>
      <w:sz w:val="16"/>
    </w:rPr>
  </w:style>
  <w:style w:type="paragraph" w:customStyle="1" w:styleId="NF">
    <w:name w:val="NF"/>
    <w:basedOn w:val="NO"/>
    <w:rsid w:val="0017756A"/>
    <w:pPr>
      <w:keepNext/>
      <w:spacing w:after="0"/>
    </w:pPr>
    <w:rPr>
      <w:rFonts w:ascii="Arial" w:hAnsi="Arial"/>
      <w:sz w:val="18"/>
    </w:rPr>
  </w:style>
  <w:style w:type="paragraph" w:customStyle="1" w:styleId="NO">
    <w:name w:val="NO"/>
    <w:basedOn w:val="Normal"/>
    <w:link w:val="NOChar"/>
    <w:rsid w:val="0017756A"/>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177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7756A"/>
    <w:pPr>
      <w:jc w:val="right"/>
    </w:pPr>
  </w:style>
  <w:style w:type="paragraph" w:customStyle="1" w:styleId="TAL">
    <w:name w:val="TAL"/>
    <w:basedOn w:val="Normal"/>
    <w:link w:val="TALChar"/>
    <w:rsid w:val="0017756A"/>
    <w:pPr>
      <w:keepNext/>
      <w:keepLines/>
      <w:spacing w:after="0"/>
    </w:pPr>
    <w:rPr>
      <w:rFonts w:ascii="Arial" w:hAnsi="Arial"/>
      <w:sz w:val="18"/>
    </w:rPr>
  </w:style>
  <w:style w:type="character" w:customStyle="1" w:styleId="TALChar">
    <w:name w:val="TAL Char"/>
    <w:link w:val="TAL"/>
    <w:rsid w:val="004D4B8B"/>
    <w:rPr>
      <w:rFonts w:ascii="Arial" w:hAnsi="Arial"/>
      <w:sz w:val="18"/>
    </w:rPr>
  </w:style>
  <w:style w:type="paragraph" w:customStyle="1" w:styleId="TAH">
    <w:name w:val="TAH"/>
    <w:basedOn w:val="TAC"/>
    <w:link w:val="TAHCar"/>
    <w:rsid w:val="0017756A"/>
    <w:rPr>
      <w:b/>
    </w:rPr>
  </w:style>
  <w:style w:type="paragraph" w:customStyle="1" w:styleId="TAC">
    <w:name w:val="TAC"/>
    <w:basedOn w:val="TAL"/>
    <w:link w:val="TACCar"/>
    <w:rsid w:val="0017756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775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7756A"/>
    <w:pPr>
      <w:keepLines/>
      <w:ind w:left="1702" w:hanging="1418"/>
    </w:pPr>
  </w:style>
  <w:style w:type="paragraph" w:customStyle="1" w:styleId="FP">
    <w:name w:val="FP"/>
    <w:basedOn w:val="Normal"/>
    <w:rsid w:val="0017756A"/>
    <w:pPr>
      <w:spacing w:after="0"/>
    </w:pPr>
  </w:style>
  <w:style w:type="paragraph" w:customStyle="1" w:styleId="NW">
    <w:name w:val="NW"/>
    <w:basedOn w:val="NO"/>
    <w:rsid w:val="0017756A"/>
    <w:pPr>
      <w:spacing w:after="0"/>
    </w:pPr>
  </w:style>
  <w:style w:type="paragraph" w:customStyle="1" w:styleId="EW">
    <w:name w:val="EW"/>
    <w:basedOn w:val="EX"/>
    <w:rsid w:val="0017756A"/>
    <w:pPr>
      <w:spacing w:after="0"/>
    </w:pPr>
  </w:style>
  <w:style w:type="paragraph" w:customStyle="1" w:styleId="B1">
    <w:name w:val="B1"/>
    <w:basedOn w:val="List"/>
    <w:link w:val="B1Char"/>
    <w:rsid w:val="0017756A"/>
  </w:style>
  <w:style w:type="character" w:customStyle="1" w:styleId="B1Char">
    <w:name w:val="B1 Char"/>
    <w:basedOn w:val="DefaultParagraphFont"/>
    <w:link w:val="B1"/>
    <w:rsid w:val="00E27B59"/>
  </w:style>
  <w:style w:type="paragraph" w:styleId="TOC6">
    <w:name w:val="toc 6"/>
    <w:basedOn w:val="TOC5"/>
    <w:next w:val="Normal"/>
    <w:semiHidden/>
    <w:rsid w:val="0017756A"/>
    <w:pPr>
      <w:ind w:left="1985" w:hanging="1985"/>
    </w:pPr>
  </w:style>
  <w:style w:type="paragraph" w:styleId="TOC7">
    <w:name w:val="toc 7"/>
    <w:basedOn w:val="TOC6"/>
    <w:next w:val="Normal"/>
    <w:semiHidden/>
    <w:rsid w:val="0017756A"/>
    <w:pPr>
      <w:ind w:left="2268" w:hanging="2268"/>
    </w:pPr>
  </w:style>
  <w:style w:type="paragraph" w:styleId="ListBullet2">
    <w:name w:val="List Bullet 2"/>
    <w:basedOn w:val="ListBullet"/>
    <w:rsid w:val="0017756A"/>
    <w:pPr>
      <w:ind w:left="851"/>
    </w:pPr>
  </w:style>
  <w:style w:type="paragraph" w:styleId="ListBullet">
    <w:name w:val="List Bullet"/>
    <w:aliases w:val="UL"/>
    <w:basedOn w:val="List"/>
    <w:rsid w:val="0017756A"/>
  </w:style>
  <w:style w:type="paragraph" w:customStyle="1" w:styleId="EditorsNote">
    <w:name w:val="Editor's Note"/>
    <w:aliases w:val="EN"/>
    <w:basedOn w:val="NO"/>
    <w:link w:val="EditorsNoteCarCar"/>
    <w:rsid w:val="0017756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7756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1775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5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5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75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56A"/>
    <w:pPr>
      <w:ind w:left="851" w:hanging="851"/>
    </w:pPr>
  </w:style>
  <w:style w:type="paragraph" w:customStyle="1" w:styleId="ZH">
    <w:name w:val="ZH"/>
    <w:rsid w:val="001775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7756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775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7756A"/>
    <w:pPr>
      <w:ind w:left="1135"/>
    </w:pPr>
  </w:style>
  <w:style w:type="paragraph" w:styleId="ListBullet4">
    <w:name w:val="List Bullet 4"/>
    <w:basedOn w:val="ListBullet3"/>
    <w:rsid w:val="0017756A"/>
    <w:pPr>
      <w:ind w:left="1418"/>
    </w:pPr>
  </w:style>
  <w:style w:type="paragraph" w:styleId="ListBullet5">
    <w:name w:val="List Bullet 5"/>
    <w:basedOn w:val="ListBullet4"/>
    <w:rsid w:val="0017756A"/>
    <w:pPr>
      <w:ind w:left="1702"/>
    </w:pPr>
  </w:style>
  <w:style w:type="paragraph" w:customStyle="1" w:styleId="B2">
    <w:name w:val="B2"/>
    <w:basedOn w:val="List2"/>
    <w:link w:val="B2Char"/>
    <w:rsid w:val="0017756A"/>
  </w:style>
  <w:style w:type="character" w:customStyle="1" w:styleId="B2Char">
    <w:name w:val="B2 Char"/>
    <w:basedOn w:val="DefaultParagraphFont"/>
    <w:link w:val="B2"/>
    <w:rsid w:val="004D4B8B"/>
  </w:style>
  <w:style w:type="paragraph" w:customStyle="1" w:styleId="B3">
    <w:name w:val="B3"/>
    <w:basedOn w:val="List3"/>
    <w:link w:val="B3Char"/>
    <w:rsid w:val="0017756A"/>
  </w:style>
  <w:style w:type="character" w:customStyle="1" w:styleId="B3Char">
    <w:name w:val="B3 Char"/>
    <w:basedOn w:val="DefaultParagraphFont"/>
    <w:link w:val="B3"/>
    <w:rsid w:val="004D4B8B"/>
  </w:style>
  <w:style w:type="paragraph" w:customStyle="1" w:styleId="B4">
    <w:name w:val="B4"/>
    <w:basedOn w:val="List4"/>
    <w:link w:val="B4Char"/>
    <w:rsid w:val="0017756A"/>
  </w:style>
  <w:style w:type="character" w:customStyle="1" w:styleId="B4Char">
    <w:name w:val="B4 Char"/>
    <w:basedOn w:val="DefaultParagraphFont"/>
    <w:link w:val="B4"/>
    <w:rsid w:val="0023573A"/>
  </w:style>
  <w:style w:type="paragraph" w:customStyle="1" w:styleId="B5">
    <w:name w:val="B5"/>
    <w:basedOn w:val="List5"/>
    <w:link w:val="B5Char"/>
    <w:rsid w:val="0017756A"/>
  </w:style>
  <w:style w:type="paragraph" w:customStyle="1" w:styleId="ZTD">
    <w:name w:val="ZTD"/>
    <w:basedOn w:val="ZB"/>
    <w:rsid w:val="0017756A"/>
    <w:pPr>
      <w:framePr w:hRule="auto" w:wrap="notBeside" w:y="852"/>
    </w:pPr>
    <w:rPr>
      <w:i w:val="0"/>
      <w:sz w:val="40"/>
    </w:rPr>
  </w:style>
  <w:style w:type="paragraph" w:customStyle="1" w:styleId="ZV">
    <w:name w:val="ZV"/>
    <w:basedOn w:val="ZU"/>
    <w:rsid w:val="0017756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7756A"/>
    <w:pPr>
      <w:ind w:left="1418"/>
    </w:pPr>
  </w:style>
  <w:style w:type="paragraph" w:styleId="List3">
    <w:name w:val="List 3"/>
    <w:basedOn w:val="List2"/>
    <w:rsid w:val="0017756A"/>
    <w:pPr>
      <w:ind w:left="1135"/>
    </w:p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7756A"/>
    <w:pPr>
      <w:ind w:left="851"/>
    </w:pPr>
  </w:style>
  <w:style w:type="paragraph" w:styleId="ListNumber">
    <w:name w:val="List Number"/>
    <w:basedOn w:val="List"/>
    <w:rsid w:val="0017756A"/>
  </w:style>
  <w:style w:type="paragraph" w:styleId="List">
    <w:name w:val="List"/>
    <w:basedOn w:val="Normal"/>
    <w:rsid w:val="0017756A"/>
    <w:pPr>
      <w:ind w:left="568" w:hanging="284"/>
    </w:pPr>
  </w:style>
  <w:style w:type="paragraph" w:styleId="List2">
    <w:name w:val="List 2"/>
    <w:basedOn w:val="List"/>
    <w:rsid w:val="0017756A"/>
    <w:pPr>
      <w:ind w:left="851"/>
    </w:pPr>
  </w:style>
  <w:style w:type="paragraph" w:styleId="List5">
    <w:name w:val="List 5"/>
    <w:basedOn w:val="List4"/>
    <w:rsid w:val="0017756A"/>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FA5A76"/>
    <w:rPr>
      <w:rFonts w:ascii="Arial" w:hAnsi="Arial"/>
      <w:sz w:val="18"/>
    </w:rPr>
  </w:style>
  <w:style w:type="paragraph" w:styleId="Revision">
    <w:name w:val="Revision"/>
    <w:hidden/>
    <w:uiPriority w:val="99"/>
    <w:semiHidden/>
    <w:rsid w:val="00374AA3"/>
  </w:style>
  <w:style w:type="character" w:customStyle="1" w:styleId="CRCoverPageChar">
    <w:name w:val="CR Cover Page Char"/>
    <w:link w:val="CRCoverPage"/>
    <w:rsid w:val="008C497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2021-08-01T06:45:00Z</dcterms:created>
  <dcterms:modified xsi:type="dcterms:W3CDTF">2021-08-01T06:45:00Z</dcterms:modified>
  <cp:category/>
</cp:coreProperties>
</file>