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6F0E7" w14:textId="241BA6DA" w:rsidR="006E20BA" w:rsidRPr="00071486" w:rsidRDefault="006E20BA" w:rsidP="006E20BA">
      <w:pPr>
        <w:tabs>
          <w:tab w:val="right" w:pos="9639"/>
        </w:tabs>
        <w:spacing w:after="0"/>
        <w:rPr>
          <w:rFonts w:ascii="Arial" w:hAnsi="Arial"/>
          <w:b/>
          <w:i/>
          <w:noProof/>
          <w:sz w:val="28"/>
        </w:rPr>
      </w:pPr>
      <w:bookmarkStart w:id="0" w:name="_Toc336589794"/>
      <w:r w:rsidRPr="00071486">
        <w:rPr>
          <w:rFonts w:ascii="Arial" w:hAnsi="Arial"/>
          <w:b/>
          <w:noProof/>
          <w:sz w:val="24"/>
        </w:rPr>
        <w:t>3GPP TSG-RAN5 Meeting #</w:t>
      </w:r>
      <w:r w:rsidR="00BB5A86">
        <w:rPr>
          <w:rFonts w:ascii="Arial" w:hAnsi="Arial"/>
          <w:b/>
          <w:noProof/>
          <w:sz w:val="24"/>
        </w:rPr>
        <w:t>9</w:t>
      </w:r>
      <w:r w:rsidR="00573759">
        <w:rPr>
          <w:rFonts w:ascii="Arial" w:hAnsi="Arial"/>
          <w:b/>
          <w:noProof/>
          <w:sz w:val="24"/>
        </w:rPr>
        <w:t>2</w:t>
      </w:r>
      <w:r w:rsidR="00A87816">
        <w:rPr>
          <w:rFonts w:ascii="Arial" w:hAnsi="Arial"/>
          <w:b/>
          <w:noProof/>
          <w:sz w:val="24"/>
        </w:rPr>
        <w:t>e</w:t>
      </w:r>
      <w:r w:rsidRPr="00071486">
        <w:rPr>
          <w:rFonts w:ascii="Arial" w:hAnsi="Arial"/>
          <w:b/>
          <w:i/>
          <w:noProof/>
          <w:sz w:val="28"/>
        </w:rPr>
        <w:tab/>
      </w:r>
      <w:r w:rsidR="00071486" w:rsidRPr="00071486">
        <w:rPr>
          <w:rFonts w:ascii="Arial" w:hAnsi="Arial"/>
          <w:b/>
          <w:i/>
          <w:noProof/>
          <w:sz w:val="28"/>
        </w:rPr>
        <w:t>R5-</w:t>
      </w:r>
      <w:r w:rsidR="00A87816">
        <w:rPr>
          <w:rFonts w:ascii="Arial" w:hAnsi="Arial"/>
          <w:b/>
          <w:i/>
          <w:noProof/>
          <w:sz w:val="28"/>
        </w:rPr>
        <w:t>2</w:t>
      </w:r>
      <w:r w:rsidR="00867899">
        <w:rPr>
          <w:rFonts w:ascii="Arial" w:hAnsi="Arial"/>
          <w:b/>
          <w:i/>
          <w:noProof/>
          <w:sz w:val="28"/>
        </w:rPr>
        <w:t>1</w:t>
      </w:r>
      <w:r w:rsidR="00573759">
        <w:rPr>
          <w:rFonts w:ascii="Arial" w:hAnsi="Arial"/>
          <w:b/>
          <w:i/>
          <w:noProof/>
          <w:sz w:val="28"/>
        </w:rPr>
        <w:t>4</w:t>
      </w:r>
      <w:r w:rsidR="00E60B12">
        <w:rPr>
          <w:rFonts w:ascii="Arial" w:hAnsi="Arial"/>
          <w:b/>
          <w:i/>
          <w:noProof/>
          <w:sz w:val="28"/>
        </w:rPr>
        <w:t>431</w:t>
      </w:r>
    </w:p>
    <w:p w14:paraId="56E4B159" w14:textId="5218F65A" w:rsidR="006E20BA" w:rsidRPr="00071486" w:rsidRDefault="00A87816" w:rsidP="006E20BA">
      <w:pPr>
        <w:spacing w:after="120"/>
        <w:outlineLvl w:val="0"/>
        <w:rPr>
          <w:rFonts w:ascii="Arial" w:hAnsi="Arial"/>
          <w:b/>
          <w:noProof/>
          <w:sz w:val="24"/>
          <w:lang w:val="en-US"/>
        </w:rPr>
      </w:pPr>
      <w:r>
        <w:rPr>
          <w:rFonts w:ascii="Arial" w:hAnsi="Arial"/>
          <w:b/>
          <w:noProof/>
          <w:sz w:val="24"/>
        </w:rPr>
        <w:t xml:space="preserve">Electronic meeting, </w:t>
      </w:r>
      <w:r w:rsidR="00573759">
        <w:rPr>
          <w:rFonts w:ascii="Arial" w:hAnsi="Arial"/>
          <w:b/>
          <w:noProof/>
          <w:sz w:val="24"/>
        </w:rPr>
        <w:t>16-26 August</w:t>
      </w:r>
      <w:r>
        <w:rPr>
          <w:rFonts w:ascii="Arial" w:hAnsi="Arial"/>
          <w:b/>
          <w:noProof/>
          <w:sz w:val="24"/>
        </w:rPr>
        <w:t xml:space="preserve"> 202</w:t>
      </w:r>
      <w:r w:rsidR="00BB5A86">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0BA" w:rsidRPr="00071486" w14:paraId="76297032" w14:textId="77777777" w:rsidTr="00987C10">
        <w:tc>
          <w:tcPr>
            <w:tcW w:w="9641" w:type="dxa"/>
            <w:gridSpan w:val="9"/>
            <w:tcBorders>
              <w:top w:val="single" w:sz="4" w:space="0" w:color="auto"/>
              <w:left w:val="single" w:sz="4" w:space="0" w:color="auto"/>
              <w:right w:val="single" w:sz="4" w:space="0" w:color="auto"/>
            </w:tcBorders>
          </w:tcPr>
          <w:p w14:paraId="1E747E99" w14:textId="77777777" w:rsidR="006E20BA" w:rsidRPr="00071486" w:rsidRDefault="006E20BA" w:rsidP="00987C10">
            <w:pPr>
              <w:pStyle w:val="CRCoverPage"/>
              <w:spacing w:after="0"/>
              <w:jc w:val="right"/>
              <w:rPr>
                <w:i/>
                <w:noProof/>
              </w:rPr>
            </w:pPr>
            <w:r w:rsidRPr="00071486">
              <w:rPr>
                <w:i/>
                <w:noProof/>
                <w:sz w:val="14"/>
              </w:rPr>
              <w:t>CR-Form-v12.0</w:t>
            </w:r>
          </w:p>
        </w:tc>
      </w:tr>
      <w:tr w:rsidR="006E20BA" w:rsidRPr="00071486" w14:paraId="6A2C014F" w14:textId="77777777" w:rsidTr="00987C10">
        <w:tc>
          <w:tcPr>
            <w:tcW w:w="9641" w:type="dxa"/>
            <w:gridSpan w:val="9"/>
            <w:tcBorders>
              <w:left w:val="single" w:sz="4" w:space="0" w:color="auto"/>
              <w:right w:val="single" w:sz="4" w:space="0" w:color="auto"/>
            </w:tcBorders>
          </w:tcPr>
          <w:p w14:paraId="2EC22C58" w14:textId="77777777" w:rsidR="006E20BA" w:rsidRPr="00071486" w:rsidRDefault="006E20BA" w:rsidP="00987C10">
            <w:pPr>
              <w:pStyle w:val="CRCoverPage"/>
              <w:spacing w:after="0"/>
              <w:jc w:val="center"/>
              <w:rPr>
                <w:noProof/>
              </w:rPr>
            </w:pPr>
            <w:r w:rsidRPr="00071486">
              <w:rPr>
                <w:b/>
                <w:noProof/>
                <w:sz w:val="32"/>
              </w:rPr>
              <w:t>CHANGE REQUEST</w:t>
            </w:r>
          </w:p>
        </w:tc>
      </w:tr>
      <w:tr w:rsidR="006E20BA" w:rsidRPr="00071486" w14:paraId="3A9F1DF6" w14:textId="77777777" w:rsidTr="00987C10">
        <w:tc>
          <w:tcPr>
            <w:tcW w:w="9641" w:type="dxa"/>
            <w:gridSpan w:val="9"/>
            <w:tcBorders>
              <w:left w:val="single" w:sz="4" w:space="0" w:color="auto"/>
              <w:right w:val="single" w:sz="4" w:space="0" w:color="auto"/>
            </w:tcBorders>
          </w:tcPr>
          <w:p w14:paraId="353B2FA2" w14:textId="77777777" w:rsidR="006E20BA" w:rsidRPr="00071486" w:rsidRDefault="006E20BA" w:rsidP="00987C10">
            <w:pPr>
              <w:pStyle w:val="CRCoverPage"/>
              <w:spacing w:after="0"/>
              <w:rPr>
                <w:noProof/>
                <w:sz w:val="8"/>
                <w:szCs w:val="8"/>
              </w:rPr>
            </w:pPr>
          </w:p>
        </w:tc>
      </w:tr>
      <w:tr w:rsidR="006E20BA" w:rsidRPr="00071486" w14:paraId="7E93E4BC" w14:textId="77777777" w:rsidTr="00987C10">
        <w:tc>
          <w:tcPr>
            <w:tcW w:w="142" w:type="dxa"/>
            <w:tcBorders>
              <w:left w:val="single" w:sz="4" w:space="0" w:color="auto"/>
            </w:tcBorders>
          </w:tcPr>
          <w:p w14:paraId="054D447B" w14:textId="77777777" w:rsidR="006E20BA" w:rsidRPr="00071486" w:rsidRDefault="006E20BA" w:rsidP="00987C10">
            <w:pPr>
              <w:pStyle w:val="CRCoverPage"/>
              <w:spacing w:after="0"/>
              <w:jc w:val="right"/>
              <w:rPr>
                <w:noProof/>
              </w:rPr>
            </w:pPr>
          </w:p>
        </w:tc>
        <w:tc>
          <w:tcPr>
            <w:tcW w:w="1559" w:type="dxa"/>
            <w:shd w:val="pct30" w:color="FFFF00" w:fill="auto"/>
          </w:tcPr>
          <w:p w14:paraId="0048DB8F" w14:textId="3312B87E" w:rsidR="006E20BA" w:rsidRPr="00071486" w:rsidRDefault="00A87816" w:rsidP="00987C10">
            <w:pPr>
              <w:pStyle w:val="CRCoverPage"/>
              <w:spacing w:after="0"/>
              <w:rPr>
                <w:b/>
                <w:noProof/>
                <w:sz w:val="28"/>
              </w:rPr>
            </w:pPr>
            <w:r>
              <w:rPr>
                <w:b/>
                <w:noProof/>
                <w:sz w:val="28"/>
              </w:rPr>
              <w:t>38.5</w:t>
            </w:r>
            <w:r w:rsidR="00FD68D6">
              <w:rPr>
                <w:b/>
                <w:noProof/>
                <w:sz w:val="28"/>
              </w:rPr>
              <w:t>08</w:t>
            </w:r>
            <w:r w:rsidR="00D77F7A">
              <w:rPr>
                <w:b/>
                <w:noProof/>
                <w:sz w:val="28"/>
              </w:rPr>
              <w:t>-1</w:t>
            </w:r>
          </w:p>
        </w:tc>
        <w:tc>
          <w:tcPr>
            <w:tcW w:w="709" w:type="dxa"/>
          </w:tcPr>
          <w:p w14:paraId="061BAB42" w14:textId="77777777" w:rsidR="006E20BA" w:rsidRPr="00071486" w:rsidRDefault="006E20BA" w:rsidP="00987C10">
            <w:pPr>
              <w:pStyle w:val="CRCoverPage"/>
              <w:spacing w:after="0"/>
              <w:jc w:val="center"/>
              <w:rPr>
                <w:noProof/>
              </w:rPr>
            </w:pPr>
            <w:r w:rsidRPr="00071486">
              <w:rPr>
                <w:b/>
                <w:noProof/>
                <w:sz w:val="28"/>
              </w:rPr>
              <w:t>CR</w:t>
            </w:r>
          </w:p>
        </w:tc>
        <w:tc>
          <w:tcPr>
            <w:tcW w:w="1276" w:type="dxa"/>
            <w:shd w:val="pct30" w:color="FFFF00" w:fill="auto"/>
          </w:tcPr>
          <w:p w14:paraId="6E85C031" w14:textId="0099795F" w:rsidR="006E20BA" w:rsidRPr="00071486" w:rsidRDefault="00E60B12" w:rsidP="00987C10">
            <w:pPr>
              <w:pStyle w:val="CRCoverPage"/>
              <w:spacing w:after="0"/>
              <w:rPr>
                <w:noProof/>
              </w:rPr>
            </w:pPr>
            <w:r>
              <w:rPr>
                <w:b/>
                <w:noProof/>
                <w:sz w:val="28"/>
              </w:rPr>
              <w:t>1966</w:t>
            </w:r>
          </w:p>
        </w:tc>
        <w:tc>
          <w:tcPr>
            <w:tcW w:w="709" w:type="dxa"/>
          </w:tcPr>
          <w:p w14:paraId="1C2B0F60" w14:textId="77777777" w:rsidR="006E20BA" w:rsidRPr="00071486" w:rsidRDefault="006E20BA" w:rsidP="00987C10">
            <w:pPr>
              <w:pStyle w:val="CRCoverPage"/>
              <w:tabs>
                <w:tab w:val="right" w:pos="625"/>
              </w:tabs>
              <w:spacing w:after="0"/>
              <w:jc w:val="center"/>
              <w:rPr>
                <w:noProof/>
              </w:rPr>
            </w:pPr>
            <w:r w:rsidRPr="00071486">
              <w:rPr>
                <w:b/>
                <w:bCs/>
                <w:noProof/>
                <w:sz w:val="28"/>
              </w:rPr>
              <w:t>rev</w:t>
            </w:r>
          </w:p>
        </w:tc>
        <w:tc>
          <w:tcPr>
            <w:tcW w:w="992" w:type="dxa"/>
            <w:shd w:val="pct30" w:color="FFFF00" w:fill="auto"/>
          </w:tcPr>
          <w:p w14:paraId="3AF9950A" w14:textId="77777777" w:rsidR="006E20BA" w:rsidRPr="00071486" w:rsidRDefault="00BB5A86" w:rsidP="00987C10">
            <w:pPr>
              <w:pStyle w:val="CRCoverPage"/>
              <w:spacing w:after="0"/>
              <w:jc w:val="center"/>
              <w:rPr>
                <w:b/>
                <w:noProof/>
              </w:rPr>
            </w:pPr>
            <w:r>
              <w:rPr>
                <w:b/>
                <w:noProof/>
                <w:sz w:val="28"/>
              </w:rPr>
              <w:t>-</w:t>
            </w:r>
          </w:p>
        </w:tc>
        <w:tc>
          <w:tcPr>
            <w:tcW w:w="2410" w:type="dxa"/>
          </w:tcPr>
          <w:p w14:paraId="13D77F32" w14:textId="77777777" w:rsidR="006E20BA" w:rsidRPr="00071486" w:rsidRDefault="006E20BA" w:rsidP="00987C10">
            <w:pPr>
              <w:pStyle w:val="CRCoverPage"/>
              <w:tabs>
                <w:tab w:val="right" w:pos="1825"/>
              </w:tabs>
              <w:spacing w:after="0"/>
              <w:jc w:val="center"/>
              <w:rPr>
                <w:noProof/>
              </w:rPr>
            </w:pPr>
            <w:r w:rsidRPr="00071486">
              <w:rPr>
                <w:b/>
                <w:noProof/>
                <w:sz w:val="28"/>
                <w:szCs w:val="28"/>
              </w:rPr>
              <w:t>Current version:</w:t>
            </w:r>
          </w:p>
        </w:tc>
        <w:tc>
          <w:tcPr>
            <w:tcW w:w="1701" w:type="dxa"/>
            <w:shd w:val="pct30" w:color="FFFF00" w:fill="auto"/>
          </w:tcPr>
          <w:p w14:paraId="4D375D7B" w14:textId="4B995543" w:rsidR="006E20BA" w:rsidRPr="00071486" w:rsidRDefault="00A87816" w:rsidP="00987C10">
            <w:pPr>
              <w:pStyle w:val="CRCoverPage"/>
              <w:spacing w:after="0"/>
              <w:jc w:val="center"/>
              <w:rPr>
                <w:noProof/>
                <w:sz w:val="28"/>
              </w:rPr>
            </w:pPr>
            <w:r>
              <w:rPr>
                <w:b/>
                <w:noProof/>
                <w:sz w:val="28"/>
              </w:rPr>
              <w:t>1</w:t>
            </w:r>
            <w:r w:rsidR="00FD68D6">
              <w:rPr>
                <w:b/>
                <w:noProof/>
                <w:sz w:val="28"/>
              </w:rPr>
              <w:t>7</w:t>
            </w:r>
            <w:r>
              <w:rPr>
                <w:b/>
                <w:noProof/>
                <w:sz w:val="28"/>
              </w:rPr>
              <w:t>.</w:t>
            </w:r>
            <w:r w:rsidR="00FD68D6">
              <w:rPr>
                <w:b/>
                <w:noProof/>
                <w:sz w:val="28"/>
              </w:rPr>
              <w:t>1</w:t>
            </w:r>
            <w:r>
              <w:rPr>
                <w:b/>
                <w:noProof/>
                <w:sz w:val="28"/>
              </w:rPr>
              <w:t>.0</w:t>
            </w:r>
          </w:p>
        </w:tc>
        <w:tc>
          <w:tcPr>
            <w:tcW w:w="143" w:type="dxa"/>
            <w:tcBorders>
              <w:right w:val="single" w:sz="4" w:space="0" w:color="auto"/>
            </w:tcBorders>
          </w:tcPr>
          <w:p w14:paraId="600A19FD" w14:textId="77777777" w:rsidR="006E20BA" w:rsidRPr="00071486" w:rsidRDefault="006E20BA" w:rsidP="00987C10">
            <w:pPr>
              <w:pStyle w:val="CRCoverPage"/>
              <w:spacing w:after="0"/>
              <w:rPr>
                <w:noProof/>
              </w:rPr>
            </w:pPr>
          </w:p>
        </w:tc>
      </w:tr>
      <w:tr w:rsidR="006E20BA" w:rsidRPr="00071486" w14:paraId="4231AA48" w14:textId="77777777" w:rsidTr="00987C10">
        <w:tc>
          <w:tcPr>
            <w:tcW w:w="9641" w:type="dxa"/>
            <w:gridSpan w:val="9"/>
            <w:tcBorders>
              <w:left w:val="single" w:sz="4" w:space="0" w:color="auto"/>
              <w:right w:val="single" w:sz="4" w:space="0" w:color="auto"/>
            </w:tcBorders>
          </w:tcPr>
          <w:p w14:paraId="0ABAFABC" w14:textId="77777777" w:rsidR="006E20BA" w:rsidRPr="00071486" w:rsidRDefault="006E20BA" w:rsidP="00987C10">
            <w:pPr>
              <w:pStyle w:val="CRCoverPage"/>
              <w:spacing w:after="0"/>
              <w:rPr>
                <w:noProof/>
              </w:rPr>
            </w:pPr>
          </w:p>
        </w:tc>
      </w:tr>
      <w:tr w:rsidR="006E20BA" w:rsidRPr="00071486" w14:paraId="6C50F244" w14:textId="77777777" w:rsidTr="00987C10">
        <w:tc>
          <w:tcPr>
            <w:tcW w:w="9641" w:type="dxa"/>
            <w:gridSpan w:val="9"/>
            <w:tcBorders>
              <w:top w:val="single" w:sz="4" w:space="0" w:color="auto"/>
            </w:tcBorders>
          </w:tcPr>
          <w:p w14:paraId="065E578A" w14:textId="77777777" w:rsidR="006E20BA" w:rsidRPr="00071486" w:rsidRDefault="006E20BA" w:rsidP="00987C10">
            <w:pPr>
              <w:pStyle w:val="CRCoverPage"/>
              <w:spacing w:after="0"/>
              <w:jc w:val="center"/>
              <w:rPr>
                <w:rFonts w:cs="Arial"/>
                <w:i/>
                <w:noProof/>
              </w:rPr>
            </w:pPr>
            <w:r w:rsidRPr="00071486">
              <w:rPr>
                <w:rFonts w:cs="Arial"/>
                <w:i/>
                <w:noProof/>
              </w:rPr>
              <w:t xml:space="preserve">For </w:t>
            </w:r>
            <w:hyperlink r:id="rId8" w:anchor="_blank" w:history="1">
              <w:r w:rsidRPr="00071486">
                <w:rPr>
                  <w:rStyle w:val="Hyperlink"/>
                  <w:rFonts w:cs="Arial"/>
                  <w:b/>
                  <w:i/>
                  <w:noProof/>
                  <w:color w:val="FF0000"/>
                </w:rPr>
                <w:t>HE</w:t>
              </w:r>
              <w:bookmarkStart w:id="1" w:name="_Hlt497126619"/>
              <w:r w:rsidRPr="00071486">
                <w:rPr>
                  <w:rStyle w:val="Hyperlink"/>
                  <w:rFonts w:cs="Arial"/>
                  <w:b/>
                  <w:i/>
                  <w:noProof/>
                  <w:color w:val="FF0000"/>
                </w:rPr>
                <w:t>L</w:t>
              </w:r>
              <w:bookmarkEnd w:id="1"/>
              <w:r w:rsidRPr="00071486">
                <w:rPr>
                  <w:rStyle w:val="Hyperlink"/>
                  <w:rFonts w:cs="Arial"/>
                  <w:b/>
                  <w:i/>
                  <w:noProof/>
                  <w:color w:val="FF0000"/>
                </w:rPr>
                <w:t>P</w:t>
              </w:r>
            </w:hyperlink>
            <w:r w:rsidRPr="00071486">
              <w:rPr>
                <w:rFonts w:cs="Arial"/>
                <w:b/>
                <w:i/>
                <w:noProof/>
                <w:color w:val="FF0000"/>
              </w:rPr>
              <w:t xml:space="preserve"> </w:t>
            </w:r>
            <w:r w:rsidRPr="00071486">
              <w:rPr>
                <w:rFonts w:cs="Arial"/>
                <w:i/>
                <w:noProof/>
              </w:rPr>
              <w:t xml:space="preserve">on using this form: comprehensive instructions can be found at </w:t>
            </w:r>
            <w:r w:rsidRPr="00071486">
              <w:rPr>
                <w:rFonts w:cs="Arial"/>
                <w:i/>
                <w:noProof/>
              </w:rPr>
              <w:br/>
            </w:r>
            <w:hyperlink r:id="rId9" w:history="1">
              <w:r w:rsidRPr="00071486">
                <w:rPr>
                  <w:rStyle w:val="Hyperlink"/>
                  <w:rFonts w:cs="Arial"/>
                  <w:i/>
                  <w:noProof/>
                </w:rPr>
                <w:t>http://www.3gpp.org/Change-Requests</w:t>
              </w:r>
            </w:hyperlink>
            <w:r w:rsidRPr="00071486">
              <w:rPr>
                <w:rFonts w:cs="Arial"/>
                <w:i/>
                <w:noProof/>
              </w:rPr>
              <w:t>.</w:t>
            </w:r>
          </w:p>
        </w:tc>
      </w:tr>
      <w:tr w:rsidR="006E20BA" w:rsidRPr="00071486" w14:paraId="3E58FA72" w14:textId="77777777" w:rsidTr="00987C10">
        <w:tc>
          <w:tcPr>
            <w:tcW w:w="9641" w:type="dxa"/>
            <w:gridSpan w:val="9"/>
          </w:tcPr>
          <w:p w14:paraId="786B1030" w14:textId="77777777" w:rsidR="006E20BA" w:rsidRPr="00071486" w:rsidRDefault="006E20BA" w:rsidP="00987C10">
            <w:pPr>
              <w:pStyle w:val="CRCoverPage"/>
              <w:spacing w:after="0"/>
              <w:rPr>
                <w:noProof/>
                <w:sz w:val="8"/>
                <w:szCs w:val="8"/>
              </w:rPr>
            </w:pPr>
          </w:p>
        </w:tc>
      </w:tr>
    </w:tbl>
    <w:p w14:paraId="768CCEBD" w14:textId="77777777" w:rsidR="006E20BA" w:rsidRPr="00071486" w:rsidRDefault="006E20BA" w:rsidP="006E20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0BA" w:rsidRPr="00071486" w14:paraId="0E3BA234" w14:textId="77777777" w:rsidTr="00987C10">
        <w:tc>
          <w:tcPr>
            <w:tcW w:w="2835" w:type="dxa"/>
          </w:tcPr>
          <w:p w14:paraId="12E41502" w14:textId="77777777" w:rsidR="006E20BA" w:rsidRPr="00071486" w:rsidRDefault="006E20BA" w:rsidP="00987C10">
            <w:pPr>
              <w:pStyle w:val="CRCoverPage"/>
              <w:tabs>
                <w:tab w:val="right" w:pos="2751"/>
              </w:tabs>
              <w:spacing w:after="0"/>
              <w:rPr>
                <w:b/>
                <w:i/>
                <w:noProof/>
              </w:rPr>
            </w:pPr>
            <w:r w:rsidRPr="00071486">
              <w:rPr>
                <w:b/>
                <w:i/>
                <w:noProof/>
              </w:rPr>
              <w:t>Proposed change affects:</w:t>
            </w:r>
          </w:p>
        </w:tc>
        <w:tc>
          <w:tcPr>
            <w:tcW w:w="1418" w:type="dxa"/>
          </w:tcPr>
          <w:p w14:paraId="5306BA61" w14:textId="77777777" w:rsidR="006E20BA" w:rsidRPr="00071486" w:rsidRDefault="006E20BA" w:rsidP="00987C10">
            <w:pPr>
              <w:pStyle w:val="CRCoverPage"/>
              <w:spacing w:after="0"/>
              <w:jc w:val="right"/>
              <w:rPr>
                <w:noProof/>
              </w:rPr>
            </w:pPr>
            <w:r w:rsidRPr="000714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8EE1C" w14:textId="77777777" w:rsidR="006E20BA" w:rsidRPr="00071486" w:rsidRDefault="006E20BA" w:rsidP="00987C10">
            <w:pPr>
              <w:pStyle w:val="CRCoverPage"/>
              <w:spacing w:after="0"/>
              <w:jc w:val="center"/>
              <w:rPr>
                <w:b/>
                <w:caps/>
                <w:noProof/>
              </w:rPr>
            </w:pPr>
          </w:p>
        </w:tc>
        <w:tc>
          <w:tcPr>
            <w:tcW w:w="709" w:type="dxa"/>
            <w:tcBorders>
              <w:left w:val="single" w:sz="4" w:space="0" w:color="auto"/>
            </w:tcBorders>
          </w:tcPr>
          <w:p w14:paraId="71437DF6" w14:textId="77777777" w:rsidR="006E20BA" w:rsidRPr="00071486" w:rsidRDefault="006E20BA" w:rsidP="00987C10">
            <w:pPr>
              <w:pStyle w:val="CRCoverPage"/>
              <w:spacing w:after="0"/>
              <w:jc w:val="right"/>
              <w:rPr>
                <w:noProof/>
                <w:u w:val="single"/>
              </w:rPr>
            </w:pPr>
            <w:r w:rsidRPr="000714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4445BF" w14:textId="77777777" w:rsidR="006E20BA" w:rsidRPr="00071486" w:rsidRDefault="006E20BA" w:rsidP="00987C10">
            <w:pPr>
              <w:pStyle w:val="CRCoverPage"/>
              <w:spacing w:after="0"/>
              <w:jc w:val="center"/>
              <w:rPr>
                <w:b/>
                <w:caps/>
                <w:noProof/>
              </w:rPr>
            </w:pPr>
          </w:p>
        </w:tc>
        <w:tc>
          <w:tcPr>
            <w:tcW w:w="2126" w:type="dxa"/>
          </w:tcPr>
          <w:p w14:paraId="67348222" w14:textId="77777777" w:rsidR="006E20BA" w:rsidRPr="00071486" w:rsidRDefault="006E20BA" w:rsidP="00987C10">
            <w:pPr>
              <w:pStyle w:val="CRCoverPage"/>
              <w:spacing w:after="0"/>
              <w:jc w:val="right"/>
              <w:rPr>
                <w:noProof/>
                <w:u w:val="single"/>
              </w:rPr>
            </w:pPr>
            <w:r w:rsidRPr="000714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132B5" w14:textId="77777777" w:rsidR="006E20BA" w:rsidRPr="00071486" w:rsidRDefault="006E20BA" w:rsidP="00987C10">
            <w:pPr>
              <w:pStyle w:val="CRCoverPage"/>
              <w:spacing w:after="0"/>
              <w:jc w:val="center"/>
              <w:rPr>
                <w:b/>
                <w:caps/>
                <w:noProof/>
              </w:rPr>
            </w:pPr>
          </w:p>
        </w:tc>
        <w:tc>
          <w:tcPr>
            <w:tcW w:w="1418" w:type="dxa"/>
            <w:tcBorders>
              <w:left w:val="nil"/>
            </w:tcBorders>
          </w:tcPr>
          <w:p w14:paraId="65B33A38" w14:textId="77777777" w:rsidR="006E20BA" w:rsidRPr="00071486" w:rsidRDefault="006E20BA" w:rsidP="00987C10">
            <w:pPr>
              <w:pStyle w:val="CRCoverPage"/>
              <w:spacing w:after="0"/>
              <w:jc w:val="right"/>
              <w:rPr>
                <w:noProof/>
              </w:rPr>
            </w:pPr>
            <w:r w:rsidRPr="000714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CD68D6" w14:textId="77777777" w:rsidR="006E20BA" w:rsidRPr="00071486" w:rsidRDefault="006E20BA" w:rsidP="00987C10">
            <w:pPr>
              <w:pStyle w:val="CRCoverPage"/>
              <w:spacing w:after="0"/>
              <w:jc w:val="center"/>
              <w:rPr>
                <w:b/>
                <w:bCs/>
                <w:caps/>
                <w:noProof/>
              </w:rPr>
            </w:pPr>
          </w:p>
        </w:tc>
      </w:tr>
    </w:tbl>
    <w:p w14:paraId="20CA4ACE" w14:textId="77777777" w:rsidR="006E20BA" w:rsidRPr="00071486" w:rsidRDefault="006E20BA" w:rsidP="006E20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0BA" w:rsidRPr="00071486" w14:paraId="444A7678" w14:textId="77777777" w:rsidTr="00987C10">
        <w:tc>
          <w:tcPr>
            <w:tcW w:w="9640" w:type="dxa"/>
            <w:gridSpan w:val="11"/>
          </w:tcPr>
          <w:p w14:paraId="0BA4973B" w14:textId="77777777" w:rsidR="006E20BA" w:rsidRPr="00071486" w:rsidRDefault="006E20BA" w:rsidP="00987C10">
            <w:pPr>
              <w:pStyle w:val="CRCoverPage"/>
              <w:spacing w:after="0"/>
              <w:rPr>
                <w:noProof/>
                <w:sz w:val="8"/>
                <w:szCs w:val="8"/>
              </w:rPr>
            </w:pPr>
          </w:p>
        </w:tc>
      </w:tr>
      <w:tr w:rsidR="006E20BA" w:rsidRPr="00071486" w14:paraId="0F2B7E1E" w14:textId="77777777" w:rsidTr="00987C10">
        <w:tc>
          <w:tcPr>
            <w:tcW w:w="1843" w:type="dxa"/>
            <w:tcBorders>
              <w:top w:val="single" w:sz="4" w:space="0" w:color="auto"/>
              <w:left w:val="single" w:sz="4" w:space="0" w:color="auto"/>
            </w:tcBorders>
          </w:tcPr>
          <w:p w14:paraId="77AFB0BB" w14:textId="77777777" w:rsidR="006E20BA" w:rsidRPr="00071486" w:rsidRDefault="006E20BA" w:rsidP="00987C10">
            <w:pPr>
              <w:pStyle w:val="CRCoverPage"/>
              <w:tabs>
                <w:tab w:val="right" w:pos="1759"/>
              </w:tabs>
              <w:spacing w:after="0"/>
              <w:rPr>
                <w:b/>
                <w:i/>
                <w:noProof/>
              </w:rPr>
            </w:pPr>
            <w:r w:rsidRPr="00071486">
              <w:rPr>
                <w:b/>
                <w:i/>
                <w:noProof/>
              </w:rPr>
              <w:t>Title:</w:t>
            </w:r>
            <w:r w:rsidRPr="00071486">
              <w:rPr>
                <w:b/>
                <w:i/>
                <w:noProof/>
              </w:rPr>
              <w:tab/>
            </w:r>
          </w:p>
        </w:tc>
        <w:tc>
          <w:tcPr>
            <w:tcW w:w="7797" w:type="dxa"/>
            <w:gridSpan w:val="10"/>
            <w:tcBorders>
              <w:top w:val="single" w:sz="4" w:space="0" w:color="auto"/>
              <w:right w:val="single" w:sz="4" w:space="0" w:color="auto"/>
            </w:tcBorders>
            <w:shd w:val="pct30" w:color="FFFF00" w:fill="auto"/>
          </w:tcPr>
          <w:p w14:paraId="2A1BFFA7" w14:textId="3A9D51AE" w:rsidR="006E20BA" w:rsidRPr="00071486" w:rsidRDefault="00FD68D6" w:rsidP="00987C10">
            <w:pPr>
              <w:pStyle w:val="CRCoverPage"/>
              <w:spacing w:after="0"/>
              <w:ind w:left="100"/>
              <w:rPr>
                <w:noProof/>
              </w:rPr>
            </w:pPr>
            <w:r>
              <w:rPr>
                <w:noProof/>
                <w:lang w:eastAsia="zh-CN"/>
              </w:rPr>
              <w:t>Addition of condition SCell_mod to ServingCellConfig (4.6.3-167)</w:t>
            </w:r>
          </w:p>
        </w:tc>
      </w:tr>
      <w:tr w:rsidR="006E20BA" w:rsidRPr="00071486" w14:paraId="2F73CE8B" w14:textId="77777777" w:rsidTr="00987C10">
        <w:tc>
          <w:tcPr>
            <w:tcW w:w="1843" w:type="dxa"/>
            <w:tcBorders>
              <w:left w:val="single" w:sz="4" w:space="0" w:color="auto"/>
            </w:tcBorders>
          </w:tcPr>
          <w:p w14:paraId="1291ED37"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0345FFD2" w14:textId="77777777" w:rsidR="006E20BA" w:rsidRPr="00071486" w:rsidRDefault="006E20BA" w:rsidP="00987C10">
            <w:pPr>
              <w:pStyle w:val="CRCoverPage"/>
              <w:spacing w:after="0"/>
              <w:rPr>
                <w:noProof/>
                <w:sz w:val="8"/>
                <w:szCs w:val="8"/>
              </w:rPr>
            </w:pPr>
          </w:p>
        </w:tc>
      </w:tr>
      <w:tr w:rsidR="006E20BA" w:rsidRPr="00071486" w14:paraId="5212ED1E" w14:textId="77777777" w:rsidTr="00987C10">
        <w:tc>
          <w:tcPr>
            <w:tcW w:w="1843" w:type="dxa"/>
            <w:tcBorders>
              <w:left w:val="single" w:sz="4" w:space="0" w:color="auto"/>
            </w:tcBorders>
          </w:tcPr>
          <w:p w14:paraId="08C76745" w14:textId="77777777" w:rsidR="006E20BA" w:rsidRPr="00071486" w:rsidRDefault="006E20BA" w:rsidP="00987C10">
            <w:pPr>
              <w:pStyle w:val="CRCoverPage"/>
              <w:tabs>
                <w:tab w:val="right" w:pos="1759"/>
              </w:tabs>
              <w:spacing w:after="0"/>
              <w:rPr>
                <w:b/>
                <w:i/>
                <w:noProof/>
              </w:rPr>
            </w:pPr>
            <w:r w:rsidRPr="00071486">
              <w:rPr>
                <w:b/>
                <w:i/>
                <w:noProof/>
              </w:rPr>
              <w:t>Source to WG:</w:t>
            </w:r>
          </w:p>
        </w:tc>
        <w:tc>
          <w:tcPr>
            <w:tcW w:w="7797" w:type="dxa"/>
            <w:gridSpan w:val="10"/>
            <w:tcBorders>
              <w:right w:val="single" w:sz="4" w:space="0" w:color="auto"/>
            </w:tcBorders>
            <w:shd w:val="pct30" w:color="FFFF00" w:fill="auto"/>
          </w:tcPr>
          <w:p w14:paraId="64D17218" w14:textId="77777777" w:rsidR="006E20BA" w:rsidRPr="00071486" w:rsidRDefault="00A87816" w:rsidP="00987C10">
            <w:pPr>
              <w:spacing w:after="0"/>
              <w:ind w:left="100"/>
              <w:rPr>
                <w:rFonts w:ascii="Arial" w:hAnsi="Arial"/>
                <w:noProof/>
              </w:rPr>
            </w:pPr>
            <w:r>
              <w:rPr>
                <w:rFonts w:ascii="Arial" w:hAnsi="Arial"/>
              </w:rPr>
              <w:t>Apple</w:t>
            </w:r>
          </w:p>
        </w:tc>
      </w:tr>
      <w:tr w:rsidR="006E20BA" w:rsidRPr="00071486" w14:paraId="03997F35" w14:textId="77777777" w:rsidTr="00987C10">
        <w:tc>
          <w:tcPr>
            <w:tcW w:w="1843" w:type="dxa"/>
            <w:tcBorders>
              <w:left w:val="single" w:sz="4" w:space="0" w:color="auto"/>
            </w:tcBorders>
          </w:tcPr>
          <w:p w14:paraId="3B1F6F0A" w14:textId="77777777" w:rsidR="006E20BA" w:rsidRPr="00071486" w:rsidRDefault="006E20BA" w:rsidP="00987C10">
            <w:pPr>
              <w:pStyle w:val="CRCoverPage"/>
              <w:tabs>
                <w:tab w:val="right" w:pos="1759"/>
              </w:tabs>
              <w:spacing w:after="0"/>
              <w:rPr>
                <w:b/>
                <w:i/>
                <w:noProof/>
              </w:rPr>
            </w:pPr>
            <w:r w:rsidRPr="00071486">
              <w:rPr>
                <w:b/>
                <w:i/>
                <w:noProof/>
              </w:rPr>
              <w:t>Source to TSG:</w:t>
            </w:r>
          </w:p>
        </w:tc>
        <w:tc>
          <w:tcPr>
            <w:tcW w:w="7797" w:type="dxa"/>
            <w:gridSpan w:val="10"/>
            <w:tcBorders>
              <w:right w:val="single" w:sz="4" w:space="0" w:color="auto"/>
            </w:tcBorders>
            <w:shd w:val="pct30" w:color="FFFF00" w:fill="auto"/>
          </w:tcPr>
          <w:p w14:paraId="3FF3B5FD" w14:textId="77777777" w:rsidR="006E20BA" w:rsidRPr="00071486" w:rsidRDefault="006E20BA" w:rsidP="00987C10">
            <w:pPr>
              <w:spacing w:after="0"/>
              <w:ind w:left="100"/>
              <w:rPr>
                <w:rFonts w:ascii="Arial" w:hAnsi="Arial"/>
                <w:noProof/>
              </w:rPr>
            </w:pPr>
            <w:r w:rsidRPr="00071486">
              <w:rPr>
                <w:rFonts w:ascii="Arial" w:hAnsi="Arial"/>
                <w:noProof/>
              </w:rPr>
              <w:t>R5</w:t>
            </w:r>
          </w:p>
        </w:tc>
      </w:tr>
      <w:tr w:rsidR="006E20BA" w:rsidRPr="00071486" w14:paraId="4E13A458" w14:textId="77777777" w:rsidTr="00987C10">
        <w:tc>
          <w:tcPr>
            <w:tcW w:w="1843" w:type="dxa"/>
            <w:tcBorders>
              <w:left w:val="single" w:sz="4" w:space="0" w:color="auto"/>
            </w:tcBorders>
          </w:tcPr>
          <w:p w14:paraId="32B1D4FE"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6B44EBB6" w14:textId="77777777" w:rsidR="006E20BA" w:rsidRPr="00071486" w:rsidRDefault="006E20BA" w:rsidP="00987C10">
            <w:pPr>
              <w:pStyle w:val="CRCoverPage"/>
              <w:spacing w:after="0"/>
              <w:rPr>
                <w:noProof/>
                <w:sz w:val="8"/>
                <w:szCs w:val="8"/>
              </w:rPr>
            </w:pPr>
          </w:p>
        </w:tc>
      </w:tr>
      <w:tr w:rsidR="006E20BA" w:rsidRPr="00071486" w14:paraId="3CB01207" w14:textId="77777777" w:rsidTr="00987C10">
        <w:tc>
          <w:tcPr>
            <w:tcW w:w="1843" w:type="dxa"/>
            <w:tcBorders>
              <w:left w:val="single" w:sz="4" w:space="0" w:color="auto"/>
            </w:tcBorders>
          </w:tcPr>
          <w:p w14:paraId="6294AE4A" w14:textId="77777777" w:rsidR="006E20BA" w:rsidRPr="00071486" w:rsidRDefault="006E20BA" w:rsidP="00987C10">
            <w:pPr>
              <w:pStyle w:val="CRCoverPage"/>
              <w:tabs>
                <w:tab w:val="right" w:pos="1759"/>
              </w:tabs>
              <w:spacing w:after="0"/>
              <w:rPr>
                <w:b/>
                <w:i/>
                <w:noProof/>
              </w:rPr>
            </w:pPr>
            <w:r w:rsidRPr="00071486">
              <w:rPr>
                <w:b/>
                <w:i/>
                <w:noProof/>
              </w:rPr>
              <w:t>Work item code:</w:t>
            </w:r>
          </w:p>
        </w:tc>
        <w:tc>
          <w:tcPr>
            <w:tcW w:w="3686" w:type="dxa"/>
            <w:gridSpan w:val="5"/>
            <w:shd w:val="pct30" w:color="FFFF00" w:fill="auto"/>
          </w:tcPr>
          <w:p w14:paraId="7CEF436A" w14:textId="77777777" w:rsidR="006E20BA" w:rsidRPr="00071486" w:rsidRDefault="00E81AB3" w:rsidP="00987C10">
            <w:pPr>
              <w:pStyle w:val="CRCoverPage"/>
              <w:spacing w:after="0"/>
              <w:ind w:left="100"/>
              <w:rPr>
                <w:noProof/>
              </w:rPr>
            </w:pPr>
            <w:r>
              <w:t>5GS_NR_LTE-UEConTest</w:t>
            </w:r>
          </w:p>
        </w:tc>
        <w:tc>
          <w:tcPr>
            <w:tcW w:w="567" w:type="dxa"/>
            <w:tcBorders>
              <w:left w:val="nil"/>
            </w:tcBorders>
          </w:tcPr>
          <w:p w14:paraId="01FA475A" w14:textId="77777777" w:rsidR="006E20BA" w:rsidRPr="00071486" w:rsidRDefault="006E20BA" w:rsidP="00987C10">
            <w:pPr>
              <w:pStyle w:val="CRCoverPage"/>
              <w:spacing w:after="0"/>
              <w:ind w:right="100"/>
              <w:rPr>
                <w:noProof/>
              </w:rPr>
            </w:pPr>
          </w:p>
        </w:tc>
        <w:tc>
          <w:tcPr>
            <w:tcW w:w="1417" w:type="dxa"/>
            <w:gridSpan w:val="3"/>
            <w:tcBorders>
              <w:left w:val="nil"/>
            </w:tcBorders>
          </w:tcPr>
          <w:p w14:paraId="798FF553" w14:textId="77777777" w:rsidR="006E20BA" w:rsidRPr="00071486" w:rsidRDefault="006E20BA" w:rsidP="00987C10">
            <w:pPr>
              <w:pStyle w:val="CRCoverPage"/>
              <w:spacing w:after="0"/>
              <w:jc w:val="right"/>
              <w:rPr>
                <w:noProof/>
              </w:rPr>
            </w:pPr>
            <w:r w:rsidRPr="00071486">
              <w:rPr>
                <w:b/>
                <w:i/>
                <w:noProof/>
              </w:rPr>
              <w:t>Date:</w:t>
            </w:r>
          </w:p>
        </w:tc>
        <w:tc>
          <w:tcPr>
            <w:tcW w:w="2127" w:type="dxa"/>
            <w:tcBorders>
              <w:right w:val="single" w:sz="4" w:space="0" w:color="auto"/>
            </w:tcBorders>
            <w:shd w:val="pct30" w:color="FFFF00" w:fill="auto"/>
          </w:tcPr>
          <w:p w14:paraId="22C362C0" w14:textId="5E01F669" w:rsidR="006E20BA" w:rsidRPr="00071486" w:rsidRDefault="00573759" w:rsidP="00987C10">
            <w:pPr>
              <w:pStyle w:val="CRCoverPage"/>
              <w:spacing w:after="0"/>
              <w:ind w:left="100"/>
              <w:rPr>
                <w:noProof/>
              </w:rPr>
            </w:pPr>
            <w:r>
              <w:rPr>
                <w:noProof/>
              </w:rPr>
              <w:t>2021-07-28</w:t>
            </w:r>
          </w:p>
        </w:tc>
      </w:tr>
      <w:tr w:rsidR="006E20BA" w:rsidRPr="00071486" w14:paraId="2C7CE64F" w14:textId="77777777" w:rsidTr="00987C10">
        <w:tc>
          <w:tcPr>
            <w:tcW w:w="1843" w:type="dxa"/>
            <w:tcBorders>
              <w:left w:val="single" w:sz="4" w:space="0" w:color="auto"/>
            </w:tcBorders>
          </w:tcPr>
          <w:p w14:paraId="49B06BD0" w14:textId="77777777" w:rsidR="006E20BA" w:rsidRPr="00071486" w:rsidRDefault="006E20BA" w:rsidP="00987C10">
            <w:pPr>
              <w:pStyle w:val="CRCoverPage"/>
              <w:spacing w:after="0"/>
              <w:rPr>
                <w:b/>
                <w:i/>
                <w:noProof/>
                <w:sz w:val="8"/>
                <w:szCs w:val="8"/>
              </w:rPr>
            </w:pPr>
          </w:p>
        </w:tc>
        <w:tc>
          <w:tcPr>
            <w:tcW w:w="1986" w:type="dxa"/>
            <w:gridSpan w:val="4"/>
          </w:tcPr>
          <w:p w14:paraId="1024D92A" w14:textId="77777777" w:rsidR="006E20BA" w:rsidRPr="00071486" w:rsidRDefault="006E20BA" w:rsidP="00987C10">
            <w:pPr>
              <w:pStyle w:val="CRCoverPage"/>
              <w:spacing w:after="0"/>
              <w:rPr>
                <w:noProof/>
                <w:sz w:val="8"/>
                <w:szCs w:val="8"/>
              </w:rPr>
            </w:pPr>
          </w:p>
        </w:tc>
        <w:tc>
          <w:tcPr>
            <w:tcW w:w="2267" w:type="dxa"/>
            <w:gridSpan w:val="2"/>
          </w:tcPr>
          <w:p w14:paraId="70ABE87C" w14:textId="77777777" w:rsidR="006E20BA" w:rsidRPr="00071486" w:rsidRDefault="006E20BA" w:rsidP="00987C10">
            <w:pPr>
              <w:pStyle w:val="CRCoverPage"/>
              <w:spacing w:after="0"/>
              <w:rPr>
                <w:noProof/>
                <w:sz w:val="8"/>
                <w:szCs w:val="8"/>
              </w:rPr>
            </w:pPr>
          </w:p>
        </w:tc>
        <w:tc>
          <w:tcPr>
            <w:tcW w:w="1417" w:type="dxa"/>
            <w:gridSpan w:val="3"/>
          </w:tcPr>
          <w:p w14:paraId="0E02E126" w14:textId="77777777" w:rsidR="006E20BA" w:rsidRPr="00071486" w:rsidRDefault="006E20BA" w:rsidP="00987C10">
            <w:pPr>
              <w:pStyle w:val="CRCoverPage"/>
              <w:spacing w:after="0"/>
              <w:rPr>
                <w:noProof/>
                <w:sz w:val="8"/>
                <w:szCs w:val="8"/>
              </w:rPr>
            </w:pPr>
          </w:p>
        </w:tc>
        <w:tc>
          <w:tcPr>
            <w:tcW w:w="2127" w:type="dxa"/>
            <w:tcBorders>
              <w:right w:val="single" w:sz="4" w:space="0" w:color="auto"/>
            </w:tcBorders>
          </w:tcPr>
          <w:p w14:paraId="1F842B46" w14:textId="77777777" w:rsidR="006E20BA" w:rsidRPr="00071486" w:rsidRDefault="006E20BA" w:rsidP="00987C10">
            <w:pPr>
              <w:pStyle w:val="CRCoverPage"/>
              <w:spacing w:after="0"/>
              <w:rPr>
                <w:noProof/>
                <w:sz w:val="8"/>
                <w:szCs w:val="8"/>
              </w:rPr>
            </w:pPr>
          </w:p>
        </w:tc>
      </w:tr>
      <w:tr w:rsidR="006E20BA" w:rsidRPr="00071486" w14:paraId="11B44416" w14:textId="77777777" w:rsidTr="00987C10">
        <w:trPr>
          <w:cantSplit/>
        </w:trPr>
        <w:tc>
          <w:tcPr>
            <w:tcW w:w="1843" w:type="dxa"/>
            <w:tcBorders>
              <w:left w:val="single" w:sz="4" w:space="0" w:color="auto"/>
            </w:tcBorders>
          </w:tcPr>
          <w:p w14:paraId="4E9C4249" w14:textId="77777777" w:rsidR="006E20BA" w:rsidRPr="00071486" w:rsidRDefault="006E20BA" w:rsidP="00987C10">
            <w:pPr>
              <w:pStyle w:val="CRCoverPage"/>
              <w:tabs>
                <w:tab w:val="right" w:pos="1759"/>
              </w:tabs>
              <w:spacing w:after="0"/>
              <w:rPr>
                <w:b/>
                <w:i/>
                <w:noProof/>
              </w:rPr>
            </w:pPr>
            <w:r w:rsidRPr="00071486">
              <w:rPr>
                <w:b/>
                <w:i/>
                <w:noProof/>
              </w:rPr>
              <w:t>Category:</w:t>
            </w:r>
          </w:p>
        </w:tc>
        <w:tc>
          <w:tcPr>
            <w:tcW w:w="851" w:type="dxa"/>
            <w:shd w:val="pct30" w:color="FFFF00" w:fill="auto"/>
          </w:tcPr>
          <w:p w14:paraId="5BA7BF56" w14:textId="77777777" w:rsidR="006E20BA" w:rsidRPr="00071486" w:rsidRDefault="006E20BA" w:rsidP="00987C10">
            <w:pPr>
              <w:pStyle w:val="CRCoverPage"/>
              <w:spacing w:after="0"/>
              <w:ind w:left="100" w:right="-609"/>
              <w:rPr>
                <w:b/>
                <w:noProof/>
              </w:rPr>
            </w:pPr>
            <w:r w:rsidRPr="00071486">
              <w:rPr>
                <w:b/>
                <w:noProof/>
              </w:rPr>
              <w:t>F</w:t>
            </w:r>
          </w:p>
        </w:tc>
        <w:tc>
          <w:tcPr>
            <w:tcW w:w="3402" w:type="dxa"/>
            <w:gridSpan w:val="5"/>
            <w:tcBorders>
              <w:left w:val="nil"/>
            </w:tcBorders>
          </w:tcPr>
          <w:p w14:paraId="4D6437C2" w14:textId="77777777" w:rsidR="006E20BA" w:rsidRPr="00071486" w:rsidRDefault="006E20BA" w:rsidP="00987C10">
            <w:pPr>
              <w:pStyle w:val="CRCoverPage"/>
              <w:spacing w:after="0"/>
              <w:rPr>
                <w:noProof/>
              </w:rPr>
            </w:pPr>
          </w:p>
        </w:tc>
        <w:tc>
          <w:tcPr>
            <w:tcW w:w="1417" w:type="dxa"/>
            <w:gridSpan w:val="3"/>
            <w:tcBorders>
              <w:left w:val="nil"/>
            </w:tcBorders>
          </w:tcPr>
          <w:p w14:paraId="18BBEE70" w14:textId="77777777" w:rsidR="006E20BA" w:rsidRPr="00071486" w:rsidRDefault="006E20BA" w:rsidP="00987C10">
            <w:pPr>
              <w:pStyle w:val="CRCoverPage"/>
              <w:spacing w:after="0"/>
              <w:jc w:val="right"/>
              <w:rPr>
                <w:b/>
                <w:i/>
                <w:noProof/>
              </w:rPr>
            </w:pPr>
            <w:r w:rsidRPr="00071486">
              <w:rPr>
                <w:b/>
                <w:i/>
                <w:noProof/>
              </w:rPr>
              <w:t>Release:</w:t>
            </w:r>
          </w:p>
        </w:tc>
        <w:tc>
          <w:tcPr>
            <w:tcW w:w="2127" w:type="dxa"/>
            <w:tcBorders>
              <w:right w:val="single" w:sz="4" w:space="0" w:color="auto"/>
            </w:tcBorders>
            <w:shd w:val="pct30" w:color="FFFF00" w:fill="auto"/>
          </w:tcPr>
          <w:p w14:paraId="7CB6F3CF" w14:textId="3E0FBBAC" w:rsidR="006E20BA" w:rsidRPr="00071486" w:rsidRDefault="006E20BA" w:rsidP="00987C10">
            <w:pPr>
              <w:pStyle w:val="CRCoverPage"/>
              <w:spacing w:after="0"/>
              <w:ind w:left="100"/>
              <w:rPr>
                <w:noProof/>
              </w:rPr>
            </w:pPr>
            <w:r w:rsidRPr="00071486">
              <w:rPr>
                <w:noProof/>
              </w:rPr>
              <w:t>Rel-1</w:t>
            </w:r>
            <w:r w:rsidR="00FD68D6">
              <w:rPr>
                <w:noProof/>
              </w:rPr>
              <w:t>7</w:t>
            </w:r>
          </w:p>
        </w:tc>
      </w:tr>
      <w:tr w:rsidR="006E20BA" w:rsidRPr="00071486" w14:paraId="5A0D51BE" w14:textId="77777777" w:rsidTr="00987C10">
        <w:tc>
          <w:tcPr>
            <w:tcW w:w="1843" w:type="dxa"/>
            <w:tcBorders>
              <w:left w:val="single" w:sz="4" w:space="0" w:color="auto"/>
              <w:bottom w:val="single" w:sz="4" w:space="0" w:color="auto"/>
            </w:tcBorders>
          </w:tcPr>
          <w:p w14:paraId="4BA4CB72" w14:textId="77777777" w:rsidR="006E20BA" w:rsidRPr="00071486" w:rsidRDefault="006E20BA" w:rsidP="00987C10">
            <w:pPr>
              <w:pStyle w:val="CRCoverPage"/>
              <w:spacing w:after="0"/>
              <w:rPr>
                <w:b/>
                <w:i/>
                <w:noProof/>
              </w:rPr>
            </w:pPr>
          </w:p>
        </w:tc>
        <w:tc>
          <w:tcPr>
            <w:tcW w:w="4677" w:type="dxa"/>
            <w:gridSpan w:val="8"/>
            <w:tcBorders>
              <w:bottom w:val="single" w:sz="4" w:space="0" w:color="auto"/>
            </w:tcBorders>
          </w:tcPr>
          <w:p w14:paraId="0C1DAAE3" w14:textId="77777777" w:rsidR="006E20BA" w:rsidRPr="00071486" w:rsidRDefault="006E20BA" w:rsidP="00987C10">
            <w:pPr>
              <w:pStyle w:val="CRCoverPage"/>
              <w:spacing w:after="0"/>
              <w:ind w:left="383" w:hanging="383"/>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categories:</w:t>
            </w:r>
            <w:r w:rsidRPr="00071486">
              <w:rPr>
                <w:b/>
                <w:i/>
                <w:noProof/>
                <w:sz w:val="18"/>
              </w:rPr>
              <w:br/>
              <w:t>F</w:t>
            </w:r>
            <w:r w:rsidRPr="00071486">
              <w:rPr>
                <w:i/>
                <w:noProof/>
                <w:sz w:val="18"/>
              </w:rPr>
              <w:t xml:space="preserve">  (correction)</w:t>
            </w:r>
            <w:r w:rsidRPr="00071486">
              <w:rPr>
                <w:i/>
                <w:noProof/>
                <w:sz w:val="18"/>
              </w:rPr>
              <w:br/>
            </w:r>
            <w:r w:rsidRPr="00071486">
              <w:rPr>
                <w:b/>
                <w:i/>
                <w:noProof/>
                <w:sz w:val="18"/>
              </w:rPr>
              <w:t>A</w:t>
            </w:r>
            <w:r w:rsidRPr="00071486">
              <w:rPr>
                <w:i/>
                <w:noProof/>
                <w:sz w:val="18"/>
              </w:rPr>
              <w:t xml:space="preserve">  (mirror corresponding to a change in an earlier release)</w:t>
            </w:r>
            <w:r w:rsidRPr="00071486">
              <w:rPr>
                <w:i/>
                <w:noProof/>
                <w:sz w:val="18"/>
              </w:rPr>
              <w:br/>
            </w:r>
            <w:r w:rsidRPr="00071486">
              <w:rPr>
                <w:b/>
                <w:i/>
                <w:noProof/>
                <w:sz w:val="18"/>
              </w:rPr>
              <w:t>B</w:t>
            </w:r>
            <w:r w:rsidRPr="00071486">
              <w:rPr>
                <w:i/>
                <w:noProof/>
                <w:sz w:val="18"/>
              </w:rPr>
              <w:t xml:space="preserve">  (addition of feature), </w:t>
            </w:r>
            <w:r w:rsidRPr="00071486">
              <w:rPr>
                <w:i/>
                <w:noProof/>
                <w:sz w:val="18"/>
              </w:rPr>
              <w:br/>
            </w:r>
            <w:r w:rsidRPr="00071486">
              <w:rPr>
                <w:b/>
                <w:i/>
                <w:noProof/>
                <w:sz w:val="18"/>
              </w:rPr>
              <w:t>C</w:t>
            </w:r>
            <w:r w:rsidRPr="00071486">
              <w:rPr>
                <w:i/>
                <w:noProof/>
                <w:sz w:val="18"/>
              </w:rPr>
              <w:t xml:space="preserve">  (functional modification of feature)</w:t>
            </w:r>
            <w:r w:rsidRPr="00071486">
              <w:rPr>
                <w:i/>
                <w:noProof/>
                <w:sz w:val="18"/>
              </w:rPr>
              <w:br/>
            </w:r>
            <w:r w:rsidRPr="00071486">
              <w:rPr>
                <w:b/>
                <w:i/>
                <w:noProof/>
                <w:sz w:val="18"/>
              </w:rPr>
              <w:t>D</w:t>
            </w:r>
            <w:r w:rsidRPr="00071486">
              <w:rPr>
                <w:i/>
                <w:noProof/>
                <w:sz w:val="18"/>
              </w:rPr>
              <w:t xml:space="preserve">  (editorial modification)</w:t>
            </w:r>
          </w:p>
          <w:p w14:paraId="69316B1A" w14:textId="77777777" w:rsidR="006E20BA" w:rsidRPr="00071486" w:rsidRDefault="006E20BA" w:rsidP="00987C10">
            <w:pPr>
              <w:pStyle w:val="CRCoverPage"/>
              <w:rPr>
                <w:noProof/>
              </w:rPr>
            </w:pPr>
            <w:r w:rsidRPr="00071486">
              <w:rPr>
                <w:noProof/>
                <w:sz w:val="18"/>
              </w:rPr>
              <w:t>Detailed explanations of the above categories can</w:t>
            </w:r>
            <w:r w:rsidRPr="00071486">
              <w:rPr>
                <w:noProof/>
                <w:sz w:val="18"/>
              </w:rPr>
              <w:br/>
              <w:t xml:space="preserve">be found in 3GPP </w:t>
            </w:r>
            <w:hyperlink r:id="rId10" w:history="1">
              <w:r w:rsidRPr="00071486">
                <w:rPr>
                  <w:rStyle w:val="Hyperlink"/>
                  <w:noProof/>
                  <w:sz w:val="18"/>
                </w:rPr>
                <w:t>TR 21.900</w:t>
              </w:r>
            </w:hyperlink>
            <w:r w:rsidRPr="00071486">
              <w:rPr>
                <w:noProof/>
                <w:sz w:val="18"/>
              </w:rPr>
              <w:t>.</w:t>
            </w:r>
          </w:p>
        </w:tc>
        <w:tc>
          <w:tcPr>
            <w:tcW w:w="3120" w:type="dxa"/>
            <w:gridSpan w:val="2"/>
            <w:tcBorders>
              <w:bottom w:val="single" w:sz="4" w:space="0" w:color="auto"/>
              <w:right w:val="single" w:sz="4" w:space="0" w:color="auto"/>
            </w:tcBorders>
          </w:tcPr>
          <w:p w14:paraId="27E6BDD5" w14:textId="77777777" w:rsidR="006E20BA" w:rsidRPr="00071486" w:rsidRDefault="006E20BA" w:rsidP="00987C10">
            <w:pPr>
              <w:pStyle w:val="CRCoverPage"/>
              <w:tabs>
                <w:tab w:val="left" w:pos="950"/>
              </w:tabs>
              <w:spacing w:after="0"/>
              <w:ind w:left="241" w:hanging="241"/>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releases:</w:t>
            </w:r>
            <w:r w:rsidRPr="00071486">
              <w:rPr>
                <w:i/>
                <w:noProof/>
                <w:sz w:val="18"/>
              </w:rPr>
              <w:br/>
              <w:t>Rel-8</w:t>
            </w:r>
            <w:r w:rsidRPr="00071486">
              <w:rPr>
                <w:i/>
                <w:noProof/>
                <w:sz w:val="18"/>
              </w:rPr>
              <w:tab/>
              <w:t>(Release 8)</w:t>
            </w:r>
            <w:r w:rsidRPr="00071486">
              <w:rPr>
                <w:i/>
                <w:noProof/>
                <w:sz w:val="18"/>
              </w:rPr>
              <w:br/>
              <w:t>Rel-9</w:t>
            </w:r>
            <w:r w:rsidRPr="00071486">
              <w:rPr>
                <w:i/>
                <w:noProof/>
                <w:sz w:val="18"/>
              </w:rPr>
              <w:tab/>
              <w:t>(Release 9)</w:t>
            </w:r>
            <w:r w:rsidRPr="00071486">
              <w:rPr>
                <w:i/>
                <w:noProof/>
                <w:sz w:val="18"/>
              </w:rPr>
              <w:br/>
              <w:t>Rel-10</w:t>
            </w:r>
            <w:r w:rsidRPr="00071486">
              <w:rPr>
                <w:i/>
                <w:noProof/>
                <w:sz w:val="18"/>
              </w:rPr>
              <w:tab/>
              <w:t>(Release 10)</w:t>
            </w:r>
            <w:r w:rsidRPr="00071486">
              <w:rPr>
                <w:i/>
                <w:noProof/>
                <w:sz w:val="18"/>
              </w:rPr>
              <w:br/>
              <w:t>Rel-11</w:t>
            </w:r>
            <w:r w:rsidRPr="00071486">
              <w:rPr>
                <w:i/>
                <w:noProof/>
                <w:sz w:val="18"/>
              </w:rPr>
              <w:tab/>
              <w:t>(Release 11)</w:t>
            </w:r>
            <w:r w:rsidRPr="00071486">
              <w:rPr>
                <w:i/>
                <w:noProof/>
                <w:sz w:val="18"/>
              </w:rPr>
              <w:br/>
              <w:t>Rel-12</w:t>
            </w:r>
            <w:r w:rsidRPr="00071486">
              <w:rPr>
                <w:i/>
                <w:noProof/>
                <w:sz w:val="18"/>
              </w:rPr>
              <w:tab/>
              <w:t>(Release 12)</w:t>
            </w:r>
            <w:r w:rsidRPr="00071486">
              <w:rPr>
                <w:i/>
                <w:noProof/>
                <w:sz w:val="18"/>
              </w:rPr>
              <w:br/>
            </w:r>
            <w:bookmarkStart w:id="2" w:name="OLE_LINK1"/>
            <w:r w:rsidRPr="00071486">
              <w:rPr>
                <w:i/>
                <w:noProof/>
                <w:sz w:val="18"/>
              </w:rPr>
              <w:t>Rel-13</w:t>
            </w:r>
            <w:r w:rsidRPr="00071486">
              <w:rPr>
                <w:i/>
                <w:noProof/>
                <w:sz w:val="18"/>
              </w:rPr>
              <w:tab/>
              <w:t>(Release 13)</w:t>
            </w:r>
            <w:bookmarkEnd w:id="2"/>
            <w:r w:rsidRPr="00071486">
              <w:rPr>
                <w:i/>
                <w:noProof/>
                <w:sz w:val="18"/>
              </w:rPr>
              <w:br/>
              <w:t>Rel-14</w:t>
            </w:r>
            <w:r w:rsidRPr="00071486">
              <w:rPr>
                <w:i/>
                <w:noProof/>
                <w:sz w:val="18"/>
              </w:rPr>
              <w:tab/>
              <w:t>(Release 14)</w:t>
            </w:r>
            <w:r w:rsidRPr="00071486">
              <w:rPr>
                <w:i/>
                <w:noProof/>
                <w:sz w:val="18"/>
              </w:rPr>
              <w:br/>
              <w:t>Rel-15</w:t>
            </w:r>
            <w:r w:rsidRPr="00071486">
              <w:rPr>
                <w:i/>
                <w:noProof/>
                <w:sz w:val="18"/>
              </w:rPr>
              <w:tab/>
              <w:t>(Release 15)</w:t>
            </w:r>
            <w:r w:rsidRPr="00071486">
              <w:rPr>
                <w:i/>
                <w:noProof/>
                <w:sz w:val="18"/>
              </w:rPr>
              <w:br/>
              <w:t>Rel-16</w:t>
            </w:r>
            <w:r w:rsidRPr="00071486">
              <w:rPr>
                <w:i/>
                <w:noProof/>
                <w:sz w:val="18"/>
              </w:rPr>
              <w:tab/>
              <w:t>(Release 16)</w:t>
            </w:r>
          </w:p>
        </w:tc>
      </w:tr>
      <w:tr w:rsidR="006E20BA" w:rsidRPr="00071486" w14:paraId="296D15A5" w14:textId="77777777" w:rsidTr="00987C10">
        <w:tc>
          <w:tcPr>
            <w:tcW w:w="1843" w:type="dxa"/>
          </w:tcPr>
          <w:p w14:paraId="4C05DD29" w14:textId="77777777" w:rsidR="006E20BA" w:rsidRPr="00071486" w:rsidRDefault="006E20BA" w:rsidP="00987C10">
            <w:pPr>
              <w:pStyle w:val="CRCoverPage"/>
              <w:spacing w:after="0"/>
              <w:rPr>
                <w:b/>
                <w:i/>
                <w:noProof/>
                <w:sz w:val="8"/>
                <w:szCs w:val="8"/>
              </w:rPr>
            </w:pPr>
          </w:p>
        </w:tc>
        <w:tc>
          <w:tcPr>
            <w:tcW w:w="7797" w:type="dxa"/>
            <w:gridSpan w:val="10"/>
          </w:tcPr>
          <w:p w14:paraId="18024065" w14:textId="77777777" w:rsidR="006E20BA" w:rsidRPr="00071486" w:rsidRDefault="006E20BA" w:rsidP="00987C10">
            <w:pPr>
              <w:pStyle w:val="CRCoverPage"/>
              <w:spacing w:after="0"/>
              <w:rPr>
                <w:noProof/>
                <w:sz w:val="8"/>
                <w:szCs w:val="8"/>
              </w:rPr>
            </w:pPr>
          </w:p>
        </w:tc>
      </w:tr>
      <w:tr w:rsidR="006E20BA" w:rsidRPr="00071486" w14:paraId="10FB1106" w14:textId="77777777" w:rsidTr="00987C10">
        <w:tc>
          <w:tcPr>
            <w:tcW w:w="2694" w:type="dxa"/>
            <w:gridSpan w:val="2"/>
            <w:tcBorders>
              <w:top w:val="single" w:sz="4" w:space="0" w:color="auto"/>
              <w:left w:val="single" w:sz="4" w:space="0" w:color="auto"/>
            </w:tcBorders>
          </w:tcPr>
          <w:p w14:paraId="58E42232" w14:textId="77777777" w:rsidR="006E20BA" w:rsidRPr="00071486" w:rsidRDefault="006E20BA" w:rsidP="00987C10">
            <w:pPr>
              <w:pStyle w:val="CRCoverPage"/>
              <w:tabs>
                <w:tab w:val="right" w:pos="2184"/>
              </w:tabs>
              <w:spacing w:after="0"/>
              <w:rPr>
                <w:b/>
                <w:i/>
                <w:noProof/>
              </w:rPr>
            </w:pPr>
            <w:r w:rsidRPr="00071486">
              <w:rPr>
                <w:b/>
                <w:i/>
                <w:noProof/>
              </w:rPr>
              <w:t>Reason for change:</w:t>
            </w:r>
          </w:p>
        </w:tc>
        <w:tc>
          <w:tcPr>
            <w:tcW w:w="6946" w:type="dxa"/>
            <w:gridSpan w:val="9"/>
            <w:tcBorders>
              <w:top w:val="single" w:sz="4" w:space="0" w:color="auto"/>
              <w:right w:val="single" w:sz="4" w:space="0" w:color="auto"/>
            </w:tcBorders>
            <w:shd w:val="pct30" w:color="FFFF00" w:fill="auto"/>
          </w:tcPr>
          <w:p w14:paraId="4300CE67" w14:textId="71053500" w:rsidR="006E20BA" w:rsidRPr="00071486" w:rsidRDefault="00FD68D6" w:rsidP="006F0B7C">
            <w:pPr>
              <w:pStyle w:val="CRCoverPage"/>
              <w:spacing w:after="0"/>
              <w:ind w:left="237" w:hanging="142"/>
              <w:rPr>
                <w:noProof/>
              </w:rPr>
            </w:pPr>
            <w:r>
              <w:rPr>
                <w:noProof/>
              </w:rPr>
              <w:t>RRC based BWP switching is only supported on PCell/PSCell, but not SCell, so a new condition needs to be added to ServingCellConfig</w:t>
            </w:r>
          </w:p>
        </w:tc>
      </w:tr>
      <w:tr w:rsidR="006E20BA" w:rsidRPr="00071486" w14:paraId="4442E15D" w14:textId="77777777" w:rsidTr="00987C10">
        <w:tc>
          <w:tcPr>
            <w:tcW w:w="2694" w:type="dxa"/>
            <w:gridSpan w:val="2"/>
            <w:tcBorders>
              <w:left w:val="single" w:sz="4" w:space="0" w:color="auto"/>
            </w:tcBorders>
          </w:tcPr>
          <w:p w14:paraId="0AC8D139"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550F3A78" w14:textId="77777777" w:rsidR="006E20BA" w:rsidRPr="00071486" w:rsidRDefault="006E20BA" w:rsidP="00987C10">
            <w:pPr>
              <w:pStyle w:val="CRCoverPage"/>
              <w:spacing w:after="0"/>
              <w:rPr>
                <w:noProof/>
                <w:sz w:val="8"/>
                <w:szCs w:val="8"/>
              </w:rPr>
            </w:pPr>
          </w:p>
        </w:tc>
      </w:tr>
      <w:tr w:rsidR="006E20BA" w:rsidRPr="00071486" w14:paraId="59A21858" w14:textId="77777777" w:rsidTr="00987C10">
        <w:tc>
          <w:tcPr>
            <w:tcW w:w="2694" w:type="dxa"/>
            <w:gridSpan w:val="2"/>
            <w:tcBorders>
              <w:left w:val="single" w:sz="4" w:space="0" w:color="auto"/>
            </w:tcBorders>
          </w:tcPr>
          <w:p w14:paraId="54CC8978" w14:textId="77777777" w:rsidR="006E20BA" w:rsidRPr="00071486" w:rsidRDefault="006E20BA" w:rsidP="00987C10">
            <w:pPr>
              <w:pStyle w:val="CRCoverPage"/>
              <w:tabs>
                <w:tab w:val="right" w:pos="2184"/>
              </w:tabs>
              <w:spacing w:after="0"/>
              <w:rPr>
                <w:b/>
                <w:i/>
                <w:noProof/>
              </w:rPr>
            </w:pPr>
            <w:r w:rsidRPr="00071486">
              <w:rPr>
                <w:b/>
                <w:i/>
                <w:noProof/>
              </w:rPr>
              <w:t>Summary of change:</w:t>
            </w:r>
          </w:p>
        </w:tc>
        <w:tc>
          <w:tcPr>
            <w:tcW w:w="6946" w:type="dxa"/>
            <w:gridSpan w:val="9"/>
            <w:tcBorders>
              <w:right w:val="single" w:sz="4" w:space="0" w:color="auto"/>
            </w:tcBorders>
            <w:shd w:val="pct30" w:color="FFFF00" w:fill="auto"/>
          </w:tcPr>
          <w:p w14:paraId="45C2B4E2" w14:textId="17C9E928" w:rsidR="006E20BA" w:rsidRPr="00071486" w:rsidRDefault="00FD68D6" w:rsidP="006F0B7C">
            <w:pPr>
              <w:pStyle w:val="CRCoverPage"/>
              <w:spacing w:after="0"/>
              <w:ind w:left="95"/>
              <w:rPr>
                <w:noProof/>
              </w:rPr>
            </w:pPr>
            <w:r>
              <w:rPr>
                <w:noProof/>
              </w:rPr>
              <w:t>A new condition is added to ServingCellConfig in 4.6.3-167 called “SCell_mod” to indicate that firstActiveDownlinkBWP-Id is not present</w:t>
            </w:r>
          </w:p>
        </w:tc>
      </w:tr>
      <w:tr w:rsidR="006E20BA" w:rsidRPr="00071486" w14:paraId="71800592" w14:textId="77777777" w:rsidTr="00987C10">
        <w:tc>
          <w:tcPr>
            <w:tcW w:w="2694" w:type="dxa"/>
            <w:gridSpan w:val="2"/>
            <w:tcBorders>
              <w:left w:val="single" w:sz="4" w:space="0" w:color="auto"/>
            </w:tcBorders>
          </w:tcPr>
          <w:p w14:paraId="3A8CC46E"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45588F58" w14:textId="77777777" w:rsidR="006E20BA" w:rsidRPr="00071486" w:rsidRDefault="006E20BA" w:rsidP="006F0B7C">
            <w:pPr>
              <w:pStyle w:val="CRCoverPage"/>
              <w:spacing w:after="0"/>
              <w:ind w:left="95"/>
              <w:rPr>
                <w:noProof/>
                <w:sz w:val="8"/>
                <w:szCs w:val="8"/>
              </w:rPr>
            </w:pPr>
          </w:p>
        </w:tc>
      </w:tr>
      <w:tr w:rsidR="006E20BA" w:rsidRPr="00071486" w14:paraId="1FAF6B3D" w14:textId="77777777" w:rsidTr="00987C10">
        <w:tc>
          <w:tcPr>
            <w:tcW w:w="2694" w:type="dxa"/>
            <w:gridSpan w:val="2"/>
            <w:tcBorders>
              <w:left w:val="single" w:sz="4" w:space="0" w:color="auto"/>
              <w:bottom w:val="single" w:sz="4" w:space="0" w:color="auto"/>
            </w:tcBorders>
          </w:tcPr>
          <w:p w14:paraId="5762B3BD" w14:textId="77777777" w:rsidR="006E20BA" w:rsidRPr="00071486" w:rsidRDefault="006E20BA" w:rsidP="00987C10">
            <w:pPr>
              <w:pStyle w:val="CRCoverPage"/>
              <w:tabs>
                <w:tab w:val="right" w:pos="2184"/>
              </w:tabs>
              <w:spacing w:after="0"/>
              <w:rPr>
                <w:b/>
                <w:i/>
                <w:noProof/>
              </w:rPr>
            </w:pPr>
            <w:r w:rsidRPr="000714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643B0" w14:textId="2505F07E" w:rsidR="006E20BA" w:rsidRPr="00071486" w:rsidRDefault="00FD68D6" w:rsidP="006F0B7C">
            <w:pPr>
              <w:pStyle w:val="CRCoverPage"/>
              <w:spacing w:after="0"/>
              <w:ind w:left="95"/>
              <w:rPr>
                <w:noProof/>
              </w:rPr>
            </w:pPr>
            <w:r>
              <w:rPr>
                <w:noProof/>
                <w:lang w:eastAsia="zh-CN"/>
              </w:rPr>
              <w:t>Compliant UE will reject RRCConnectionReconfiguration that modifies SCell BWP</w:t>
            </w:r>
          </w:p>
        </w:tc>
      </w:tr>
      <w:tr w:rsidR="006E20BA" w:rsidRPr="00071486" w14:paraId="531BCE0C" w14:textId="77777777" w:rsidTr="00987C10">
        <w:tc>
          <w:tcPr>
            <w:tcW w:w="2694" w:type="dxa"/>
            <w:gridSpan w:val="2"/>
          </w:tcPr>
          <w:p w14:paraId="27B1D4C3" w14:textId="77777777" w:rsidR="006E20BA" w:rsidRPr="00071486" w:rsidRDefault="006E20BA" w:rsidP="00987C10">
            <w:pPr>
              <w:pStyle w:val="CRCoverPage"/>
              <w:spacing w:after="0"/>
              <w:rPr>
                <w:b/>
                <w:i/>
                <w:noProof/>
                <w:sz w:val="8"/>
                <w:szCs w:val="8"/>
              </w:rPr>
            </w:pPr>
          </w:p>
        </w:tc>
        <w:tc>
          <w:tcPr>
            <w:tcW w:w="6946" w:type="dxa"/>
            <w:gridSpan w:val="9"/>
          </w:tcPr>
          <w:p w14:paraId="6C3BF466" w14:textId="77777777" w:rsidR="006E20BA" w:rsidRPr="00071486" w:rsidRDefault="006E20BA" w:rsidP="00987C10">
            <w:pPr>
              <w:pStyle w:val="CRCoverPage"/>
              <w:spacing w:after="0"/>
              <w:rPr>
                <w:noProof/>
                <w:sz w:val="8"/>
                <w:szCs w:val="8"/>
              </w:rPr>
            </w:pPr>
          </w:p>
        </w:tc>
      </w:tr>
      <w:tr w:rsidR="006E20BA" w:rsidRPr="00071486" w14:paraId="743B9045" w14:textId="77777777" w:rsidTr="00987C10">
        <w:tc>
          <w:tcPr>
            <w:tcW w:w="2694" w:type="dxa"/>
            <w:gridSpan w:val="2"/>
            <w:tcBorders>
              <w:top w:val="single" w:sz="4" w:space="0" w:color="auto"/>
              <w:left w:val="single" w:sz="4" w:space="0" w:color="auto"/>
            </w:tcBorders>
          </w:tcPr>
          <w:p w14:paraId="6CBC949F" w14:textId="77777777" w:rsidR="006E20BA" w:rsidRPr="00071486" w:rsidRDefault="006E20BA" w:rsidP="00987C10">
            <w:pPr>
              <w:pStyle w:val="CRCoverPage"/>
              <w:tabs>
                <w:tab w:val="right" w:pos="2184"/>
              </w:tabs>
              <w:spacing w:after="0"/>
              <w:rPr>
                <w:b/>
                <w:i/>
                <w:noProof/>
              </w:rPr>
            </w:pPr>
            <w:r w:rsidRPr="00071486">
              <w:rPr>
                <w:b/>
                <w:i/>
                <w:noProof/>
              </w:rPr>
              <w:t>Clauses affected:</w:t>
            </w:r>
          </w:p>
        </w:tc>
        <w:tc>
          <w:tcPr>
            <w:tcW w:w="6946" w:type="dxa"/>
            <w:gridSpan w:val="9"/>
            <w:tcBorders>
              <w:top w:val="single" w:sz="4" w:space="0" w:color="auto"/>
              <w:right w:val="single" w:sz="4" w:space="0" w:color="auto"/>
            </w:tcBorders>
            <w:shd w:val="pct30" w:color="FFFF00" w:fill="auto"/>
          </w:tcPr>
          <w:p w14:paraId="199E980B" w14:textId="6E76621E" w:rsidR="006E20BA" w:rsidRPr="00071486" w:rsidRDefault="00901890" w:rsidP="00084B98">
            <w:pPr>
              <w:pStyle w:val="CRCoverPage"/>
              <w:spacing w:after="0"/>
              <w:rPr>
                <w:noProof/>
              </w:rPr>
            </w:pPr>
            <w:r>
              <w:rPr>
                <w:noProof/>
              </w:rPr>
              <w:t xml:space="preserve">  </w:t>
            </w:r>
            <w:r w:rsidR="00FD68D6">
              <w:rPr>
                <w:noProof/>
              </w:rPr>
              <w:t>4.6.3</w:t>
            </w:r>
          </w:p>
        </w:tc>
      </w:tr>
      <w:tr w:rsidR="006E20BA" w:rsidRPr="00071486" w14:paraId="02F95777" w14:textId="77777777" w:rsidTr="00987C10">
        <w:tc>
          <w:tcPr>
            <w:tcW w:w="2694" w:type="dxa"/>
            <w:gridSpan w:val="2"/>
            <w:tcBorders>
              <w:left w:val="single" w:sz="4" w:space="0" w:color="auto"/>
            </w:tcBorders>
          </w:tcPr>
          <w:p w14:paraId="2C1AA2B3"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14E07BC8" w14:textId="77777777" w:rsidR="006E20BA" w:rsidRPr="00071486" w:rsidRDefault="006E20BA" w:rsidP="00987C10">
            <w:pPr>
              <w:pStyle w:val="CRCoverPage"/>
              <w:spacing w:after="0"/>
              <w:rPr>
                <w:noProof/>
                <w:sz w:val="8"/>
                <w:szCs w:val="8"/>
              </w:rPr>
            </w:pPr>
          </w:p>
        </w:tc>
      </w:tr>
      <w:tr w:rsidR="006E20BA" w:rsidRPr="00071486" w14:paraId="666DF53F" w14:textId="77777777" w:rsidTr="00987C10">
        <w:tc>
          <w:tcPr>
            <w:tcW w:w="2694" w:type="dxa"/>
            <w:gridSpan w:val="2"/>
            <w:tcBorders>
              <w:left w:val="single" w:sz="4" w:space="0" w:color="auto"/>
            </w:tcBorders>
          </w:tcPr>
          <w:p w14:paraId="329D1F5D" w14:textId="77777777" w:rsidR="006E20BA" w:rsidRPr="00071486" w:rsidRDefault="006E20BA" w:rsidP="00987C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C8EFEE" w14:textId="77777777" w:rsidR="006E20BA" w:rsidRPr="00071486" w:rsidRDefault="006E20BA" w:rsidP="00987C10">
            <w:pPr>
              <w:pStyle w:val="CRCoverPage"/>
              <w:spacing w:after="0"/>
              <w:jc w:val="center"/>
              <w:rPr>
                <w:b/>
                <w:caps/>
                <w:noProof/>
              </w:rPr>
            </w:pPr>
            <w:r w:rsidRPr="000714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95055" w14:textId="77777777" w:rsidR="006E20BA" w:rsidRPr="00071486" w:rsidRDefault="006E20BA" w:rsidP="00987C10">
            <w:pPr>
              <w:pStyle w:val="CRCoverPage"/>
              <w:spacing w:after="0"/>
              <w:jc w:val="center"/>
              <w:rPr>
                <w:b/>
                <w:caps/>
                <w:noProof/>
              </w:rPr>
            </w:pPr>
            <w:r w:rsidRPr="00071486">
              <w:rPr>
                <w:b/>
                <w:caps/>
                <w:noProof/>
              </w:rPr>
              <w:t>N</w:t>
            </w:r>
          </w:p>
        </w:tc>
        <w:tc>
          <w:tcPr>
            <w:tcW w:w="2977" w:type="dxa"/>
            <w:gridSpan w:val="4"/>
          </w:tcPr>
          <w:p w14:paraId="457BA2AC" w14:textId="77777777" w:rsidR="006E20BA" w:rsidRPr="00071486" w:rsidRDefault="006E20BA" w:rsidP="00987C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1C7980" w14:textId="77777777" w:rsidR="006E20BA" w:rsidRPr="00071486" w:rsidRDefault="006E20BA" w:rsidP="00987C10">
            <w:pPr>
              <w:pStyle w:val="CRCoverPage"/>
              <w:spacing w:after="0"/>
              <w:ind w:left="99"/>
              <w:rPr>
                <w:noProof/>
              </w:rPr>
            </w:pPr>
          </w:p>
        </w:tc>
      </w:tr>
      <w:tr w:rsidR="006E20BA" w:rsidRPr="00071486" w14:paraId="0FD96510" w14:textId="77777777" w:rsidTr="00987C10">
        <w:tc>
          <w:tcPr>
            <w:tcW w:w="2694" w:type="dxa"/>
            <w:gridSpan w:val="2"/>
            <w:tcBorders>
              <w:left w:val="single" w:sz="4" w:space="0" w:color="auto"/>
            </w:tcBorders>
          </w:tcPr>
          <w:p w14:paraId="2366523F" w14:textId="77777777" w:rsidR="006E20BA" w:rsidRPr="00071486" w:rsidRDefault="006E20BA" w:rsidP="00987C10">
            <w:pPr>
              <w:pStyle w:val="CRCoverPage"/>
              <w:tabs>
                <w:tab w:val="right" w:pos="2184"/>
              </w:tabs>
              <w:spacing w:after="0"/>
              <w:rPr>
                <w:b/>
                <w:i/>
                <w:noProof/>
              </w:rPr>
            </w:pPr>
            <w:r w:rsidRPr="000714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6E04FE"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5067"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339347E0" w14:textId="77777777" w:rsidR="006E20BA" w:rsidRPr="00071486" w:rsidRDefault="006E20BA" w:rsidP="00987C10">
            <w:pPr>
              <w:pStyle w:val="CRCoverPage"/>
              <w:tabs>
                <w:tab w:val="right" w:pos="2893"/>
              </w:tabs>
              <w:spacing w:after="0"/>
              <w:rPr>
                <w:noProof/>
              </w:rPr>
            </w:pPr>
            <w:r w:rsidRPr="00071486">
              <w:rPr>
                <w:noProof/>
              </w:rPr>
              <w:t xml:space="preserve"> Other core specifications</w:t>
            </w:r>
            <w:r w:rsidRPr="00071486">
              <w:rPr>
                <w:noProof/>
              </w:rPr>
              <w:tab/>
            </w:r>
          </w:p>
        </w:tc>
        <w:tc>
          <w:tcPr>
            <w:tcW w:w="3401" w:type="dxa"/>
            <w:gridSpan w:val="3"/>
            <w:tcBorders>
              <w:right w:val="single" w:sz="4" w:space="0" w:color="auto"/>
            </w:tcBorders>
            <w:shd w:val="pct30" w:color="FFFF00" w:fill="auto"/>
          </w:tcPr>
          <w:p w14:paraId="343928A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F54299D" w14:textId="77777777" w:rsidTr="00987C10">
        <w:tc>
          <w:tcPr>
            <w:tcW w:w="2694" w:type="dxa"/>
            <w:gridSpan w:val="2"/>
            <w:tcBorders>
              <w:left w:val="single" w:sz="4" w:space="0" w:color="auto"/>
            </w:tcBorders>
          </w:tcPr>
          <w:p w14:paraId="2206DAD9" w14:textId="77777777" w:rsidR="006E20BA" w:rsidRPr="00071486" w:rsidRDefault="006E20BA" w:rsidP="00987C10">
            <w:pPr>
              <w:pStyle w:val="CRCoverPage"/>
              <w:spacing w:after="0"/>
              <w:rPr>
                <w:b/>
                <w:i/>
                <w:noProof/>
              </w:rPr>
            </w:pPr>
            <w:r w:rsidRPr="000714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068DF8"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16CD0"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5A383C01" w14:textId="77777777" w:rsidR="006E20BA" w:rsidRPr="00071486" w:rsidRDefault="006E20BA" w:rsidP="00987C10">
            <w:pPr>
              <w:pStyle w:val="CRCoverPage"/>
              <w:spacing w:after="0"/>
              <w:rPr>
                <w:noProof/>
              </w:rPr>
            </w:pPr>
            <w:r w:rsidRPr="00071486">
              <w:rPr>
                <w:noProof/>
              </w:rPr>
              <w:t xml:space="preserve"> Test specifications</w:t>
            </w:r>
          </w:p>
        </w:tc>
        <w:tc>
          <w:tcPr>
            <w:tcW w:w="3401" w:type="dxa"/>
            <w:gridSpan w:val="3"/>
            <w:tcBorders>
              <w:right w:val="single" w:sz="4" w:space="0" w:color="auto"/>
            </w:tcBorders>
            <w:shd w:val="pct30" w:color="FFFF00" w:fill="auto"/>
          </w:tcPr>
          <w:p w14:paraId="3A62E76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E4C0CA0" w14:textId="77777777" w:rsidTr="00987C10">
        <w:tc>
          <w:tcPr>
            <w:tcW w:w="2694" w:type="dxa"/>
            <w:gridSpan w:val="2"/>
            <w:tcBorders>
              <w:left w:val="single" w:sz="4" w:space="0" w:color="auto"/>
            </w:tcBorders>
          </w:tcPr>
          <w:p w14:paraId="5ACD6C03" w14:textId="77777777" w:rsidR="006E20BA" w:rsidRPr="00071486" w:rsidRDefault="006E20BA" w:rsidP="00987C10">
            <w:pPr>
              <w:pStyle w:val="CRCoverPage"/>
              <w:spacing w:after="0"/>
              <w:rPr>
                <w:b/>
                <w:i/>
                <w:noProof/>
              </w:rPr>
            </w:pPr>
            <w:r w:rsidRPr="0007148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B59239"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B75418"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2122102F" w14:textId="77777777" w:rsidR="006E20BA" w:rsidRPr="00071486" w:rsidRDefault="006E20BA" w:rsidP="00987C10">
            <w:pPr>
              <w:pStyle w:val="CRCoverPage"/>
              <w:spacing w:after="0"/>
              <w:rPr>
                <w:noProof/>
              </w:rPr>
            </w:pPr>
            <w:r w:rsidRPr="00071486">
              <w:rPr>
                <w:noProof/>
              </w:rPr>
              <w:t xml:space="preserve"> O&amp;M Specifications</w:t>
            </w:r>
          </w:p>
        </w:tc>
        <w:tc>
          <w:tcPr>
            <w:tcW w:w="3401" w:type="dxa"/>
            <w:gridSpan w:val="3"/>
            <w:tcBorders>
              <w:right w:val="single" w:sz="4" w:space="0" w:color="auto"/>
            </w:tcBorders>
            <w:shd w:val="pct30" w:color="FFFF00" w:fill="auto"/>
          </w:tcPr>
          <w:p w14:paraId="32D3B178"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1E5154A3" w14:textId="77777777" w:rsidTr="00987C10">
        <w:tc>
          <w:tcPr>
            <w:tcW w:w="2694" w:type="dxa"/>
            <w:gridSpan w:val="2"/>
            <w:tcBorders>
              <w:left w:val="single" w:sz="4" w:space="0" w:color="auto"/>
            </w:tcBorders>
          </w:tcPr>
          <w:p w14:paraId="468D53A1" w14:textId="77777777" w:rsidR="006E20BA" w:rsidRPr="00071486" w:rsidRDefault="006E20BA" w:rsidP="00987C10">
            <w:pPr>
              <w:pStyle w:val="CRCoverPage"/>
              <w:spacing w:after="0"/>
              <w:rPr>
                <w:b/>
                <w:i/>
                <w:noProof/>
              </w:rPr>
            </w:pPr>
          </w:p>
        </w:tc>
        <w:tc>
          <w:tcPr>
            <w:tcW w:w="6946" w:type="dxa"/>
            <w:gridSpan w:val="9"/>
            <w:tcBorders>
              <w:right w:val="single" w:sz="4" w:space="0" w:color="auto"/>
            </w:tcBorders>
          </w:tcPr>
          <w:p w14:paraId="36CE2AEB" w14:textId="77777777" w:rsidR="006E20BA" w:rsidRPr="00071486" w:rsidRDefault="006E20BA" w:rsidP="00987C10">
            <w:pPr>
              <w:pStyle w:val="CRCoverPage"/>
              <w:spacing w:after="0"/>
              <w:rPr>
                <w:noProof/>
              </w:rPr>
            </w:pPr>
          </w:p>
        </w:tc>
      </w:tr>
      <w:tr w:rsidR="006E20BA" w:rsidRPr="00071486" w14:paraId="52F1FF82" w14:textId="77777777" w:rsidTr="00987C10">
        <w:tc>
          <w:tcPr>
            <w:tcW w:w="2694" w:type="dxa"/>
            <w:gridSpan w:val="2"/>
            <w:tcBorders>
              <w:left w:val="single" w:sz="4" w:space="0" w:color="auto"/>
              <w:bottom w:val="single" w:sz="4" w:space="0" w:color="auto"/>
            </w:tcBorders>
          </w:tcPr>
          <w:p w14:paraId="3128ADD5" w14:textId="77777777" w:rsidR="006E20BA" w:rsidRPr="00071486" w:rsidRDefault="006E20BA" w:rsidP="00987C10">
            <w:pPr>
              <w:pStyle w:val="CRCoverPage"/>
              <w:tabs>
                <w:tab w:val="right" w:pos="2184"/>
              </w:tabs>
              <w:spacing w:after="0"/>
              <w:rPr>
                <w:b/>
                <w:i/>
                <w:noProof/>
              </w:rPr>
            </w:pPr>
            <w:r w:rsidRPr="00071486">
              <w:rPr>
                <w:b/>
                <w:i/>
                <w:noProof/>
              </w:rPr>
              <w:t>Other comments:</w:t>
            </w:r>
          </w:p>
        </w:tc>
        <w:tc>
          <w:tcPr>
            <w:tcW w:w="6946" w:type="dxa"/>
            <w:gridSpan w:val="9"/>
            <w:tcBorders>
              <w:bottom w:val="single" w:sz="4" w:space="0" w:color="auto"/>
              <w:right w:val="single" w:sz="4" w:space="0" w:color="auto"/>
            </w:tcBorders>
            <w:shd w:val="pct30" w:color="FFFF00" w:fill="auto"/>
          </w:tcPr>
          <w:p w14:paraId="00A19C33" w14:textId="77777777" w:rsidR="006E20BA" w:rsidRPr="00071486" w:rsidRDefault="006E20BA" w:rsidP="00987C10">
            <w:pPr>
              <w:pStyle w:val="CRCoverPage"/>
              <w:spacing w:after="0"/>
              <w:ind w:left="100"/>
              <w:rPr>
                <w:noProof/>
              </w:rPr>
            </w:pPr>
          </w:p>
        </w:tc>
      </w:tr>
      <w:tr w:rsidR="006E20BA" w:rsidRPr="00071486" w14:paraId="1CB017AB" w14:textId="77777777" w:rsidTr="00987C10">
        <w:tc>
          <w:tcPr>
            <w:tcW w:w="2694" w:type="dxa"/>
            <w:gridSpan w:val="2"/>
            <w:tcBorders>
              <w:top w:val="single" w:sz="4" w:space="0" w:color="auto"/>
              <w:bottom w:val="single" w:sz="4" w:space="0" w:color="auto"/>
            </w:tcBorders>
          </w:tcPr>
          <w:p w14:paraId="28E3F3CC" w14:textId="77777777" w:rsidR="006E20BA" w:rsidRPr="00071486" w:rsidRDefault="006E20BA" w:rsidP="00987C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0CA8AF" w14:textId="77777777" w:rsidR="006E20BA" w:rsidRPr="00071486" w:rsidRDefault="006E20BA" w:rsidP="00987C10">
            <w:pPr>
              <w:pStyle w:val="CRCoverPage"/>
              <w:spacing w:after="0"/>
              <w:ind w:left="100"/>
              <w:rPr>
                <w:noProof/>
                <w:sz w:val="8"/>
                <w:szCs w:val="8"/>
              </w:rPr>
            </w:pPr>
          </w:p>
        </w:tc>
      </w:tr>
      <w:tr w:rsidR="006E20BA" w:rsidRPr="00071486" w14:paraId="667EEA88" w14:textId="77777777" w:rsidTr="00987C10">
        <w:tc>
          <w:tcPr>
            <w:tcW w:w="2694" w:type="dxa"/>
            <w:gridSpan w:val="2"/>
            <w:tcBorders>
              <w:top w:val="single" w:sz="4" w:space="0" w:color="auto"/>
              <w:left w:val="single" w:sz="4" w:space="0" w:color="auto"/>
              <w:bottom w:val="single" w:sz="4" w:space="0" w:color="auto"/>
            </w:tcBorders>
          </w:tcPr>
          <w:p w14:paraId="2A88C9A6" w14:textId="77777777" w:rsidR="006E20BA" w:rsidRPr="00071486" w:rsidRDefault="006E20BA" w:rsidP="00987C10">
            <w:pPr>
              <w:pStyle w:val="CRCoverPage"/>
              <w:tabs>
                <w:tab w:val="right" w:pos="2184"/>
              </w:tabs>
              <w:spacing w:after="0"/>
              <w:rPr>
                <w:b/>
                <w:i/>
                <w:noProof/>
              </w:rPr>
            </w:pPr>
            <w:r w:rsidRPr="000714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ACA691" w14:textId="77777777" w:rsidR="00A917C1" w:rsidRPr="00071486" w:rsidRDefault="00A917C1" w:rsidP="00987C10">
            <w:pPr>
              <w:pStyle w:val="CRCoverPage"/>
              <w:spacing w:after="0"/>
              <w:ind w:left="100"/>
              <w:rPr>
                <w:noProof/>
              </w:rPr>
            </w:pPr>
          </w:p>
        </w:tc>
      </w:tr>
    </w:tbl>
    <w:p w14:paraId="08D8EB0D" w14:textId="000EDB92" w:rsidR="00FD68D6" w:rsidRDefault="00FD68D6" w:rsidP="006E20BA">
      <w:pPr>
        <w:pStyle w:val="CRCoverPage"/>
        <w:spacing w:after="0"/>
        <w:rPr>
          <w:noProof/>
          <w:sz w:val="8"/>
          <w:szCs w:val="8"/>
        </w:rPr>
      </w:pPr>
    </w:p>
    <w:p w14:paraId="550A326D" w14:textId="73488DFE" w:rsidR="00FD68D6" w:rsidRDefault="00FD68D6" w:rsidP="006E20BA">
      <w:pPr>
        <w:pStyle w:val="CRCoverPage"/>
        <w:spacing w:after="0"/>
        <w:rPr>
          <w:noProof/>
          <w:sz w:val="8"/>
          <w:szCs w:val="8"/>
        </w:rPr>
      </w:pPr>
    </w:p>
    <w:p w14:paraId="417C32FF" w14:textId="0F68680C" w:rsidR="00FD68D6" w:rsidRDefault="00FD68D6" w:rsidP="006E20BA">
      <w:pPr>
        <w:pStyle w:val="CRCoverPage"/>
        <w:spacing w:after="0"/>
        <w:rPr>
          <w:noProof/>
          <w:sz w:val="8"/>
          <w:szCs w:val="8"/>
        </w:rPr>
      </w:pPr>
    </w:p>
    <w:p w14:paraId="336C4EE1" w14:textId="62D145D7" w:rsidR="00FD68D6" w:rsidRDefault="00FD68D6" w:rsidP="006E20BA">
      <w:pPr>
        <w:pStyle w:val="CRCoverPage"/>
        <w:spacing w:after="0"/>
        <w:rPr>
          <w:noProof/>
          <w:sz w:val="8"/>
          <w:szCs w:val="8"/>
        </w:rPr>
      </w:pPr>
    </w:p>
    <w:p w14:paraId="1171233F" w14:textId="43573B23" w:rsidR="00FD68D6" w:rsidRDefault="00FD68D6" w:rsidP="006E20BA">
      <w:pPr>
        <w:pStyle w:val="CRCoverPage"/>
        <w:spacing w:after="0"/>
        <w:rPr>
          <w:noProof/>
          <w:sz w:val="8"/>
          <w:szCs w:val="8"/>
        </w:rPr>
      </w:pPr>
    </w:p>
    <w:p w14:paraId="048491C0" w14:textId="193F6D07" w:rsidR="00FD68D6" w:rsidRDefault="00FD68D6" w:rsidP="006E20BA">
      <w:pPr>
        <w:pStyle w:val="CRCoverPage"/>
        <w:spacing w:after="0"/>
        <w:rPr>
          <w:noProof/>
          <w:sz w:val="8"/>
          <w:szCs w:val="8"/>
        </w:rPr>
      </w:pPr>
    </w:p>
    <w:p w14:paraId="314665AF" w14:textId="0A98D31E" w:rsidR="00FD68D6" w:rsidRDefault="00FD68D6" w:rsidP="006E20BA">
      <w:pPr>
        <w:pStyle w:val="CRCoverPage"/>
        <w:spacing w:after="0"/>
        <w:rPr>
          <w:noProof/>
          <w:sz w:val="8"/>
          <w:szCs w:val="8"/>
        </w:rPr>
      </w:pPr>
    </w:p>
    <w:p w14:paraId="23E7EBE2" w14:textId="0448DC90" w:rsidR="00FD68D6" w:rsidRDefault="00FD68D6" w:rsidP="006E20BA">
      <w:pPr>
        <w:pStyle w:val="CRCoverPage"/>
        <w:spacing w:after="0"/>
        <w:rPr>
          <w:noProof/>
          <w:sz w:val="8"/>
          <w:szCs w:val="8"/>
        </w:rPr>
      </w:pPr>
    </w:p>
    <w:p w14:paraId="7A423236" w14:textId="542C5A28" w:rsidR="00FD68D6" w:rsidRDefault="00FD68D6" w:rsidP="006E20BA">
      <w:pPr>
        <w:pStyle w:val="CRCoverPage"/>
        <w:spacing w:after="0"/>
        <w:rPr>
          <w:noProof/>
          <w:sz w:val="8"/>
          <w:szCs w:val="8"/>
        </w:rPr>
      </w:pPr>
    </w:p>
    <w:p w14:paraId="448B9BC1" w14:textId="2E76D680" w:rsidR="00FD68D6" w:rsidRDefault="00FD68D6" w:rsidP="006E20BA">
      <w:pPr>
        <w:pStyle w:val="CRCoverPage"/>
        <w:spacing w:after="0"/>
        <w:rPr>
          <w:noProof/>
          <w:sz w:val="8"/>
          <w:szCs w:val="8"/>
        </w:rPr>
      </w:pPr>
    </w:p>
    <w:p w14:paraId="200FACDE" w14:textId="75CA8E5B" w:rsidR="00FD68D6" w:rsidRDefault="00FD68D6" w:rsidP="006E20BA">
      <w:pPr>
        <w:pStyle w:val="CRCoverPage"/>
        <w:spacing w:after="0"/>
        <w:rPr>
          <w:noProof/>
          <w:sz w:val="8"/>
          <w:szCs w:val="8"/>
        </w:rPr>
      </w:pPr>
    </w:p>
    <w:p w14:paraId="76C43343" w14:textId="3167EB73" w:rsidR="00FD68D6" w:rsidRDefault="00FD68D6" w:rsidP="006E20BA">
      <w:pPr>
        <w:pStyle w:val="CRCoverPage"/>
        <w:spacing w:after="0"/>
        <w:rPr>
          <w:noProof/>
          <w:sz w:val="8"/>
          <w:szCs w:val="8"/>
        </w:rPr>
      </w:pPr>
    </w:p>
    <w:p w14:paraId="7AC06FF8" w14:textId="50C9861D" w:rsidR="00FD68D6" w:rsidRDefault="00FD68D6" w:rsidP="006E20BA">
      <w:pPr>
        <w:pStyle w:val="CRCoverPage"/>
        <w:spacing w:after="0"/>
        <w:rPr>
          <w:noProof/>
          <w:sz w:val="8"/>
          <w:szCs w:val="8"/>
        </w:rPr>
      </w:pPr>
    </w:p>
    <w:p w14:paraId="5E2AECD0" w14:textId="3EEA9F22" w:rsidR="00FD68D6" w:rsidRDefault="00FD68D6" w:rsidP="006E20BA">
      <w:pPr>
        <w:pStyle w:val="CRCoverPage"/>
        <w:spacing w:after="0"/>
        <w:rPr>
          <w:noProof/>
          <w:sz w:val="8"/>
          <w:szCs w:val="8"/>
        </w:rPr>
      </w:pPr>
    </w:p>
    <w:p w14:paraId="49E7C453" w14:textId="0ADC5685" w:rsidR="00FD68D6" w:rsidRDefault="00FD68D6" w:rsidP="006E20BA">
      <w:pPr>
        <w:pStyle w:val="CRCoverPage"/>
        <w:spacing w:after="0"/>
        <w:rPr>
          <w:noProof/>
          <w:sz w:val="8"/>
          <w:szCs w:val="8"/>
        </w:rPr>
      </w:pPr>
    </w:p>
    <w:p w14:paraId="41EFE33D" w14:textId="16BA9BE5" w:rsidR="00FD68D6" w:rsidRDefault="00FD68D6" w:rsidP="006E20BA">
      <w:pPr>
        <w:pStyle w:val="CRCoverPage"/>
        <w:spacing w:after="0"/>
        <w:rPr>
          <w:noProof/>
          <w:sz w:val="8"/>
          <w:szCs w:val="8"/>
        </w:rPr>
      </w:pPr>
    </w:p>
    <w:p w14:paraId="0FFB638E" w14:textId="3496E0ED" w:rsidR="00FD68D6" w:rsidRDefault="00FD68D6" w:rsidP="006E20BA">
      <w:pPr>
        <w:pStyle w:val="CRCoverPage"/>
        <w:spacing w:after="0"/>
        <w:rPr>
          <w:noProof/>
          <w:sz w:val="8"/>
          <w:szCs w:val="8"/>
        </w:rPr>
      </w:pPr>
    </w:p>
    <w:p w14:paraId="1B3FC488" w14:textId="19DB0335" w:rsidR="00FD68D6" w:rsidRDefault="00FD68D6" w:rsidP="006E20BA">
      <w:pPr>
        <w:pStyle w:val="CRCoverPage"/>
        <w:spacing w:after="0"/>
        <w:rPr>
          <w:noProof/>
          <w:sz w:val="8"/>
          <w:szCs w:val="8"/>
        </w:rPr>
      </w:pPr>
    </w:p>
    <w:p w14:paraId="0216D7FB" w14:textId="7DCC31B2" w:rsidR="00FD68D6" w:rsidRDefault="00FD68D6" w:rsidP="006E20BA">
      <w:pPr>
        <w:pStyle w:val="CRCoverPage"/>
        <w:spacing w:after="0"/>
        <w:rPr>
          <w:noProof/>
          <w:sz w:val="8"/>
          <w:szCs w:val="8"/>
        </w:rPr>
      </w:pPr>
    </w:p>
    <w:p w14:paraId="1D9B71C7" w14:textId="457AA114" w:rsidR="00FD68D6" w:rsidRDefault="00FD68D6" w:rsidP="006E20BA">
      <w:pPr>
        <w:pStyle w:val="CRCoverPage"/>
        <w:spacing w:after="0"/>
        <w:rPr>
          <w:noProof/>
          <w:sz w:val="8"/>
          <w:szCs w:val="8"/>
        </w:rPr>
      </w:pPr>
    </w:p>
    <w:p w14:paraId="0C825309" w14:textId="1D0629D1" w:rsidR="00FD68D6" w:rsidRDefault="00FD68D6" w:rsidP="006E20BA">
      <w:pPr>
        <w:pStyle w:val="CRCoverPage"/>
        <w:spacing w:after="0"/>
        <w:rPr>
          <w:noProof/>
          <w:sz w:val="8"/>
          <w:szCs w:val="8"/>
        </w:rPr>
      </w:pPr>
    </w:p>
    <w:p w14:paraId="107EF9B1" w14:textId="777D310C" w:rsidR="00FD68D6" w:rsidRDefault="00FD68D6" w:rsidP="006E20BA">
      <w:pPr>
        <w:pStyle w:val="CRCoverPage"/>
        <w:spacing w:after="0"/>
        <w:rPr>
          <w:noProof/>
          <w:sz w:val="8"/>
          <w:szCs w:val="8"/>
        </w:rPr>
      </w:pPr>
    </w:p>
    <w:p w14:paraId="18CF9CF0" w14:textId="684DD4AF" w:rsidR="00FD68D6" w:rsidRDefault="00FD68D6" w:rsidP="006E20BA">
      <w:pPr>
        <w:pStyle w:val="CRCoverPage"/>
        <w:spacing w:after="0"/>
        <w:rPr>
          <w:noProof/>
          <w:sz w:val="8"/>
          <w:szCs w:val="8"/>
        </w:rPr>
      </w:pPr>
    </w:p>
    <w:p w14:paraId="0CE5389C" w14:textId="0A5E4A80" w:rsidR="00FD68D6" w:rsidRDefault="00FD68D6" w:rsidP="006E20BA">
      <w:pPr>
        <w:pStyle w:val="CRCoverPage"/>
        <w:spacing w:after="0"/>
        <w:rPr>
          <w:noProof/>
          <w:sz w:val="8"/>
          <w:szCs w:val="8"/>
        </w:rPr>
      </w:pPr>
    </w:p>
    <w:p w14:paraId="5E5CC2C6" w14:textId="31615C3D" w:rsidR="00FD68D6" w:rsidRDefault="00FD68D6" w:rsidP="006E20BA">
      <w:pPr>
        <w:pStyle w:val="CRCoverPage"/>
        <w:spacing w:after="0"/>
        <w:rPr>
          <w:noProof/>
          <w:sz w:val="8"/>
          <w:szCs w:val="8"/>
        </w:rPr>
      </w:pPr>
    </w:p>
    <w:p w14:paraId="7F1C6DE4" w14:textId="0E1157E4" w:rsidR="00FD68D6" w:rsidRDefault="00FD68D6" w:rsidP="006E20BA">
      <w:pPr>
        <w:pStyle w:val="CRCoverPage"/>
        <w:spacing w:after="0"/>
        <w:rPr>
          <w:noProof/>
          <w:sz w:val="8"/>
          <w:szCs w:val="8"/>
        </w:rPr>
      </w:pPr>
    </w:p>
    <w:p w14:paraId="4A65772B" w14:textId="16372C6A" w:rsidR="00FD68D6" w:rsidRDefault="00FD68D6" w:rsidP="006E20BA">
      <w:pPr>
        <w:pStyle w:val="CRCoverPage"/>
        <w:spacing w:after="0"/>
        <w:rPr>
          <w:noProof/>
          <w:sz w:val="8"/>
          <w:szCs w:val="8"/>
        </w:rPr>
      </w:pPr>
    </w:p>
    <w:p w14:paraId="5DAF8A6A" w14:textId="2A40510B" w:rsidR="00FD68D6" w:rsidRDefault="00FD68D6" w:rsidP="006E20BA">
      <w:pPr>
        <w:pStyle w:val="CRCoverPage"/>
        <w:spacing w:after="0"/>
        <w:rPr>
          <w:noProof/>
          <w:sz w:val="8"/>
          <w:szCs w:val="8"/>
        </w:rPr>
      </w:pPr>
    </w:p>
    <w:p w14:paraId="0071E92B" w14:textId="7434BD58" w:rsidR="00FD68D6" w:rsidRDefault="00FD68D6" w:rsidP="006E20BA">
      <w:pPr>
        <w:pStyle w:val="CRCoverPage"/>
        <w:spacing w:after="0"/>
        <w:rPr>
          <w:noProof/>
          <w:sz w:val="8"/>
          <w:szCs w:val="8"/>
        </w:rPr>
      </w:pPr>
    </w:p>
    <w:p w14:paraId="2650C67A" w14:textId="0EF2E3D1" w:rsidR="00FD68D6" w:rsidRDefault="00FD68D6" w:rsidP="006E20BA">
      <w:pPr>
        <w:pStyle w:val="CRCoverPage"/>
        <w:spacing w:after="0"/>
        <w:rPr>
          <w:noProof/>
          <w:sz w:val="8"/>
          <w:szCs w:val="8"/>
        </w:rPr>
      </w:pPr>
    </w:p>
    <w:p w14:paraId="171A9129" w14:textId="6959E9ED" w:rsidR="00FD68D6" w:rsidRDefault="00FD68D6" w:rsidP="006E20BA">
      <w:pPr>
        <w:pStyle w:val="CRCoverPage"/>
        <w:spacing w:after="0"/>
        <w:rPr>
          <w:noProof/>
          <w:sz w:val="8"/>
          <w:szCs w:val="8"/>
        </w:rPr>
      </w:pPr>
    </w:p>
    <w:p w14:paraId="397018BE" w14:textId="6337F54A" w:rsidR="00FD68D6" w:rsidRDefault="00FD68D6" w:rsidP="006E20BA">
      <w:pPr>
        <w:pStyle w:val="CRCoverPage"/>
        <w:spacing w:after="0"/>
        <w:rPr>
          <w:noProof/>
          <w:sz w:val="8"/>
          <w:szCs w:val="8"/>
        </w:rPr>
      </w:pPr>
    </w:p>
    <w:p w14:paraId="74CA1503" w14:textId="5BDCEB96" w:rsidR="00FD68D6" w:rsidRDefault="00FD68D6" w:rsidP="006E20BA">
      <w:pPr>
        <w:pStyle w:val="CRCoverPage"/>
        <w:spacing w:after="0"/>
        <w:rPr>
          <w:noProof/>
          <w:sz w:val="8"/>
          <w:szCs w:val="8"/>
        </w:rPr>
      </w:pPr>
    </w:p>
    <w:p w14:paraId="4546BE6C" w14:textId="1FD68246" w:rsidR="00FD68D6" w:rsidRDefault="00FD68D6" w:rsidP="006E20BA">
      <w:pPr>
        <w:pStyle w:val="CRCoverPage"/>
        <w:spacing w:after="0"/>
        <w:rPr>
          <w:noProof/>
          <w:sz w:val="8"/>
          <w:szCs w:val="8"/>
        </w:rPr>
      </w:pPr>
    </w:p>
    <w:p w14:paraId="7B4CF0AE" w14:textId="1C87B8F7" w:rsidR="00FD68D6" w:rsidRDefault="00FD68D6" w:rsidP="006E20BA">
      <w:pPr>
        <w:pStyle w:val="CRCoverPage"/>
        <w:spacing w:after="0"/>
        <w:rPr>
          <w:noProof/>
          <w:sz w:val="8"/>
          <w:szCs w:val="8"/>
        </w:rPr>
      </w:pPr>
    </w:p>
    <w:bookmarkEnd w:id="0"/>
    <w:p w14:paraId="35D5D502" w14:textId="77777777" w:rsidR="00FD68D6" w:rsidRDefault="00FD68D6" w:rsidP="00FD68D6">
      <w:pPr>
        <w:rPr>
          <w:rFonts w:ascii="Arial" w:hAnsi="Arial" w:cs="Arial"/>
          <w:color w:val="0033CC"/>
          <w:sz w:val="28"/>
          <w:szCs w:val="28"/>
          <w:lang w:val="en-US"/>
        </w:rPr>
      </w:pPr>
      <w:r w:rsidRPr="00071486">
        <w:rPr>
          <w:rFonts w:ascii="Arial" w:eastAsia="MS Mincho" w:hAnsi="Arial" w:cs="Arial"/>
          <w:color w:val="0033CC"/>
          <w:sz w:val="28"/>
          <w:szCs w:val="28"/>
          <w:lang w:val="en-US"/>
        </w:rPr>
        <w:lastRenderedPageBreak/>
        <w:t>[</w:t>
      </w:r>
      <w:r w:rsidRPr="00071486">
        <w:rPr>
          <w:rFonts w:ascii="Arial" w:hAnsi="Arial" w:cs="Arial"/>
          <w:color w:val="0033CC"/>
          <w:sz w:val="28"/>
          <w:szCs w:val="28"/>
          <w:lang w:val="en-US"/>
        </w:rPr>
        <w:t>Start of changes]</w:t>
      </w:r>
    </w:p>
    <w:p w14:paraId="5D6084BE" w14:textId="77777777" w:rsidR="00FD68D6" w:rsidRPr="00BE2064" w:rsidRDefault="00FD68D6" w:rsidP="00FD68D6">
      <w:pPr>
        <w:pStyle w:val="Heading4"/>
      </w:pPr>
      <w:bookmarkStart w:id="3" w:name="_Toc21353949"/>
      <w:bookmarkStart w:id="4" w:name="_Toc27749568"/>
      <w:r w:rsidRPr="00BE2064">
        <w:lastRenderedPageBreak/>
        <w:t>–</w:t>
      </w:r>
      <w:r w:rsidRPr="00BE2064">
        <w:tab/>
      </w:r>
      <w:proofErr w:type="spellStart"/>
      <w:r w:rsidRPr="00BE2064">
        <w:rPr>
          <w:i/>
        </w:rPr>
        <w:t>ServingCellConfig</w:t>
      </w:r>
      <w:bookmarkEnd w:id="3"/>
      <w:bookmarkEnd w:id="4"/>
      <w:proofErr w:type="spellEnd"/>
    </w:p>
    <w:p w14:paraId="5AD1528D" w14:textId="77777777" w:rsidR="00FD68D6" w:rsidRPr="00BE2064" w:rsidRDefault="00FD68D6" w:rsidP="00FD68D6">
      <w:pPr>
        <w:pStyle w:val="TH"/>
      </w:pPr>
      <w:r w:rsidRPr="00BE2064">
        <w:t xml:space="preserve">Table 4.6.3-167: </w:t>
      </w:r>
      <w:proofErr w:type="spellStart"/>
      <w:r w:rsidRPr="00BE2064">
        <w:rPr>
          <w:i/>
        </w:rPr>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D68D6" w:rsidRPr="00BE2064" w14:paraId="0841E057" w14:textId="77777777" w:rsidTr="00CE04D5">
        <w:tc>
          <w:tcPr>
            <w:tcW w:w="9747" w:type="dxa"/>
            <w:gridSpan w:val="4"/>
          </w:tcPr>
          <w:p w14:paraId="2B58C9C9" w14:textId="77777777" w:rsidR="00FD68D6" w:rsidRPr="00BE2064" w:rsidRDefault="00FD68D6" w:rsidP="00CE04D5">
            <w:pPr>
              <w:pStyle w:val="TAH"/>
              <w:jc w:val="left"/>
              <w:rPr>
                <w:b w:val="0"/>
              </w:rPr>
            </w:pPr>
            <w:r w:rsidRPr="00BE2064">
              <w:rPr>
                <w:b w:val="0"/>
              </w:rPr>
              <w:t>Derivation Path: TS 38.331 [6], clause 6.3.2</w:t>
            </w:r>
          </w:p>
        </w:tc>
      </w:tr>
      <w:tr w:rsidR="00FD68D6" w:rsidRPr="00BE2064" w14:paraId="73069089" w14:textId="77777777" w:rsidTr="00CE04D5">
        <w:tc>
          <w:tcPr>
            <w:tcW w:w="4535" w:type="dxa"/>
          </w:tcPr>
          <w:p w14:paraId="6248258C" w14:textId="77777777" w:rsidR="00FD68D6" w:rsidRPr="00BE2064" w:rsidRDefault="00FD68D6" w:rsidP="00CE04D5">
            <w:pPr>
              <w:pStyle w:val="TAH"/>
            </w:pPr>
            <w:r w:rsidRPr="00BE2064">
              <w:t>Information Element</w:t>
            </w:r>
          </w:p>
        </w:tc>
        <w:tc>
          <w:tcPr>
            <w:tcW w:w="2267" w:type="dxa"/>
          </w:tcPr>
          <w:p w14:paraId="04D551B1" w14:textId="77777777" w:rsidR="00FD68D6" w:rsidRPr="00BE2064" w:rsidRDefault="00FD68D6" w:rsidP="00CE04D5">
            <w:pPr>
              <w:pStyle w:val="TAH"/>
            </w:pPr>
            <w:r w:rsidRPr="00BE2064">
              <w:t>Value/remark</w:t>
            </w:r>
          </w:p>
        </w:tc>
        <w:tc>
          <w:tcPr>
            <w:tcW w:w="1700" w:type="dxa"/>
          </w:tcPr>
          <w:p w14:paraId="06ABA103" w14:textId="77777777" w:rsidR="00FD68D6" w:rsidRPr="00BE2064" w:rsidRDefault="00FD68D6" w:rsidP="00CE04D5">
            <w:pPr>
              <w:pStyle w:val="TAH"/>
            </w:pPr>
            <w:r w:rsidRPr="00BE2064">
              <w:t>Comment</w:t>
            </w:r>
          </w:p>
        </w:tc>
        <w:tc>
          <w:tcPr>
            <w:tcW w:w="1245" w:type="dxa"/>
          </w:tcPr>
          <w:p w14:paraId="014C9BED" w14:textId="77777777" w:rsidR="00FD68D6" w:rsidRPr="00BE2064" w:rsidRDefault="00FD68D6" w:rsidP="00CE04D5">
            <w:pPr>
              <w:pStyle w:val="TAH"/>
            </w:pPr>
            <w:r w:rsidRPr="00BE2064">
              <w:t>Condition</w:t>
            </w:r>
          </w:p>
        </w:tc>
      </w:tr>
      <w:tr w:rsidR="00FD68D6" w:rsidRPr="00BE2064" w14:paraId="0C79D115" w14:textId="77777777" w:rsidTr="00CE04D5">
        <w:tc>
          <w:tcPr>
            <w:tcW w:w="4535" w:type="dxa"/>
          </w:tcPr>
          <w:p w14:paraId="5DE3D5E0" w14:textId="77777777" w:rsidR="00FD68D6" w:rsidRPr="00BE2064" w:rsidRDefault="00FD68D6" w:rsidP="00CE04D5">
            <w:pPr>
              <w:pStyle w:val="TAL"/>
            </w:pPr>
            <w:proofErr w:type="spellStart"/>
            <w:proofErr w:type="gramStart"/>
            <w:r w:rsidRPr="00BE2064">
              <w:t>ServingCellConfig</w:t>
            </w:r>
            <w:proofErr w:type="spellEnd"/>
            <w:r w:rsidRPr="00BE2064">
              <w:t xml:space="preserve"> ::=</w:t>
            </w:r>
            <w:proofErr w:type="gramEnd"/>
            <w:r w:rsidRPr="00BE2064">
              <w:t xml:space="preserve"> SEQUENCE {</w:t>
            </w:r>
          </w:p>
        </w:tc>
        <w:tc>
          <w:tcPr>
            <w:tcW w:w="2267" w:type="dxa"/>
          </w:tcPr>
          <w:p w14:paraId="0890CC5E" w14:textId="77777777" w:rsidR="00FD68D6" w:rsidRPr="00BE2064" w:rsidRDefault="00FD68D6" w:rsidP="00CE04D5">
            <w:pPr>
              <w:pStyle w:val="TAL"/>
            </w:pPr>
          </w:p>
        </w:tc>
        <w:tc>
          <w:tcPr>
            <w:tcW w:w="1700" w:type="dxa"/>
          </w:tcPr>
          <w:p w14:paraId="35FCEB65" w14:textId="77777777" w:rsidR="00FD68D6" w:rsidRPr="00BE2064" w:rsidRDefault="00FD68D6" w:rsidP="00CE04D5">
            <w:pPr>
              <w:pStyle w:val="TAL"/>
            </w:pPr>
          </w:p>
        </w:tc>
        <w:tc>
          <w:tcPr>
            <w:tcW w:w="1245" w:type="dxa"/>
          </w:tcPr>
          <w:p w14:paraId="42DF52D7" w14:textId="77777777" w:rsidR="00FD68D6" w:rsidRPr="00BE2064" w:rsidRDefault="00FD68D6" w:rsidP="00CE04D5">
            <w:pPr>
              <w:pStyle w:val="TAL"/>
            </w:pPr>
          </w:p>
        </w:tc>
      </w:tr>
      <w:tr w:rsidR="00FD68D6" w:rsidRPr="00BE2064" w14:paraId="5645467B" w14:textId="77777777" w:rsidTr="00CE04D5">
        <w:tc>
          <w:tcPr>
            <w:tcW w:w="4535" w:type="dxa"/>
          </w:tcPr>
          <w:p w14:paraId="3856D757" w14:textId="77777777" w:rsidR="00FD68D6" w:rsidRPr="00BE2064" w:rsidRDefault="00FD68D6" w:rsidP="00CE04D5">
            <w:pPr>
              <w:pStyle w:val="TAL"/>
            </w:pPr>
            <w:r w:rsidRPr="00BE2064">
              <w:t xml:space="preserve">  </w:t>
            </w:r>
            <w:proofErr w:type="spellStart"/>
            <w:r w:rsidRPr="00BE2064">
              <w:t>tdd</w:t>
            </w:r>
            <w:proofErr w:type="spellEnd"/>
            <w:r w:rsidRPr="00BE2064">
              <w:t>-UL-DL-</w:t>
            </w:r>
            <w:proofErr w:type="spellStart"/>
            <w:r w:rsidRPr="00BE2064">
              <w:t>ConfigurationDedicated</w:t>
            </w:r>
            <w:proofErr w:type="spellEnd"/>
          </w:p>
        </w:tc>
        <w:tc>
          <w:tcPr>
            <w:tcW w:w="2267" w:type="dxa"/>
          </w:tcPr>
          <w:p w14:paraId="768FEDBC" w14:textId="77777777" w:rsidR="00FD68D6" w:rsidRPr="00BE2064" w:rsidRDefault="00FD68D6" w:rsidP="00CE04D5">
            <w:pPr>
              <w:pStyle w:val="TAL"/>
            </w:pPr>
            <w:r w:rsidRPr="00BE2064">
              <w:t>Not present</w:t>
            </w:r>
          </w:p>
        </w:tc>
        <w:tc>
          <w:tcPr>
            <w:tcW w:w="1700" w:type="dxa"/>
          </w:tcPr>
          <w:p w14:paraId="0AA029EE" w14:textId="77777777" w:rsidR="00FD68D6" w:rsidRPr="00BE2064" w:rsidRDefault="00FD68D6" w:rsidP="00CE04D5">
            <w:pPr>
              <w:pStyle w:val="TAL"/>
            </w:pPr>
          </w:p>
        </w:tc>
        <w:tc>
          <w:tcPr>
            <w:tcW w:w="1245" w:type="dxa"/>
          </w:tcPr>
          <w:p w14:paraId="3D7540D7" w14:textId="77777777" w:rsidR="00FD68D6" w:rsidRPr="00BE2064" w:rsidRDefault="00FD68D6" w:rsidP="00CE04D5">
            <w:pPr>
              <w:pStyle w:val="TAL"/>
            </w:pPr>
          </w:p>
        </w:tc>
      </w:tr>
      <w:tr w:rsidR="00FD68D6" w:rsidRPr="00BE2064" w14:paraId="03148D5D" w14:textId="77777777" w:rsidTr="00CE04D5">
        <w:tc>
          <w:tcPr>
            <w:tcW w:w="4535" w:type="dxa"/>
            <w:tcBorders>
              <w:top w:val="single" w:sz="4" w:space="0" w:color="auto"/>
              <w:left w:val="single" w:sz="4" w:space="0" w:color="auto"/>
              <w:bottom w:val="nil"/>
              <w:right w:val="single" w:sz="4" w:space="0" w:color="auto"/>
            </w:tcBorders>
          </w:tcPr>
          <w:p w14:paraId="3AADB660" w14:textId="77777777" w:rsidR="00FD68D6" w:rsidRPr="00BE2064" w:rsidRDefault="00FD68D6" w:rsidP="00CE04D5">
            <w:pPr>
              <w:pStyle w:val="TAL"/>
            </w:pPr>
            <w:r w:rsidRPr="00BE2064">
              <w:t xml:space="preserve">  </w:t>
            </w:r>
            <w:proofErr w:type="spellStart"/>
            <w:r w:rsidRPr="00BE2064">
              <w:t>initialDownlinkBWP</w:t>
            </w:r>
            <w:proofErr w:type="spellEnd"/>
          </w:p>
        </w:tc>
        <w:tc>
          <w:tcPr>
            <w:tcW w:w="2267" w:type="dxa"/>
            <w:tcBorders>
              <w:top w:val="single" w:sz="4" w:space="0" w:color="auto"/>
              <w:left w:val="single" w:sz="4" w:space="0" w:color="auto"/>
              <w:bottom w:val="single" w:sz="4" w:space="0" w:color="auto"/>
              <w:right w:val="single" w:sz="4" w:space="0" w:color="auto"/>
            </w:tcBorders>
          </w:tcPr>
          <w:p w14:paraId="353A449C" w14:textId="77777777" w:rsidR="00FD68D6" w:rsidRPr="00BE2064" w:rsidRDefault="00FD68D6" w:rsidP="00CE04D5">
            <w:pPr>
              <w:pStyle w:val="TAL"/>
            </w:pPr>
            <w:r w:rsidRPr="00BE2064">
              <w:t>BWP-</w:t>
            </w:r>
            <w:proofErr w:type="spellStart"/>
            <w:r w:rsidRPr="00BE2064">
              <w:t>DownlinkDedicated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1766F64E" w14:textId="77777777" w:rsidR="00FD68D6" w:rsidRPr="00BE2064" w:rsidRDefault="00FD68D6" w:rsidP="00CE04D5">
            <w:pPr>
              <w:pStyle w:val="TAL"/>
            </w:pPr>
          </w:p>
        </w:tc>
        <w:tc>
          <w:tcPr>
            <w:tcW w:w="1245" w:type="dxa"/>
            <w:tcBorders>
              <w:top w:val="single" w:sz="4" w:space="0" w:color="auto"/>
              <w:left w:val="single" w:sz="4" w:space="0" w:color="auto"/>
              <w:bottom w:val="single" w:sz="4" w:space="0" w:color="auto"/>
              <w:right w:val="single" w:sz="4" w:space="0" w:color="auto"/>
            </w:tcBorders>
          </w:tcPr>
          <w:p w14:paraId="6403DBCF" w14:textId="77777777" w:rsidR="00FD68D6" w:rsidRPr="00BE2064" w:rsidRDefault="00FD68D6" w:rsidP="00CE04D5">
            <w:pPr>
              <w:pStyle w:val="TAL"/>
            </w:pPr>
          </w:p>
        </w:tc>
      </w:tr>
      <w:tr w:rsidR="00FD68D6" w:rsidRPr="00BE2064" w14:paraId="024B6798" w14:textId="77777777" w:rsidTr="00CE04D5">
        <w:tc>
          <w:tcPr>
            <w:tcW w:w="4535" w:type="dxa"/>
            <w:tcBorders>
              <w:top w:val="nil"/>
              <w:left w:val="single" w:sz="4" w:space="0" w:color="auto"/>
              <w:bottom w:val="single" w:sz="4" w:space="0" w:color="auto"/>
              <w:right w:val="single" w:sz="4" w:space="0" w:color="auto"/>
            </w:tcBorders>
          </w:tcPr>
          <w:p w14:paraId="467FD13F" w14:textId="77777777" w:rsidR="00FD68D6" w:rsidRPr="00BE2064" w:rsidRDefault="00FD68D6" w:rsidP="00CE04D5">
            <w:pPr>
              <w:pStyle w:val="TAL"/>
            </w:pPr>
          </w:p>
        </w:tc>
        <w:tc>
          <w:tcPr>
            <w:tcW w:w="2267" w:type="dxa"/>
            <w:tcBorders>
              <w:top w:val="single" w:sz="4" w:space="0" w:color="auto"/>
              <w:left w:val="single" w:sz="4" w:space="0" w:color="auto"/>
              <w:bottom w:val="single" w:sz="4" w:space="0" w:color="auto"/>
              <w:right w:val="single" w:sz="4" w:space="0" w:color="auto"/>
            </w:tcBorders>
          </w:tcPr>
          <w:p w14:paraId="308B3B07" w14:textId="77777777" w:rsidR="00FD68D6" w:rsidRPr="00BE2064" w:rsidRDefault="00FD68D6" w:rsidP="00CE04D5">
            <w:pPr>
              <w:pStyle w:val="TAL"/>
            </w:pPr>
            <w:r w:rsidRPr="00BE2064">
              <w:t>Not present</w:t>
            </w:r>
          </w:p>
        </w:tc>
        <w:tc>
          <w:tcPr>
            <w:tcW w:w="1700" w:type="dxa"/>
            <w:tcBorders>
              <w:top w:val="single" w:sz="4" w:space="0" w:color="auto"/>
              <w:left w:val="single" w:sz="4" w:space="0" w:color="auto"/>
              <w:bottom w:val="single" w:sz="4" w:space="0" w:color="auto"/>
              <w:right w:val="single" w:sz="4" w:space="0" w:color="auto"/>
            </w:tcBorders>
          </w:tcPr>
          <w:p w14:paraId="68643D8D" w14:textId="77777777" w:rsidR="00FD68D6" w:rsidRPr="00BE2064" w:rsidRDefault="00FD68D6" w:rsidP="00CE04D5">
            <w:pPr>
              <w:pStyle w:val="TAL"/>
            </w:pPr>
          </w:p>
        </w:tc>
        <w:tc>
          <w:tcPr>
            <w:tcW w:w="1245" w:type="dxa"/>
            <w:tcBorders>
              <w:top w:val="single" w:sz="4" w:space="0" w:color="auto"/>
              <w:left w:val="single" w:sz="4" w:space="0" w:color="auto"/>
              <w:bottom w:val="single" w:sz="4" w:space="0" w:color="auto"/>
              <w:right w:val="single" w:sz="4" w:space="0" w:color="auto"/>
            </w:tcBorders>
          </w:tcPr>
          <w:p w14:paraId="689A4B66" w14:textId="77777777" w:rsidR="00FD68D6" w:rsidRPr="00BE2064" w:rsidRDefault="00FD68D6" w:rsidP="00CE04D5">
            <w:pPr>
              <w:pStyle w:val="TAL"/>
            </w:pPr>
            <w:r w:rsidRPr="00BE2064">
              <w:t>MEAS, RESUME</w:t>
            </w:r>
          </w:p>
        </w:tc>
      </w:tr>
      <w:tr w:rsidR="00FD68D6" w:rsidRPr="00BE2064" w14:paraId="447C9B55" w14:textId="77777777" w:rsidTr="00CE04D5">
        <w:tc>
          <w:tcPr>
            <w:tcW w:w="4535" w:type="dxa"/>
          </w:tcPr>
          <w:p w14:paraId="21D1D609" w14:textId="77777777" w:rsidR="00FD68D6" w:rsidRPr="00BE2064" w:rsidRDefault="00FD68D6" w:rsidP="00CE04D5">
            <w:pPr>
              <w:pStyle w:val="TAL"/>
            </w:pPr>
            <w:r w:rsidRPr="00BE2064">
              <w:t xml:space="preserve">  </w:t>
            </w:r>
            <w:proofErr w:type="spellStart"/>
            <w:r w:rsidRPr="00BE2064">
              <w:t>downlinkBWP-ToReleaseList</w:t>
            </w:r>
            <w:proofErr w:type="spellEnd"/>
          </w:p>
        </w:tc>
        <w:tc>
          <w:tcPr>
            <w:tcW w:w="2267" w:type="dxa"/>
          </w:tcPr>
          <w:p w14:paraId="0A0CEA5F" w14:textId="77777777" w:rsidR="00FD68D6" w:rsidRPr="00BE2064" w:rsidRDefault="00FD68D6" w:rsidP="00CE04D5">
            <w:pPr>
              <w:pStyle w:val="TAL"/>
            </w:pPr>
            <w:r w:rsidRPr="00BE2064">
              <w:t>Not present</w:t>
            </w:r>
          </w:p>
        </w:tc>
        <w:tc>
          <w:tcPr>
            <w:tcW w:w="1700" w:type="dxa"/>
          </w:tcPr>
          <w:p w14:paraId="2C87F37D" w14:textId="77777777" w:rsidR="00FD68D6" w:rsidRPr="00BE2064" w:rsidRDefault="00FD68D6" w:rsidP="00CE04D5">
            <w:pPr>
              <w:pStyle w:val="TAL"/>
            </w:pPr>
          </w:p>
        </w:tc>
        <w:tc>
          <w:tcPr>
            <w:tcW w:w="1245" w:type="dxa"/>
          </w:tcPr>
          <w:p w14:paraId="7694C5FE" w14:textId="77777777" w:rsidR="00FD68D6" w:rsidRPr="00BE2064" w:rsidRDefault="00FD68D6" w:rsidP="00CE04D5">
            <w:pPr>
              <w:pStyle w:val="TAL"/>
            </w:pPr>
          </w:p>
        </w:tc>
      </w:tr>
      <w:tr w:rsidR="00FD68D6" w:rsidRPr="00BE2064" w14:paraId="5C1E73FD" w14:textId="77777777" w:rsidTr="00CE04D5">
        <w:tc>
          <w:tcPr>
            <w:tcW w:w="4535" w:type="dxa"/>
          </w:tcPr>
          <w:p w14:paraId="7B5FE1AB" w14:textId="77777777" w:rsidR="00FD68D6" w:rsidRPr="00BE2064" w:rsidRDefault="00FD68D6" w:rsidP="00CE04D5">
            <w:pPr>
              <w:pStyle w:val="TAL"/>
            </w:pPr>
            <w:r w:rsidRPr="00BE2064">
              <w:t xml:space="preserve">  </w:t>
            </w:r>
            <w:proofErr w:type="spellStart"/>
            <w:r w:rsidRPr="00BE2064">
              <w:t>downlinkBWP-ToAddModList</w:t>
            </w:r>
            <w:proofErr w:type="spellEnd"/>
          </w:p>
        </w:tc>
        <w:tc>
          <w:tcPr>
            <w:tcW w:w="2267" w:type="dxa"/>
          </w:tcPr>
          <w:p w14:paraId="28615C80" w14:textId="77777777" w:rsidR="00FD68D6" w:rsidRPr="00BE2064" w:rsidRDefault="00FD68D6" w:rsidP="00CE04D5">
            <w:pPr>
              <w:pStyle w:val="TAL"/>
            </w:pPr>
            <w:r w:rsidRPr="00BE2064">
              <w:t>Not present</w:t>
            </w:r>
          </w:p>
        </w:tc>
        <w:tc>
          <w:tcPr>
            <w:tcW w:w="1700" w:type="dxa"/>
          </w:tcPr>
          <w:p w14:paraId="3A266C3F" w14:textId="77777777" w:rsidR="00FD68D6" w:rsidRPr="00BE2064" w:rsidRDefault="00FD68D6" w:rsidP="00CE04D5">
            <w:pPr>
              <w:pStyle w:val="TAL"/>
            </w:pPr>
          </w:p>
        </w:tc>
        <w:tc>
          <w:tcPr>
            <w:tcW w:w="1245" w:type="dxa"/>
          </w:tcPr>
          <w:p w14:paraId="6F138D3E" w14:textId="77777777" w:rsidR="00FD68D6" w:rsidRPr="00BE2064" w:rsidRDefault="00FD68D6" w:rsidP="00CE04D5">
            <w:pPr>
              <w:pStyle w:val="TAL"/>
            </w:pPr>
          </w:p>
        </w:tc>
      </w:tr>
      <w:tr w:rsidR="00FD68D6" w:rsidRPr="00BE2064" w14:paraId="7382755D" w14:textId="77777777" w:rsidTr="00CE04D5">
        <w:tc>
          <w:tcPr>
            <w:tcW w:w="4535" w:type="dxa"/>
            <w:tcBorders>
              <w:top w:val="single" w:sz="4" w:space="0" w:color="auto"/>
              <w:left w:val="single" w:sz="4" w:space="0" w:color="auto"/>
              <w:bottom w:val="nil"/>
              <w:right w:val="single" w:sz="4" w:space="0" w:color="auto"/>
            </w:tcBorders>
          </w:tcPr>
          <w:p w14:paraId="1754A37A" w14:textId="77777777" w:rsidR="00FD68D6" w:rsidRPr="00BE2064" w:rsidRDefault="00FD68D6" w:rsidP="00CE04D5">
            <w:pPr>
              <w:pStyle w:val="TAL"/>
            </w:pPr>
            <w:r w:rsidRPr="00BE2064">
              <w:t xml:space="preserve">  </w:t>
            </w:r>
            <w:proofErr w:type="spellStart"/>
            <w:r w:rsidRPr="00BE2064">
              <w:t>firstActiveDownlinkBWP</w:t>
            </w:r>
            <w:proofErr w:type="spellEnd"/>
            <w:r w:rsidRPr="00BE2064">
              <w:t>-Id</w:t>
            </w:r>
          </w:p>
        </w:tc>
        <w:tc>
          <w:tcPr>
            <w:tcW w:w="2267" w:type="dxa"/>
            <w:tcBorders>
              <w:top w:val="single" w:sz="4" w:space="0" w:color="auto"/>
              <w:left w:val="single" w:sz="4" w:space="0" w:color="auto"/>
              <w:bottom w:val="single" w:sz="4" w:space="0" w:color="auto"/>
              <w:right w:val="single" w:sz="4" w:space="0" w:color="auto"/>
            </w:tcBorders>
          </w:tcPr>
          <w:p w14:paraId="25104EBF" w14:textId="77777777" w:rsidR="00FD68D6" w:rsidRPr="00BE2064" w:rsidRDefault="00FD68D6" w:rsidP="00CE04D5">
            <w:pPr>
              <w:pStyle w:val="TAL"/>
            </w:pPr>
            <w:r w:rsidRPr="00BE2064">
              <w:t>BWP-Id</w:t>
            </w:r>
          </w:p>
        </w:tc>
        <w:tc>
          <w:tcPr>
            <w:tcW w:w="1700" w:type="dxa"/>
            <w:tcBorders>
              <w:top w:val="single" w:sz="4" w:space="0" w:color="auto"/>
              <w:left w:val="single" w:sz="4" w:space="0" w:color="auto"/>
              <w:bottom w:val="single" w:sz="4" w:space="0" w:color="auto"/>
              <w:right w:val="single" w:sz="4" w:space="0" w:color="auto"/>
            </w:tcBorders>
          </w:tcPr>
          <w:p w14:paraId="7DA9BD8A" w14:textId="77777777" w:rsidR="00FD68D6" w:rsidRPr="00BE2064" w:rsidRDefault="00FD68D6" w:rsidP="00CE04D5">
            <w:pPr>
              <w:pStyle w:val="TAL"/>
            </w:pPr>
          </w:p>
        </w:tc>
        <w:tc>
          <w:tcPr>
            <w:tcW w:w="1245" w:type="dxa"/>
            <w:tcBorders>
              <w:top w:val="single" w:sz="4" w:space="0" w:color="auto"/>
              <w:left w:val="single" w:sz="4" w:space="0" w:color="auto"/>
              <w:bottom w:val="single" w:sz="4" w:space="0" w:color="auto"/>
              <w:right w:val="single" w:sz="4" w:space="0" w:color="auto"/>
            </w:tcBorders>
          </w:tcPr>
          <w:p w14:paraId="73D95443" w14:textId="77777777" w:rsidR="00FD68D6" w:rsidRPr="00BE2064" w:rsidRDefault="00FD68D6" w:rsidP="00CE04D5">
            <w:pPr>
              <w:pStyle w:val="TAL"/>
            </w:pPr>
          </w:p>
        </w:tc>
      </w:tr>
      <w:tr w:rsidR="00FD68D6" w:rsidRPr="00BE2064" w14:paraId="4D5DC096" w14:textId="77777777" w:rsidTr="00CE04D5">
        <w:tc>
          <w:tcPr>
            <w:tcW w:w="4535" w:type="dxa"/>
            <w:tcBorders>
              <w:top w:val="nil"/>
              <w:left w:val="single" w:sz="4" w:space="0" w:color="auto"/>
              <w:bottom w:val="single" w:sz="4" w:space="0" w:color="auto"/>
              <w:right w:val="single" w:sz="4" w:space="0" w:color="auto"/>
            </w:tcBorders>
          </w:tcPr>
          <w:p w14:paraId="6EDD67B2" w14:textId="77777777" w:rsidR="00FD68D6" w:rsidRPr="00BE2064" w:rsidRDefault="00FD68D6" w:rsidP="00CE04D5">
            <w:pPr>
              <w:pStyle w:val="TAL"/>
            </w:pPr>
          </w:p>
        </w:tc>
        <w:tc>
          <w:tcPr>
            <w:tcW w:w="2267" w:type="dxa"/>
            <w:tcBorders>
              <w:top w:val="single" w:sz="4" w:space="0" w:color="auto"/>
              <w:left w:val="single" w:sz="4" w:space="0" w:color="auto"/>
              <w:bottom w:val="single" w:sz="4" w:space="0" w:color="auto"/>
              <w:right w:val="single" w:sz="4" w:space="0" w:color="auto"/>
            </w:tcBorders>
          </w:tcPr>
          <w:p w14:paraId="3EDFFBB2" w14:textId="77777777" w:rsidR="00FD68D6" w:rsidRPr="00BE2064" w:rsidRDefault="00FD68D6" w:rsidP="00CE04D5">
            <w:pPr>
              <w:pStyle w:val="TAL"/>
            </w:pPr>
            <w:r w:rsidRPr="00BE2064">
              <w:t>Not present</w:t>
            </w:r>
          </w:p>
        </w:tc>
        <w:tc>
          <w:tcPr>
            <w:tcW w:w="1700" w:type="dxa"/>
            <w:tcBorders>
              <w:top w:val="single" w:sz="4" w:space="0" w:color="auto"/>
              <w:left w:val="single" w:sz="4" w:space="0" w:color="auto"/>
              <w:bottom w:val="single" w:sz="4" w:space="0" w:color="auto"/>
              <w:right w:val="single" w:sz="4" w:space="0" w:color="auto"/>
            </w:tcBorders>
          </w:tcPr>
          <w:p w14:paraId="31C7A206" w14:textId="77777777" w:rsidR="00FD68D6" w:rsidRPr="00BE2064" w:rsidRDefault="00FD68D6" w:rsidP="00CE04D5">
            <w:pPr>
              <w:pStyle w:val="TAL"/>
            </w:pPr>
          </w:p>
        </w:tc>
        <w:tc>
          <w:tcPr>
            <w:tcW w:w="1245" w:type="dxa"/>
            <w:tcBorders>
              <w:top w:val="single" w:sz="4" w:space="0" w:color="auto"/>
              <w:left w:val="single" w:sz="4" w:space="0" w:color="auto"/>
              <w:bottom w:val="single" w:sz="4" w:space="0" w:color="auto"/>
              <w:right w:val="single" w:sz="4" w:space="0" w:color="auto"/>
            </w:tcBorders>
          </w:tcPr>
          <w:p w14:paraId="529F8929" w14:textId="4384F2FF" w:rsidR="00FD68D6" w:rsidRPr="00BE2064" w:rsidRDefault="00FD68D6" w:rsidP="00CE04D5">
            <w:pPr>
              <w:pStyle w:val="TAL"/>
            </w:pPr>
            <w:r w:rsidRPr="00BE2064">
              <w:t>MEAS</w:t>
            </w:r>
            <w:ins w:id="5" w:author="Ryan Booth" w:date="2021-07-28T12:38:00Z">
              <w:r w:rsidR="006C7AE8">
                <w:t xml:space="preserve">, </w:t>
              </w:r>
              <w:proofErr w:type="spellStart"/>
              <w:r w:rsidR="006C7AE8">
                <w:t>SCell_mod</w:t>
              </w:r>
            </w:ins>
            <w:proofErr w:type="spellEnd"/>
          </w:p>
        </w:tc>
      </w:tr>
      <w:tr w:rsidR="00FD68D6" w:rsidRPr="00BE2064" w14:paraId="3DEEFFB9" w14:textId="77777777" w:rsidTr="00CE04D5">
        <w:tc>
          <w:tcPr>
            <w:tcW w:w="4535" w:type="dxa"/>
          </w:tcPr>
          <w:p w14:paraId="20B21A67" w14:textId="77777777" w:rsidR="00FD68D6" w:rsidRPr="00BE2064" w:rsidRDefault="00FD68D6" w:rsidP="00CE04D5">
            <w:pPr>
              <w:pStyle w:val="TAL"/>
            </w:pPr>
            <w:r w:rsidRPr="00BE2064">
              <w:t xml:space="preserve">  </w:t>
            </w:r>
            <w:proofErr w:type="spellStart"/>
            <w:r w:rsidRPr="00BE2064">
              <w:t>bwp-InactivityTimer</w:t>
            </w:r>
            <w:proofErr w:type="spellEnd"/>
          </w:p>
        </w:tc>
        <w:tc>
          <w:tcPr>
            <w:tcW w:w="2267" w:type="dxa"/>
          </w:tcPr>
          <w:p w14:paraId="6BABA813" w14:textId="77777777" w:rsidR="00FD68D6" w:rsidRPr="00BE2064" w:rsidRDefault="00FD68D6" w:rsidP="00CE04D5">
            <w:pPr>
              <w:pStyle w:val="TAL"/>
            </w:pPr>
            <w:r w:rsidRPr="00BE2064">
              <w:t>Not present</w:t>
            </w:r>
          </w:p>
        </w:tc>
        <w:tc>
          <w:tcPr>
            <w:tcW w:w="1700" w:type="dxa"/>
          </w:tcPr>
          <w:p w14:paraId="335BC5C2" w14:textId="77777777" w:rsidR="00FD68D6" w:rsidRPr="00BE2064" w:rsidRDefault="00FD68D6" w:rsidP="00CE04D5">
            <w:pPr>
              <w:pStyle w:val="TAL"/>
            </w:pPr>
          </w:p>
        </w:tc>
        <w:tc>
          <w:tcPr>
            <w:tcW w:w="1245" w:type="dxa"/>
          </w:tcPr>
          <w:p w14:paraId="62BE69D5" w14:textId="77777777" w:rsidR="00FD68D6" w:rsidRPr="00BE2064" w:rsidRDefault="00FD68D6" w:rsidP="00CE04D5">
            <w:pPr>
              <w:pStyle w:val="TAL"/>
            </w:pPr>
          </w:p>
        </w:tc>
      </w:tr>
      <w:tr w:rsidR="00FD68D6" w:rsidRPr="00BE2064" w14:paraId="3C40ECFF" w14:textId="77777777" w:rsidTr="00CE04D5">
        <w:tc>
          <w:tcPr>
            <w:tcW w:w="4535" w:type="dxa"/>
            <w:tcBorders>
              <w:top w:val="single" w:sz="4" w:space="0" w:color="auto"/>
              <w:left w:val="single" w:sz="4" w:space="0" w:color="auto"/>
              <w:bottom w:val="nil"/>
              <w:right w:val="single" w:sz="4" w:space="0" w:color="auto"/>
            </w:tcBorders>
          </w:tcPr>
          <w:p w14:paraId="14D532E7" w14:textId="77777777" w:rsidR="00FD68D6" w:rsidRPr="00BE2064" w:rsidRDefault="00FD68D6" w:rsidP="00CE04D5">
            <w:pPr>
              <w:pStyle w:val="TAL"/>
            </w:pPr>
            <w:r w:rsidRPr="00BE2064">
              <w:t xml:space="preserve">  </w:t>
            </w:r>
            <w:proofErr w:type="spellStart"/>
            <w:r w:rsidRPr="00BE2064">
              <w:t>defaultDownlinkBWP</w:t>
            </w:r>
            <w:proofErr w:type="spellEnd"/>
            <w:r w:rsidRPr="00BE2064">
              <w:t>-Id</w:t>
            </w:r>
          </w:p>
        </w:tc>
        <w:tc>
          <w:tcPr>
            <w:tcW w:w="2267" w:type="dxa"/>
            <w:tcBorders>
              <w:top w:val="single" w:sz="4" w:space="0" w:color="auto"/>
              <w:left w:val="single" w:sz="4" w:space="0" w:color="auto"/>
              <w:bottom w:val="single" w:sz="4" w:space="0" w:color="auto"/>
              <w:right w:val="single" w:sz="4" w:space="0" w:color="auto"/>
            </w:tcBorders>
          </w:tcPr>
          <w:p w14:paraId="520E8176" w14:textId="77777777" w:rsidR="00FD68D6" w:rsidRPr="00BE2064" w:rsidRDefault="00FD68D6" w:rsidP="00CE04D5">
            <w:pPr>
              <w:pStyle w:val="TAL"/>
            </w:pPr>
            <w:r w:rsidRPr="00BE2064">
              <w:t>BWP-Id</w:t>
            </w:r>
          </w:p>
        </w:tc>
        <w:tc>
          <w:tcPr>
            <w:tcW w:w="1700" w:type="dxa"/>
            <w:tcBorders>
              <w:top w:val="single" w:sz="4" w:space="0" w:color="auto"/>
              <w:left w:val="single" w:sz="4" w:space="0" w:color="auto"/>
              <w:bottom w:val="single" w:sz="4" w:space="0" w:color="auto"/>
              <w:right w:val="single" w:sz="4" w:space="0" w:color="auto"/>
            </w:tcBorders>
          </w:tcPr>
          <w:p w14:paraId="118978E4" w14:textId="77777777" w:rsidR="00FD68D6" w:rsidRPr="00BE2064" w:rsidRDefault="00FD68D6" w:rsidP="00CE04D5">
            <w:pPr>
              <w:pStyle w:val="TAL"/>
            </w:pPr>
          </w:p>
        </w:tc>
        <w:tc>
          <w:tcPr>
            <w:tcW w:w="1245" w:type="dxa"/>
            <w:tcBorders>
              <w:top w:val="single" w:sz="4" w:space="0" w:color="auto"/>
              <w:left w:val="single" w:sz="4" w:space="0" w:color="auto"/>
              <w:bottom w:val="single" w:sz="4" w:space="0" w:color="auto"/>
              <w:right w:val="single" w:sz="4" w:space="0" w:color="auto"/>
            </w:tcBorders>
          </w:tcPr>
          <w:p w14:paraId="61EF8151" w14:textId="77777777" w:rsidR="00FD68D6" w:rsidRPr="00BE2064" w:rsidRDefault="00FD68D6" w:rsidP="00CE04D5">
            <w:pPr>
              <w:pStyle w:val="TAL"/>
            </w:pPr>
          </w:p>
        </w:tc>
      </w:tr>
      <w:tr w:rsidR="00FD68D6" w:rsidRPr="00BE2064" w14:paraId="17C54CA5" w14:textId="77777777" w:rsidTr="00CE04D5">
        <w:tc>
          <w:tcPr>
            <w:tcW w:w="4535" w:type="dxa"/>
            <w:tcBorders>
              <w:top w:val="nil"/>
              <w:left w:val="single" w:sz="4" w:space="0" w:color="auto"/>
              <w:bottom w:val="single" w:sz="4" w:space="0" w:color="auto"/>
              <w:right w:val="single" w:sz="4" w:space="0" w:color="auto"/>
            </w:tcBorders>
          </w:tcPr>
          <w:p w14:paraId="21D0D40C" w14:textId="77777777" w:rsidR="00FD68D6" w:rsidRPr="00BE2064" w:rsidRDefault="00FD68D6" w:rsidP="00CE04D5">
            <w:pPr>
              <w:pStyle w:val="TAL"/>
            </w:pPr>
          </w:p>
        </w:tc>
        <w:tc>
          <w:tcPr>
            <w:tcW w:w="2267" w:type="dxa"/>
            <w:tcBorders>
              <w:top w:val="single" w:sz="4" w:space="0" w:color="auto"/>
              <w:left w:val="single" w:sz="4" w:space="0" w:color="auto"/>
              <w:bottom w:val="single" w:sz="4" w:space="0" w:color="auto"/>
              <w:right w:val="single" w:sz="4" w:space="0" w:color="auto"/>
            </w:tcBorders>
          </w:tcPr>
          <w:p w14:paraId="636388EE" w14:textId="77777777" w:rsidR="00FD68D6" w:rsidRPr="00BE2064" w:rsidRDefault="00FD68D6" w:rsidP="00CE04D5">
            <w:pPr>
              <w:pStyle w:val="TAL"/>
            </w:pPr>
            <w:r w:rsidRPr="00BE2064">
              <w:t>Not present</w:t>
            </w:r>
          </w:p>
        </w:tc>
        <w:tc>
          <w:tcPr>
            <w:tcW w:w="1700" w:type="dxa"/>
            <w:tcBorders>
              <w:top w:val="single" w:sz="4" w:space="0" w:color="auto"/>
              <w:left w:val="single" w:sz="4" w:space="0" w:color="auto"/>
              <w:bottom w:val="single" w:sz="4" w:space="0" w:color="auto"/>
              <w:right w:val="single" w:sz="4" w:space="0" w:color="auto"/>
            </w:tcBorders>
          </w:tcPr>
          <w:p w14:paraId="7C88F19E" w14:textId="77777777" w:rsidR="00FD68D6" w:rsidRPr="00BE2064" w:rsidRDefault="00FD68D6" w:rsidP="00CE04D5">
            <w:pPr>
              <w:pStyle w:val="TAL"/>
            </w:pPr>
          </w:p>
        </w:tc>
        <w:tc>
          <w:tcPr>
            <w:tcW w:w="1245" w:type="dxa"/>
            <w:tcBorders>
              <w:top w:val="single" w:sz="4" w:space="0" w:color="auto"/>
              <w:left w:val="single" w:sz="4" w:space="0" w:color="auto"/>
              <w:bottom w:val="single" w:sz="4" w:space="0" w:color="auto"/>
              <w:right w:val="single" w:sz="4" w:space="0" w:color="auto"/>
            </w:tcBorders>
          </w:tcPr>
          <w:p w14:paraId="2CAA2E77" w14:textId="77777777" w:rsidR="00FD68D6" w:rsidRPr="00BE2064" w:rsidRDefault="00FD68D6" w:rsidP="00CE04D5">
            <w:pPr>
              <w:pStyle w:val="TAL"/>
            </w:pPr>
            <w:r w:rsidRPr="00BE2064">
              <w:t>MEAS, RESUME</w:t>
            </w:r>
          </w:p>
        </w:tc>
      </w:tr>
      <w:tr w:rsidR="00FD68D6" w:rsidRPr="00BE2064" w14:paraId="67568B3E" w14:textId="77777777" w:rsidTr="00CE04D5">
        <w:trPr>
          <w:trHeight w:val="157"/>
        </w:trPr>
        <w:tc>
          <w:tcPr>
            <w:tcW w:w="4535" w:type="dxa"/>
          </w:tcPr>
          <w:p w14:paraId="071A1F60" w14:textId="77777777" w:rsidR="00FD68D6" w:rsidRPr="00BE2064" w:rsidRDefault="00FD68D6" w:rsidP="00CE04D5">
            <w:pPr>
              <w:pStyle w:val="TAL"/>
            </w:pPr>
            <w:r w:rsidRPr="00BE2064">
              <w:t xml:space="preserve">  </w:t>
            </w:r>
            <w:proofErr w:type="spellStart"/>
            <w:r w:rsidRPr="00BE2064">
              <w:t>uplinkConfig</w:t>
            </w:r>
            <w:proofErr w:type="spellEnd"/>
          </w:p>
        </w:tc>
        <w:tc>
          <w:tcPr>
            <w:tcW w:w="2267" w:type="dxa"/>
          </w:tcPr>
          <w:p w14:paraId="103259A7" w14:textId="77777777" w:rsidR="00FD68D6" w:rsidRPr="00BE2064" w:rsidRDefault="00FD68D6" w:rsidP="00CE04D5">
            <w:pPr>
              <w:pStyle w:val="TAL"/>
            </w:pPr>
            <w:r w:rsidRPr="00BE2064">
              <w:t>Not present</w:t>
            </w:r>
          </w:p>
        </w:tc>
        <w:tc>
          <w:tcPr>
            <w:tcW w:w="1700" w:type="dxa"/>
          </w:tcPr>
          <w:p w14:paraId="76A622D9" w14:textId="77777777" w:rsidR="00FD68D6" w:rsidRPr="00BE2064" w:rsidRDefault="00FD68D6" w:rsidP="00CE04D5">
            <w:pPr>
              <w:pStyle w:val="TAL"/>
            </w:pPr>
          </w:p>
        </w:tc>
        <w:tc>
          <w:tcPr>
            <w:tcW w:w="1245" w:type="dxa"/>
          </w:tcPr>
          <w:p w14:paraId="5E93CE19" w14:textId="77777777" w:rsidR="00FD68D6" w:rsidRPr="00BE2064" w:rsidRDefault="00FD68D6" w:rsidP="00CE04D5">
            <w:pPr>
              <w:pStyle w:val="TAL"/>
            </w:pPr>
            <w:r w:rsidRPr="00BE2064">
              <w:t xml:space="preserve">MEAS, </w:t>
            </w:r>
            <w:proofErr w:type="spellStart"/>
            <w:r w:rsidRPr="00BE2064">
              <w:t>No_UL</w:t>
            </w:r>
            <w:proofErr w:type="spellEnd"/>
          </w:p>
        </w:tc>
      </w:tr>
      <w:tr w:rsidR="00FD68D6" w:rsidRPr="00BE2064" w14:paraId="278609E3" w14:textId="77777777" w:rsidTr="00CE04D5">
        <w:tc>
          <w:tcPr>
            <w:tcW w:w="4535" w:type="dxa"/>
          </w:tcPr>
          <w:p w14:paraId="7E28B484" w14:textId="77777777" w:rsidR="00FD68D6" w:rsidRPr="00BE2064" w:rsidRDefault="00FD68D6" w:rsidP="00CE04D5">
            <w:pPr>
              <w:pStyle w:val="TAL"/>
            </w:pPr>
            <w:r w:rsidRPr="00BE2064">
              <w:t xml:space="preserve">  </w:t>
            </w:r>
            <w:proofErr w:type="spellStart"/>
            <w:r w:rsidRPr="00BE2064">
              <w:t>uplinkConfig</w:t>
            </w:r>
            <w:proofErr w:type="spellEnd"/>
            <w:r w:rsidRPr="00BE2064">
              <w:t xml:space="preserve"> SEQUENCE {</w:t>
            </w:r>
          </w:p>
        </w:tc>
        <w:tc>
          <w:tcPr>
            <w:tcW w:w="2267" w:type="dxa"/>
          </w:tcPr>
          <w:p w14:paraId="7AA23AD7" w14:textId="77777777" w:rsidR="00FD68D6" w:rsidRPr="00BE2064" w:rsidRDefault="00FD68D6" w:rsidP="00CE04D5">
            <w:pPr>
              <w:pStyle w:val="TAL"/>
            </w:pPr>
          </w:p>
        </w:tc>
        <w:tc>
          <w:tcPr>
            <w:tcW w:w="1700" w:type="dxa"/>
          </w:tcPr>
          <w:p w14:paraId="3CB832EE" w14:textId="77777777" w:rsidR="00FD68D6" w:rsidRPr="00BE2064" w:rsidRDefault="00FD68D6" w:rsidP="00CE04D5">
            <w:pPr>
              <w:pStyle w:val="TAL"/>
            </w:pPr>
          </w:p>
        </w:tc>
        <w:tc>
          <w:tcPr>
            <w:tcW w:w="1245" w:type="dxa"/>
          </w:tcPr>
          <w:p w14:paraId="0186B2CD" w14:textId="77777777" w:rsidR="00FD68D6" w:rsidRPr="00BE2064" w:rsidRDefault="00FD68D6" w:rsidP="00CE04D5">
            <w:pPr>
              <w:pStyle w:val="TAL"/>
            </w:pPr>
          </w:p>
        </w:tc>
      </w:tr>
      <w:tr w:rsidR="00FD68D6" w:rsidRPr="00BE2064" w14:paraId="05958937" w14:textId="77777777" w:rsidTr="00CE04D5">
        <w:tc>
          <w:tcPr>
            <w:tcW w:w="4535" w:type="dxa"/>
            <w:tcBorders>
              <w:bottom w:val="nil"/>
            </w:tcBorders>
          </w:tcPr>
          <w:p w14:paraId="5C3611C5" w14:textId="77777777" w:rsidR="00FD68D6" w:rsidRPr="00BE2064" w:rsidRDefault="00FD68D6" w:rsidP="00CE04D5">
            <w:pPr>
              <w:pStyle w:val="TAL"/>
            </w:pPr>
            <w:r w:rsidRPr="00BE2064">
              <w:t xml:space="preserve">    </w:t>
            </w:r>
            <w:proofErr w:type="spellStart"/>
            <w:r w:rsidRPr="00BE2064">
              <w:t>initialUplinkBWP</w:t>
            </w:r>
            <w:proofErr w:type="spellEnd"/>
          </w:p>
        </w:tc>
        <w:tc>
          <w:tcPr>
            <w:tcW w:w="2267" w:type="dxa"/>
          </w:tcPr>
          <w:p w14:paraId="2154A2C6" w14:textId="77777777" w:rsidR="00FD68D6" w:rsidRPr="00BE2064" w:rsidRDefault="00FD68D6" w:rsidP="00CE04D5">
            <w:pPr>
              <w:pStyle w:val="TAL"/>
            </w:pPr>
            <w:r w:rsidRPr="00BE2064">
              <w:t>BWP-</w:t>
            </w:r>
            <w:proofErr w:type="spellStart"/>
            <w:r w:rsidRPr="00BE2064">
              <w:t>UplinkDedicated</w:t>
            </w:r>
            <w:proofErr w:type="spellEnd"/>
          </w:p>
        </w:tc>
        <w:tc>
          <w:tcPr>
            <w:tcW w:w="1700" w:type="dxa"/>
          </w:tcPr>
          <w:p w14:paraId="46F54CD0" w14:textId="77777777" w:rsidR="00FD68D6" w:rsidRPr="00BE2064" w:rsidRDefault="00FD68D6" w:rsidP="00CE04D5">
            <w:pPr>
              <w:pStyle w:val="TAL"/>
            </w:pPr>
          </w:p>
        </w:tc>
        <w:tc>
          <w:tcPr>
            <w:tcW w:w="1245" w:type="dxa"/>
          </w:tcPr>
          <w:p w14:paraId="4B909AF5" w14:textId="77777777" w:rsidR="00FD68D6" w:rsidRPr="00BE2064" w:rsidRDefault="00FD68D6" w:rsidP="00CE04D5">
            <w:pPr>
              <w:pStyle w:val="TAL"/>
            </w:pPr>
          </w:p>
        </w:tc>
      </w:tr>
      <w:tr w:rsidR="00FD68D6" w:rsidRPr="00BE2064" w14:paraId="25A0EE06" w14:textId="77777777" w:rsidTr="00CE04D5">
        <w:tc>
          <w:tcPr>
            <w:tcW w:w="4535" w:type="dxa"/>
            <w:tcBorders>
              <w:top w:val="nil"/>
              <w:left w:val="single" w:sz="4" w:space="0" w:color="auto"/>
              <w:bottom w:val="single" w:sz="4" w:space="0" w:color="auto"/>
              <w:right w:val="single" w:sz="4" w:space="0" w:color="auto"/>
            </w:tcBorders>
          </w:tcPr>
          <w:p w14:paraId="54BDBF26" w14:textId="77777777" w:rsidR="00FD68D6" w:rsidRPr="00BE2064" w:rsidRDefault="00FD68D6" w:rsidP="00CE04D5">
            <w:pPr>
              <w:pStyle w:val="TAL"/>
            </w:pPr>
          </w:p>
        </w:tc>
        <w:tc>
          <w:tcPr>
            <w:tcW w:w="2267" w:type="dxa"/>
            <w:tcBorders>
              <w:top w:val="single" w:sz="4" w:space="0" w:color="auto"/>
              <w:left w:val="single" w:sz="4" w:space="0" w:color="auto"/>
              <w:bottom w:val="single" w:sz="4" w:space="0" w:color="auto"/>
              <w:right w:val="single" w:sz="4" w:space="0" w:color="auto"/>
            </w:tcBorders>
          </w:tcPr>
          <w:p w14:paraId="0E5AE92D" w14:textId="77777777" w:rsidR="00FD68D6" w:rsidRPr="00BE2064" w:rsidRDefault="00FD68D6" w:rsidP="00CE04D5">
            <w:pPr>
              <w:pStyle w:val="TAL"/>
            </w:pPr>
            <w:r w:rsidRPr="00BE2064">
              <w:t>BWP-</w:t>
            </w:r>
            <w:proofErr w:type="spellStart"/>
            <w:r w:rsidRPr="00BE2064">
              <w:t>UplinkDedicated</w:t>
            </w:r>
            <w:proofErr w:type="spellEnd"/>
            <w:r w:rsidRPr="00BE2064">
              <w:t xml:space="preserve"> with condition SUL_NUL</w:t>
            </w:r>
          </w:p>
        </w:tc>
        <w:tc>
          <w:tcPr>
            <w:tcW w:w="1700" w:type="dxa"/>
            <w:tcBorders>
              <w:top w:val="single" w:sz="4" w:space="0" w:color="auto"/>
              <w:left w:val="single" w:sz="4" w:space="0" w:color="auto"/>
              <w:bottom w:val="single" w:sz="4" w:space="0" w:color="auto"/>
              <w:right w:val="single" w:sz="4" w:space="0" w:color="auto"/>
            </w:tcBorders>
          </w:tcPr>
          <w:p w14:paraId="50B02B0E" w14:textId="77777777" w:rsidR="00FD68D6" w:rsidRPr="00BE2064" w:rsidRDefault="00FD68D6" w:rsidP="00CE04D5">
            <w:pPr>
              <w:pStyle w:val="TAL"/>
            </w:pPr>
          </w:p>
        </w:tc>
        <w:tc>
          <w:tcPr>
            <w:tcW w:w="1245" w:type="dxa"/>
            <w:tcBorders>
              <w:top w:val="single" w:sz="4" w:space="0" w:color="auto"/>
              <w:left w:val="single" w:sz="4" w:space="0" w:color="auto"/>
              <w:bottom w:val="single" w:sz="4" w:space="0" w:color="auto"/>
              <w:right w:val="single" w:sz="4" w:space="0" w:color="auto"/>
            </w:tcBorders>
          </w:tcPr>
          <w:p w14:paraId="11708B69" w14:textId="77777777" w:rsidR="00FD68D6" w:rsidRPr="00BE2064" w:rsidRDefault="00FD68D6" w:rsidP="00CE04D5">
            <w:pPr>
              <w:pStyle w:val="TAL"/>
            </w:pPr>
            <w:r w:rsidRPr="00BE2064">
              <w:t>PUSCH_PUCCH_ON_SUL</w:t>
            </w:r>
          </w:p>
        </w:tc>
      </w:tr>
      <w:tr w:rsidR="00FD68D6" w:rsidRPr="00BE2064" w14:paraId="2E758AF4" w14:textId="77777777" w:rsidTr="00CE04D5">
        <w:tc>
          <w:tcPr>
            <w:tcW w:w="4535" w:type="dxa"/>
            <w:tcBorders>
              <w:top w:val="nil"/>
            </w:tcBorders>
          </w:tcPr>
          <w:p w14:paraId="29D81C78" w14:textId="77777777" w:rsidR="00FD68D6" w:rsidRPr="00BE2064" w:rsidRDefault="00FD68D6" w:rsidP="00CE04D5">
            <w:pPr>
              <w:pStyle w:val="TAL"/>
            </w:pPr>
          </w:p>
        </w:tc>
        <w:tc>
          <w:tcPr>
            <w:tcW w:w="2267" w:type="dxa"/>
          </w:tcPr>
          <w:p w14:paraId="62C8FB96" w14:textId="77777777" w:rsidR="00FD68D6" w:rsidRPr="00BE2064" w:rsidRDefault="00FD68D6" w:rsidP="00CE04D5">
            <w:pPr>
              <w:pStyle w:val="TAL"/>
            </w:pPr>
            <w:r w:rsidRPr="00BE2064">
              <w:t>BWP-</w:t>
            </w:r>
            <w:proofErr w:type="spellStart"/>
            <w:r w:rsidRPr="00BE2064">
              <w:t>UplinkDedicated</w:t>
            </w:r>
            <w:proofErr w:type="spellEnd"/>
            <w:r w:rsidRPr="00BE2064">
              <w:t xml:space="preserve"> with condition RESUME</w:t>
            </w:r>
          </w:p>
        </w:tc>
        <w:tc>
          <w:tcPr>
            <w:tcW w:w="1700" w:type="dxa"/>
          </w:tcPr>
          <w:p w14:paraId="53689B15" w14:textId="77777777" w:rsidR="00FD68D6" w:rsidRPr="00BE2064" w:rsidRDefault="00FD68D6" w:rsidP="00CE04D5">
            <w:pPr>
              <w:pStyle w:val="TAL"/>
            </w:pPr>
          </w:p>
        </w:tc>
        <w:tc>
          <w:tcPr>
            <w:tcW w:w="1245" w:type="dxa"/>
          </w:tcPr>
          <w:p w14:paraId="6F125C8D" w14:textId="77777777" w:rsidR="00FD68D6" w:rsidRPr="00BE2064" w:rsidRDefault="00FD68D6" w:rsidP="00CE04D5">
            <w:pPr>
              <w:pStyle w:val="TAL"/>
            </w:pPr>
            <w:r w:rsidRPr="00BE2064">
              <w:t>RESUME</w:t>
            </w:r>
          </w:p>
        </w:tc>
      </w:tr>
      <w:tr w:rsidR="00FD68D6" w:rsidRPr="00BE2064" w14:paraId="15C1D186" w14:textId="77777777" w:rsidTr="00CE04D5">
        <w:tc>
          <w:tcPr>
            <w:tcW w:w="4535" w:type="dxa"/>
          </w:tcPr>
          <w:p w14:paraId="6E6084AF" w14:textId="77777777" w:rsidR="00FD68D6" w:rsidRPr="00BE2064" w:rsidRDefault="00FD68D6" w:rsidP="00CE04D5">
            <w:pPr>
              <w:pStyle w:val="TAL"/>
            </w:pPr>
            <w:r w:rsidRPr="00BE2064">
              <w:t xml:space="preserve">    </w:t>
            </w:r>
            <w:proofErr w:type="spellStart"/>
            <w:r w:rsidRPr="00BE2064">
              <w:t>uplinkBWP-ToReleaseList</w:t>
            </w:r>
            <w:proofErr w:type="spellEnd"/>
          </w:p>
        </w:tc>
        <w:tc>
          <w:tcPr>
            <w:tcW w:w="2267" w:type="dxa"/>
          </w:tcPr>
          <w:p w14:paraId="07CF29CF" w14:textId="77777777" w:rsidR="00FD68D6" w:rsidRPr="00BE2064" w:rsidRDefault="00FD68D6" w:rsidP="00CE04D5">
            <w:pPr>
              <w:pStyle w:val="TAL"/>
            </w:pPr>
            <w:r w:rsidRPr="00BE2064">
              <w:t>Not present</w:t>
            </w:r>
          </w:p>
        </w:tc>
        <w:tc>
          <w:tcPr>
            <w:tcW w:w="1700" w:type="dxa"/>
          </w:tcPr>
          <w:p w14:paraId="3183A3F8" w14:textId="77777777" w:rsidR="00FD68D6" w:rsidRPr="00BE2064" w:rsidRDefault="00FD68D6" w:rsidP="00CE04D5">
            <w:pPr>
              <w:pStyle w:val="TAL"/>
            </w:pPr>
          </w:p>
        </w:tc>
        <w:tc>
          <w:tcPr>
            <w:tcW w:w="1245" w:type="dxa"/>
          </w:tcPr>
          <w:p w14:paraId="22363CA9" w14:textId="77777777" w:rsidR="00FD68D6" w:rsidRPr="00BE2064" w:rsidRDefault="00FD68D6" w:rsidP="00CE04D5">
            <w:pPr>
              <w:pStyle w:val="TAL"/>
            </w:pPr>
          </w:p>
        </w:tc>
      </w:tr>
      <w:tr w:rsidR="00FD68D6" w:rsidRPr="00BE2064" w14:paraId="340EFCE1" w14:textId="77777777" w:rsidTr="00CE04D5">
        <w:tc>
          <w:tcPr>
            <w:tcW w:w="4535" w:type="dxa"/>
          </w:tcPr>
          <w:p w14:paraId="478FC903" w14:textId="77777777" w:rsidR="00FD68D6" w:rsidRPr="00BE2064" w:rsidRDefault="00FD68D6" w:rsidP="00CE04D5">
            <w:pPr>
              <w:pStyle w:val="TAL"/>
            </w:pPr>
            <w:r w:rsidRPr="00BE2064">
              <w:t xml:space="preserve">    </w:t>
            </w:r>
            <w:proofErr w:type="spellStart"/>
            <w:r w:rsidRPr="00BE2064">
              <w:t>uplinkBWP-ToAddModList</w:t>
            </w:r>
            <w:proofErr w:type="spellEnd"/>
          </w:p>
        </w:tc>
        <w:tc>
          <w:tcPr>
            <w:tcW w:w="2267" w:type="dxa"/>
          </w:tcPr>
          <w:p w14:paraId="721F4EEE" w14:textId="77777777" w:rsidR="00FD68D6" w:rsidRPr="00BE2064" w:rsidRDefault="00FD68D6" w:rsidP="00CE04D5">
            <w:pPr>
              <w:pStyle w:val="TAL"/>
            </w:pPr>
            <w:r w:rsidRPr="00BE2064">
              <w:t>Not present</w:t>
            </w:r>
          </w:p>
        </w:tc>
        <w:tc>
          <w:tcPr>
            <w:tcW w:w="1700" w:type="dxa"/>
          </w:tcPr>
          <w:p w14:paraId="3623EE4F" w14:textId="77777777" w:rsidR="00FD68D6" w:rsidRPr="00BE2064" w:rsidRDefault="00FD68D6" w:rsidP="00CE04D5">
            <w:pPr>
              <w:pStyle w:val="TAL"/>
            </w:pPr>
          </w:p>
        </w:tc>
        <w:tc>
          <w:tcPr>
            <w:tcW w:w="1245" w:type="dxa"/>
          </w:tcPr>
          <w:p w14:paraId="1B7A0B44" w14:textId="77777777" w:rsidR="00FD68D6" w:rsidRPr="00BE2064" w:rsidRDefault="00FD68D6" w:rsidP="00CE04D5">
            <w:pPr>
              <w:pStyle w:val="TAL"/>
            </w:pPr>
          </w:p>
        </w:tc>
      </w:tr>
      <w:tr w:rsidR="00FD68D6" w:rsidRPr="00BE2064" w14:paraId="1641B381" w14:textId="77777777" w:rsidTr="00CE04D5">
        <w:tc>
          <w:tcPr>
            <w:tcW w:w="4535" w:type="dxa"/>
          </w:tcPr>
          <w:p w14:paraId="3E082106" w14:textId="77777777" w:rsidR="00FD68D6" w:rsidRPr="00BE2064" w:rsidRDefault="00FD68D6" w:rsidP="00CE04D5">
            <w:pPr>
              <w:pStyle w:val="TAL"/>
            </w:pPr>
            <w:r w:rsidRPr="00BE2064">
              <w:t xml:space="preserve">    </w:t>
            </w:r>
            <w:proofErr w:type="spellStart"/>
            <w:r w:rsidRPr="00BE2064">
              <w:t>firstActiveUplinkBWP</w:t>
            </w:r>
            <w:proofErr w:type="spellEnd"/>
            <w:r w:rsidRPr="00BE2064">
              <w:t>-Id</w:t>
            </w:r>
          </w:p>
        </w:tc>
        <w:tc>
          <w:tcPr>
            <w:tcW w:w="2267" w:type="dxa"/>
          </w:tcPr>
          <w:p w14:paraId="58E7C27D" w14:textId="77777777" w:rsidR="00FD68D6" w:rsidRPr="00BE2064" w:rsidRDefault="00FD68D6" w:rsidP="00CE04D5">
            <w:pPr>
              <w:pStyle w:val="TAL"/>
            </w:pPr>
            <w:r w:rsidRPr="00BE2064">
              <w:t>BWP-Id</w:t>
            </w:r>
          </w:p>
        </w:tc>
        <w:tc>
          <w:tcPr>
            <w:tcW w:w="1700" w:type="dxa"/>
          </w:tcPr>
          <w:p w14:paraId="4E1D110C" w14:textId="77777777" w:rsidR="00FD68D6" w:rsidRPr="00BE2064" w:rsidRDefault="00FD68D6" w:rsidP="00CE04D5">
            <w:pPr>
              <w:pStyle w:val="TAL"/>
            </w:pPr>
          </w:p>
        </w:tc>
        <w:tc>
          <w:tcPr>
            <w:tcW w:w="1245" w:type="dxa"/>
          </w:tcPr>
          <w:p w14:paraId="4C23D8D1" w14:textId="77777777" w:rsidR="00FD68D6" w:rsidRPr="00BE2064" w:rsidRDefault="00FD68D6" w:rsidP="00CE04D5">
            <w:pPr>
              <w:pStyle w:val="TAL"/>
            </w:pPr>
          </w:p>
        </w:tc>
      </w:tr>
      <w:tr w:rsidR="00FD68D6" w:rsidRPr="00BE2064" w14:paraId="11C5CDDB" w14:textId="77777777" w:rsidTr="00CE04D5">
        <w:tc>
          <w:tcPr>
            <w:tcW w:w="4535" w:type="dxa"/>
          </w:tcPr>
          <w:p w14:paraId="71900CB7" w14:textId="77777777" w:rsidR="00FD68D6" w:rsidRPr="00BE2064" w:rsidRDefault="00FD68D6" w:rsidP="00CE04D5">
            <w:pPr>
              <w:pStyle w:val="TAL"/>
            </w:pPr>
            <w:r w:rsidRPr="00BE2064">
              <w:t xml:space="preserve">    </w:t>
            </w:r>
            <w:proofErr w:type="spellStart"/>
            <w:r w:rsidRPr="00BE2064">
              <w:t>pusch-ServingCellConfig</w:t>
            </w:r>
            <w:proofErr w:type="spellEnd"/>
          </w:p>
        </w:tc>
        <w:tc>
          <w:tcPr>
            <w:tcW w:w="2267" w:type="dxa"/>
          </w:tcPr>
          <w:p w14:paraId="3E44B2CE" w14:textId="77777777" w:rsidR="00FD68D6" w:rsidRPr="00BE2064" w:rsidRDefault="00FD68D6" w:rsidP="00CE04D5">
            <w:pPr>
              <w:pStyle w:val="TAL"/>
            </w:pPr>
            <w:r w:rsidRPr="00BE2064">
              <w:t>Not present</w:t>
            </w:r>
          </w:p>
        </w:tc>
        <w:tc>
          <w:tcPr>
            <w:tcW w:w="1700" w:type="dxa"/>
          </w:tcPr>
          <w:p w14:paraId="6C8C5915" w14:textId="77777777" w:rsidR="00FD68D6" w:rsidRPr="00BE2064" w:rsidRDefault="00FD68D6" w:rsidP="00CE04D5">
            <w:pPr>
              <w:pStyle w:val="TAL"/>
            </w:pPr>
          </w:p>
        </w:tc>
        <w:tc>
          <w:tcPr>
            <w:tcW w:w="1245" w:type="dxa"/>
          </w:tcPr>
          <w:p w14:paraId="5F426912" w14:textId="77777777" w:rsidR="00FD68D6" w:rsidRPr="00BE2064" w:rsidRDefault="00FD68D6" w:rsidP="00CE04D5">
            <w:pPr>
              <w:pStyle w:val="TAL"/>
            </w:pPr>
            <w:r w:rsidRPr="00BE2064">
              <w:t>RESUME</w:t>
            </w:r>
          </w:p>
        </w:tc>
      </w:tr>
      <w:tr w:rsidR="00FD68D6" w:rsidRPr="00BE2064" w14:paraId="16A42225" w14:textId="77777777" w:rsidTr="00CE04D5">
        <w:tc>
          <w:tcPr>
            <w:tcW w:w="4535" w:type="dxa"/>
          </w:tcPr>
          <w:p w14:paraId="6C76F6C4" w14:textId="77777777" w:rsidR="00FD68D6" w:rsidRPr="00BE2064" w:rsidRDefault="00FD68D6" w:rsidP="00CE04D5">
            <w:pPr>
              <w:pStyle w:val="TAL"/>
            </w:pPr>
            <w:r w:rsidRPr="00BE2064">
              <w:t xml:space="preserve">    </w:t>
            </w:r>
            <w:proofErr w:type="spellStart"/>
            <w:r w:rsidRPr="00BE2064">
              <w:t>pusch-ServingCellConfig</w:t>
            </w:r>
            <w:proofErr w:type="spellEnd"/>
            <w:r w:rsidRPr="00BE2064">
              <w:t xml:space="preserve"> CHOICE {</w:t>
            </w:r>
          </w:p>
        </w:tc>
        <w:tc>
          <w:tcPr>
            <w:tcW w:w="2267" w:type="dxa"/>
          </w:tcPr>
          <w:p w14:paraId="2AE59D7D" w14:textId="77777777" w:rsidR="00FD68D6" w:rsidRPr="00BE2064" w:rsidRDefault="00FD68D6" w:rsidP="00CE04D5">
            <w:pPr>
              <w:pStyle w:val="TAL"/>
            </w:pPr>
          </w:p>
        </w:tc>
        <w:tc>
          <w:tcPr>
            <w:tcW w:w="1700" w:type="dxa"/>
          </w:tcPr>
          <w:p w14:paraId="45D7879F" w14:textId="77777777" w:rsidR="00FD68D6" w:rsidRPr="00BE2064" w:rsidRDefault="00FD68D6" w:rsidP="00CE04D5">
            <w:pPr>
              <w:pStyle w:val="TAL"/>
            </w:pPr>
          </w:p>
        </w:tc>
        <w:tc>
          <w:tcPr>
            <w:tcW w:w="1245" w:type="dxa"/>
          </w:tcPr>
          <w:p w14:paraId="787AB5FA" w14:textId="77777777" w:rsidR="00FD68D6" w:rsidRPr="00BE2064" w:rsidRDefault="00FD68D6" w:rsidP="00CE04D5">
            <w:pPr>
              <w:pStyle w:val="TAL"/>
            </w:pPr>
          </w:p>
        </w:tc>
      </w:tr>
      <w:tr w:rsidR="00FD68D6" w:rsidRPr="00BE2064" w14:paraId="789BA11D" w14:textId="77777777" w:rsidTr="00CE04D5">
        <w:tc>
          <w:tcPr>
            <w:tcW w:w="4535" w:type="dxa"/>
          </w:tcPr>
          <w:p w14:paraId="31BEB5B1" w14:textId="77777777" w:rsidR="00FD68D6" w:rsidRPr="00BE2064" w:rsidRDefault="00FD68D6" w:rsidP="00CE04D5">
            <w:pPr>
              <w:pStyle w:val="TAL"/>
            </w:pPr>
            <w:r w:rsidRPr="00BE2064">
              <w:t xml:space="preserve">      setup</w:t>
            </w:r>
          </w:p>
        </w:tc>
        <w:tc>
          <w:tcPr>
            <w:tcW w:w="2267" w:type="dxa"/>
          </w:tcPr>
          <w:p w14:paraId="7C4D0F61" w14:textId="77777777" w:rsidR="00FD68D6" w:rsidRPr="00BE2064" w:rsidRDefault="00FD68D6" w:rsidP="00CE04D5">
            <w:pPr>
              <w:pStyle w:val="TAL"/>
            </w:pPr>
            <w:r w:rsidRPr="00BE2064">
              <w:t>PUSCH-</w:t>
            </w:r>
            <w:proofErr w:type="spellStart"/>
            <w:r w:rsidRPr="00BE2064">
              <w:t>ServingCellConfig</w:t>
            </w:r>
            <w:proofErr w:type="spellEnd"/>
          </w:p>
        </w:tc>
        <w:tc>
          <w:tcPr>
            <w:tcW w:w="1700" w:type="dxa"/>
          </w:tcPr>
          <w:p w14:paraId="3353F267" w14:textId="77777777" w:rsidR="00FD68D6" w:rsidRPr="00BE2064" w:rsidRDefault="00FD68D6" w:rsidP="00CE04D5">
            <w:pPr>
              <w:pStyle w:val="TAL"/>
            </w:pPr>
          </w:p>
        </w:tc>
        <w:tc>
          <w:tcPr>
            <w:tcW w:w="1245" w:type="dxa"/>
          </w:tcPr>
          <w:p w14:paraId="36871E21" w14:textId="77777777" w:rsidR="00FD68D6" w:rsidRPr="00BE2064" w:rsidRDefault="00FD68D6" w:rsidP="00CE04D5">
            <w:pPr>
              <w:pStyle w:val="TAL"/>
            </w:pPr>
          </w:p>
        </w:tc>
      </w:tr>
      <w:tr w:rsidR="00FD68D6" w:rsidRPr="00BE2064" w14:paraId="00674E6A" w14:textId="77777777" w:rsidTr="00CE04D5">
        <w:tc>
          <w:tcPr>
            <w:tcW w:w="4535" w:type="dxa"/>
          </w:tcPr>
          <w:p w14:paraId="0580E088" w14:textId="77777777" w:rsidR="00FD68D6" w:rsidRPr="00BE2064" w:rsidRDefault="00FD68D6" w:rsidP="00CE04D5">
            <w:pPr>
              <w:pStyle w:val="TAL"/>
            </w:pPr>
            <w:r w:rsidRPr="00BE2064">
              <w:t xml:space="preserve">    }</w:t>
            </w:r>
          </w:p>
        </w:tc>
        <w:tc>
          <w:tcPr>
            <w:tcW w:w="2267" w:type="dxa"/>
          </w:tcPr>
          <w:p w14:paraId="3C3272C9" w14:textId="77777777" w:rsidR="00FD68D6" w:rsidRPr="00BE2064" w:rsidRDefault="00FD68D6" w:rsidP="00CE04D5">
            <w:pPr>
              <w:pStyle w:val="TAL"/>
            </w:pPr>
          </w:p>
        </w:tc>
        <w:tc>
          <w:tcPr>
            <w:tcW w:w="1700" w:type="dxa"/>
          </w:tcPr>
          <w:p w14:paraId="766A5764" w14:textId="77777777" w:rsidR="00FD68D6" w:rsidRPr="00BE2064" w:rsidRDefault="00FD68D6" w:rsidP="00CE04D5">
            <w:pPr>
              <w:pStyle w:val="TAL"/>
            </w:pPr>
          </w:p>
        </w:tc>
        <w:tc>
          <w:tcPr>
            <w:tcW w:w="1245" w:type="dxa"/>
          </w:tcPr>
          <w:p w14:paraId="68A79761" w14:textId="77777777" w:rsidR="00FD68D6" w:rsidRPr="00BE2064" w:rsidRDefault="00FD68D6" w:rsidP="00CE04D5">
            <w:pPr>
              <w:pStyle w:val="TAL"/>
            </w:pPr>
          </w:p>
        </w:tc>
      </w:tr>
      <w:tr w:rsidR="00FD68D6" w:rsidRPr="00BE2064" w14:paraId="14757F80" w14:textId="77777777" w:rsidTr="00CE04D5">
        <w:tc>
          <w:tcPr>
            <w:tcW w:w="4535" w:type="dxa"/>
          </w:tcPr>
          <w:p w14:paraId="1637FABF" w14:textId="77777777" w:rsidR="00FD68D6" w:rsidRPr="00BE2064" w:rsidRDefault="00FD68D6" w:rsidP="00CE04D5">
            <w:pPr>
              <w:pStyle w:val="TAL"/>
            </w:pPr>
            <w:r w:rsidRPr="00BE2064">
              <w:t xml:space="preserve">    </w:t>
            </w:r>
            <w:proofErr w:type="spellStart"/>
            <w:r w:rsidRPr="00BE2064">
              <w:t>carrierSwitching</w:t>
            </w:r>
            <w:proofErr w:type="spellEnd"/>
          </w:p>
        </w:tc>
        <w:tc>
          <w:tcPr>
            <w:tcW w:w="2267" w:type="dxa"/>
          </w:tcPr>
          <w:p w14:paraId="7C9B3ABD" w14:textId="77777777" w:rsidR="00FD68D6" w:rsidRPr="00BE2064" w:rsidRDefault="00FD68D6" w:rsidP="00CE04D5">
            <w:pPr>
              <w:pStyle w:val="TAL"/>
            </w:pPr>
            <w:r w:rsidRPr="00BE2064">
              <w:t>Not present</w:t>
            </w:r>
          </w:p>
        </w:tc>
        <w:tc>
          <w:tcPr>
            <w:tcW w:w="1700" w:type="dxa"/>
          </w:tcPr>
          <w:p w14:paraId="6A296C8F" w14:textId="77777777" w:rsidR="00FD68D6" w:rsidRPr="00BE2064" w:rsidRDefault="00FD68D6" w:rsidP="00CE04D5">
            <w:pPr>
              <w:pStyle w:val="TAL"/>
            </w:pPr>
          </w:p>
        </w:tc>
        <w:tc>
          <w:tcPr>
            <w:tcW w:w="1245" w:type="dxa"/>
          </w:tcPr>
          <w:p w14:paraId="52369EC3" w14:textId="77777777" w:rsidR="00FD68D6" w:rsidRPr="00BE2064" w:rsidRDefault="00FD68D6" w:rsidP="00CE04D5">
            <w:pPr>
              <w:pStyle w:val="TAL"/>
            </w:pPr>
          </w:p>
        </w:tc>
      </w:tr>
      <w:tr w:rsidR="00FD68D6" w:rsidRPr="00BE2064" w14:paraId="035A3E95" w14:textId="77777777" w:rsidTr="00CE04D5">
        <w:tc>
          <w:tcPr>
            <w:tcW w:w="4535" w:type="dxa"/>
          </w:tcPr>
          <w:p w14:paraId="7AA9111C" w14:textId="77777777" w:rsidR="00FD68D6" w:rsidRPr="00BE2064" w:rsidRDefault="00FD68D6" w:rsidP="00CE04D5">
            <w:pPr>
              <w:pStyle w:val="TAL"/>
            </w:pPr>
            <w:r w:rsidRPr="00BE2064">
              <w:t xml:space="preserve">    powerBoostPi2BPSK</w:t>
            </w:r>
          </w:p>
        </w:tc>
        <w:tc>
          <w:tcPr>
            <w:tcW w:w="2267" w:type="dxa"/>
          </w:tcPr>
          <w:p w14:paraId="4302678B" w14:textId="77777777" w:rsidR="00FD68D6" w:rsidRPr="00BE2064" w:rsidRDefault="00FD68D6" w:rsidP="00CE04D5">
            <w:pPr>
              <w:pStyle w:val="TAL"/>
            </w:pPr>
            <w:r w:rsidRPr="00BE2064">
              <w:t>Not present</w:t>
            </w:r>
          </w:p>
        </w:tc>
        <w:tc>
          <w:tcPr>
            <w:tcW w:w="1700" w:type="dxa"/>
          </w:tcPr>
          <w:p w14:paraId="4E4B0973" w14:textId="77777777" w:rsidR="00FD68D6" w:rsidRPr="00BE2064" w:rsidRDefault="00FD68D6" w:rsidP="00CE04D5">
            <w:pPr>
              <w:pStyle w:val="TAL"/>
            </w:pPr>
          </w:p>
        </w:tc>
        <w:tc>
          <w:tcPr>
            <w:tcW w:w="1245" w:type="dxa"/>
          </w:tcPr>
          <w:p w14:paraId="2FB66555" w14:textId="77777777" w:rsidR="00FD68D6" w:rsidRPr="00BE2064" w:rsidRDefault="00FD68D6" w:rsidP="00CE04D5">
            <w:pPr>
              <w:pStyle w:val="TAL"/>
            </w:pPr>
          </w:p>
        </w:tc>
      </w:tr>
      <w:tr w:rsidR="00FD68D6" w:rsidRPr="00BE2064" w14:paraId="3AEF97C3" w14:textId="77777777" w:rsidTr="00CE04D5">
        <w:tc>
          <w:tcPr>
            <w:tcW w:w="4535" w:type="dxa"/>
          </w:tcPr>
          <w:p w14:paraId="381F7F4B" w14:textId="77777777" w:rsidR="00FD68D6" w:rsidRPr="00BE2064" w:rsidRDefault="00FD68D6" w:rsidP="00CE04D5">
            <w:pPr>
              <w:pStyle w:val="TAL"/>
            </w:pPr>
            <w:r w:rsidRPr="00BE2064">
              <w:t xml:space="preserve">    </w:t>
            </w:r>
            <w:proofErr w:type="spellStart"/>
            <w:r w:rsidRPr="00BE2064">
              <w:t>uplinkChannelBW</w:t>
            </w:r>
            <w:proofErr w:type="spellEnd"/>
            <w:r w:rsidRPr="00BE2064">
              <w:t>-</w:t>
            </w:r>
            <w:proofErr w:type="spellStart"/>
            <w:r w:rsidRPr="00BE2064">
              <w:t>PerSCS</w:t>
            </w:r>
            <w:proofErr w:type="spellEnd"/>
            <w:r w:rsidRPr="00BE2064">
              <w:t>-List</w:t>
            </w:r>
          </w:p>
        </w:tc>
        <w:tc>
          <w:tcPr>
            <w:tcW w:w="2267" w:type="dxa"/>
          </w:tcPr>
          <w:p w14:paraId="2B633DAF" w14:textId="77777777" w:rsidR="00FD68D6" w:rsidRPr="00BE2064" w:rsidRDefault="00FD68D6" w:rsidP="00CE04D5">
            <w:pPr>
              <w:pStyle w:val="TAL"/>
            </w:pPr>
            <w:r w:rsidRPr="00BE2064">
              <w:t>Not present</w:t>
            </w:r>
          </w:p>
        </w:tc>
        <w:tc>
          <w:tcPr>
            <w:tcW w:w="1700" w:type="dxa"/>
          </w:tcPr>
          <w:p w14:paraId="19422976" w14:textId="77777777" w:rsidR="00FD68D6" w:rsidRPr="00BE2064" w:rsidRDefault="00FD68D6" w:rsidP="00CE04D5">
            <w:pPr>
              <w:pStyle w:val="TAL"/>
            </w:pPr>
          </w:p>
        </w:tc>
        <w:tc>
          <w:tcPr>
            <w:tcW w:w="1245" w:type="dxa"/>
          </w:tcPr>
          <w:p w14:paraId="1A3D40E7" w14:textId="77777777" w:rsidR="00FD68D6" w:rsidRPr="00BE2064" w:rsidRDefault="00FD68D6" w:rsidP="00CE04D5">
            <w:pPr>
              <w:pStyle w:val="TAL"/>
            </w:pPr>
          </w:p>
        </w:tc>
      </w:tr>
      <w:tr w:rsidR="00FD68D6" w:rsidRPr="00BE2064" w14:paraId="5D85F28E" w14:textId="77777777" w:rsidTr="00CE04D5">
        <w:tc>
          <w:tcPr>
            <w:tcW w:w="4535" w:type="dxa"/>
          </w:tcPr>
          <w:p w14:paraId="149DF660" w14:textId="77777777" w:rsidR="00FD68D6" w:rsidRPr="00BE2064" w:rsidRDefault="00FD68D6" w:rsidP="00CE04D5">
            <w:pPr>
              <w:pStyle w:val="TAL"/>
            </w:pPr>
            <w:r w:rsidRPr="00BE2064">
              <w:t xml:space="preserve">    enablePL-RS-UpdateForPUSCH-SRS-r16</w:t>
            </w:r>
          </w:p>
        </w:tc>
        <w:tc>
          <w:tcPr>
            <w:tcW w:w="2267" w:type="dxa"/>
          </w:tcPr>
          <w:p w14:paraId="0B016EE2" w14:textId="77777777" w:rsidR="00FD68D6" w:rsidRPr="00BE2064" w:rsidRDefault="00FD68D6" w:rsidP="00CE04D5">
            <w:pPr>
              <w:pStyle w:val="TAL"/>
            </w:pPr>
            <w:r w:rsidRPr="00BE2064">
              <w:t>Not present</w:t>
            </w:r>
          </w:p>
        </w:tc>
        <w:tc>
          <w:tcPr>
            <w:tcW w:w="1700" w:type="dxa"/>
          </w:tcPr>
          <w:p w14:paraId="51079BCF" w14:textId="77777777" w:rsidR="00FD68D6" w:rsidRPr="00BE2064" w:rsidRDefault="00FD68D6" w:rsidP="00CE04D5">
            <w:pPr>
              <w:pStyle w:val="TAL"/>
            </w:pPr>
          </w:p>
        </w:tc>
        <w:tc>
          <w:tcPr>
            <w:tcW w:w="1245" w:type="dxa"/>
          </w:tcPr>
          <w:p w14:paraId="2BF12785" w14:textId="77777777" w:rsidR="00FD68D6" w:rsidRPr="00BE2064" w:rsidRDefault="00FD68D6" w:rsidP="00CE04D5">
            <w:pPr>
              <w:pStyle w:val="TAL"/>
            </w:pPr>
          </w:p>
        </w:tc>
      </w:tr>
      <w:tr w:rsidR="00FD68D6" w:rsidRPr="00BE2064" w14:paraId="6933C3AC" w14:textId="77777777" w:rsidTr="00CE04D5">
        <w:tc>
          <w:tcPr>
            <w:tcW w:w="4535" w:type="dxa"/>
          </w:tcPr>
          <w:p w14:paraId="76B7183C" w14:textId="77777777" w:rsidR="00FD68D6" w:rsidRPr="00BE2064" w:rsidRDefault="00FD68D6" w:rsidP="00CE04D5">
            <w:pPr>
              <w:pStyle w:val="TAL"/>
            </w:pPr>
            <w:r w:rsidRPr="00BE2064">
              <w:t xml:space="preserve">    enableDefaultBeamPL-ForPUSCH0-0-r16</w:t>
            </w:r>
          </w:p>
        </w:tc>
        <w:tc>
          <w:tcPr>
            <w:tcW w:w="2267" w:type="dxa"/>
          </w:tcPr>
          <w:p w14:paraId="6929B027" w14:textId="77777777" w:rsidR="00FD68D6" w:rsidRPr="00BE2064" w:rsidRDefault="00FD68D6" w:rsidP="00CE04D5">
            <w:pPr>
              <w:pStyle w:val="TAL"/>
            </w:pPr>
            <w:r w:rsidRPr="00BE2064">
              <w:t>Not present</w:t>
            </w:r>
          </w:p>
        </w:tc>
        <w:tc>
          <w:tcPr>
            <w:tcW w:w="1700" w:type="dxa"/>
          </w:tcPr>
          <w:p w14:paraId="7F57B9D5" w14:textId="77777777" w:rsidR="00FD68D6" w:rsidRPr="00BE2064" w:rsidRDefault="00FD68D6" w:rsidP="00CE04D5">
            <w:pPr>
              <w:pStyle w:val="TAL"/>
            </w:pPr>
          </w:p>
        </w:tc>
        <w:tc>
          <w:tcPr>
            <w:tcW w:w="1245" w:type="dxa"/>
          </w:tcPr>
          <w:p w14:paraId="63810F45" w14:textId="77777777" w:rsidR="00FD68D6" w:rsidRPr="00BE2064" w:rsidRDefault="00FD68D6" w:rsidP="00CE04D5">
            <w:pPr>
              <w:pStyle w:val="TAL"/>
            </w:pPr>
          </w:p>
        </w:tc>
      </w:tr>
      <w:tr w:rsidR="00FD68D6" w:rsidRPr="00BE2064" w14:paraId="6B09FF70" w14:textId="77777777" w:rsidTr="00CE04D5">
        <w:tc>
          <w:tcPr>
            <w:tcW w:w="4535" w:type="dxa"/>
          </w:tcPr>
          <w:p w14:paraId="01E6961F" w14:textId="77777777" w:rsidR="00FD68D6" w:rsidRPr="00BE2064" w:rsidRDefault="00FD68D6" w:rsidP="00CE04D5">
            <w:pPr>
              <w:pStyle w:val="TAL"/>
            </w:pPr>
            <w:r w:rsidRPr="00BE2064">
              <w:t xml:space="preserve">    enableDefaultBeamPL-ForPUCCH-r16</w:t>
            </w:r>
          </w:p>
        </w:tc>
        <w:tc>
          <w:tcPr>
            <w:tcW w:w="2267" w:type="dxa"/>
          </w:tcPr>
          <w:p w14:paraId="0619E7AD" w14:textId="77777777" w:rsidR="00FD68D6" w:rsidRPr="00BE2064" w:rsidRDefault="00FD68D6" w:rsidP="00CE04D5">
            <w:pPr>
              <w:pStyle w:val="TAL"/>
            </w:pPr>
            <w:r w:rsidRPr="00BE2064">
              <w:t>Not present</w:t>
            </w:r>
          </w:p>
        </w:tc>
        <w:tc>
          <w:tcPr>
            <w:tcW w:w="1700" w:type="dxa"/>
          </w:tcPr>
          <w:p w14:paraId="2AD9851C" w14:textId="77777777" w:rsidR="00FD68D6" w:rsidRPr="00BE2064" w:rsidRDefault="00FD68D6" w:rsidP="00CE04D5">
            <w:pPr>
              <w:pStyle w:val="TAL"/>
            </w:pPr>
          </w:p>
        </w:tc>
        <w:tc>
          <w:tcPr>
            <w:tcW w:w="1245" w:type="dxa"/>
          </w:tcPr>
          <w:p w14:paraId="75D4428D" w14:textId="77777777" w:rsidR="00FD68D6" w:rsidRPr="00BE2064" w:rsidRDefault="00FD68D6" w:rsidP="00CE04D5">
            <w:pPr>
              <w:pStyle w:val="TAL"/>
            </w:pPr>
          </w:p>
        </w:tc>
      </w:tr>
      <w:tr w:rsidR="00FD68D6" w:rsidRPr="00BE2064" w14:paraId="06A1ED24" w14:textId="77777777" w:rsidTr="00CE04D5">
        <w:tc>
          <w:tcPr>
            <w:tcW w:w="4535" w:type="dxa"/>
          </w:tcPr>
          <w:p w14:paraId="7999569B" w14:textId="77777777" w:rsidR="00FD68D6" w:rsidRPr="00BE2064" w:rsidRDefault="00FD68D6" w:rsidP="00CE04D5">
            <w:pPr>
              <w:pStyle w:val="TAL"/>
            </w:pPr>
            <w:r w:rsidRPr="00BE2064">
              <w:t xml:space="preserve">    enableDefaultBeamPL-ForSRS-r16</w:t>
            </w:r>
          </w:p>
        </w:tc>
        <w:tc>
          <w:tcPr>
            <w:tcW w:w="2267" w:type="dxa"/>
          </w:tcPr>
          <w:p w14:paraId="0A9C804F" w14:textId="77777777" w:rsidR="00FD68D6" w:rsidRPr="00BE2064" w:rsidRDefault="00FD68D6" w:rsidP="00CE04D5">
            <w:pPr>
              <w:pStyle w:val="TAL"/>
            </w:pPr>
            <w:r w:rsidRPr="00BE2064">
              <w:t>Not present</w:t>
            </w:r>
          </w:p>
        </w:tc>
        <w:tc>
          <w:tcPr>
            <w:tcW w:w="1700" w:type="dxa"/>
          </w:tcPr>
          <w:p w14:paraId="30F2FDE3" w14:textId="77777777" w:rsidR="00FD68D6" w:rsidRPr="00BE2064" w:rsidRDefault="00FD68D6" w:rsidP="00CE04D5">
            <w:pPr>
              <w:pStyle w:val="TAL"/>
            </w:pPr>
          </w:p>
        </w:tc>
        <w:tc>
          <w:tcPr>
            <w:tcW w:w="1245" w:type="dxa"/>
          </w:tcPr>
          <w:p w14:paraId="7502C73A" w14:textId="77777777" w:rsidR="00FD68D6" w:rsidRPr="00BE2064" w:rsidRDefault="00FD68D6" w:rsidP="00CE04D5">
            <w:pPr>
              <w:pStyle w:val="TAL"/>
            </w:pPr>
          </w:p>
        </w:tc>
      </w:tr>
      <w:tr w:rsidR="00FD68D6" w:rsidRPr="00BE2064" w14:paraId="1A19F614" w14:textId="77777777" w:rsidTr="00CE04D5">
        <w:tc>
          <w:tcPr>
            <w:tcW w:w="4535" w:type="dxa"/>
          </w:tcPr>
          <w:p w14:paraId="0D13354E" w14:textId="77777777" w:rsidR="00FD68D6" w:rsidRPr="00BE2064" w:rsidRDefault="00FD68D6" w:rsidP="00CE04D5">
            <w:pPr>
              <w:pStyle w:val="TAL"/>
            </w:pPr>
            <w:r w:rsidRPr="00BE2064">
              <w:t xml:space="preserve">   </w:t>
            </w:r>
            <w:r w:rsidRPr="00BE2064">
              <w:rPr>
                <w:color w:val="FF0000"/>
              </w:rPr>
              <w:t xml:space="preserve"> </w:t>
            </w:r>
            <w:r w:rsidRPr="00BE2064">
              <w:t>uplinkTxSwitching-r16</w:t>
            </w:r>
          </w:p>
        </w:tc>
        <w:tc>
          <w:tcPr>
            <w:tcW w:w="2267" w:type="dxa"/>
          </w:tcPr>
          <w:p w14:paraId="34F09FCB" w14:textId="77777777" w:rsidR="00FD68D6" w:rsidRPr="00BE2064" w:rsidRDefault="00FD68D6" w:rsidP="00CE04D5">
            <w:pPr>
              <w:pStyle w:val="TAL"/>
            </w:pPr>
            <w:r w:rsidRPr="00BE2064">
              <w:t>Not present</w:t>
            </w:r>
          </w:p>
        </w:tc>
        <w:tc>
          <w:tcPr>
            <w:tcW w:w="1700" w:type="dxa"/>
          </w:tcPr>
          <w:p w14:paraId="0E2EF9E7" w14:textId="77777777" w:rsidR="00FD68D6" w:rsidRPr="00BE2064" w:rsidRDefault="00FD68D6" w:rsidP="00CE04D5">
            <w:pPr>
              <w:pStyle w:val="TAL"/>
            </w:pPr>
          </w:p>
        </w:tc>
        <w:tc>
          <w:tcPr>
            <w:tcW w:w="1245" w:type="dxa"/>
          </w:tcPr>
          <w:p w14:paraId="3B35CD83" w14:textId="77777777" w:rsidR="00FD68D6" w:rsidRPr="00BE2064" w:rsidRDefault="00FD68D6" w:rsidP="00CE04D5">
            <w:pPr>
              <w:pStyle w:val="TAL"/>
            </w:pPr>
          </w:p>
        </w:tc>
      </w:tr>
      <w:tr w:rsidR="00FD68D6" w:rsidRPr="00BE2064" w14:paraId="4EBB108B" w14:textId="77777777" w:rsidTr="00CE04D5">
        <w:tc>
          <w:tcPr>
            <w:tcW w:w="4535" w:type="dxa"/>
          </w:tcPr>
          <w:p w14:paraId="71022EC9" w14:textId="77777777" w:rsidR="00FD68D6" w:rsidRPr="00BE2064" w:rsidRDefault="00FD68D6" w:rsidP="00CE04D5">
            <w:pPr>
              <w:pStyle w:val="TAL"/>
            </w:pPr>
            <w:r w:rsidRPr="00BE2064">
              <w:t xml:space="preserve">    mpr-PowerBoost-FR2-r16</w:t>
            </w:r>
          </w:p>
        </w:tc>
        <w:tc>
          <w:tcPr>
            <w:tcW w:w="2267" w:type="dxa"/>
          </w:tcPr>
          <w:p w14:paraId="7BC9C6D5" w14:textId="77777777" w:rsidR="00FD68D6" w:rsidRPr="00BE2064" w:rsidRDefault="00FD68D6" w:rsidP="00CE04D5">
            <w:pPr>
              <w:pStyle w:val="TAL"/>
            </w:pPr>
            <w:r w:rsidRPr="00BE2064">
              <w:t>Not present</w:t>
            </w:r>
          </w:p>
        </w:tc>
        <w:tc>
          <w:tcPr>
            <w:tcW w:w="1700" w:type="dxa"/>
          </w:tcPr>
          <w:p w14:paraId="06DDD64A" w14:textId="77777777" w:rsidR="00FD68D6" w:rsidRPr="00BE2064" w:rsidRDefault="00FD68D6" w:rsidP="00CE04D5">
            <w:pPr>
              <w:pStyle w:val="TAL"/>
            </w:pPr>
          </w:p>
        </w:tc>
        <w:tc>
          <w:tcPr>
            <w:tcW w:w="1245" w:type="dxa"/>
          </w:tcPr>
          <w:p w14:paraId="07728092" w14:textId="77777777" w:rsidR="00FD68D6" w:rsidRPr="00BE2064" w:rsidRDefault="00FD68D6" w:rsidP="00CE04D5">
            <w:pPr>
              <w:pStyle w:val="TAL"/>
            </w:pPr>
          </w:p>
        </w:tc>
      </w:tr>
      <w:tr w:rsidR="00FD68D6" w:rsidRPr="00BE2064" w14:paraId="1C2B0952" w14:textId="77777777" w:rsidTr="00CE04D5">
        <w:tc>
          <w:tcPr>
            <w:tcW w:w="4535" w:type="dxa"/>
          </w:tcPr>
          <w:p w14:paraId="7976847A" w14:textId="77777777" w:rsidR="00FD68D6" w:rsidRPr="00BE2064" w:rsidRDefault="00FD68D6" w:rsidP="00CE04D5">
            <w:pPr>
              <w:pStyle w:val="TAL"/>
            </w:pPr>
            <w:r w:rsidRPr="00BE2064">
              <w:t xml:space="preserve">  }</w:t>
            </w:r>
          </w:p>
        </w:tc>
        <w:tc>
          <w:tcPr>
            <w:tcW w:w="2267" w:type="dxa"/>
          </w:tcPr>
          <w:p w14:paraId="52C5304F" w14:textId="77777777" w:rsidR="00FD68D6" w:rsidRPr="00BE2064" w:rsidRDefault="00FD68D6" w:rsidP="00CE04D5">
            <w:pPr>
              <w:pStyle w:val="TAL"/>
            </w:pPr>
          </w:p>
        </w:tc>
        <w:tc>
          <w:tcPr>
            <w:tcW w:w="1700" w:type="dxa"/>
          </w:tcPr>
          <w:p w14:paraId="71DB276E" w14:textId="77777777" w:rsidR="00FD68D6" w:rsidRPr="00BE2064" w:rsidRDefault="00FD68D6" w:rsidP="00CE04D5">
            <w:pPr>
              <w:pStyle w:val="TAL"/>
            </w:pPr>
          </w:p>
        </w:tc>
        <w:tc>
          <w:tcPr>
            <w:tcW w:w="1245" w:type="dxa"/>
          </w:tcPr>
          <w:p w14:paraId="7F8493E7" w14:textId="77777777" w:rsidR="00FD68D6" w:rsidRPr="00BE2064" w:rsidRDefault="00FD68D6" w:rsidP="00CE04D5">
            <w:pPr>
              <w:pStyle w:val="TAL"/>
            </w:pPr>
          </w:p>
        </w:tc>
      </w:tr>
      <w:tr w:rsidR="00FD68D6" w:rsidRPr="00BE2064" w14:paraId="4003F0D5" w14:textId="77777777" w:rsidTr="00CE04D5">
        <w:tc>
          <w:tcPr>
            <w:tcW w:w="4535" w:type="dxa"/>
          </w:tcPr>
          <w:p w14:paraId="3A1140C4" w14:textId="77777777" w:rsidR="00FD68D6" w:rsidRPr="00BE2064" w:rsidRDefault="00FD68D6" w:rsidP="00CE04D5">
            <w:pPr>
              <w:pStyle w:val="TAL"/>
            </w:pPr>
            <w:r w:rsidRPr="00BE2064">
              <w:t xml:space="preserve">  </w:t>
            </w:r>
            <w:proofErr w:type="spellStart"/>
            <w:r w:rsidRPr="00BE2064">
              <w:t>supplementaryUplink</w:t>
            </w:r>
            <w:proofErr w:type="spellEnd"/>
          </w:p>
        </w:tc>
        <w:tc>
          <w:tcPr>
            <w:tcW w:w="2267" w:type="dxa"/>
          </w:tcPr>
          <w:p w14:paraId="42EE7EF6" w14:textId="77777777" w:rsidR="00FD68D6" w:rsidRPr="00BE2064" w:rsidRDefault="00FD68D6" w:rsidP="00CE04D5">
            <w:pPr>
              <w:pStyle w:val="TAL"/>
            </w:pPr>
            <w:r w:rsidRPr="00BE2064">
              <w:t>Not present</w:t>
            </w:r>
          </w:p>
        </w:tc>
        <w:tc>
          <w:tcPr>
            <w:tcW w:w="1700" w:type="dxa"/>
          </w:tcPr>
          <w:p w14:paraId="52898273" w14:textId="77777777" w:rsidR="00FD68D6" w:rsidRPr="00BE2064" w:rsidRDefault="00FD68D6" w:rsidP="00CE04D5">
            <w:pPr>
              <w:pStyle w:val="TAL"/>
            </w:pPr>
          </w:p>
        </w:tc>
        <w:tc>
          <w:tcPr>
            <w:tcW w:w="1245" w:type="dxa"/>
          </w:tcPr>
          <w:p w14:paraId="005E62E1" w14:textId="77777777" w:rsidR="00FD68D6" w:rsidRPr="00BE2064" w:rsidRDefault="00FD68D6" w:rsidP="00CE04D5">
            <w:pPr>
              <w:pStyle w:val="TAL"/>
            </w:pPr>
          </w:p>
        </w:tc>
      </w:tr>
      <w:tr w:rsidR="00FD68D6" w:rsidRPr="00BE2064" w14:paraId="1226A732" w14:textId="77777777" w:rsidTr="00CE04D5">
        <w:tc>
          <w:tcPr>
            <w:tcW w:w="4535" w:type="dxa"/>
          </w:tcPr>
          <w:p w14:paraId="723B03D4" w14:textId="77777777" w:rsidR="00FD68D6" w:rsidRPr="00BE2064" w:rsidRDefault="00FD68D6" w:rsidP="00CE04D5">
            <w:pPr>
              <w:pStyle w:val="TAL"/>
            </w:pPr>
            <w:r w:rsidRPr="00BE2064">
              <w:t xml:space="preserve">  </w:t>
            </w:r>
            <w:proofErr w:type="spellStart"/>
            <w:r w:rsidRPr="00BE2064">
              <w:t>supplementaryUplink</w:t>
            </w:r>
            <w:proofErr w:type="spellEnd"/>
            <w:r w:rsidRPr="00BE2064">
              <w:t xml:space="preserve"> SEQUENCE {</w:t>
            </w:r>
          </w:p>
        </w:tc>
        <w:tc>
          <w:tcPr>
            <w:tcW w:w="2267" w:type="dxa"/>
          </w:tcPr>
          <w:p w14:paraId="5D0ECC2F" w14:textId="77777777" w:rsidR="00FD68D6" w:rsidRPr="00BE2064" w:rsidDel="0024355B" w:rsidRDefault="00FD68D6" w:rsidP="00CE04D5">
            <w:pPr>
              <w:pStyle w:val="TAL"/>
            </w:pPr>
          </w:p>
        </w:tc>
        <w:tc>
          <w:tcPr>
            <w:tcW w:w="1700" w:type="dxa"/>
          </w:tcPr>
          <w:p w14:paraId="1BBBFDC5" w14:textId="77777777" w:rsidR="00FD68D6" w:rsidRPr="00BE2064" w:rsidRDefault="00FD68D6" w:rsidP="00CE04D5">
            <w:pPr>
              <w:pStyle w:val="TAL"/>
            </w:pPr>
          </w:p>
        </w:tc>
        <w:tc>
          <w:tcPr>
            <w:tcW w:w="1245" w:type="dxa"/>
          </w:tcPr>
          <w:p w14:paraId="1603281D" w14:textId="77777777" w:rsidR="00FD68D6" w:rsidRPr="00BE2064" w:rsidRDefault="00FD68D6" w:rsidP="00CE04D5">
            <w:pPr>
              <w:pStyle w:val="TAL"/>
            </w:pPr>
            <w:r w:rsidRPr="00BE2064">
              <w:t>PUSCH_PUCCH_ON_SUL</w:t>
            </w:r>
          </w:p>
        </w:tc>
      </w:tr>
      <w:tr w:rsidR="00FD68D6" w:rsidRPr="00BE2064" w14:paraId="315881B9" w14:textId="77777777" w:rsidTr="00CE04D5">
        <w:tc>
          <w:tcPr>
            <w:tcW w:w="4535" w:type="dxa"/>
          </w:tcPr>
          <w:p w14:paraId="6FE8E7A7" w14:textId="77777777" w:rsidR="00FD68D6" w:rsidRPr="00BE2064" w:rsidRDefault="00FD68D6" w:rsidP="00CE04D5">
            <w:pPr>
              <w:pStyle w:val="TAL"/>
            </w:pPr>
            <w:r w:rsidRPr="00BE2064">
              <w:t xml:space="preserve">    </w:t>
            </w:r>
            <w:proofErr w:type="spellStart"/>
            <w:r w:rsidRPr="00BE2064">
              <w:t>initialUplinkBWP</w:t>
            </w:r>
            <w:proofErr w:type="spellEnd"/>
          </w:p>
        </w:tc>
        <w:tc>
          <w:tcPr>
            <w:tcW w:w="2267" w:type="dxa"/>
          </w:tcPr>
          <w:p w14:paraId="550BDE3D" w14:textId="77777777" w:rsidR="00FD68D6" w:rsidRPr="00BE2064" w:rsidDel="0024355B" w:rsidRDefault="00FD68D6" w:rsidP="00CE04D5">
            <w:pPr>
              <w:pStyle w:val="TAL"/>
            </w:pPr>
            <w:r w:rsidRPr="00BE2064">
              <w:t>BWP-</w:t>
            </w:r>
            <w:proofErr w:type="spellStart"/>
            <w:r w:rsidRPr="00BE2064">
              <w:t>UplinkDedicated</w:t>
            </w:r>
            <w:proofErr w:type="spellEnd"/>
          </w:p>
        </w:tc>
        <w:tc>
          <w:tcPr>
            <w:tcW w:w="1700" w:type="dxa"/>
          </w:tcPr>
          <w:p w14:paraId="4359ABA4" w14:textId="77777777" w:rsidR="00FD68D6" w:rsidRPr="00BE2064" w:rsidRDefault="00FD68D6" w:rsidP="00CE04D5">
            <w:pPr>
              <w:pStyle w:val="TAL"/>
            </w:pPr>
          </w:p>
        </w:tc>
        <w:tc>
          <w:tcPr>
            <w:tcW w:w="1245" w:type="dxa"/>
          </w:tcPr>
          <w:p w14:paraId="621A987B" w14:textId="77777777" w:rsidR="00FD68D6" w:rsidRPr="00BE2064" w:rsidRDefault="00FD68D6" w:rsidP="00CE04D5">
            <w:pPr>
              <w:pStyle w:val="TAL"/>
              <w:rPr>
                <w:rFonts w:eastAsia="SimSun"/>
              </w:rPr>
            </w:pPr>
          </w:p>
        </w:tc>
      </w:tr>
      <w:tr w:rsidR="00FD68D6" w:rsidRPr="00BE2064" w14:paraId="7225878F" w14:textId="77777777" w:rsidTr="00CE04D5">
        <w:tc>
          <w:tcPr>
            <w:tcW w:w="4535" w:type="dxa"/>
            <w:tcBorders>
              <w:top w:val="nil"/>
            </w:tcBorders>
          </w:tcPr>
          <w:p w14:paraId="2B756449" w14:textId="77777777" w:rsidR="00FD68D6" w:rsidRPr="00BE2064" w:rsidRDefault="00FD68D6" w:rsidP="00CE04D5">
            <w:pPr>
              <w:pStyle w:val="TAL"/>
            </w:pPr>
          </w:p>
        </w:tc>
        <w:tc>
          <w:tcPr>
            <w:tcW w:w="2267" w:type="dxa"/>
          </w:tcPr>
          <w:p w14:paraId="51950256" w14:textId="77777777" w:rsidR="00FD68D6" w:rsidRPr="00BE2064" w:rsidRDefault="00FD68D6" w:rsidP="00CE04D5">
            <w:pPr>
              <w:pStyle w:val="TAL"/>
            </w:pPr>
            <w:r w:rsidRPr="00BE2064">
              <w:t>BWP-</w:t>
            </w:r>
            <w:proofErr w:type="spellStart"/>
            <w:r w:rsidRPr="00BE2064">
              <w:t>UplinkDedicated</w:t>
            </w:r>
            <w:proofErr w:type="spellEnd"/>
            <w:r w:rsidRPr="00BE2064">
              <w:t xml:space="preserve"> with condition RESUME</w:t>
            </w:r>
          </w:p>
        </w:tc>
        <w:tc>
          <w:tcPr>
            <w:tcW w:w="1700" w:type="dxa"/>
          </w:tcPr>
          <w:p w14:paraId="5C877176" w14:textId="77777777" w:rsidR="00FD68D6" w:rsidRPr="00BE2064" w:rsidRDefault="00FD68D6" w:rsidP="00CE04D5">
            <w:pPr>
              <w:pStyle w:val="TAL"/>
            </w:pPr>
          </w:p>
        </w:tc>
        <w:tc>
          <w:tcPr>
            <w:tcW w:w="1245" w:type="dxa"/>
          </w:tcPr>
          <w:p w14:paraId="53189C00" w14:textId="77777777" w:rsidR="00FD68D6" w:rsidRPr="00BE2064" w:rsidRDefault="00FD68D6" w:rsidP="00CE04D5">
            <w:pPr>
              <w:pStyle w:val="TAL"/>
            </w:pPr>
            <w:r w:rsidRPr="00BE2064">
              <w:t>RESUME</w:t>
            </w:r>
          </w:p>
        </w:tc>
      </w:tr>
      <w:tr w:rsidR="00FD68D6" w:rsidRPr="00BE2064" w14:paraId="2C01141A" w14:textId="77777777" w:rsidTr="00CE04D5">
        <w:tc>
          <w:tcPr>
            <w:tcW w:w="4535" w:type="dxa"/>
          </w:tcPr>
          <w:p w14:paraId="24CE77CE" w14:textId="77777777" w:rsidR="00FD68D6" w:rsidRPr="00BE2064" w:rsidRDefault="00FD68D6" w:rsidP="00CE04D5">
            <w:pPr>
              <w:pStyle w:val="TAL"/>
            </w:pPr>
            <w:r w:rsidRPr="00BE2064">
              <w:t xml:space="preserve">    </w:t>
            </w:r>
            <w:proofErr w:type="spellStart"/>
            <w:r w:rsidRPr="00BE2064">
              <w:t>uplinkBWP-ToReleaseList</w:t>
            </w:r>
            <w:proofErr w:type="spellEnd"/>
          </w:p>
        </w:tc>
        <w:tc>
          <w:tcPr>
            <w:tcW w:w="2267" w:type="dxa"/>
          </w:tcPr>
          <w:p w14:paraId="1FD6E13F" w14:textId="77777777" w:rsidR="00FD68D6" w:rsidRPr="00BE2064" w:rsidDel="0024355B" w:rsidRDefault="00FD68D6" w:rsidP="00CE04D5">
            <w:pPr>
              <w:pStyle w:val="TAL"/>
            </w:pPr>
            <w:r w:rsidRPr="00BE2064">
              <w:t>Not present</w:t>
            </w:r>
          </w:p>
        </w:tc>
        <w:tc>
          <w:tcPr>
            <w:tcW w:w="1700" w:type="dxa"/>
          </w:tcPr>
          <w:p w14:paraId="118BE556" w14:textId="77777777" w:rsidR="00FD68D6" w:rsidRPr="00BE2064" w:rsidRDefault="00FD68D6" w:rsidP="00CE04D5">
            <w:pPr>
              <w:pStyle w:val="TAL"/>
            </w:pPr>
          </w:p>
        </w:tc>
        <w:tc>
          <w:tcPr>
            <w:tcW w:w="1245" w:type="dxa"/>
          </w:tcPr>
          <w:p w14:paraId="3EE9D79A" w14:textId="77777777" w:rsidR="00FD68D6" w:rsidRPr="00BE2064" w:rsidRDefault="00FD68D6" w:rsidP="00CE04D5">
            <w:pPr>
              <w:pStyle w:val="TAL"/>
            </w:pPr>
          </w:p>
        </w:tc>
      </w:tr>
      <w:tr w:rsidR="00FD68D6" w:rsidRPr="00BE2064" w14:paraId="12B429F6" w14:textId="77777777" w:rsidTr="00CE04D5">
        <w:tc>
          <w:tcPr>
            <w:tcW w:w="4535" w:type="dxa"/>
          </w:tcPr>
          <w:p w14:paraId="406CE52A" w14:textId="77777777" w:rsidR="00FD68D6" w:rsidRPr="00BE2064" w:rsidRDefault="00FD68D6" w:rsidP="00CE04D5">
            <w:pPr>
              <w:pStyle w:val="TAL"/>
            </w:pPr>
            <w:r w:rsidRPr="00BE2064">
              <w:t xml:space="preserve">    </w:t>
            </w:r>
            <w:proofErr w:type="spellStart"/>
            <w:r w:rsidRPr="00BE2064">
              <w:t>uplinkBWP-ToAddModList</w:t>
            </w:r>
            <w:proofErr w:type="spellEnd"/>
          </w:p>
        </w:tc>
        <w:tc>
          <w:tcPr>
            <w:tcW w:w="2267" w:type="dxa"/>
          </w:tcPr>
          <w:p w14:paraId="2CA04D2F" w14:textId="77777777" w:rsidR="00FD68D6" w:rsidRPr="00BE2064" w:rsidDel="0024355B" w:rsidRDefault="00FD68D6" w:rsidP="00CE04D5">
            <w:pPr>
              <w:pStyle w:val="TAL"/>
            </w:pPr>
            <w:r w:rsidRPr="00BE2064">
              <w:t>Not present</w:t>
            </w:r>
          </w:p>
        </w:tc>
        <w:tc>
          <w:tcPr>
            <w:tcW w:w="1700" w:type="dxa"/>
          </w:tcPr>
          <w:p w14:paraId="1CBDBE25" w14:textId="77777777" w:rsidR="00FD68D6" w:rsidRPr="00BE2064" w:rsidRDefault="00FD68D6" w:rsidP="00CE04D5">
            <w:pPr>
              <w:pStyle w:val="TAL"/>
            </w:pPr>
          </w:p>
        </w:tc>
        <w:tc>
          <w:tcPr>
            <w:tcW w:w="1245" w:type="dxa"/>
          </w:tcPr>
          <w:p w14:paraId="36346284" w14:textId="77777777" w:rsidR="00FD68D6" w:rsidRPr="00BE2064" w:rsidRDefault="00FD68D6" w:rsidP="00CE04D5">
            <w:pPr>
              <w:pStyle w:val="TAL"/>
            </w:pPr>
          </w:p>
        </w:tc>
      </w:tr>
      <w:tr w:rsidR="00FD68D6" w:rsidRPr="00BE2064" w14:paraId="6A083034" w14:textId="77777777" w:rsidTr="00CE04D5">
        <w:tc>
          <w:tcPr>
            <w:tcW w:w="4535" w:type="dxa"/>
          </w:tcPr>
          <w:p w14:paraId="24BA8B33" w14:textId="77777777" w:rsidR="00FD68D6" w:rsidRPr="00BE2064" w:rsidRDefault="00FD68D6" w:rsidP="00CE04D5">
            <w:pPr>
              <w:pStyle w:val="TAL"/>
            </w:pPr>
            <w:r w:rsidRPr="00BE2064">
              <w:t xml:space="preserve">    </w:t>
            </w:r>
            <w:proofErr w:type="spellStart"/>
            <w:r w:rsidRPr="00BE2064">
              <w:t>firstActiveUplinkBWP</w:t>
            </w:r>
            <w:proofErr w:type="spellEnd"/>
            <w:r w:rsidRPr="00BE2064">
              <w:t>-Id</w:t>
            </w:r>
          </w:p>
        </w:tc>
        <w:tc>
          <w:tcPr>
            <w:tcW w:w="2267" w:type="dxa"/>
          </w:tcPr>
          <w:p w14:paraId="237AEC49" w14:textId="77777777" w:rsidR="00FD68D6" w:rsidRPr="00BE2064" w:rsidDel="0024355B" w:rsidRDefault="00FD68D6" w:rsidP="00CE04D5">
            <w:pPr>
              <w:pStyle w:val="TAL"/>
            </w:pPr>
            <w:r w:rsidRPr="00BE2064">
              <w:t>BWP-Id</w:t>
            </w:r>
          </w:p>
        </w:tc>
        <w:tc>
          <w:tcPr>
            <w:tcW w:w="1700" w:type="dxa"/>
          </w:tcPr>
          <w:p w14:paraId="3DC76E4F" w14:textId="77777777" w:rsidR="00FD68D6" w:rsidRPr="00BE2064" w:rsidRDefault="00FD68D6" w:rsidP="00CE04D5">
            <w:pPr>
              <w:pStyle w:val="TAL"/>
            </w:pPr>
          </w:p>
        </w:tc>
        <w:tc>
          <w:tcPr>
            <w:tcW w:w="1245" w:type="dxa"/>
          </w:tcPr>
          <w:p w14:paraId="26DF929C" w14:textId="77777777" w:rsidR="00FD68D6" w:rsidRPr="00BE2064" w:rsidRDefault="00FD68D6" w:rsidP="00CE04D5">
            <w:pPr>
              <w:pStyle w:val="TAL"/>
            </w:pPr>
          </w:p>
        </w:tc>
      </w:tr>
      <w:tr w:rsidR="00FD68D6" w:rsidRPr="00BE2064" w14:paraId="491CC2A3" w14:textId="77777777" w:rsidTr="00CE04D5">
        <w:tc>
          <w:tcPr>
            <w:tcW w:w="4535" w:type="dxa"/>
          </w:tcPr>
          <w:p w14:paraId="572E2A4F" w14:textId="77777777" w:rsidR="00FD68D6" w:rsidRPr="00BE2064" w:rsidRDefault="00FD68D6" w:rsidP="00CE04D5">
            <w:pPr>
              <w:pStyle w:val="TAL"/>
            </w:pPr>
            <w:r w:rsidRPr="00BE2064">
              <w:t xml:space="preserve">    </w:t>
            </w:r>
            <w:proofErr w:type="spellStart"/>
            <w:r w:rsidRPr="00BE2064">
              <w:t>pusch-ServingCellConfig</w:t>
            </w:r>
            <w:proofErr w:type="spellEnd"/>
            <w:r w:rsidRPr="00BE2064">
              <w:t xml:space="preserve"> CHOICE {</w:t>
            </w:r>
          </w:p>
        </w:tc>
        <w:tc>
          <w:tcPr>
            <w:tcW w:w="2267" w:type="dxa"/>
          </w:tcPr>
          <w:p w14:paraId="2119F65D" w14:textId="77777777" w:rsidR="00FD68D6" w:rsidRPr="00BE2064" w:rsidDel="0024355B" w:rsidRDefault="00FD68D6" w:rsidP="00CE04D5">
            <w:pPr>
              <w:pStyle w:val="TAL"/>
            </w:pPr>
          </w:p>
        </w:tc>
        <w:tc>
          <w:tcPr>
            <w:tcW w:w="1700" w:type="dxa"/>
          </w:tcPr>
          <w:p w14:paraId="7C0D0335" w14:textId="77777777" w:rsidR="00FD68D6" w:rsidRPr="00BE2064" w:rsidRDefault="00FD68D6" w:rsidP="00CE04D5">
            <w:pPr>
              <w:pStyle w:val="TAL"/>
            </w:pPr>
          </w:p>
        </w:tc>
        <w:tc>
          <w:tcPr>
            <w:tcW w:w="1245" w:type="dxa"/>
          </w:tcPr>
          <w:p w14:paraId="1A40F5A7" w14:textId="77777777" w:rsidR="00FD68D6" w:rsidRPr="00BE2064" w:rsidRDefault="00FD68D6" w:rsidP="00CE04D5">
            <w:pPr>
              <w:pStyle w:val="TAL"/>
            </w:pPr>
          </w:p>
        </w:tc>
      </w:tr>
      <w:tr w:rsidR="00FD68D6" w:rsidRPr="00BE2064" w14:paraId="74C2EECA" w14:textId="77777777" w:rsidTr="00CE04D5">
        <w:tc>
          <w:tcPr>
            <w:tcW w:w="4535" w:type="dxa"/>
          </w:tcPr>
          <w:p w14:paraId="6F63BF2E" w14:textId="77777777" w:rsidR="00FD68D6" w:rsidRPr="00BE2064" w:rsidRDefault="00FD68D6" w:rsidP="00CE04D5">
            <w:pPr>
              <w:pStyle w:val="TAL"/>
            </w:pPr>
            <w:r w:rsidRPr="00BE2064">
              <w:t xml:space="preserve">      setup</w:t>
            </w:r>
          </w:p>
        </w:tc>
        <w:tc>
          <w:tcPr>
            <w:tcW w:w="2267" w:type="dxa"/>
          </w:tcPr>
          <w:p w14:paraId="60AA2AFD" w14:textId="77777777" w:rsidR="00FD68D6" w:rsidRPr="00BE2064" w:rsidDel="0024355B" w:rsidRDefault="00FD68D6" w:rsidP="00CE04D5">
            <w:pPr>
              <w:pStyle w:val="TAL"/>
            </w:pPr>
            <w:r w:rsidRPr="00BE2064">
              <w:t>PUSCH-</w:t>
            </w:r>
            <w:proofErr w:type="spellStart"/>
            <w:r w:rsidRPr="00BE2064">
              <w:t>ServingCellConfig</w:t>
            </w:r>
            <w:proofErr w:type="spellEnd"/>
          </w:p>
        </w:tc>
        <w:tc>
          <w:tcPr>
            <w:tcW w:w="1700" w:type="dxa"/>
          </w:tcPr>
          <w:p w14:paraId="7B401FAC" w14:textId="77777777" w:rsidR="00FD68D6" w:rsidRPr="00BE2064" w:rsidRDefault="00FD68D6" w:rsidP="00CE04D5">
            <w:pPr>
              <w:pStyle w:val="TAL"/>
            </w:pPr>
          </w:p>
        </w:tc>
        <w:tc>
          <w:tcPr>
            <w:tcW w:w="1245" w:type="dxa"/>
          </w:tcPr>
          <w:p w14:paraId="660BFBAC" w14:textId="77777777" w:rsidR="00FD68D6" w:rsidRPr="00BE2064" w:rsidRDefault="00FD68D6" w:rsidP="00CE04D5">
            <w:pPr>
              <w:pStyle w:val="TAL"/>
            </w:pPr>
          </w:p>
        </w:tc>
      </w:tr>
      <w:tr w:rsidR="00FD68D6" w:rsidRPr="00BE2064" w14:paraId="4005A7FF" w14:textId="77777777" w:rsidTr="00CE04D5">
        <w:tc>
          <w:tcPr>
            <w:tcW w:w="4535" w:type="dxa"/>
          </w:tcPr>
          <w:p w14:paraId="754FBE81" w14:textId="77777777" w:rsidR="00FD68D6" w:rsidRPr="00BE2064" w:rsidRDefault="00FD68D6" w:rsidP="00CE04D5">
            <w:pPr>
              <w:pStyle w:val="TAL"/>
            </w:pPr>
            <w:r w:rsidRPr="00BE2064">
              <w:t xml:space="preserve">    }</w:t>
            </w:r>
          </w:p>
        </w:tc>
        <w:tc>
          <w:tcPr>
            <w:tcW w:w="2267" w:type="dxa"/>
          </w:tcPr>
          <w:p w14:paraId="0F4C5646" w14:textId="77777777" w:rsidR="00FD68D6" w:rsidRPr="00BE2064" w:rsidDel="0024355B" w:rsidRDefault="00FD68D6" w:rsidP="00CE04D5">
            <w:pPr>
              <w:pStyle w:val="TAL"/>
            </w:pPr>
          </w:p>
        </w:tc>
        <w:tc>
          <w:tcPr>
            <w:tcW w:w="1700" w:type="dxa"/>
          </w:tcPr>
          <w:p w14:paraId="7E967532" w14:textId="77777777" w:rsidR="00FD68D6" w:rsidRPr="00BE2064" w:rsidRDefault="00FD68D6" w:rsidP="00CE04D5">
            <w:pPr>
              <w:pStyle w:val="TAL"/>
            </w:pPr>
          </w:p>
        </w:tc>
        <w:tc>
          <w:tcPr>
            <w:tcW w:w="1245" w:type="dxa"/>
          </w:tcPr>
          <w:p w14:paraId="6D1B0116" w14:textId="77777777" w:rsidR="00FD68D6" w:rsidRPr="00BE2064" w:rsidRDefault="00FD68D6" w:rsidP="00CE04D5">
            <w:pPr>
              <w:pStyle w:val="TAL"/>
            </w:pPr>
          </w:p>
        </w:tc>
      </w:tr>
      <w:tr w:rsidR="00FD68D6" w:rsidRPr="00BE2064" w14:paraId="7D12F928" w14:textId="77777777" w:rsidTr="00CE04D5">
        <w:tc>
          <w:tcPr>
            <w:tcW w:w="4535" w:type="dxa"/>
          </w:tcPr>
          <w:p w14:paraId="340AB6FB" w14:textId="77777777" w:rsidR="00FD68D6" w:rsidRPr="00BE2064" w:rsidRDefault="00FD68D6" w:rsidP="00CE04D5">
            <w:pPr>
              <w:pStyle w:val="TAL"/>
            </w:pPr>
            <w:r w:rsidRPr="00BE2064">
              <w:t xml:space="preserve">    </w:t>
            </w:r>
            <w:proofErr w:type="spellStart"/>
            <w:r w:rsidRPr="00BE2064">
              <w:t>carrierSwitching</w:t>
            </w:r>
            <w:proofErr w:type="spellEnd"/>
          </w:p>
        </w:tc>
        <w:tc>
          <w:tcPr>
            <w:tcW w:w="2267" w:type="dxa"/>
          </w:tcPr>
          <w:p w14:paraId="1A1A90C1" w14:textId="77777777" w:rsidR="00FD68D6" w:rsidRPr="00BE2064" w:rsidDel="0024355B" w:rsidRDefault="00FD68D6" w:rsidP="00CE04D5">
            <w:pPr>
              <w:pStyle w:val="TAL"/>
            </w:pPr>
            <w:r w:rsidRPr="00BE2064">
              <w:t>Not present</w:t>
            </w:r>
          </w:p>
        </w:tc>
        <w:tc>
          <w:tcPr>
            <w:tcW w:w="1700" w:type="dxa"/>
          </w:tcPr>
          <w:p w14:paraId="0830003A" w14:textId="77777777" w:rsidR="00FD68D6" w:rsidRPr="00BE2064" w:rsidRDefault="00FD68D6" w:rsidP="00CE04D5">
            <w:pPr>
              <w:pStyle w:val="TAL"/>
            </w:pPr>
          </w:p>
        </w:tc>
        <w:tc>
          <w:tcPr>
            <w:tcW w:w="1245" w:type="dxa"/>
          </w:tcPr>
          <w:p w14:paraId="348568D1" w14:textId="77777777" w:rsidR="00FD68D6" w:rsidRPr="00BE2064" w:rsidRDefault="00FD68D6" w:rsidP="00CE04D5">
            <w:pPr>
              <w:pStyle w:val="TAL"/>
            </w:pPr>
          </w:p>
        </w:tc>
      </w:tr>
      <w:tr w:rsidR="00FD68D6" w:rsidRPr="00BE2064" w14:paraId="697F0320" w14:textId="77777777" w:rsidTr="00CE04D5">
        <w:tc>
          <w:tcPr>
            <w:tcW w:w="4535" w:type="dxa"/>
          </w:tcPr>
          <w:p w14:paraId="5BED6E90" w14:textId="77777777" w:rsidR="00FD68D6" w:rsidRPr="00BE2064" w:rsidRDefault="00FD68D6" w:rsidP="00CE04D5">
            <w:pPr>
              <w:pStyle w:val="TAL"/>
            </w:pPr>
            <w:r w:rsidRPr="00BE2064">
              <w:t xml:space="preserve">    powerBoostPi2BPSK</w:t>
            </w:r>
          </w:p>
        </w:tc>
        <w:tc>
          <w:tcPr>
            <w:tcW w:w="2267" w:type="dxa"/>
          </w:tcPr>
          <w:p w14:paraId="3EB76E0B" w14:textId="77777777" w:rsidR="00FD68D6" w:rsidRPr="00BE2064" w:rsidDel="0024355B" w:rsidRDefault="00FD68D6" w:rsidP="00CE04D5">
            <w:pPr>
              <w:pStyle w:val="TAL"/>
            </w:pPr>
            <w:r w:rsidRPr="00BE2064">
              <w:t>Not present</w:t>
            </w:r>
          </w:p>
        </w:tc>
        <w:tc>
          <w:tcPr>
            <w:tcW w:w="1700" w:type="dxa"/>
          </w:tcPr>
          <w:p w14:paraId="1E056CC5" w14:textId="77777777" w:rsidR="00FD68D6" w:rsidRPr="00BE2064" w:rsidRDefault="00FD68D6" w:rsidP="00CE04D5">
            <w:pPr>
              <w:pStyle w:val="TAL"/>
            </w:pPr>
          </w:p>
        </w:tc>
        <w:tc>
          <w:tcPr>
            <w:tcW w:w="1245" w:type="dxa"/>
          </w:tcPr>
          <w:p w14:paraId="512A9410" w14:textId="77777777" w:rsidR="00FD68D6" w:rsidRPr="00BE2064" w:rsidRDefault="00FD68D6" w:rsidP="00CE04D5">
            <w:pPr>
              <w:pStyle w:val="TAL"/>
            </w:pPr>
          </w:p>
        </w:tc>
      </w:tr>
      <w:tr w:rsidR="00FD68D6" w:rsidRPr="00BE2064" w14:paraId="36572644" w14:textId="77777777" w:rsidTr="00CE04D5">
        <w:tc>
          <w:tcPr>
            <w:tcW w:w="4535" w:type="dxa"/>
          </w:tcPr>
          <w:p w14:paraId="48A7D03F" w14:textId="77777777" w:rsidR="00FD68D6" w:rsidRPr="00BE2064" w:rsidRDefault="00FD68D6" w:rsidP="00CE04D5">
            <w:pPr>
              <w:pStyle w:val="TAL"/>
            </w:pPr>
            <w:r w:rsidRPr="00BE2064">
              <w:t xml:space="preserve">    </w:t>
            </w:r>
            <w:proofErr w:type="spellStart"/>
            <w:r w:rsidRPr="00BE2064">
              <w:t>uplinkChannelBW</w:t>
            </w:r>
            <w:proofErr w:type="spellEnd"/>
            <w:r w:rsidRPr="00BE2064">
              <w:t>-</w:t>
            </w:r>
            <w:proofErr w:type="spellStart"/>
            <w:r w:rsidRPr="00BE2064">
              <w:t>PerSCS</w:t>
            </w:r>
            <w:proofErr w:type="spellEnd"/>
            <w:r w:rsidRPr="00BE2064">
              <w:t>-List</w:t>
            </w:r>
          </w:p>
        </w:tc>
        <w:tc>
          <w:tcPr>
            <w:tcW w:w="2267" w:type="dxa"/>
          </w:tcPr>
          <w:p w14:paraId="68ECD0C2" w14:textId="77777777" w:rsidR="00FD68D6" w:rsidRPr="00BE2064" w:rsidDel="0024355B" w:rsidRDefault="00FD68D6" w:rsidP="00CE04D5">
            <w:pPr>
              <w:pStyle w:val="TAL"/>
            </w:pPr>
            <w:r w:rsidRPr="00BE2064">
              <w:t>Not present</w:t>
            </w:r>
          </w:p>
        </w:tc>
        <w:tc>
          <w:tcPr>
            <w:tcW w:w="1700" w:type="dxa"/>
          </w:tcPr>
          <w:p w14:paraId="60119471" w14:textId="77777777" w:rsidR="00FD68D6" w:rsidRPr="00BE2064" w:rsidRDefault="00FD68D6" w:rsidP="00CE04D5">
            <w:pPr>
              <w:pStyle w:val="TAL"/>
            </w:pPr>
          </w:p>
        </w:tc>
        <w:tc>
          <w:tcPr>
            <w:tcW w:w="1245" w:type="dxa"/>
          </w:tcPr>
          <w:p w14:paraId="1D789775" w14:textId="77777777" w:rsidR="00FD68D6" w:rsidRPr="00BE2064" w:rsidRDefault="00FD68D6" w:rsidP="00CE04D5">
            <w:pPr>
              <w:pStyle w:val="TAL"/>
            </w:pPr>
          </w:p>
        </w:tc>
      </w:tr>
      <w:tr w:rsidR="00FD68D6" w:rsidRPr="00BE2064" w14:paraId="2BF3E04B" w14:textId="77777777" w:rsidTr="00CE04D5">
        <w:tc>
          <w:tcPr>
            <w:tcW w:w="4535" w:type="dxa"/>
          </w:tcPr>
          <w:p w14:paraId="4863D279" w14:textId="77777777" w:rsidR="00FD68D6" w:rsidRPr="00BE2064" w:rsidRDefault="00FD68D6" w:rsidP="00CE04D5">
            <w:pPr>
              <w:pStyle w:val="TAL"/>
            </w:pPr>
            <w:r w:rsidRPr="00BE2064">
              <w:t xml:space="preserve">    enablePL-RS-UpdateForPUSCH-SRS-r16</w:t>
            </w:r>
          </w:p>
        </w:tc>
        <w:tc>
          <w:tcPr>
            <w:tcW w:w="2267" w:type="dxa"/>
          </w:tcPr>
          <w:p w14:paraId="388E48A5" w14:textId="77777777" w:rsidR="00FD68D6" w:rsidRPr="00BE2064" w:rsidDel="0024355B" w:rsidRDefault="00FD68D6" w:rsidP="00CE04D5">
            <w:pPr>
              <w:pStyle w:val="TAL"/>
            </w:pPr>
            <w:r w:rsidRPr="00BE2064">
              <w:t>Not present</w:t>
            </w:r>
          </w:p>
        </w:tc>
        <w:tc>
          <w:tcPr>
            <w:tcW w:w="1700" w:type="dxa"/>
          </w:tcPr>
          <w:p w14:paraId="4585AFDE" w14:textId="77777777" w:rsidR="00FD68D6" w:rsidRPr="00BE2064" w:rsidRDefault="00FD68D6" w:rsidP="00CE04D5">
            <w:pPr>
              <w:pStyle w:val="TAL"/>
            </w:pPr>
          </w:p>
        </w:tc>
        <w:tc>
          <w:tcPr>
            <w:tcW w:w="1245" w:type="dxa"/>
          </w:tcPr>
          <w:p w14:paraId="34B8ADE4" w14:textId="77777777" w:rsidR="00FD68D6" w:rsidRPr="00BE2064" w:rsidRDefault="00FD68D6" w:rsidP="00CE04D5">
            <w:pPr>
              <w:pStyle w:val="TAL"/>
            </w:pPr>
          </w:p>
        </w:tc>
      </w:tr>
      <w:tr w:rsidR="00FD68D6" w:rsidRPr="00BE2064" w14:paraId="201EE60A" w14:textId="77777777" w:rsidTr="00CE04D5">
        <w:tc>
          <w:tcPr>
            <w:tcW w:w="4535" w:type="dxa"/>
          </w:tcPr>
          <w:p w14:paraId="45F05644" w14:textId="77777777" w:rsidR="00FD68D6" w:rsidRPr="00BE2064" w:rsidRDefault="00FD68D6" w:rsidP="00CE04D5">
            <w:pPr>
              <w:pStyle w:val="TAL"/>
            </w:pPr>
            <w:r w:rsidRPr="00BE2064">
              <w:t xml:space="preserve">    enableDefaultBeamPL-ForPUSCH0-0-r16</w:t>
            </w:r>
          </w:p>
        </w:tc>
        <w:tc>
          <w:tcPr>
            <w:tcW w:w="2267" w:type="dxa"/>
          </w:tcPr>
          <w:p w14:paraId="302A514F" w14:textId="77777777" w:rsidR="00FD68D6" w:rsidRPr="00BE2064" w:rsidDel="0024355B" w:rsidRDefault="00FD68D6" w:rsidP="00CE04D5">
            <w:pPr>
              <w:pStyle w:val="TAL"/>
            </w:pPr>
            <w:r w:rsidRPr="00BE2064">
              <w:t>Not present</w:t>
            </w:r>
          </w:p>
        </w:tc>
        <w:tc>
          <w:tcPr>
            <w:tcW w:w="1700" w:type="dxa"/>
          </w:tcPr>
          <w:p w14:paraId="627E1F09" w14:textId="77777777" w:rsidR="00FD68D6" w:rsidRPr="00BE2064" w:rsidRDefault="00FD68D6" w:rsidP="00CE04D5">
            <w:pPr>
              <w:pStyle w:val="TAL"/>
            </w:pPr>
          </w:p>
        </w:tc>
        <w:tc>
          <w:tcPr>
            <w:tcW w:w="1245" w:type="dxa"/>
          </w:tcPr>
          <w:p w14:paraId="1B798638" w14:textId="77777777" w:rsidR="00FD68D6" w:rsidRPr="00BE2064" w:rsidRDefault="00FD68D6" w:rsidP="00CE04D5">
            <w:pPr>
              <w:pStyle w:val="TAL"/>
            </w:pPr>
          </w:p>
        </w:tc>
      </w:tr>
      <w:tr w:rsidR="00FD68D6" w:rsidRPr="00BE2064" w14:paraId="159FB244" w14:textId="77777777" w:rsidTr="00CE04D5">
        <w:tc>
          <w:tcPr>
            <w:tcW w:w="4535" w:type="dxa"/>
          </w:tcPr>
          <w:p w14:paraId="5C6BE359" w14:textId="77777777" w:rsidR="00FD68D6" w:rsidRPr="00BE2064" w:rsidRDefault="00FD68D6" w:rsidP="00CE04D5">
            <w:pPr>
              <w:pStyle w:val="TAL"/>
            </w:pPr>
            <w:r w:rsidRPr="00BE2064">
              <w:lastRenderedPageBreak/>
              <w:t xml:space="preserve">    enableDefaultBeamPL-ForPUCCH-r16</w:t>
            </w:r>
          </w:p>
        </w:tc>
        <w:tc>
          <w:tcPr>
            <w:tcW w:w="2267" w:type="dxa"/>
          </w:tcPr>
          <w:p w14:paraId="31FDC5BE" w14:textId="77777777" w:rsidR="00FD68D6" w:rsidRPr="00BE2064" w:rsidDel="0024355B" w:rsidRDefault="00FD68D6" w:rsidP="00CE04D5">
            <w:pPr>
              <w:pStyle w:val="TAL"/>
            </w:pPr>
            <w:r w:rsidRPr="00BE2064">
              <w:t>Not present</w:t>
            </w:r>
          </w:p>
        </w:tc>
        <w:tc>
          <w:tcPr>
            <w:tcW w:w="1700" w:type="dxa"/>
          </w:tcPr>
          <w:p w14:paraId="6F97DFE4" w14:textId="77777777" w:rsidR="00FD68D6" w:rsidRPr="00BE2064" w:rsidRDefault="00FD68D6" w:rsidP="00CE04D5">
            <w:pPr>
              <w:pStyle w:val="TAL"/>
            </w:pPr>
          </w:p>
        </w:tc>
        <w:tc>
          <w:tcPr>
            <w:tcW w:w="1245" w:type="dxa"/>
          </w:tcPr>
          <w:p w14:paraId="30750DD0" w14:textId="77777777" w:rsidR="00FD68D6" w:rsidRPr="00BE2064" w:rsidRDefault="00FD68D6" w:rsidP="00CE04D5">
            <w:pPr>
              <w:pStyle w:val="TAL"/>
            </w:pPr>
          </w:p>
        </w:tc>
      </w:tr>
      <w:tr w:rsidR="00FD68D6" w:rsidRPr="00BE2064" w14:paraId="725E8784" w14:textId="77777777" w:rsidTr="00CE04D5">
        <w:tc>
          <w:tcPr>
            <w:tcW w:w="4535" w:type="dxa"/>
          </w:tcPr>
          <w:p w14:paraId="2A869C0B" w14:textId="77777777" w:rsidR="00FD68D6" w:rsidRPr="00BE2064" w:rsidRDefault="00FD68D6" w:rsidP="00CE04D5">
            <w:pPr>
              <w:pStyle w:val="TAL"/>
            </w:pPr>
            <w:r w:rsidRPr="00BE2064">
              <w:t xml:space="preserve">    enableDefaultBeamPL-ForSRS-r16</w:t>
            </w:r>
          </w:p>
        </w:tc>
        <w:tc>
          <w:tcPr>
            <w:tcW w:w="2267" w:type="dxa"/>
          </w:tcPr>
          <w:p w14:paraId="091D1476" w14:textId="77777777" w:rsidR="00FD68D6" w:rsidRPr="00BE2064" w:rsidDel="0024355B" w:rsidRDefault="00FD68D6" w:rsidP="00CE04D5">
            <w:pPr>
              <w:pStyle w:val="TAL"/>
            </w:pPr>
            <w:r w:rsidRPr="00BE2064">
              <w:t>Not present</w:t>
            </w:r>
          </w:p>
        </w:tc>
        <w:tc>
          <w:tcPr>
            <w:tcW w:w="1700" w:type="dxa"/>
          </w:tcPr>
          <w:p w14:paraId="3BA6AAC4" w14:textId="77777777" w:rsidR="00FD68D6" w:rsidRPr="00BE2064" w:rsidRDefault="00FD68D6" w:rsidP="00CE04D5">
            <w:pPr>
              <w:pStyle w:val="TAL"/>
            </w:pPr>
          </w:p>
        </w:tc>
        <w:tc>
          <w:tcPr>
            <w:tcW w:w="1245" w:type="dxa"/>
          </w:tcPr>
          <w:p w14:paraId="03F1E804" w14:textId="77777777" w:rsidR="00FD68D6" w:rsidRPr="00BE2064" w:rsidRDefault="00FD68D6" w:rsidP="00CE04D5">
            <w:pPr>
              <w:pStyle w:val="TAL"/>
            </w:pPr>
          </w:p>
        </w:tc>
      </w:tr>
      <w:tr w:rsidR="00FD68D6" w:rsidRPr="00BE2064" w14:paraId="3FDA254A" w14:textId="77777777" w:rsidTr="00CE04D5">
        <w:tc>
          <w:tcPr>
            <w:tcW w:w="4535" w:type="dxa"/>
          </w:tcPr>
          <w:p w14:paraId="2F81B749" w14:textId="77777777" w:rsidR="00FD68D6" w:rsidRPr="00BE2064" w:rsidRDefault="00FD68D6" w:rsidP="00CE04D5">
            <w:pPr>
              <w:pStyle w:val="TAL"/>
            </w:pPr>
            <w:r w:rsidRPr="00BE2064">
              <w:t xml:space="preserve">   </w:t>
            </w:r>
            <w:r w:rsidRPr="00BE2064">
              <w:rPr>
                <w:color w:val="FF0000"/>
              </w:rPr>
              <w:t xml:space="preserve"> </w:t>
            </w:r>
            <w:r w:rsidRPr="00BE2064">
              <w:t>uplinkTxSwitching-r16</w:t>
            </w:r>
          </w:p>
        </w:tc>
        <w:tc>
          <w:tcPr>
            <w:tcW w:w="2267" w:type="dxa"/>
          </w:tcPr>
          <w:p w14:paraId="1E612764" w14:textId="77777777" w:rsidR="00FD68D6" w:rsidRPr="00BE2064" w:rsidDel="0024355B" w:rsidRDefault="00FD68D6" w:rsidP="00CE04D5">
            <w:pPr>
              <w:pStyle w:val="TAL"/>
            </w:pPr>
            <w:r w:rsidRPr="00BE2064">
              <w:t>Not present</w:t>
            </w:r>
          </w:p>
        </w:tc>
        <w:tc>
          <w:tcPr>
            <w:tcW w:w="1700" w:type="dxa"/>
          </w:tcPr>
          <w:p w14:paraId="1030DFD4" w14:textId="77777777" w:rsidR="00FD68D6" w:rsidRPr="00BE2064" w:rsidRDefault="00FD68D6" w:rsidP="00CE04D5">
            <w:pPr>
              <w:pStyle w:val="TAL"/>
            </w:pPr>
          </w:p>
        </w:tc>
        <w:tc>
          <w:tcPr>
            <w:tcW w:w="1245" w:type="dxa"/>
          </w:tcPr>
          <w:p w14:paraId="3E0779D8" w14:textId="77777777" w:rsidR="00FD68D6" w:rsidRPr="00BE2064" w:rsidRDefault="00FD68D6" w:rsidP="00CE04D5">
            <w:pPr>
              <w:pStyle w:val="TAL"/>
            </w:pPr>
          </w:p>
        </w:tc>
      </w:tr>
      <w:tr w:rsidR="00FD68D6" w:rsidRPr="00BE2064" w14:paraId="4B91F427" w14:textId="77777777" w:rsidTr="00CE04D5">
        <w:tc>
          <w:tcPr>
            <w:tcW w:w="4535" w:type="dxa"/>
          </w:tcPr>
          <w:p w14:paraId="2ED56F36" w14:textId="77777777" w:rsidR="00FD68D6" w:rsidRPr="00BE2064" w:rsidRDefault="00FD68D6" w:rsidP="00CE04D5">
            <w:pPr>
              <w:pStyle w:val="TAL"/>
            </w:pPr>
            <w:r w:rsidRPr="00BE2064">
              <w:t xml:space="preserve">    mpr-PowerBoost-FR2-r16</w:t>
            </w:r>
          </w:p>
        </w:tc>
        <w:tc>
          <w:tcPr>
            <w:tcW w:w="2267" w:type="dxa"/>
          </w:tcPr>
          <w:p w14:paraId="4D18309A" w14:textId="77777777" w:rsidR="00FD68D6" w:rsidRPr="00BE2064" w:rsidDel="0024355B" w:rsidRDefault="00FD68D6" w:rsidP="00CE04D5">
            <w:pPr>
              <w:pStyle w:val="TAL"/>
            </w:pPr>
            <w:r w:rsidRPr="00BE2064">
              <w:t>Not present</w:t>
            </w:r>
          </w:p>
        </w:tc>
        <w:tc>
          <w:tcPr>
            <w:tcW w:w="1700" w:type="dxa"/>
          </w:tcPr>
          <w:p w14:paraId="340D5073" w14:textId="77777777" w:rsidR="00FD68D6" w:rsidRPr="00BE2064" w:rsidRDefault="00FD68D6" w:rsidP="00CE04D5">
            <w:pPr>
              <w:pStyle w:val="TAL"/>
            </w:pPr>
          </w:p>
        </w:tc>
        <w:tc>
          <w:tcPr>
            <w:tcW w:w="1245" w:type="dxa"/>
          </w:tcPr>
          <w:p w14:paraId="7DD410B5" w14:textId="77777777" w:rsidR="00FD68D6" w:rsidRPr="00BE2064" w:rsidRDefault="00FD68D6" w:rsidP="00CE04D5">
            <w:pPr>
              <w:pStyle w:val="TAL"/>
            </w:pPr>
          </w:p>
        </w:tc>
      </w:tr>
      <w:tr w:rsidR="00FD68D6" w:rsidRPr="00BE2064" w14:paraId="2A3480F4" w14:textId="77777777" w:rsidTr="00CE04D5">
        <w:tc>
          <w:tcPr>
            <w:tcW w:w="4535" w:type="dxa"/>
          </w:tcPr>
          <w:p w14:paraId="39505482" w14:textId="77777777" w:rsidR="00FD68D6" w:rsidRPr="00BE2064" w:rsidRDefault="00FD68D6" w:rsidP="00CE04D5">
            <w:pPr>
              <w:pStyle w:val="TAL"/>
            </w:pPr>
            <w:r w:rsidRPr="00BE2064">
              <w:t xml:space="preserve">  }</w:t>
            </w:r>
          </w:p>
        </w:tc>
        <w:tc>
          <w:tcPr>
            <w:tcW w:w="2267" w:type="dxa"/>
          </w:tcPr>
          <w:p w14:paraId="59C6DEFC" w14:textId="77777777" w:rsidR="00FD68D6" w:rsidRPr="00BE2064" w:rsidDel="0024355B" w:rsidRDefault="00FD68D6" w:rsidP="00CE04D5">
            <w:pPr>
              <w:pStyle w:val="TAL"/>
            </w:pPr>
          </w:p>
        </w:tc>
        <w:tc>
          <w:tcPr>
            <w:tcW w:w="1700" w:type="dxa"/>
          </w:tcPr>
          <w:p w14:paraId="3D6548A2" w14:textId="77777777" w:rsidR="00FD68D6" w:rsidRPr="00BE2064" w:rsidRDefault="00FD68D6" w:rsidP="00CE04D5">
            <w:pPr>
              <w:pStyle w:val="TAL"/>
            </w:pPr>
          </w:p>
        </w:tc>
        <w:tc>
          <w:tcPr>
            <w:tcW w:w="1245" w:type="dxa"/>
          </w:tcPr>
          <w:p w14:paraId="71A03595" w14:textId="77777777" w:rsidR="00FD68D6" w:rsidRPr="00BE2064" w:rsidRDefault="00FD68D6" w:rsidP="00CE04D5">
            <w:pPr>
              <w:pStyle w:val="TAL"/>
            </w:pPr>
          </w:p>
        </w:tc>
      </w:tr>
      <w:tr w:rsidR="00FD68D6" w:rsidRPr="00BE2064" w14:paraId="3C746184" w14:textId="77777777" w:rsidTr="00CE04D5">
        <w:tc>
          <w:tcPr>
            <w:tcW w:w="4535" w:type="dxa"/>
          </w:tcPr>
          <w:p w14:paraId="3B43D2CE" w14:textId="77777777" w:rsidR="00FD68D6" w:rsidRPr="00BE2064" w:rsidRDefault="00FD68D6" w:rsidP="00CE04D5">
            <w:pPr>
              <w:pStyle w:val="TAL"/>
            </w:pPr>
            <w:r w:rsidRPr="00BE2064">
              <w:t xml:space="preserve">  </w:t>
            </w:r>
            <w:proofErr w:type="spellStart"/>
            <w:r w:rsidRPr="00BE2064">
              <w:t>pdcch-ServingCellConfig</w:t>
            </w:r>
            <w:proofErr w:type="spellEnd"/>
            <w:r w:rsidRPr="00BE2064">
              <w:t xml:space="preserve"> CHOICE {</w:t>
            </w:r>
          </w:p>
        </w:tc>
        <w:tc>
          <w:tcPr>
            <w:tcW w:w="2267" w:type="dxa"/>
          </w:tcPr>
          <w:p w14:paraId="33FAEB39" w14:textId="77777777" w:rsidR="00FD68D6" w:rsidRPr="00BE2064" w:rsidRDefault="00FD68D6" w:rsidP="00CE04D5">
            <w:pPr>
              <w:pStyle w:val="TAL"/>
            </w:pPr>
          </w:p>
        </w:tc>
        <w:tc>
          <w:tcPr>
            <w:tcW w:w="1700" w:type="dxa"/>
          </w:tcPr>
          <w:p w14:paraId="3C1EC100" w14:textId="77777777" w:rsidR="00FD68D6" w:rsidRPr="00BE2064" w:rsidRDefault="00FD68D6" w:rsidP="00CE04D5">
            <w:pPr>
              <w:pStyle w:val="TAL"/>
            </w:pPr>
          </w:p>
        </w:tc>
        <w:tc>
          <w:tcPr>
            <w:tcW w:w="1245" w:type="dxa"/>
          </w:tcPr>
          <w:p w14:paraId="02DEE7EF" w14:textId="77777777" w:rsidR="00FD68D6" w:rsidRPr="00BE2064" w:rsidRDefault="00FD68D6" w:rsidP="00CE04D5">
            <w:pPr>
              <w:pStyle w:val="TAL"/>
            </w:pPr>
          </w:p>
        </w:tc>
      </w:tr>
      <w:tr w:rsidR="00FD68D6" w:rsidRPr="00BE2064" w14:paraId="753DA2E7" w14:textId="77777777" w:rsidTr="00CE04D5">
        <w:tc>
          <w:tcPr>
            <w:tcW w:w="4535" w:type="dxa"/>
          </w:tcPr>
          <w:p w14:paraId="57CDC671" w14:textId="77777777" w:rsidR="00FD68D6" w:rsidRPr="00BE2064" w:rsidRDefault="00FD68D6" w:rsidP="00CE04D5">
            <w:pPr>
              <w:pStyle w:val="TAL"/>
            </w:pPr>
            <w:r w:rsidRPr="00BE2064">
              <w:t xml:space="preserve">    setup</w:t>
            </w:r>
          </w:p>
        </w:tc>
        <w:tc>
          <w:tcPr>
            <w:tcW w:w="2267" w:type="dxa"/>
          </w:tcPr>
          <w:p w14:paraId="0C42C475" w14:textId="77777777" w:rsidR="00FD68D6" w:rsidRPr="00BE2064" w:rsidRDefault="00FD68D6" w:rsidP="00CE04D5">
            <w:pPr>
              <w:pStyle w:val="TAL"/>
            </w:pPr>
            <w:r w:rsidRPr="00BE2064">
              <w:t>PDCCH-</w:t>
            </w:r>
            <w:proofErr w:type="spellStart"/>
            <w:r w:rsidRPr="00BE2064">
              <w:t>ServingCellConfig</w:t>
            </w:r>
            <w:proofErr w:type="spellEnd"/>
          </w:p>
        </w:tc>
        <w:tc>
          <w:tcPr>
            <w:tcW w:w="1700" w:type="dxa"/>
          </w:tcPr>
          <w:p w14:paraId="78776317" w14:textId="77777777" w:rsidR="00FD68D6" w:rsidRPr="00BE2064" w:rsidRDefault="00FD68D6" w:rsidP="00CE04D5">
            <w:pPr>
              <w:pStyle w:val="TAL"/>
            </w:pPr>
          </w:p>
        </w:tc>
        <w:tc>
          <w:tcPr>
            <w:tcW w:w="1245" w:type="dxa"/>
          </w:tcPr>
          <w:p w14:paraId="1721581A" w14:textId="77777777" w:rsidR="00FD68D6" w:rsidRPr="00BE2064" w:rsidRDefault="00FD68D6" w:rsidP="00CE04D5">
            <w:pPr>
              <w:pStyle w:val="TAL"/>
            </w:pPr>
          </w:p>
        </w:tc>
      </w:tr>
      <w:tr w:rsidR="00FD68D6" w:rsidRPr="00BE2064" w14:paraId="70AD892E" w14:textId="77777777" w:rsidTr="00CE04D5">
        <w:tc>
          <w:tcPr>
            <w:tcW w:w="4535" w:type="dxa"/>
          </w:tcPr>
          <w:p w14:paraId="589F605E" w14:textId="77777777" w:rsidR="00FD68D6" w:rsidRPr="00BE2064" w:rsidRDefault="00FD68D6" w:rsidP="00CE04D5">
            <w:pPr>
              <w:pStyle w:val="TAL"/>
            </w:pPr>
            <w:r w:rsidRPr="00BE2064">
              <w:t xml:space="preserve">  }</w:t>
            </w:r>
          </w:p>
        </w:tc>
        <w:tc>
          <w:tcPr>
            <w:tcW w:w="2267" w:type="dxa"/>
          </w:tcPr>
          <w:p w14:paraId="7540D814" w14:textId="77777777" w:rsidR="00FD68D6" w:rsidRPr="00BE2064" w:rsidRDefault="00FD68D6" w:rsidP="00CE04D5">
            <w:pPr>
              <w:pStyle w:val="TAL"/>
            </w:pPr>
          </w:p>
        </w:tc>
        <w:tc>
          <w:tcPr>
            <w:tcW w:w="1700" w:type="dxa"/>
          </w:tcPr>
          <w:p w14:paraId="53AE609D" w14:textId="77777777" w:rsidR="00FD68D6" w:rsidRPr="00BE2064" w:rsidRDefault="00FD68D6" w:rsidP="00CE04D5">
            <w:pPr>
              <w:pStyle w:val="TAL"/>
            </w:pPr>
          </w:p>
        </w:tc>
        <w:tc>
          <w:tcPr>
            <w:tcW w:w="1245" w:type="dxa"/>
          </w:tcPr>
          <w:p w14:paraId="63BD4FDC" w14:textId="77777777" w:rsidR="00FD68D6" w:rsidRPr="00BE2064" w:rsidRDefault="00FD68D6" w:rsidP="00CE04D5">
            <w:pPr>
              <w:pStyle w:val="TAL"/>
            </w:pPr>
          </w:p>
        </w:tc>
      </w:tr>
      <w:tr w:rsidR="00FD68D6" w:rsidRPr="00BE2064" w14:paraId="0DE6CD4B" w14:textId="77777777" w:rsidTr="00CE04D5">
        <w:tc>
          <w:tcPr>
            <w:tcW w:w="4535" w:type="dxa"/>
            <w:tcBorders>
              <w:top w:val="single" w:sz="4" w:space="0" w:color="auto"/>
              <w:left w:val="single" w:sz="4" w:space="0" w:color="auto"/>
              <w:bottom w:val="single" w:sz="4" w:space="0" w:color="auto"/>
              <w:right w:val="single" w:sz="4" w:space="0" w:color="auto"/>
            </w:tcBorders>
          </w:tcPr>
          <w:p w14:paraId="4C7496E2" w14:textId="77777777" w:rsidR="00FD68D6" w:rsidRPr="00BE2064" w:rsidRDefault="00FD68D6" w:rsidP="00CE04D5">
            <w:pPr>
              <w:pStyle w:val="TAL"/>
            </w:pPr>
            <w:r w:rsidRPr="00BE2064">
              <w:t xml:space="preserve">  </w:t>
            </w:r>
            <w:proofErr w:type="spellStart"/>
            <w:r w:rsidRPr="00BE2064">
              <w:t>pdcch-ServingCellConfig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2FCD289B" w14:textId="77777777" w:rsidR="00FD68D6" w:rsidRPr="00BE2064" w:rsidRDefault="00FD68D6" w:rsidP="00CE04D5">
            <w:pPr>
              <w:pStyle w:val="TAL"/>
            </w:pPr>
            <w:r w:rsidRPr="00BE2064">
              <w:t>Not present</w:t>
            </w:r>
          </w:p>
        </w:tc>
        <w:tc>
          <w:tcPr>
            <w:tcW w:w="1700" w:type="dxa"/>
            <w:tcBorders>
              <w:top w:val="single" w:sz="4" w:space="0" w:color="auto"/>
              <w:left w:val="single" w:sz="4" w:space="0" w:color="auto"/>
              <w:bottom w:val="single" w:sz="4" w:space="0" w:color="auto"/>
              <w:right w:val="single" w:sz="4" w:space="0" w:color="auto"/>
            </w:tcBorders>
          </w:tcPr>
          <w:p w14:paraId="6C9B873D" w14:textId="77777777" w:rsidR="00FD68D6" w:rsidRPr="00BE2064" w:rsidRDefault="00FD68D6" w:rsidP="00CE04D5">
            <w:pPr>
              <w:pStyle w:val="TAL"/>
            </w:pPr>
          </w:p>
        </w:tc>
        <w:tc>
          <w:tcPr>
            <w:tcW w:w="1245" w:type="dxa"/>
            <w:tcBorders>
              <w:top w:val="single" w:sz="4" w:space="0" w:color="auto"/>
              <w:left w:val="single" w:sz="4" w:space="0" w:color="auto"/>
              <w:bottom w:val="single" w:sz="4" w:space="0" w:color="auto"/>
              <w:right w:val="single" w:sz="4" w:space="0" w:color="auto"/>
            </w:tcBorders>
          </w:tcPr>
          <w:p w14:paraId="25A0338F" w14:textId="77777777" w:rsidR="00FD68D6" w:rsidRPr="00BE2064" w:rsidRDefault="00FD68D6" w:rsidP="00CE04D5">
            <w:pPr>
              <w:pStyle w:val="TAL"/>
            </w:pPr>
            <w:r w:rsidRPr="00BE2064">
              <w:t>MEAS, RESUME</w:t>
            </w:r>
          </w:p>
        </w:tc>
      </w:tr>
      <w:tr w:rsidR="00FD68D6" w:rsidRPr="00BE2064" w14:paraId="6B3483E2" w14:textId="77777777" w:rsidTr="00CE04D5">
        <w:tc>
          <w:tcPr>
            <w:tcW w:w="4535" w:type="dxa"/>
          </w:tcPr>
          <w:p w14:paraId="6A5E6FA4" w14:textId="77777777" w:rsidR="00FD68D6" w:rsidRPr="00BE2064" w:rsidRDefault="00FD68D6" w:rsidP="00CE04D5">
            <w:pPr>
              <w:pStyle w:val="TAL"/>
            </w:pPr>
            <w:r w:rsidRPr="00BE2064">
              <w:t xml:space="preserve">  </w:t>
            </w:r>
            <w:proofErr w:type="spellStart"/>
            <w:r w:rsidRPr="00BE2064">
              <w:t>pdsch-ServingCellConfig</w:t>
            </w:r>
            <w:proofErr w:type="spellEnd"/>
            <w:r w:rsidRPr="00BE2064">
              <w:t xml:space="preserve"> CHOICE {</w:t>
            </w:r>
          </w:p>
        </w:tc>
        <w:tc>
          <w:tcPr>
            <w:tcW w:w="2267" w:type="dxa"/>
          </w:tcPr>
          <w:p w14:paraId="43EDC5AA" w14:textId="77777777" w:rsidR="00FD68D6" w:rsidRPr="00BE2064" w:rsidRDefault="00FD68D6" w:rsidP="00CE04D5">
            <w:pPr>
              <w:pStyle w:val="TAL"/>
            </w:pPr>
          </w:p>
        </w:tc>
        <w:tc>
          <w:tcPr>
            <w:tcW w:w="1700" w:type="dxa"/>
          </w:tcPr>
          <w:p w14:paraId="13C4D17E" w14:textId="77777777" w:rsidR="00FD68D6" w:rsidRPr="00BE2064" w:rsidRDefault="00FD68D6" w:rsidP="00CE04D5">
            <w:pPr>
              <w:pStyle w:val="TAL"/>
            </w:pPr>
          </w:p>
        </w:tc>
        <w:tc>
          <w:tcPr>
            <w:tcW w:w="1245" w:type="dxa"/>
          </w:tcPr>
          <w:p w14:paraId="00A5943C" w14:textId="77777777" w:rsidR="00FD68D6" w:rsidRPr="00BE2064" w:rsidRDefault="00FD68D6" w:rsidP="00CE04D5">
            <w:pPr>
              <w:pStyle w:val="TAL"/>
            </w:pPr>
          </w:p>
        </w:tc>
      </w:tr>
      <w:tr w:rsidR="00FD68D6" w:rsidRPr="00BE2064" w14:paraId="43B974FF" w14:textId="77777777" w:rsidTr="00CE04D5">
        <w:tc>
          <w:tcPr>
            <w:tcW w:w="4535" w:type="dxa"/>
          </w:tcPr>
          <w:p w14:paraId="58B456E2" w14:textId="77777777" w:rsidR="00FD68D6" w:rsidRPr="00BE2064" w:rsidRDefault="00FD68D6" w:rsidP="00CE04D5">
            <w:pPr>
              <w:pStyle w:val="TAL"/>
            </w:pPr>
            <w:r w:rsidRPr="00BE2064">
              <w:t xml:space="preserve">    setup</w:t>
            </w:r>
          </w:p>
        </w:tc>
        <w:tc>
          <w:tcPr>
            <w:tcW w:w="2267" w:type="dxa"/>
          </w:tcPr>
          <w:p w14:paraId="19760321" w14:textId="77777777" w:rsidR="00FD68D6" w:rsidRPr="00BE2064" w:rsidRDefault="00FD68D6" w:rsidP="00CE04D5">
            <w:pPr>
              <w:pStyle w:val="TAL"/>
            </w:pPr>
            <w:r w:rsidRPr="00BE2064">
              <w:t>PDSCH-</w:t>
            </w:r>
            <w:proofErr w:type="spellStart"/>
            <w:r w:rsidRPr="00BE2064">
              <w:t>ServingCellConfig</w:t>
            </w:r>
            <w:proofErr w:type="spellEnd"/>
          </w:p>
        </w:tc>
        <w:tc>
          <w:tcPr>
            <w:tcW w:w="1700" w:type="dxa"/>
          </w:tcPr>
          <w:p w14:paraId="5F62D976" w14:textId="77777777" w:rsidR="00FD68D6" w:rsidRPr="00BE2064" w:rsidRDefault="00FD68D6" w:rsidP="00CE04D5">
            <w:pPr>
              <w:pStyle w:val="TAL"/>
            </w:pPr>
          </w:p>
        </w:tc>
        <w:tc>
          <w:tcPr>
            <w:tcW w:w="1245" w:type="dxa"/>
          </w:tcPr>
          <w:p w14:paraId="6E3D60DA" w14:textId="77777777" w:rsidR="00FD68D6" w:rsidRPr="00BE2064" w:rsidRDefault="00FD68D6" w:rsidP="00CE04D5">
            <w:pPr>
              <w:pStyle w:val="TAL"/>
            </w:pPr>
          </w:p>
        </w:tc>
      </w:tr>
      <w:tr w:rsidR="00FD68D6" w:rsidRPr="00BE2064" w14:paraId="6864C568" w14:textId="77777777" w:rsidTr="00CE04D5">
        <w:tc>
          <w:tcPr>
            <w:tcW w:w="4535" w:type="dxa"/>
          </w:tcPr>
          <w:p w14:paraId="3CCA2065" w14:textId="77777777" w:rsidR="00FD68D6" w:rsidRPr="00BE2064" w:rsidRDefault="00FD68D6" w:rsidP="00CE04D5">
            <w:pPr>
              <w:pStyle w:val="TAL"/>
            </w:pPr>
            <w:r w:rsidRPr="00BE2064">
              <w:t xml:space="preserve">  }</w:t>
            </w:r>
          </w:p>
        </w:tc>
        <w:tc>
          <w:tcPr>
            <w:tcW w:w="2267" w:type="dxa"/>
          </w:tcPr>
          <w:p w14:paraId="3149A0A7" w14:textId="77777777" w:rsidR="00FD68D6" w:rsidRPr="00BE2064" w:rsidRDefault="00FD68D6" w:rsidP="00CE04D5">
            <w:pPr>
              <w:pStyle w:val="TAL"/>
            </w:pPr>
          </w:p>
        </w:tc>
        <w:tc>
          <w:tcPr>
            <w:tcW w:w="1700" w:type="dxa"/>
          </w:tcPr>
          <w:p w14:paraId="70A4F7F6" w14:textId="77777777" w:rsidR="00FD68D6" w:rsidRPr="00BE2064" w:rsidRDefault="00FD68D6" w:rsidP="00CE04D5">
            <w:pPr>
              <w:pStyle w:val="TAL"/>
            </w:pPr>
          </w:p>
        </w:tc>
        <w:tc>
          <w:tcPr>
            <w:tcW w:w="1245" w:type="dxa"/>
          </w:tcPr>
          <w:p w14:paraId="03C99BA5" w14:textId="77777777" w:rsidR="00FD68D6" w:rsidRPr="00BE2064" w:rsidRDefault="00FD68D6" w:rsidP="00CE04D5">
            <w:pPr>
              <w:pStyle w:val="TAL"/>
            </w:pPr>
          </w:p>
        </w:tc>
      </w:tr>
      <w:tr w:rsidR="00FD68D6" w:rsidRPr="00BE2064" w14:paraId="16ECBEBB" w14:textId="77777777" w:rsidTr="00CE04D5">
        <w:tc>
          <w:tcPr>
            <w:tcW w:w="4535" w:type="dxa"/>
            <w:tcBorders>
              <w:top w:val="single" w:sz="4" w:space="0" w:color="auto"/>
              <w:left w:val="single" w:sz="4" w:space="0" w:color="auto"/>
              <w:bottom w:val="single" w:sz="4" w:space="0" w:color="auto"/>
              <w:right w:val="single" w:sz="4" w:space="0" w:color="auto"/>
            </w:tcBorders>
          </w:tcPr>
          <w:p w14:paraId="7CF61705" w14:textId="77777777" w:rsidR="00FD68D6" w:rsidRPr="00BE2064" w:rsidRDefault="00FD68D6" w:rsidP="00CE04D5">
            <w:pPr>
              <w:pStyle w:val="TAL"/>
            </w:pPr>
            <w:r w:rsidRPr="00BE2064">
              <w:t xml:space="preserve">  </w:t>
            </w:r>
            <w:proofErr w:type="spellStart"/>
            <w:r w:rsidRPr="00BE2064">
              <w:t>pdsch-ServingCellConfig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07DE1EC5" w14:textId="77777777" w:rsidR="00FD68D6" w:rsidRPr="00BE2064" w:rsidRDefault="00FD68D6" w:rsidP="00CE04D5">
            <w:pPr>
              <w:pStyle w:val="TAL"/>
            </w:pPr>
            <w:r w:rsidRPr="00BE2064">
              <w:t>Not present</w:t>
            </w:r>
          </w:p>
        </w:tc>
        <w:tc>
          <w:tcPr>
            <w:tcW w:w="1700" w:type="dxa"/>
            <w:tcBorders>
              <w:top w:val="single" w:sz="4" w:space="0" w:color="auto"/>
              <w:left w:val="single" w:sz="4" w:space="0" w:color="auto"/>
              <w:bottom w:val="single" w:sz="4" w:space="0" w:color="auto"/>
              <w:right w:val="single" w:sz="4" w:space="0" w:color="auto"/>
            </w:tcBorders>
          </w:tcPr>
          <w:p w14:paraId="6F4F1A18" w14:textId="77777777" w:rsidR="00FD68D6" w:rsidRPr="00BE2064" w:rsidRDefault="00FD68D6" w:rsidP="00CE04D5">
            <w:pPr>
              <w:pStyle w:val="TAL"/>
            </w:pPr>
          </w:p>
        </w:tc>
        <w:tc>
          <w:tcPr>
            <w:tcW w:w="1245" w:type="dxa"/>
            <w:tcBorders>
              <w:top w:val="single" w:sz="4" w:space="0" w:color="auto"/>
              <w:left w:val="single" w:sz="4" w:space="0" w:color="auto"/>
              <w:bottom w:val="single" w:sz="4" w:space="0" w:color="auto"/>
              <w:right w:val="single" w:sz="4" w:space="0" w:color="auto"/>
            </w:tcBorders>
          </w:tcPr>
          <w:p w14:paraId="48A90334" w14:textId="77777777" w:rsidR="00FD68D6" w:rsidRPr="00BE2064" w:rsidRDefault="00FD68D6" w:rsidP="00CE04D5">
            <w:pPr>
              <w:pStyle w:val="TAL"/>
            </w:pPr>
            <w:r w:rsidRPr="00BE2064">
              <w:t>MEAS, RESUME</w:t>
            </w:r>
          </w:p>
        </w:tc>
      </w:tr>
      <w:tr w:rsidR="00FD68D6" w:rsidRPr="00BE2064" w14:paraId="54778962" w14:textId="77777777" w:rsidTr="00CE04D5">
        <w:tc>
          <w:tcPr>
            <w:tcW w:w="4535" w:type="dxa"/>
          </w:tcPr>
          <w:p w14:paraId="135DC16F" w14:textId="77777777" w:rsidR="00FD68D6" w:rsidRPr="00BE2064" w:rsidRDefault="00FD68D6" w:rsidP="00CE04D5">
            <w:pPr>
              <w:pStyle w:val="TAL"/>
            </w:pPr>
            <w:r w:rsidRPr="00BE2064">
              <w:t xml:space="preserve">  </w:t>
            </w:r>
            <w:proofErr w:type="spellStart"/>
            <w:r w:rsidRPr="00BE2064">
              <w:t>csi-MeasConfig</w:t>
            </w:r>
            <w:proofErr w:type="spellEnd"/>
          </w:p>
        </w:tc>
        <w:tc>
          <w:tcPr>
            <w:tcW w:w="2267" w:type="dxa"/>
          </w:tcPr>
          <w:p w14:paraId="0ED28D54" w14:textId="77777777" w:rsidR="00FD68D6" w:rsidRPr="00BE2064" w:rsidRDefault="00FD68D6" w:rsidP="00CE04D5">
            <w:pPr>
              <w:pStyle w:val="TAL"/>
            </w:pPr>
            <w:r w:rsidRPr="00BE2064">
              <w:t>Not present</w:t>
            </w:r>
          </w:p>
        </w:tc>
        <w:tc>
          <w:tcPr>
            <w:tcW w:w="1700" w:type="dxa"/>
          </w:tcPr>
          <w:p w14:paraId="3E84865D" w14:textId="77777777" w:rsidR="00FD68D6" w:rsidRPr="00BE2064" w:rsidRDefault="00FD68D6" w:rsidP="00CE04D5">
            <w:pPr>
              <w:pStyle w:val="TAL"/>
            </w:pPr>
          </w:p>
        </w:tc>
        <w:tc>
          <w:tcPr>
            <w:tcW w:w="1245" w:type="dxa"/>
          </w:tcPr>
          <w:p w14:paraId="7D23761F" w14:textId="77777777" w:rsidR="00FD68D6" w:rsidRPr="00BE2064" w:rsidRDefault="00FD68D6" w:rsidP="00CE04D5">
            <w:pPr>
              <w:pStyle w:val="TAL"/>
            </w:pPr>
          </w:p>
        </w:tc>
      </w:tr>
      <w:tr w:rsidR="00FD68D6" w:rsidRPr="00BE2064" w14:paraId="4B3E6285" w14:textId="77777777" w:rsidTr="00CE04D5">
        <w:tc>
          <w:tcPr>
            <w:tcW w:w="4535" w:type="dxa"/>
          </w:tcPr>
          <w:p w14:paraId="08DE53D7" w14:textId="77777777" w:rsidR="00FD68D6" w:rsidRPr="00BE2064" w:rsidRDefault="00FD68D6" w:rsidP="00CE04D5">
            <w:pPr>
              <w:pStyle w:val="TAL"/>
            </w:pPr>
            <w:r w:rsidRPr="00BE2064">
              <w:t xml:space="preserve">  </w:t>
            </w:r>
            <w:proofErr w:type="spellStart"/>
            <w:r w:rsidRPr="00BE2064">
              <w:t>sCellDeactivationTimer</w:t>
            </w:r>
            <w:proofErr w:type="spellEnd"/>
          </w:p>
        </w:tc>
        <w:tc>
          <w:tcPr>
            <w:tcW w:w="2267" w:type="dxa"/>
          </w:tcPr>
          <w:p w14:paraId="54430D69" w14:textId="77777777" w:rsidR="00FD68D6" w:rsidRPr="00BE2064" w:rsidRDefault="00FD68D6" w:rsidP="00CE04D5">
            <w:pPr>
              <w:pStyle w:val="TAL"/>
            </w:pPr>
            <w:r w:rsidRPr="00BE2064">
              <w:t>Not present</w:t>
            </w:r>
          </w:p>
        </w:tc>
        <w:tc>
          <w:tcPr>
            <w:tcW w:w="1700" w:type="dxa"/>
          </w:tcPr>
          <w:p w14:paraId="2B6658BA" w14:textId="77777777" w:rsidR="00FD68D6" w:rsidRPr="00BE2064" w:rsidRDefault="00FD68D6" w:rsidP="00CE04D5">
            <w:pPr>
              <w:pStyle w:val="TAL"/>
            </w:pPr>
          </w:p>
        </w:tc>
        <w:tc>
          <w:tcPr>
            <w:tcW w:w="1245" w:type="dxa"/>
          </w:tcPr>
          <w:p w14:paraId="10669A69" w14:textId="77777777" w:rsidR="00FD68D6" w:rsidRPr="00BE2064" w:rsidRDefault="00FD68D6" w:rsidP="00CE04D5">
            <w:pPr>
              <w:pStyle w:val="TAL"/>
            </w:pPr>
          </w:p>
        </w:tc>
      </w:tr>
      <w:tr w:rsidR="00FD68D6" w:rsidRPr="00BE2064" w14:paraId="73AA3C14" w14:textId="77777777" w:rsidTr="00CE04D5">
        <w:tc>
          <w:tcPr>
            <w:tcW w:w="4535" w:type="dxa"/>
          </w:tcPr>
          <w:p w14:paraId="335660E2" w14:textId="77777777" w:rsidR="00FD68D6" w:rsidRPr="00BE2064" w:rsidRDefault="00FD68D6" w:rsidP="00CE04D5">
            <w:pPr>
              <w:pStyle w:val="TAL"/>
            </w:pPr>
            <w:r w:rsidRPr="00BE2064">
              <w:t xml:space="preserve">  </w:t>
            </w:r>
            <w:proofErr w:type="spellStart"/>
            <w:r w:rsidRPr="00BE2064">
              <w:t>crossCarrierSchedulingConfig</w:t>
            </w:r>
            <w:proofErr w:type="spellEnd"/>
          </w:p>
        </w:tc>
        <w:tc>
          <w:tcPr>
            <w:tcW w:w="2267" w:type="dxa"/>
          </w:tcPr>
          <w:p w14:paraId="13CF8C68" w14:textId="77777777" w:rsidR="00FD68D6" w:rsidRPr="00BE2064" w:rsidRDefault="00FD68D6" w:rsidP="00CE04D5">
            <w:pPr>
              <w:pStyle w:val="TAL"/>
            </w:pPr>
            <w:r w:rsidRPr="00BE2064">
              <w:t>Not present</w:t>
            </w:r>
          </w:p>
        </w:tc>
        <w:tc>
          <w:tcPr>
            <w:tcW w:w="1700" w:type="dxa"/>
          </w:tcPr>
          <w:p w14:paraId="1C4A1E24" w14:textId="77777777" w:rsidR="00FD68D6" w:rsidRPr="00BE2064" w:rsidRDefault="00FD68D6" w:rsidP="00CE04D5">
            <w:pPr>
              <w:pStyle w:val="TAL"/>
            </w:pPr>
          </w:p>
        </w:tc>
        <w:tc>
          <w:tcPr>
            <w:tcW w:w="1245" w:type="dxa"/>
          </w:tcPr>
          <w:p w14:paraId="627312EF" w14:textId="77777777" w:rsidR="00FD68D6" w:rsidRPr="00BE2064" w:rsidRDefault="00FD68D6" w:rsidP="00CE04D5">
            <w:pPr>
              <w:pStyle w:val="TAL"/>
            </w:pPr>
          </w:p>
        </w:tc>
      </w:tr>
      <w:tr w:rsidR="00FD68D6" w:rsidRPr="00BE2064" w14:paraId="68FFBE53" w14:textId="77777777" w:rsidTr="00CE04D5">
        <w:tc>
          <w:tcPr>
            <w:tcW w:w="4535" w:type="dxa"/>
          </w:tcPr>
          <w:p w14:paraId="64CFC2A0" w14:textId="77777777" w:rsidR="00FD68D6" w:rsidRPr="00BE2064" w:rsidRDefault="00FD68D6" w:rsidP="00CE04D5">
            <w:pPr>
              <w:pStyle w:val="TAL"/>
            </w:pPr>
            <w:r w:rsidRPr="00BE2064">
              <w:t xml:space="preserve">  tag-Id</w:t>
            </w:r>
          </w:p>
        </w:tc>
        <w:tc>
          <w:tcPr>
            <w:tcW w:w="2267" w:type="dxa"/>
          </w:tcPr>
          <w:p w14:paraId="116A5B9B" w14:textId="77777777" w:rsidR="00FD68D6" w:rsidRPr="00BE2064" w:rsidRDefault="00FD68D6" w:rsidP="00CE04D5">
            <w:pPr>
              <w:pStyle w:val="TAL"/>
            </w:pPr>
            <w:r w:rsidRPr="00BE2064">
              <w:t>0</w:t>
            </w:r>
          </w:p>
        </w:tc>
        <w:tc>
          <w:tcPr>
            <w:tcW w:w="1700" w:type="dxa"/>
          </w:tcPr>
          <w:p w14:paraId="3848F6DE" w14:textId="77777777" w:rsidR="00FD68D6" w:rsidRPr="00BE2064" w:rsidRDefault="00FD68D6" w:rsidP="00CE04D5">
            <w:pPr>
              <w:pStyle w:val="TAL"/>
            </w:pPr>
          </w:p>
        </w:tc>
        <w:tc>
          <w:tcPr>
            <w:tcW w:w="1245" w:type="dxa"/>
          </w:tcPr>
          <w:p w14:paraId="623366E8" w14:textId="77777777" w:rsidR="00FD68D6" w:rsidRPr="00BE2064" w:rsidRDefault="00FD68D6" w:rsidP="00CE04D5">
            <w:pPr>
              <w:pStyle w:val="TAL"/>
            </w:pPr>
          </w:p>
        </w:tc>
      </w:tr>
      <w:tr w:rsidR="00FD68D6" w:rsidRPr="00BE2064" w14:paraId="699893F7" w14:textId="77777777" w:rsidTr="00CE04D5">
        <w:tc>
          <w:tcPr>
            <w:tcW w:w="4535" w:type="dxa"/>
          </w:tcPr>
          <w:p w14:paraId="36357382" w14:textId="77777777" w:rsidR="00FD68D6" w:rsidRPr="00BE2064" w:rsidRDefault="00FD68D6" w:rsidP="00CE04D5">
            <w:pPr>
              <w:pStyle w:val="TAL"/>
            </w:pPr>
            <w:r w:rsidRPr="00BE2064">
              <w:t xml:space="preserve">  dummy1</w:t>
            </w:r>
          </w:p>
        </w:tc>
        <w:tc>
          <w:tcPr>
            <w:tcW w:w="2267" w:type="dxa"/>
          </w:tcPr>
          <w:p w14:paraId="3B9D17A5" w14:textId="77777777" w:rsidR="00FD68D6" w:rsidRPr="00BE2064" w:rsidRDefault="00FD68D6" w:rsidP="00CE04D5">
            <w:pPr>
              <w:pStyle w:val="TAL"/>
            </w:pPr>
            <w:r w:rsidRPr="00BE2064">
              <w:t>Not present</w:t>
            </w:r>
          </w:p>
        </w:tc>
        <w:tc>
          <w:tcPr>
            <w:tcW w:w="1700" w:type="dxa"/>
          </w:tcPr>
          <w:p w14:paraId="14A0F17B" w14:textId="77777777" w:rsidR="00FD68D6" w:rsidRPr="00BE2064" w:rsidRDefault="00FD68D6" w:rsidP="00CE04D5">
            <w:pPr>
              <w:pStyle w:val="TAL"/>
            </w:pPr>
          </w:p>
        </w:tc>
        <w:tc>
          <w:tcPr>
            <w:tcW w:w="1245" w:type="dxa"/>
          </w:tcPr>
          <w:p w14:paraId="7D5CBBAB" w14:textId="77777777" w:rsidR="00FD68D6" w:rsidRPr="00BE2064" w:rsidRDefault="00FD68D6" w:rsidP="00CE04D5">
            <w:pPr>
              <w:pStyle w:val="TAL"/>
            </w:pPr>
          </w:p>
        </w:tc>
      </w:tr>
      <w:tr w:rsidR="00FD68D6" w:rsidRPr="00BE2064" w14:paraId="35A8A46A" w14:textId="77777777" w:rsidTr="00CE04D5">
        <w:tc>
          <w:tcPr>
            <w:tcW w:w="4535" w:type="dxa"/>
          </w:tcPr>
          <w:p w14:paraId="1D716CE2" w14:textId="77777777" w:rsidR="00FD68D6" w:rsidRPr="00BE2064" w:rsidRDefault="00FD68D6" w:rsidP="00CE04D5">
            <w:pPr>
              <w:pStyle w:val="TAL"/>
            </w:pPr>
            <w:r w:rsidRPr="00BE2064">
              <w:t xml:space="preserve">  </w:t>
            </w:r>
            <w:proofErr w:type="spellStart"/>
            <w:r w:rsidRPr="00BE2064">
              <w:t>pathlossReferenceLinking</w:t>
            </w:r>
            <w:proofErr w:type="spellEnd"/>
          </w:p>
        </w:tc>
        <w:tc>
          <w:tcPr>
            <w:tcW w:w="2267" w:type="dxa"/>
          </w:tcPr>
          <w:p w14:paraId="236AE123" w14:textId="77777777" w:rsidR="00FD68D6" w:rsidRPr="00BE2064" w:rsidRDefault="00FD68D6" w:rsidP="00CE04D5">
            <w:pPr>
              <w:pStyle w:val="TAL"/>
            </w:pPr>
            <w:r w:rsidRPr="00BE2064">
              <w:t>Not present</w:t>
            </w:r>
          </w:p>
        </w:tc>
        <w:tc>
          <w:tcPr>
            <w:tcW w:w="1700" w:type="dxa"/>
          </w:tcPr>
          <w:p w14:paraId="564BB6AF" w14:textId="77777777" w:rsidR="00FD68D6" w:rsidRPr="00BE2064" w:rsidRDefault="00FD68D6" w:rsidP="00CE04D5">
            <w:pPr>
              <w:pStyle w:val="TAL"/>
            </w:pPr>
          </w:p>
        </w:tc>
        <w:tc>
          <w:tcPr>
            <w:tcW w:w="1245" w:type="dxa"/>
          </w:tcPr>
          <w:p w14:paraId="31AC2F8B" w14:textId="77777777" w:rsidR="00FD68D6" w:rsidRPr="00BE2064" w:rsidRDefault="00FD68D6" w:rsidP="00CE04D5">
            <w:pPr>
              <w:pStyle w:val="TAL"/>
            </w:pPr>
          </w:p>
        </w:tc>
      </w:tr>
      <w:tr w:rsidR="00FD68D6" w:rsidRPr="00BE2064" w14:paraId="0CD537BD" w14:textId="77777777" w:rsidTr="00CE04D5">
        <w:tc>
          <w:tcPr>
            <w:tcW w:w="4535" w:type="dxa"/>
            <w:tcBorders>
              <w:bottom w:val="nil"/>
            </w:tcBorders>
          </w:tcPr>
          <w:p w14:paraId="21B843D6" w14:textId="77777777" w:rsidR="00FD68D6" w:rsidRPr="00BE2064" w:rsidRDefault="00FD68D6" w:rsidP="00CE04D5">
            <w:pPr>
              <w:pStyle w:val="TAL"/>
            </w:pPr>
            <w:r w:rsidRPr="00BE2064">
              <w:t xml:space="preserve">  </w:t>
            </w:r>
            <w:proofErr w:type="spellStart"/>
            <w:r w:rsidRPr="00BE2064">
              <w:t>servingCellMO</w:t>
            </w:r>
            <w:proofErr w:type="spellEnd"/>
          </w:p>
        </w:tc>
        <w:tc>
          <w:tcPr>
            <w:tcW w:w="2267" w:type="dxa"/>
          </w:tcPr>
          <w:p w14:paraId="350F2D9A" w14:textId="77777777" w:rsidR="00FD68D6" w:rsidRPr="00BE2064" w:rsidRDefault="00FD68D6" w:rsidP="00CE04D5">
            <w:pPr>
              <w:pStyle w:val="TAL"/>
            </w:pPr>
            <w:r w:rsidRPr="00BE2064">
              <w:t>Not present</w:t>
            </w:r>
          </w:p>
        </w:tc>
        <w:tc>
          <w:tcPr>
            <w:tcW w:w="1700" w:type="dxa"/>
          </w:tcPr>
          <w:p w14:paraId="22554404" w14:textId="77777777" w:rsidR="00FD68D6" w:rsidRPr="00BE2064" w:rsidRDefault="00FD68D6" w:rsidP="00CE04D5">
            <w:pPr>
              <w:pStyle w:val="TAL"/>
            </w:pPr>
          </w:p>
        </w:tc>
        <w:tc>
          <w:tcPr>
            <w:tcW w:w="1245" w:type="dxa"/>
          </w:tcPr>
          <w:p w14:paraId="3C1F037A" w14:textId="77777777" w:rsidR="00FD68D6" w:rsidRPr="00BE2064" w:rsidRDefault="00FD68D6" w:rsidP="00CE04D5">
            <w:pPr>
              <w:pStyle w:val="TAL"/>
            </w:pPr>
          </w:p>
        </w:tc>
      </w:tr>
      <w:tr w:rsidR="00FD68D6" w:rsidRPr="00BE2064" w14:paraId="148FD8AC" w14:textId="77777777" w:rsidTr="00CE04D5">
        <w:tc>
          <w:tcPr>
            <w:tcW w:w="4535" w:type="dxa"/>
            <w:tcBorders>
              <w:top w:val="nil"/>
            </w:tcBorders>
          </w:tcPr>
          <w:p w14:paraId="6AC80E05" w14:textId="77777777" w:rsidR="00FD68D6" w:rsidRPr="00BE2064" w:rsidRDefault="00FD68D6" w:rsidP="00CE04D5">
            <w:pPr>
              <w:pStyle w:val="TAL"/>
            </w:pPr>
          </w:p>
        </w:tc>
        <w:tc>
          <w:tcPr>
            <w:tcW w:w="2267" w:type="dxa"/>
          </w:tcPr>
          <w:p w14:paraId="17CED725" w14:textId="77777777" w:rsidR="00FD68D6" w:rsidRPr="00BE2064" w:rsidRDefault="00FD68D6" w:rsidP="00CE04D5">
            <w:pPr>
              <w:pStyle w:val="TAL"/>
            </w:pPr>
            <w:proofErr w:type="spellStart"/>
            <w:r w:rsidRPr="00BE2064">
              <w:t>MeasObjectId</w:t>
            </w:r>
            <w:proofErr w:type="spellEnd"/>
          </w:p>
        </w:tc>
        <w:tc>
          <w:tcPr>
            <w:tcW w:w="1700" w:type="dxa"/>
          </w:tcPr>
          <w:p w14:paraId="75206DB2" w14:textId="77777777" w:rsidR="00FD68D6" w:rsidRPr="00BE2064" w:rsidRDefault="00FD68D6" w:rsidP="00CE04D5">
            <w:pPr>
              <w:pStyle w:val="TAL"/>
            </w:pPr>
          </w:p>
        </w:tc>
        <w:tc>
          <w:tcPr>
            <w:tcW w:w="1245" w:type="dxa"/>
          </w:tcPr>
          <w:p w14:paraId="781D3BE6" w14:textId="77777777" w:rsidR="00FD68D6" w:rsidRPr="00BE2064" w:rsidRDefault="00FD68D6" w:rsidP="00CE04D5">
            <w:pPr>
              <w:pStyle w:val="TAL"/>
            </w:pPr>
            <w:r w:rsidRPr="00BE2064">
              <w:t>MEAS</w:t>
            </w:r>
          </w:p>
        </w:tc>
      </w:tr>
      <w:tr w:rsidR="00FD68D6" w:rsidRPr="00BE2064" w14:paraId="65FB977E" w14:textId="77777777" w:rsidTr="00CE04D5">
        <w:tc>
          <w:tcPr>
            <w:tcW w:w="4535" w:type="dxa"/>
            <w:tcBorders>
              <w:bottom w:val="single" w:sz="4" w:space="0" w:color="auto"/>
            </w:tcBorders>
          </w:tcPr>
          <w:p w14:paraId="6D780A89" w14:textId="77777777" w:rsidR="00FD68D6" w:rsidRPr="00BE2064" w:rsidRDefault="00FD68D6" w:rsidP="00CE04D5">
            <w:pPr>
              <w:pStyle w:val="TAL"/>
            </w:pPr>
            <w:r w:rsidRPr="00BE2064">
              <w:t>}</w:t>
            </w:r>
          </w:p>
        </w:tc>
        <w:tc>
          <w:tcPr>
            <w:tcW w:w="2267" w:type="dxa"/>
          </w:tcPr>
          <w:p w14:paraId="3139119F" w14:textId="77777777" w:rsidR="00FD68D6" w:rsidRPr="00BE2064" w:rsidRDefault="00FD68D6" w:rsidP="00CE04D5">
            <w:pPr>
              <w:pStyle w:val="TAL"/>
            </w:pPr>
          </w:p>
        </w:tc>
        <w:tc>
          <w:tcPr>
            <w:tcW w:w="1700" w:type="dxa"/>
          </w:tcPr>
          <w:p w14:paraId="7565D14F" w14:textId="77777777" w:rsidR="00FD68D6" w:rsidRPr="00BE2064" w:rsidRDefault="00FD68D6" w:rsidP="00CE04D5">
            <w:pPr>
              <w:pStyle w:val="TAL"/>
            </w:pPr>
          </w:p>
        </w:tc>
        <w:tc>
          <w:tcPr>
            <w:tcW w:w="1245" w:type="dxa"/>
          </w:tcPr>
          <w:p w14:paraId="5E1BA7A7" w14:textId="77777777" w:rsidR="00FD68D6" w:rsidRPr="00BE2064" w:rsidRDefault="00FD68D6" w:rsidP="00CE04D5">
            <w:pPr>
              <w:pStyle w:val="TAL"/>
            </w:pPr>
          </w:p>
        </w:tc>
      </w:tr>
    </w:tbl>
    <w:p w14:paraId="7FEFB734" w14:textId="77777777" w:rsidR="00FD68D6" w:rsidRPr="00BE2064" w:rsidRDefault="00FD68D6" w:rsidP="00FD68D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D68D6" w:rsidRPr="00BE2064" w14:paraId="1D9BFCBE" w14:textId="77777777" w:rsidTr="00CE04D5">
        <w:tc>
          <w:tcPr>
            <w:tcW w:w="3936" w:type="dxa"/>
          </w:tcPr>
          <w:p w14:paraId="2A543E74" w14:textId="77777777" w:rsidR="00FD68D6" w:rsidRPr="00BE2064" w:rsidRDefault="00FD68D6" w:rsidP="00CE04D5">
            <w:pPr>
              <w:pStyle w:val="TAH"/>
            </w:pPr>
            <w:r w:rsidRPr="00BE2064">
              <w:t>Condition</w:t>
            </w:r>
          </w:p>
        </w:tc>
        <w:tc>
          <w:tcPr>
            <w:tcW w:w="5811" w:type="dxa"/>
          </w:tcPr>
          <w:p w14:paraId="7CECA5A7" w14:textId="77777777" w:rsidR="00FD68D6" w:rsidRPr="00BE2064" w:rsidRDefault="00FD68D6" w:rsidP="00CE04D5">
            <w:pPr>
              <w:pStyle w:val="TAH"/>
            </w:pPr>
            <w:r w:rsidRPr="00BE2064">
              <w:t>Explanation</w:t>
            </w:r>
          </w:p>
        </w:tc>
      </w:tr>
      <w:tr w:rsidR="00FD68D6" w:rsidRPr="00BE2064" w14:paraId="5B0CA822" w14:textId="77777777" w:rsidTr="00CE04D5">
        <w:tc>
          <w:tcPr>
            <w:tcW w:w="3936" w:type="dxa"/>
          </w:tcPr>
          <w:p w14:paraId="043BCF48" w14:textId="77777777" w:rsidR="00FD68D6" w:rsidRPr="00BE2064" w:rsidRDefault="00FD68D6" w:rsidP="00CE04D5">
            <w:pPr>
              <w:pStyle w:val="TAL"/>
              <w:rPr>
                <w:lang w:eastAsia="ja-JP"/>
              </w:rPr>
            </w:pPr>
            <w:r w:rsidRPr="00BE2064">
              <w:t>PUSCH_PUCCH_ON_SUL</w:t>
            </w:r>
          </w:p>
        </w:tc>
        <w:tc>
          <w:tcPr>
            <w:tcW w:w="5811" w:type="dxa"/>
          </w:tcPr>
          <w:p w14:paraId="058BB0DC" w14:textId="77777777" w:rsidR="00FD68D6" w:rsidRPr="00BE2064" w:rsidRDefault="00FD68D6" w:rsidP="00CE04D5">
            <w:pPr>
              <w:pStyle w:val="TAL"/>
            </w:pPr>
            <w:proofErr w:type="gramStart"/>
            <w:r w:rsidRPr="00BE2064">
              <w:t>For the purpose of</w:t>
            </w:r>
            <w:proofErr w:type="gramEnd"/>
            <w:r w:rsidRPr="00BE2064">
              <w:t xml:space="preserve"> SUL test under condition that supplementary uplink is configured with both PUSCH and PUCCH on SUL carrier.</w:t>
            </w:r>
          </w:p>
        </w:tc>
      </w:tr>
      <w:tr w:rsidR="00FD68D6" w:rsidRPr="00BE2064" w14:paraId="04933711" w14:textId="77777777" w:rsidTr="00CE04D5">
        <w:tc>
          <w:tcPr>
            <w:tcW w:w="3936" w:type="dxa"/>
          </w:tcPr>
          <w:p w14:paraId="0F9B13BF" w14:textId="77777777" w:rsidR="00FD68D6" w:rsidRPr="00BE2064" w:rsidRDefault="00FD68D6" w:rsidP="00CE04D5">
            <w:pPr>
              <w:pStyle w:val="TAL"/>
            </w:pPr>
            <w:r w:rsidRPr="00BE2064">
              <w:t>MEAS</w:t>
            </w:r>
          </w:p>
        </w:tc>
        <w:tc>
          <w:tcPr>
            <w:tcW w:w="5811" w:type="dxa"/>
          </w:tcPr>
          <w:p w14:paraId="4B512F5F" w14:textId="77777777" w:rsidR="00FD68D6" w:rsidRPr="00BE2064" w:rsidRDefault="00FD68D6" w:rsidP="00CE04D5">
            <w:pPr>
              <w:pStyle w:val="TAL"/>
            </w:pPr>
            <w:r w:rsidRPr="00BE2064">
              <w:t>A NR or EN-DC measurement is configured.</w:t>
            </w:r>
          </w:p>
        </w:tc>
      </w:tr>
      <w:tr w:rsidR="00FD68D6" w:rsidRPr="00BE2064" w14:paraId="0E16AF78" w14:textId="77777777" w:rsidTr="00CE04D5">
        <w:tc>
          <w:tcPr>
            <w:tcW w:w="3936" w:type="dxa"/>
          </w:tcPr>
          <w:p w14:paraId="1EB43BB4" w14:textId="77777777" w:rsidR="00FD68D6" w:rsidRPr="00BE2064" w:rsidRDefault="00FD68D6" w:rsidP="00CE04D5">
            <w:pPr>
              <w:pStyle w:val="TAL"/>
            </w:pPr>
            <w:proofErr w:type="spellStart"/>
            <w:r w:rsidRPr="00BE2064">
              <w:t>No_UL</w:t>
            </w:r>
            <w:proofErr w:type="spellEnd"/>
          </w:p>
        </w:tc>
        <w:tc>
          <w:tcPr>
            <w:tcW w:w="5811" w:type="dxa"/>
          </w:tcPr>
          <w:p w14:paraId="03632889" w14:textId="77777777" w:rsidR="00FD68D6" w:rsidRPr="00BE2064" w:rsidRDefault="00FD68D6" w:rsidP="00CE04D5">
            <w:pPr>
              <w:pStyle w:val="TAL"/>
            </w:pPr>
            <w:r w:rsidRPr="00BE2064">
              <w:t>No uplink CA</w:t>
            </w:r>
          </w:p>
        </w:tc>
      </w:tr>
      <w:tr w:rsidR="00FD68D6" w:rsidRPr="00BE2064" w14:paraId="5F628E4C" w14:textId="77777777" w:rsidTr="00CE04D5">
        <w:tc>
          <w:tcPr>
            <w:tcW w:w="3936" w:type="dxa"/>
          </w:tcPr>
          <w:p w14:paraId="17563BB4" w14:textId="77777777" w:rsidR="00FD68D6" w:rsidRPr="00BE2064" w:rsidRDefault="00FD68D6" w:rsidP="00CE04D5">
            <w:pPr>
              <w:pStyle w:val="TAL"/>
            </w:pPr>
            <w:r w:rsidRPr="00BE2064">
              <w:t>RESUME</w:t>
            </w:r>
          </w:p>
        </w:tc>
        <w:tc>
          <w:tcPr>
            <w:tcW w:w="5811" w:type="dxa"/>
          </w:tcPr>
          <w:p w14:paraId="623D2934" w14:textId="77777777" w:rsidR="00FD68D6" w:rsidRPr="00BE2064" w:rsidRDefault="00FD68D6" w:rsidP="00CE04D5">
            <w:pPr>
              <w:pStyle w:val="TAL"/>
            </w:pPr>
            <w:r w:rsidRPr="00BE2064">
              <w:t xml:space="preserve">Used in </w:t>
            </w:r>
            <w:proofErr w:type="spellStart"/>
            <w:r w:rsidRPr="00BE2064">
              <w:t>RRCResume</w:t>
            </w:r>
            <w:proofErr w:type="spellEnd"/>
            <w:r w:rsidRPr="00BE2064">
              <w:t xml:space="preserve"> Message</w:t>
            </w:r>
          </w:p>
        </w:tc>
      </w:tr>
      <w:tr w:rsidR="006C7AE8" w:rsidRPr="00BE2064" w14:paraId="2A08036D" w14:textId="77777777" w:rsidTr="00CE04D5">
        <w:trPr>
          <w:ins w:id="6" w:author="Ryan Booth" w:date="2021-07-28T12:38:00Z"/>
        </w:trPr>
        <w:tc>
          <w:tcPr>
            <w:tcW w:w="3936" w:type="dxa"/>
          </w:tcPr>
          <w:p w14:paraId="26B5DB23" w14:textId="2EAB84C3" w:rsidR="006C7AE8" w:rsidRPr="00BE2064" w:rsidRDefault="006C7AE8" w:rsidP="00CE04D5">
            <w:pPr>
              <w:pStyle w:val="TAL"/>
              <w:rPr>
                <w:ins w:id="7" w:author="Ryan Booth" w:date="2021-07-28T12:38:00Z"/>
              </w:rPr>
            </w:pPr>
            <w:proofErr w:type="spellStart"/>
            <w:ins w:id="8" w:author="Ryan Booth" w:date="2021-07-28T12:38:00Z">
              <w:r>
                <w:t>SCell_mod</w:t>
              </w:r>
              <w:proofErr w:type="spellEnd"/>
            </w:ins>
          </w:p>
        </w:tc>
        <w:tc>
          <w:tcPr>
            <w:tcW w:w="5811" w:type="dxa"/>
          </w:tcPr>
          <w:p w14:paraId="29A4957F" w14:textId="34B31807" w:rsidR="006C7AE8" w:rsidRPr="00BE2064" w:rsidRDefault="006C7AE8" w:rsidP="00CE04D5">
            <w:pPr>
              <w:pStyle w:val="TAL"/>
              <w:rPr>
                <w:ins w:id="9" w:author="Ryan Booth" w:date="2021-07-28T12:38:00Z"/>
              </w:rPr>
            </w:pPr>
            <w:ins w:id="10" w:author="Ryan Booth" w:date="2021-07-28T12:39:00Z">
              <w:r>
                <w:t xml:space="preserve">Modify </w:t>
              </w:r>
              <w:proofErr w:type="spellStart"/>
              <w:r>
                <w:t>SCell</w:t>
              </w:r>
            </w:ins>
            <w:proofErr w:type="spellEnd"/>
          </w:p>
        </w:tc>
      </w:tr>
    </w:tbl>
    <w:p w14:paraId="62F9F4B7" w14:textId="77777777" w:rsidR="00FD68D6" w:rsidRPr="00BE2064" w:rsidRDefault="00FD68D6" w:rsidP="00FD68D6"/>
    <w:p w14:paraId="1DCF92CE" w14:textId="3793D93C" w:rsidR="00FD68D6" w:rsidRPr="00071486" w:rsidRDefault="00FD68D6" w:rsidP="006E20BA">
      <w:pPr>
        <w:pStyle w:val="CRCoverPage"/>
        <w:spacing w:after="0"/>
        <w:rPr>
          <w:noProof/>
          <w:sz w:val="8"/>
          <w:szCs w:val="8"/>
        </w:rPr>
      </w:pPr>
    </w:p>
    <w:sectPr w:rsidR="00FD68D6" w:rsidRPr="00071486" w:rsidSect="00FD68D6">
      <w:headerReference w:type="even" r:id="rId11"/>
      <w:headerReference w:type="default" r:id="rId12"/>
      <w:foot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40343" w14:textId="77777777" w:rsidR="00DB60F6" w:rsidRDefault="00DB60F6">
      <w:pPr>
        <w:spacing w:after="0"/>
      </w:pPr>
      <w:r>
        <w:separator/>
      </w:r>
    </w:p>
  </w:endnote>
  <w:endnote w:type="continuationSeparator" w:id="0">
    <w:p w14:paraId="2F98E860" w14:textId="77777777" w:rsidR="00DB60F6" w:rsidRDefault="00DB60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saka">
    <w:altName w:val="Yu Gothic UI"/>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솔羹"/>
    <w:panose1 w:val="020B0503030404040204"/>
    <w:charset w:val="00"/>
    <w:family w:val="swiss"/>
    <w:notTrueType/>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Arial"/>
    <w:panose1 w:val="020B0604020202020204"/>
    <w:charset w:val="00"/>
    <w:family w:val="swiss"/>
    <w:pitch w:val="variable"/>
    <w:sig w:usb0="00000001"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6BB26" w14:textId="77777777" w:rsidR="00F72BD5" w:rsidRDefault="00F72B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7366C1B" w14:textId="77777777" w:rsidR="00F72BD5" w:rsidRDefault="00F72BD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56AA3" w14:textId="77777777" w:rsidR="00F72BD5" w:rsidRDefault="00F72BD5">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9F598" w14:textId="77777777" w:rsidR="00DB60F6" w:rsidRDefault="00DB60F6">
      <w:pPr>
        <w:spacing w:after="0"/>
      </w:pPr>
      <w:r>
        <w:separator/>
      </w:r>
    </w:p>
  </w:footnote>
  <w:footnote w:type="continuationSeparator" w:id="0">
    <w:p w14:paraId="3CE314AD" w14:textId="77777777" w:rsidR="00DB60F6" w:rsidRDefault="00DB60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F5353" w14:textId="77777777" w:rsidR="00F72BD5" w:rsidRDefault="00F72BD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D0C6E98" w14:textId="77777777" w:rsidR="00F72BD5" w:rsidRDefault="00F72B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98DCD" w14:textId="34B376D4" w:rsidR="00F72BD5" w:rsidRDefault="00FD68D6">
    <w:pPr>
      <w:framePr w:w="466" w:h="316" w:hRule="exact" w:wrap="around" w:vAnchor="text" w:hAnchor="margin" w:xAlign="center" w:y="1"/>
      <w:jc w:val="center"/>
      <w:rPr>
        <w:rFonts w:ascii="Arial" w:hAnsi="Arial" w:cs="Arial"/>
        <w:b/>
        <w:sz w:val="18"/>
        <w:szCs w:val="18"/>
      </w:rPr>
    </w:pPr>
    <w:r>
      <w:rPr>
        <w:rFonts w:ascii="Arial" w:hAnsi="Arial" w:cs="Arial"/>
        <w:b/>
        <w:sz w:val="18"/>
        <w:szCs w:val="18"/>
      </w:rPr>
      <w:t>597</w:t>
    </w:r>
  </w:p>
  <w:p w14:paraId="5F81DA12" w14:textId="257C0CE2" w:rsidR="00F72BD5" w:rsidRDefault="00F72BD5">
    <w:pPr>
      <w:tabs>
        <w:tab w:val="right" w:pos="9639"/>
      </w:tabs>
    </w:pPr>
    <w:r>
      <w:rPr>
        <w:rFonts w:ascii="Arial" w:hAnsi="Arial" w:cs="Arial"/>
        <w:b/>
        <w:sz w:val="18"/>
        <w:szCs w:val="18"/>
      </w:rPr>
      <w:t xml:space="preserve">Release </w:t>
    </w:r>
    <w:r w:rsidR="00FD68D6">
      <w:rPr>
        <w:rFonts w:ascii="Arial" w:hAnsi="Arial" w:cs="Arial"/>
        <w:b/>
        <w:sz w:val="18"/>
        <w:szCs w:val="18"/>
      </w:rPr>
      <w:t>17</w:t>
    </w:r>
    <w:r>
      <w:rPr>
        <w:rFonts w:ascii="Arial" w:hAnsi="Arial" w:cs="Arial"/>
        <w:b/>
        <w:sz w:val="18"/>
        <w:szCs w:val="18"/>
      </w:rPr>
      <w:tab/>
      <w:t>3GPP TS 3</w:t>
    </w:r>
    <w:r w:rsidR="00084B98">
      <w:rPr>
        <w:rFonts w:ascii="Arial" w:hAnsi="Arial" w:cs="Arial"/>
        <w:b/>
        <w:sz w:val="18"/>
        <w:szCs w:val="18"/>
      </w:rPr>
      <w:t>8.5</w:t>
    </w:r>
    <w:r w:rsidR="00FD68D6">
      <w:rPr>
        <w:rFonts w:ascii="Arial" w:hAnsi="Arial" w:cs="Arial"/>
        <w:b/>
        <w:sz w:val="18"/>
        <w:szCs w:val="18"/>
      </w:rPr>
      <w:t>08</w:t>
    </w:r>
    <w:r w:rsidR="000F6681">
      <w:rPr>
        <w:rFonts w:ascii="Arial" w:hAnsi="Arial" w:cs="Arial"/>
        <w:b/>
        <w:sz w:val="18"/>
        <w:szCs w:val="18"/>
      </w:rPr>
      <w:t>-1</w:t>
    </w:r>
    <w:r>
      <w:rPr>
        <w:rFonts w:ascii="Arial" w:hAnsi="Arial" w:cs="Arial"/>
        <w:b/>
        <w:sz w:val="18"/>
        <w:szCs w:val="18"/>
      </w:rPr>
      <w:t xml:space="preserve"> V1</w:t>
    </w:r>
    <w:r w:rsidR="00FD68D6">
      <w:rPr>
        <w:rFonts w:ascii="Arial" w:hAnsi="Arial" w:cs="Arial"/>
        <w:b/>
        <w:sz w:val="18"/>
        <w:szCs w:val="18"/>
      </w:rPr>
      <w:t>7</w:t>
    </w:r>
    <w:r w:rsidR="000F6681">
      <w:rPr>
        <w:rFonts w:ascii="Arial" w:hAnsi="Arial" w:cs="Arial"/>
        <w:b/>
        <w:sz w:val="18"/>
        <w:szCs w:val="18"/>
      </w:rPr>
      <w:t>.</w:t>
    </w:r>
    <w:r w:rsidR="00FD68D6">
      <w:rPr>
        <w:rFonts w:ascii="Arial" w:hAnsi="Arial" w:cs="Arial"/>
        <w:b/>
        <w:sz w:val="18"/>
        <w:szCs w:val="18"/>
      </w:rPr>
      <w:t>1</w:t>
    </w:r>
    <w:r w:rsidR="00084B98">
      <w:rPr>
        <w:rFonts w:ascii="Arial" w:hAnsi="Arial" w:cs="Arial"/>
        <w:b/>
        <w:sz w:val="18"/>
        <w:szCs w:val="18"/>
      </w:rPr>
      <w:t>.0</w:t>
    </w:r>
    <w:r>
      <w:rPr>
        <w:rFonts w:ascii="Arial" w:hAnsi="Arial" w:cs="Arial"/>
        <w:b/>
        <w:sz w:val="18"/>
        <w:szCs w:val="18"/>
      </w:rPr>
      <w:t xml:space="preserve"> (20</w:t>
    </w:r>
    <w:r w:rsidR="00084B98">
      <w:rPr>
        <w:rFonts w:ascii="Arial" w:hAnsi="Arial" w:cs="Arial"/>
        <w:b/>
        <w:sz w:val="18"/>
        <w:szCs w:val="18"/>
      </w:rPr>
      <w:t>2</w:t>
    </w:r>
    <w:r w:rsidR="00573759">
      <w:rPr>
        <w:rFonts w:ascii="Arial" w:hAnsi="Arial" w:cs="Arial"/>
        <w:b/>
        <w:sz w:val="18"/>
        <w:szCs w:val="18"/>
      </w:rPr>
      <w:t>1</w:t>
    </w:r>
    <w:r>
      <w:rPr>
        <w:rFonts w:ascii="Arial" w:hAnsi="Arial" w:cs="Arial"/>
        <w:b/>
        <w:sz w:val="18"/>
        <w:szCs w:val="18"/>
      </w:rPr>
      <w:t>-</w:t>
    </w:r>
    <w:r w:rsidR="00573759">
      <w:rPr>
        <w:rFonts w:ascii="Arial" w:hAnsi="Arial" w:cs="Arial"/>
        <w:b/>
        <w:sz w:val="18"/>
        <w:szCs w:val="18"/>
      </w:rPr>
      <w:t>06</w:t>
    </w:r>
    <w:r>
      <w:rPr>
        <w:rFonts w:ascii="Arial" w:hAnsi="Arial" w:cs="Arial"/>
        <w:b/>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686A3D0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AF721CA4" w:tentative="1">
      <w:start w:val="1"/>
      <w:numFmt w:val="bullet"/>
      <w:lvlText w:val="o"/>
      <w:lvlJc w:val="left"/>
      <w:pPr>
        <w:tabs>
          <w:tab w:val="num" w:pos="1540"/>
        </w:tabs>
        <w:ind w:left="1540" w:hanging="360"/>
      </w:pPr>
      <w:rPr>
        <w:rFonts w:ascii="Courier New" w:hAnsi="Courier New" w:cs="Courier New" w:hint="default"/>
      </w:rPr>
    </w:lvl>
    <w:lvl w:ilvl="2" w:tplc="3550960A" w:tentative="1">
      <w:start w:val="1"/>
      <w:numFmt w:val="bullet"/>
      <w:lvlText w:val=""/>
      <w:lvlJc w:val="left"/>
      <w:pPr>
        <w:tabs>
          <w:tab w:val="num" w:pos="2260"/>
        </w:tabs>
        <w:ind w:left="2260" w:hanging="360"/>
      </w:pPr>
      <w:rPr>
        <w:rFonts w:ascii="Wingdings" w:hAnsi="Wingdings" w:hint="default"/>
      </w:rPr>
    </w:lvl>
    <w:lvl w:ilvl="3" w:tplc="89922082" w:tentative="1">
      <w:start w:val="1"/>
      <w:numFmt w:val="bullet"/>
      <w:lvlText w:val=""/>
      <w:lvlJc w:val="left"/>
      <w:pPr>
        <w:tabs>
          <w:tab w:val="num" w:pos="2980"/>
        </w:tabs>
        <w:ind w:left="2980" w:hanging="360"/>
      </w:pPr>
      <w:rPr>
        <w:rFonts w:ascii="Symbol" w:hAnsi="Symbol" w:hint="default"/>
      </w:rPr>
    </w:lvl>
    <w:lvl w:ilvl="4" w:tplc="8FCC0012" w:tentative="1">
      <w:start w:val="1"/>
      <w:numFmt w:val="bullet"/>
      <w:lvlText w:val="o"/>
      <w:lvlJc w:val="left"/>
      <w:pPr>
        <w:tabs>
          <w:tab w:val="num" w:pos="3700"/>
        </w:tabs>
        <w:ind w:left="3700" w:hanging="360"/>
      </w:pPr>
      <w:rPr>
        <w:rFonts w:ascii="Courier New" w:hAnsi="Courier New" w:cs="Courier New" w:hint="default"/>
      </w:rPr>
    </w:lvl>
    <w:lvl w:ilvl="5" w:tplc="E90ABEEE" w:tentative="1">
      <w:start w:val="1"/>
      <w:numFmt w:val="bullet"/>
      <w:lvlText w:val=""/>
      <w:lvlJc w:val="left"/>
      <w:pPr>
        <w:tabs>
          <w:tab w:val="num" w:pos="4420"/>
        </w:tabs>
        <w:ind w:left="4420" w:hanging="360"/>
      </w:pPr>
      <w:rPr>
        <w:rFonts w:ascii="Wingdings" w:hAnsi="Wingdings" w:hint="default"/>
      </w:rPr>
    </w:lvl>
    <w:lvl w:ilvl="6" w:tplc="39A82DCE" w:tentative="1">
      <w:start w:val="1"/>
      <w:numFmt w:val="bullet"/>
      <w:lvlText w:val=""/>
      <w:lvlJc w:val="left"/>
      <w:pPr>
        <w:tabs>
          <w:tab w:val="num" w:pos="5140"/>
        </w:tabs>
        <w:ind w:left="5140" w:hanging="360"/>
      </w:pPr>
      <w:rPr>
        <w:rFonts w:ascii="Symbol" w:hAnsi="Symbol" w:hint="default"/>
      </w:rPr>
    </w:lvl>
    <w:lvl w:ilvl="7" w:tplc="B5FACA74" w:tentative="1">
      <w:start w:val="1"/>
      <w:numFmt w:val="bullet"/>
      <w:lvlText w:val="o"/>
      <w:lvlJc w:val="left"/>
      <w:pPr>
        <w:tabs>
          <w:tab w:val="num" w:pos="5860"/>
        </w:tabs>
        <w:ind w:left="5860" w:hanging="360"/>
      </w:pPr>
      <w:rPr>
        <w:rFonts w:ascii="Courier New" w:hAnsi="Courier New" w:cs="Courier New" w:hint="default"/>
      </w:rPr>
    </w:lvl>
    <w:lvl w:ilvl="8" w:tplc="63FE5DA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F0CA1A86">
      <w:start w:val="1"/>
      <w:numFmt w:val="decimal"/>
      <w:pStyle w:val="JK-text-simpledoc"/>
      <w:lvlText w:val="%1)"/>
      <w:lvlJc w:val="left"/>
      <w:pPr>
        <w:tabs>
          <w:tab w:val="num" w:pos="644"/>
        </w:tabs>
        <w:ind w:left="644" w:hanging="360"/>
      </w:pPr>
      <w:rPr>
        <w:rFonts w:hint="default"/>
      </w:rPr>
    </w:lvl>
    <w:lvl w:ilvl="1" w:tplc="11540DF4" w:tentative="1">
      <w:start w:val="1"/>
      <w:numFmt w:val="lowerLetter"/>
      <w:lvlText w:val="%2."/>
      <w:lvlJc w:val="left"/>
      <w:pPr>
        <w:tabs>
          <w:tab w:val="num" w:pos="1440"/>
        </w:tabs>
        <w:ind w:left="1440" w:hanging="360"/>
      </w:pPr>
    </w:lvl>
    <w:lvl w:ilvl="2" w:tplc="A10A6A32" w:tentative="1">
      <w:start w:val="1"/>
      <w:numFmt w:val="lowerRoman"/>
      <w:lvlText w:val="%3."/>
      <w:lvlJc w:val="right"/>
      <w:pPr>
        <w:tabs>
          <w:tab w:val="num" w:pos="2160"/>
        </w:tabs>
        <w:ind w:left="2160" w:hanging="180"/>
      </w:pPr>
    </w:lvl>
    <w:lvl w:ilvl="3" w:tplc="7D161596" w:tentative="1">
      <w:start w:val="1"/>
      <w:numFmt w:val="decimal"/>
      <w:lvlText w:val="%4."/>
      <w:lvlJc w:val="left"/>
      <w:pPr>
        <w:tabs>
          <w:tab w:val="num" w:pos="2880"/>
        </w:tabs>
        <w:ind w:left="2880" w:hanging="360"/>
      </w:pPr>
    </w:lvl>
    <w:lvl w:ilvl="4" w:tplc="9F064396" w:tentative="1">
      <w:start w:val="1"/>
      <w:numFmt w:val="lowerLetter"/>
      <w:lvlText w:val="%5."/>
      <w:lvlJc w:val="left"/>
      <w:pPr>
        <w:tabs>
          <w:tab w:val="num" w:pos="3600"/>
        </w:tabs>
        <w:ind w:left="3600" w:hanging="360"/>
      </w:pPr>
    </w:lvl>
    <w:lvl w:ilvl="5" w:tplc="1C101298" w:tentative="1">
      <w:start w:val="1"/>
      <w:numFmt w:val="lowerRoman"/>
      <w:lvlText w:val="%6."/>
      <w:lvlJc w:val="right"/>
      <w:pPr>
        <w:tabs>
          <w:tab w:val="num" w:pos="4320"/>
        </w:tabs>
        <w:ind w:left="4320" w:hanging="180"/>
      </w:pPr>
    </w:lvl>
    <w:lvl w:ilvl="6" w:tplc="C69E201C" w:tentative="1">
      <w:start w:val="1"/>
      <w:numFmt w:val="decimal"/>
      <w:lvlText w:val="%7."/>
      <w:lvlJc w:val="left"/>
      <w:pPr>
        <w:tabs>
          <w:tab w:val="num" w:pos="5040"/>
        </w:tabs>
        <w:ind w:left="5040" w:hanging="360"/>
      </w:pPr>
    </w:lvl>
    <w:lvl w:ilvl="7" w:tplc="34CCFA8E" w:tentative="1">
      <w:start w:val="1"/>
      <w:numFmt w:val="lowerLetter"/>
      <w:lvlText w:val="%8."/>
      <w:lvlJc w:val="left"/>
      <w:pPr>
        <w:tabs>
          <w:tab w:val="num" w:pos="5760"/>
        </w:tabs>
        <w:ind w:left="5760" w:hanging="360"/>
      </w:pPr>
    </w:lvl>
    <w:lvl w:ilvl="8" w:tplc="E1AE6044" w:tentative="1">
      <w:start w:val="1"/>
      <w:numFmt w:val="lowerRoman"/>
      <w:lvlText w:val="%9."/>
      <w:lvlJc w:val="right"/>
      <w:pPr>
        <w:tabs>
          <w:tab w:val="num" w:pos="6480"/>
        </w:tabs>
        <w:ind w:left="6480" w:hanging="180"/>
      </w:pPr>
    </w:lvl>
  </w:abstractNum>
  <w:abstractNum w:abstractNumId="3"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4" w15:restartNumberingAfterBreak="0">
    <w:nsid w:val="116B73BA"/>
    <w:multiLevelType w:val="hybridMultilevel"/>
    <w:tmpl w:val="11B23932"/>
    <w:lvl w:ilvl="0" w:tplc="3314F0D6">
      <w:start w:val="1"/>
      <w:numFmt w:val="decimal"/>
      <w:pStyle w:val="ListNumber3"/>
      <w:lvlText w:val="%1."/>
      <w:lvlJc w:val="left"/>
      <w:pPr>
        <w:tabs>
          <w:tab w:val="num" w:pos="720"/>
        </w:tabs>
        <w:ind w:left="720" w:hanging="360"/>
      </w:pPr>
    </w:lvl>
    <w:lvl w:ilvl="1" w:tplc="E428902A" w:tentative="1">
      <w:start w:val="1"/>
      <w:numFmt w:val="lowerLetter"/>
      <w:lvlText w:val="%2."/>
      <w:lvlJc w:val="left"/>
      <w:pPr>
        <w:tabs>
          <w:tab w:val="num" w:pos="1440"/>
        </w:tabs>
        <w:ind w:left="1440" w:hanging="360"/>
      </w:pPr>
    </w:lvl>
    <w:lvl w:ilvl="2" w:tplc="13BC73D6">
      <w:start w:val="1"/>
      <w:numFmt w:val="lowerRoman"/>
      <w:lvlText w:val="%3."/>
      <w:lvlJc w:val="right"/>
      <w:pPr>
        <w:tabs>
          <w:tab w:val="num" w:pos="2160"/>
        </w:tabs>
        <w:ind w:left="2160" w:hanging="180"/>
      </w:pPr>
    </w:lvl>
    <w:lvl w:ilvl="3" w:tplc="6360EE4E" w:tentative="1">
      <w:start w:val="1"/>
      <w:numFmt w:val="decimal"/>
      <w:lvlText w:val="%4."/>
      <w:lvlJc w:val="left"/>
      <w:pPr>
        <w:tabs>
          <w:tab w:val="num" w:pos="2880"/>
        </w:tabs>
        <w:ind w:left="2880" w:hanging="360"/>
      </w:pPr>
    </w:lvl>
    <w:lvl w:ilvl="4" w:tplc="CD525B2A" w:tentative="1">
      <w:start w:val="1"/>
      <w:numFmt w:val="lowerLetter"/>
      <w:lvlText w:val="%5."/>
      <w:lvlJc w:val="left"/>
      <w:pPr>
        <w:tabs>
          <w:tab w:val="num" w:pos="3600"/>
        </w:tabs>
        <w:ind w:left="3600" w:hanging="360"/>
      </w:pPr>
    </w:lvl>
    <w:lvl w:ilvl="5" w:tplc="B66A8062" w:tentative="1">
      <w:start w:val="1"/>
      <w:numFmt w:val="lowerRoman"/>
      <w:lvlText w:val="%6."/>
      <w:lvlJc w:val="right"/>
      <w:pPr>
        <w:tabs>
          <w:tab w:val="num" w:pos="4320"/>
        </w:tabs>
        <w:ind w:left="4320" w:hanging="180"/>
      </w:pPr>
    </w:lvl>
    <w:lvl w:ilvl="6" w:tplc="9FA03EE0" w:tentative="1">
      <w:start w:val="1"/>
      <w:numFmt w:val="decimal"/>
      <w:lvlText w:val="%7."/>
      <w:lvlJc w:val="left"/>
      <w:pPr>
        <w:tabs>
          <w:tab w:val="num" w:pos="5040"/>
        </w:tabs>
        <w:ind w:left="5040" w:hanging="360"/>
      </w:pPr>
    </w:lvl>
    <w:lvl w:ilvl="7" w:tplc="612C7332" w:tentative="1">
      <w:start w:val="1"/>
      <w:numFmt w:val="lowerLetter"/>
      <w:lvlText w:val="%8."/>
      <w:lvlJc w:val="left"/>
      <w:pPr>
        <w:tabs>
          <w:tab w:val="num" w:pos="5760"/>
        </w:tabs>
        <w:ind w:left="5760" w:hanging="360"/>
      </w:pPr>
    </w:lvl>
    <w:lvl w:ilvl="8" w:tplc="AE0480E0"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692AFD68">
      <w:start w:val="1"/>
      <w:numFmt w:val="decimal"/>
      <w:pStyle w:val="Numbered1"/>
      <w:lvlText w:val="%1."/>
      <w:lvlJc w:val="left"/>
      <w:pPr>
        <w:ind w:left="1080" w:hanging="360"/>
      </w:pPr>
      <w:rPr>
        <w:rFonts w:hint="default"/>
      </w:rPr>
    </w:lvl>
    <w:lvl w:ilvl="1" w:tplc="1DD6E11A" w:tentative="1">
      <w:start w:val="1"/>
      <w:numFmt w:val="lowerLetter"/>
      <w:lvlText w:val="%2."/>
      <w:lvlJc w:val="left"/>
      <w:pPr>
        <w:ind w:left="1800" w:hanging="360"/>
      </w:pPr>
    </w:lvl>
    <w:lvl w:ilvl="2" w:tplc="6696149E" w:tentative="1">
      <w:start w:val="1"/>
      <w:numFmt w:val="lowerRoman"/>
      <w:lvlText w:val="%3."/>
      <w:lvlJc w:val="right"/>
      <w:pPr>
        <w:ind w:left="2520" w:hanging="180"/>
      </w:pPr>
    </w:lvl>
    <w:lvl w:ilvl="3" w:tplc="4C828E38" w:tentative="1">
      <w:start w:val="1"/>
      <w:numFmt w:val="decimal"/>
      <w:lvlText w:val="%4."/>
      <w:lvlJc w:val="left"/>
      <w:pPr>
        <w:ind w:left="3240" w:hanging="360"/>
      </w:pPr>
    </w:lvl>
    <w:lvl w:ilvl="4" w:tplc="6914A4E8" w:tentative="1">
      <w:start w:val="1"/>
      <w:numFmt w:val="lowerLetter"/>
      <w:lvlText w:val="%5."/>
      <w:lvlJc w:val="left"/>
      <w:pPr>
        <w:ind w:left="3960" w:hanging="360"/>
      </w:pPr>
    </w:lvl>
    <w:lvl w:ilvl="5" w:tplc="06E60FDC" w:tentative="1">
      <w:start w:val="1"/>
      <w:numFmt w:val="lowerRoman"/>
      <w:lvlText w:val="%6."/>
      <w:lvlJc w:val="right"/>
      <w:pPr>
        <w:ind w:left="4680" w:hanging="180"/>
      </w:pPr>
    </w:lvl>
    <w:lvl w:ilvl="6" w:tplc="BC9E870E" w:tentative="1">
      <w:start w:val="1"/>
      <w:numFmt w:val="decimal"/>
      <w:lvlText w:val="%7."/>
      <w:lvlJc w:val="left"/>
      <w:pPr>
        <w:ind w:left="5400" w:hanging="360"/>
      </w:pPr>
    </w:lvl>
    <w:lvl w:ilvl="7" w:tplc="BE205ECE" w:tentative="1">
      <w:start w:val="1"/>
      <w:numFmt w:val="lowerLetter"/>
      <w:lvlText w:val="%8."/>
      <w:lvlJc w:val="left"/>
      <w:pPr>
        <w:ind w:left="6120" w:hanging="360"/>
      </w:pPr>
    </w:lvl>
    <w:lvl w:ilvl="8" w:tplc="A2424810"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77C43490">
      <w:numFmt w:val="bullet"/>
      <w:lvlText w:val="-"/>
      <w:lvlJc w:val="left"/>
      <w:pPr>
        <w:ind w:left="460" w:hanging="360"/>
      </w:pPr>
      <w:rPr>
        <w:rFonts w:ascii="Arial" w:eastAsia="Times New Roman" w:hAnsi="Arial" w:cs="Arial" w:hint="default"/>
      </w:rPr>
    </w:lvl>
    <w:lvl w:ilvl="1" w:tplc="F9386460" w:tentative="1">
      <w:start w:val="1"/>
      <w:numFmt w:val="bullet"/>
      <w:lvlText w:val="o"/>
      <w:lvlJc w:val="left"/>
      <w:pPr>
        <w:ind w:left="1180" w:hanging="360"/>
      </w:pPr>
      <w:rPr>
        <w:rFonts w:ascii="Courier New" w:hAnsi="Courier New" w:cs="Courier New" w:hint="default"/>
      </w:rPr>
    </w:lvl>
    <w:lvl w:ilvl="2" w:tplc="507C1138" w:tentative="1">
      <w:start w:val="1"/>
      <w:numFmt w:val="bullet"/>
      <w:lvlText w:val=""/>
      <w:lvlJc w:val="left"/>
      <w:pPr>
        <w:ind w:left="1900" w:hanging="360"/>
      </w:pPr>
      <w:rPr>
        <w:rFonts w:ascii="Wingdings" w:hAnsi="Wingdings" w:hint="default"/>
      </w:rPr>
    </w:lvl>
    <w:lvl w:ilvl="3" w:tplc="0C0A3E52" w:tentative="1">
      <w:start w:val="1"/>
      <w:numFmt w:val="bullet"/>
      <w:lvlText w:val=""/>
      <w:lvlJc w:val="left"/>
      <w:pPr>
        <w:ind w:left="2620" w:hanging="360"/>
      </w:pPr>
      <w:rPr>
        <w:rFonts w:ascii="Symbol" w:hAnsi="Symbol" w:hint="default"/>
      </w:rPr>
    </w:lvl>
    <w:lvl w:ilvl="4" w:tplc="3586E4D8" w:tentative="1">
      <w:start w:val="1"/>
      <w:numFmt w:val="bullet"/>
      <w:lvlText w:val="o"/>
      <w:lvlJc w:val="left"/>
      <w:pPr>
        <w:ind w:left="3340" w:hanging="360"/>
      </w:pPr>
      <w:rPr>
        <w:rFonts w:ascii="Courier New" w:hAnsi="Courier New" w:cs="Courier New" w:hint="default"/>
      </w:rPr>
    </w:lvl>
    <w:lvl w:ilvl="5" w:tplc="C5D86266" w:tentative="1">
      <w:start w:val="1"/>
      <w:numFmt w:val="bullet"/>
      <w:lvlText w:val=""/>
      <w:lvlJc w:val="left"/>
      <w:pPr>
        <w:ind w:left="4060" w:hanging="360"/>
      </w:pPr>
      <w:rPr>
        <w:rFonts w:ascii="Wingdings" w:hAnsi="Wingdings" w:hint="default"/>
      </w:rPr>
    </w:lvl>
    <w:lvl w:ilvl="6" w:tplc="7FB24F26" w:tentative="1">
      <w:start w:val="1"/>
      <w:numFmt w:val="bullet"/>
      <w:lvlText w:val=""/>
      <w:lvlJc w:val="left"/>
      <w:pPr>
        <w:ind w:left="4780" w:hanging="360"/>
      </w:pPr>
      <w:rPr>
        <w:rFonts w:ascii="Symbol" w:hAnsi="Symbol" w:hint="default"/>
      </w:rPr>
    </w:lvl>
    <w:lvl w:ilvl="7" w:tplc="F30231EC" w:tentative="1">
      <w:start w:val="1"/>
      <w:numFmt w:val="bullet"/>
      <w:lvlText w:val="o"/>
      <w:lvlJc w:val="left"/>
      <w:pPr>
        <w:ind w:left="5500" w:hanging="360"/>
      </w:pPr>
      <w:rPr>
        <w:rFonts w:ascii="Courier New" w:hAnsi="Courier New" w:cs="Courier New" w:hint="default"/>
      </w:rPr>
    </w:lvl>
    <w:lvl w:ilvl="8" w:tplc="A1D0176C" w:tentative="1">
      <w:start w:val="1"/>
      <w:numFmt w:val="bullet"/>
      <w:lvlText w:val=""/>
      <w:lvlJc w:val="left"/>
      <w:pPr>
        <w:ind w:left="6220" w:hanging="360"/>
      </w:pPr>
      <w:rPr>
        <w:rFonts w:ascii="Wingdings" w:hAnsi="Wingdings" w:hint="default"/>
      </w:rPr>
    </w:lvl>
  </w:abstractNum>
  <w:abstractNum w:abstractNumId="7" w15:restartNumberingAfterBreak="0">
    <w:nsid w:val="2FAC03FD"/>
    <w:multiLevelType w:val="hybridMultilevel"/>
    <w:tmpl w:val="44143A1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FB01FD2"/>
    <w:multiLevelType w:val="hybridMultilevel"/>
    <w:tmpl w:val="E8F228B2"/>
    <w:lvl w:ilvl="0" w:tplc="2C3A316A">
      <w:start w:val="1"/>
      <w:numFmt w:val="decimal"/>
      <w:pStyle w:val="ListNumber4"/>
      <w:lvlText w:val="%1."/>
      <w:lvlJc w:val="left"/>
      <w:pPr>
        <w:tabs>
          <w:tab w:val="num" w:pos="720"/>
        </w:tabs>
        <w:ind w:left="720" w:hanging="360"/>
      </w:pPr>
    </w:lvl>
    <w:lvl w:ilvl="1" w:tplc="F4EA7ED0">
      <w:start w:val="1"/>
      <w:numFmt w:val="lowerLetter"/>
      <w:lvlText w:val="%2."/>
      <w:lvlJc w:val="left"/>
      <w:pPr>
        <w:tabs>
          <w:tab w:val="num" w:pos="1440"/>
        </w:tabs>
        <w:ind w:left="1440" w:hanging="360"/>
      </w:pPr>
    </w:lvl>
    <w:lvl w:ilvl="2" w:tplc="82FA3E7E" w:tentative="1">
      <w:start w:val="1"/>
      <w:numFmt w:val="lowerRoman"/>
      <w:lvlText w:val="%3."/>
      <w:lvlJc w:val="right"/>
      <w:pPr>
        <w:tabs>
          <w:tab w:val="num" w:pos="2160"/>
        </w:tabs>
        <w:ind w:left="2160" w:hanging="180"/>
      </w:pPr>
    </w:lvl>
    <w:lvl w:ilvl="3" w:tplc="E77C34C2" w:tentative="1">
      <w:start w:val="1"/>
      <w:numFmt w:val="decimal"/>
      <w:lvlText w:val="%4."/>
      <w:lvlJc w:val="left"/>
      <w:pPr>
        <w:tabs>
          <w:tab w:val="num" w:pos="2880"/>
        </w:tabs>
        <w:ind w:left="2880" w:hanging="360"/>
      </w:pPr>
    </w:lvl>
    <w:lvl w:ilvl="4" w:tplc="7472A0BC" w:tentative="1">
      <w:start w:val="1"/>
      <w:numFmt w:val="lowerLetter"/>
      <w:lvlText w:val="%5."/>
      <w:lvlJc w:val="left"/>
      <w:pPr>
        <w:tabs>
          <w:tab w:val="num" w:pos="3600"/>
        </w:tabs>
        <w:ind w:left="3600" w:hanging="360"/>
      </w:pPr>
    </w:lvl>
    <w:lvl w:ilvl="5" w:tplc="D4D6C792" w:tentative="1">
      <w:start w:val="1"/>
      <w:numFmt w:val="lowerRoman"/>
      <w:lvlText w:val="%6."/>
      <w:lvlJc w:val="right"/>
      <w:pPr>
        <w:tabs>
          <w:tab w:val="num" w:pos="4320"/>
        </w:tabs>
        <w:ind w:left="4320" w:hanging="180"/>
      </w:pPr>
    </w:lvl>
    <w:lvl w:ilvl="6" w:tplc="A56A4DA0" w:tentative="1">
      <w:start w:val="1"/>
      <w:numFmt w:val="decimal"/>
      <w:lvlText w:val="%7."/>
      <w:lvlJc w:val="left"/>
      <w:pPr>
        <w:tabs>
          <w:tab w:val="num" w:pos="5040"/>
        </w:tabs>
        <w:ind w:left="5040" w:hanging="360"/>
      </w:pPr>
    </w:lvl>
    <w:lvl w:ilvl="7" w:tplc="78C834B0" w:tentative="1">
      <w:start w:val="1"/>
      <w:numFmt w:val="lowerLetter"/>
      <w:lvlText w:val="%8."/>
      <w:lvlJc w:val="left"/>
      <w:pPr>
        <w:tabs>
          <w:tab w:val="num" w:pos="5760"/>
        </w:tabs>
        <w:ind w:left="5760" w:hanging="360"/>
      </w:pPr>
    </w:lvl>
    <w:lvl w:ilvl="8" w:tplc="A680FFE4"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883E2A38">
      <w:start w:val="1"/>
      <w:numFmt w:val="decimal"/>
      <w:pStyle w:val="BN"/>
      <w:lvlText w:val="%1)"/>
      <w:lvlJc w:val="left"/>
      <w:pPr>
        <w:tabs>
          <w:tab w:val="num" w:pos="737"/>
        </w:tabs>
        <w:ind w:left="737" w:hanging="453"/>
      </w:pPr>
      <w:rPr>
        <w:rFonts w:hint="default"/>
      </w:rPr>
    </w:lvl>
    <w:lvl w:ilvl="1" w:tplc="0AD83F32" w:tentative="1">
      <w:start w:val="1"/>
      <w:numFmt w:val="lowerLetter"/>
      <w:lvlText w:val="%2."/>
      <w:lvlJc w:val="left"/>
      <w:pPr>
        <w:tabs>
          <w:tab w:val="num" w:pos="1440"/>
        </w:tabs>
        <w:ind w:left="1440" w:hanging="360"/>
      </w:pPr>
    </w:lvl>
    <w:lvl w:ilvl="2" w:tplc="B2B2EC6A" w:tentative="1">
      <w:start w:val="1"/>
      <w:numFmt w:val="lowerRoman"/>
      <w:lvlText w:val="%3."/>
      <w:lvlJc w:val="right"/>
      <w:pPr>
        <w:tabs>
          <w:tab w:val="num" w:pos="2160"/>
        </w:tabs>
        <w:ind w:left="2160" w:hanging="180"/>
      </w:pPr>
    </w:lvl>
    <w:lvl w:ilvl="3" w:tplc="63CE34AA" w:tentative="1">
      <w:start w:val="1"/>
      <w:numFmt w:val="decimal"/>
      <w:lvlText w:val="%4."/>
      <w:lvlJc w:val="left"/>
      <w:pPr>
        <w:tabs>
          <w:tab w:val="num" w:pos="2880"/>
        </w:tabs>
        <w:ind w:left="2880" w:hanging="360"/>
      </w:pPr>
    </w:lvl>
    <w:lvl w:ilvl="4" w:tplc="E4B8F77C" w:tentative="1">
      <w:start w:val="1"/>
      <w:numFmt w:val="lowerLetter"/>
      <w:lvlText w:val="%5."/>
      <w:lvlJc w:val="left"/>
      <w:pPr>
        <w:tabs>
          <w:tab w:val="num" w:pos="3600"/>
        </w:tabs>
        <w:ind w:left="3600" w:hanging="360"/>
      </w:pPr>
    </w:lvl>
    <w:lvl w:ilvl="5" w:tplc="DE54FE36" w:tentative="1">
      <w:start w:val="1"/>
      <w:numFmt w:val="lowerRoman"/>
      <w:lvlText w:val="%6."/>
      <w:lvlJc w:val="right"/>
      <w:pPr>
        <w:tabs>
          <w:tab w:val="num" w:pos="4320"/>
        </w:tabs>
        <w:ind w:left="4320" w:hanging="180"/>
      </w:pPr>
    </w:lvl>
    <w:lvl w:ilvl="6" w:tplc="002C0E76" w:tentative="1">
      <w:start w:val="1"/>
      <w:numFmt w:val="decimal"/>
      <w:lvlText w:val="%7."/>
      <w:lvlJc w:val="left"/>
      <w:pPr>
        <w:tabs>
          <w:tab w:val="num" w:pos="5040"/>
        </w:tabs>
        <w:ind w:left="5040" w:hanging="360"/>
      </w:pPr>
    </w:lvl>
    <w:lvl w:ilvl="7" w:tplc="0652F364" w:tentative="1">
      <w:start w:val="1"/>
      <w:numFmt w:val="lowerLetter"/>
      <w:lvlText w:val="%8."/>
      <w:lvlJc w:val="left"/>
      <w:pPr>
        <w:tabs>
          <w:tab w:val="num" w:pos="5760"/>
        </w:tabs>
        <w:ind w:left="5760" w:hanging="360"/>
      </w:pPr>
    </w:lvl>
    <w:lvl w:ilvl="8" w:tplc="F4AAE228"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2"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921231FC">
      <w:start w:val="1"/>
      <w:numFmt w:val="bullet"/>
      <w:pStyle w:val="standard"/>
      <w:lvlText w:val="-"/>
      <w:lvlJc w:val="left"/>
      <w:pPr>
        <w:tabs>
          <w:tab w:val="num" w:pos="1191"/>
        </w:tabs>
        <w:ind w:left="1191" w:hanging="454"/>
      </w:pPr>
      <w:rPr>
        <w:rFonts w:hint="default"/>
      </w:rPr>
    </w:lvl>
    <w:lvl w:ilvl="1" w:tplc="F5B0F1EA" w:tentative="1">
      <w:start w:val="1"/>
      <w:numFmt w:val="bullet"/>
      <w:lvlText w:val="o"/>
      <w:lvlJc w:val="left"/>
      <w:pPr>
        <w:tabs>
          <w:tab w:val="num" w:pos="1440"/>
        </w:tabs>
        <w:ind w:left="1440" w:hanging="360"/>
      </w:pPr>
      <w:rPr>
        <w:rFonts w:ascii="Courier New" w:hAnsi="Courier New" w:hint="default"/>
      </w:rPr>
    </w:lvl>
    <w:lvl w:ilvl="2" w:tplc="1EF63EA6" w:tentative="1">
      <w:start w:val="1"/>
      <w:numFmt w:val="bullet"/>
      <w:lvlText w:val=""/>
      <w:lvlJc w:val="left"/>
      <w:pPr>
        <w:tabs>
          <w:tab w:val="num" w:pos="2160"/>
        </w:tabs>
        <w:ind w:left="2160" w:hanging="360"/>
      </w:pPr>
      <w:rPr>
        <w:rFonts w:ascii="Wingdings" w:hAnsi="Wingdings" w:hint="default"/>
      </w:rPr>
    </w:lvl>
    <w:lvl w:ilvl="3" w:tplc="C644D9B8" w:tentative="1">
      <w:start w:val="1"/>
      <w:numFmt w:val="bullet"/>
      <w:lvlText w:val=""/>
      <w:lvlJc w:val="left"/>
      <w:pPr>
        <w:tabs>
          <w:tab w:val="num" w:pos="2880"/>
        </w:tabs>
        <w:ind w:left="2880" w:hanging="360"/>
      </w:pPr>
      <w:rPr>
        <w:rFonts w:ascii="Symbol" w:hAnsi="Symbol" w:hint="default"/>
      </w:rPr>
    </w:lvl>
    <w:lvl w:ilvl="4" w:tplc="F3780522" w:tentative="1">
      <w:start w:val="1"/>
      <w:numFmt w:val="bullet"/>
      <w:lvlText w:val="o"/>
      <w:lvlJc w:val="left"/>
      <w:pPr>
        <w:tabs>
          <w:tab w:val="num" w:pos="3600"/>
        </w:tabs>
        <w:ind w:left="3600" w:hanging="360"/>
      </w:pPr>
      <w:rPr>
        <w:rFonts w:ascii="Courier New" w:hAnsi="Courier New" w:hint="default"/>
      </w:rPr>
    </w:lvl>
    <w:lvl w:ilvl="5" w:tplc="27C654B0" w:tentative="1">
      <w:start w:val="1"/>
      <w:numFmt w:val="bullet"/>
      <w:lvlText w:val=""/>
      <w:lvlJc w:val="left"/>
      <w:pPr>
        <w:tabs>
          <w:tab w:val="num" w:pos="4320"/>
        </w:tabs>
        <w:ind w:left="4320" w:hanging="360"/>
      </w:pPr>
      <w:rPr>
        <w:rFonts w:ascii="Wingdings" w:hAnsi="Wingdings" w:hint="default"/>
      </w:rPr>
    </w:lvl>
    <w:lvl w:ilvl="6" w:tplc="7EFCF77A" w:tentative="1">
      <w:start w:val="1"/>
      <w:numFmt w:val="bullet"/>
      <w:lvlText w:val=""/>
      <w:lvlJc w:val="left"/>
      <w:pPr>
        <w:tabs>
          <w:tab w:val="num" w:pos="5040"/>
        </w:tabs>
        <w:ind w:left="5040" w:hanging="360"/>
      </w:pPr>
      <w:rPr>
        <w:rFonts w:ascii="Symbol" w:hAnsi="Symbol" w:hint="default"/>
      </w:rPr>
    </w:lvl>
    <w:lvl w:ilvl="7" w:tplc="B7BACEBA" w:tentative="1">
      <w:start w:val="1"/>
      <w:numFmt w:val="bullet"/>
      <w:lvlText w:val="o"/>
      <w:lvlJc w:val="left"/>
      <w:pPr>
        <w:tabs>
          <w:tab w:val="num" w:pos="5760"/>
        </w:tabs>
        <w:ind w:left="5760" w:hanging="360"/>
      </w:pPr>
      <w:rPr>
        <w:rFonts w:ascii="Courier New" w:hAnsi="Courier New" w:hint="default"/>
      </w:rPr>
    </w:lvl>
    <w:lvl w:ilvl="8" w:tplc="6C428720"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11"/>
  </w:num>
  <w:num w:numId="4">
    <w:abstractNumId w:val="3"/>
  </w:num>
  <w:num w:numId="5">
    <w:abstractNumId w:val="2"/>
  </w:num>
  <w:num w:numId="6">
    <w:abstractNumId w:val="0"/>
  </w:num>
  <w:num w:numId="7">
    <w:abstractNumId w:val="1"/>
  </w:num>
  <w:num w:numId="8">
    <w:abstractNumId w:val="18"/>
  </w:num>
  <w:num w:numId="9">
    <w:abstractNumId w:val="10"/>
  </w:num>
  <w:num w:numId="10">
    <w:abstractNumId w:val="9"/>
  </w:num>
  <w:num w:numId="11">
    <w:abstractNumId w:val="16"/>
  </w:num>
  <w:num w:numId="12">
    <w:abstractNumId w:val="6"/>
  </w:num>
  <w:num w:numId="13">
    <w:abstractNumId w:val="12"/>
  </w:num>
  <w:num w:numId="14">
    <w:abstractNumId w:val="15"/>
  </w:num>
  <w:num w:numId="15">
    <w:abstractNumId w:val="17"/>
  </w:num>
  <w:num w:numId="16">
    <w:abstractNumId w:val="5"/>
  </w:num>
  <w:num w:numId="17">
    <w:abstractNumId w:val="14"/>
  </w:num>
  <w:num w:numId="18">
    <w:abstractNumId w:val="13"/>
  </w:num>
  <w:num w:numId="19">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yan Booth">
    <w15:presenceInfo w15:providerId="AD" w15:userId="S::ryan_booth@apple.com::91065e1f-ac6f-4c77-9241-c2757139bc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attachedTemplate r:id="rId1"/>
  <w:linkStyles/>
  <w:doNotTrackMoves/>
  <w:defaultTabStop w:val="720"/>
  <w:drawingGridHorizontalSpacing w:val="100"/>
  <w:displayHorizontalDrawingGridEvery w:val="2"/>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F1687"/>
    <w:rsid w:val="000137EB"/>
    <w:rsid w:val="00035E0A"/>
    <w:rsid w:val="00043971"/>
    <w:rsid w:val="00043D30"/>
    <w:rsid w:val="000443A2"/>
    <w:rsid w:val="00071486"/>
    <w:rsid w:val="00081A47"/>
    <w:rsid w:val="00084B98"/>
    <w:rsid w:val="000A1B36"/>
    <w:rsid w:val="000D1E9E"/>
    <w:rsid w:val="000D739D"/>
    <w:rsid w:val="000E54D2"/>
    <w:rsid w:val="000F6681"/>
    <w:rsid w:val="0012796A"/>
    <w:rsid w:val="001432A6"/>
    <w:rsid w:val="00151AC3"/>
    <w:rsid w:val="001617EE"/>
    <w:rsid w:val="00161F96"/>
    <w:rsid w:val="00172A77"/>
    <w:rsid w:val="001B6B98"/>
    <w:rsid w:val="001D798E"/>
    <w:rsid w:val="00216793"/>
    <w:rsid w:val="002509CD"/>
    <w:rsid w:val="00253490"/>
    <w:rsid w:val="002A7238"/>
    <w:rsid w:val="002B0FEF"/>
    <w:rsid w:val="002B2CA4"/>
    <w:rsid w:val="002C10FF"/>
    <w:rsid w:val="00320650"/>
    <w:rsid w:val="003306B5"/>
    <w:rsid w:val="00372A60"/>
    <w:rsid w:val="00383B90"/>
    <w:rsid w:val="003959C9"/>
    <w:rsid w:val="003C0AA9"/>
    <w:rsid w:val="003E632C"/>
    <w:rsid w:val="003F4B0F"/>
    <w:rsid w:val="00426145"/>
    <w:rsid w:val="0043361E"/>
    <w:rsid w:val="00446E46"/>
    <w:rsid w:val="00451B57"/>
    <w:rsid w:val="004B4347"/>
    <w:rsid w:val="004B6309"/>
    <w:rsid w:val="004C0A32"/>
    <w:rsid w:val="00503D62"/>
    <w:rsid w:val="00504989"/>
    <w:rsid w:val="005104D4"/>
    <w:rsid w:val="005443DC"/>
    <w:rsid w:val="00573759"/>
    <w:rsid w:val="005B52AC"/>
    <w:rsid w:val="005C2676"/>
    <w:rsid w:val="005F0A82"/>
    <w:rsid w:val="005F30E7"/>
    <w:rsid w:val="005F5879"/>
    <w:rsid w:val="00604D1D"/>
    <w:rsid w:val="00607575"/>
    <w:rsid w:val="006333C6"/>
    <w:rsid w:val="00656022"/>
    <w:rsid w:val="006806E7"/>
    <w:rsid w:val="006C44FD"/>
    <w:rsid w:val="006C7AE8"/>
    <w:rsid w:val="006E20BA"/>
    <w:rsid w:val="006F0B7C"/>
    <w:rsid w:val="006F3A31"/>
    <w:rsid w:val="0070024F"/>
    <w:rsid w:val="007748FD"/>
    <w:rsid w:val="00777959"/>
    <w:rsid w:val="007900AF"/>
    <w:rsid w:val="007A4318"/>
    <w:rsid w:val="007E1344"/>
    <w:rsid w:val="007F102E"/>
    <w:rsid w:val="0080292B"/>
    <w:rsid w:val="0083158F"/>
    <w:rsid w:val="00867899"/>
    <w:rsid w:val="00883505"/>
    <w:rsid w:val="0089721A"/>
    <w:rsid w:val="00901890"/>
    <w:rsid w:val="009105DC"/>
    <w:rsid w:val="009239F1"/>
    <w:rsid w:val="00927F78"/>
    <w:rsid w:val="00927F9E"/>
    <w:rsid w:val="009421EB"/>
    <w:rsid w:val="00950C55"/>
    <w:rsid w:val="00975F35"/>
    <w:rsid w:val="00985163"/>
    <w:rsid w:val="00986296"/>
    <w:rsid w:val="00987C10"/>
    <w:rsid w:val="009B3B65"/>
    <w:rsid w:val="009D61CE"/>
    <w:rsid w:val="00A04F6E"/>
    <w:rsid w:val="00A245B5"/>
    <w:rsid w:val="00A54786"/>
    <w:rsid w:val="00A65F98"/>
    <w:rsid w:val="00A87816"/>
    <w:rsid w:val="00A917C1"/>
    <w:rsid w:val="00AA40BC"/>
    <w:rsid w:val="00AB2A1D"/>
    <w:rsid w:val="00AE5EA0"/>
    <w:rsid w:val="00AF1687"/>
    <w:rsid w:val="00B048B0"/>
    <w:rsid w:val="00B138A0"/>
    <w:rsid w:val="00B37917"/>
    <w:rsid w:val="00B8062D"/>
    <w:rsid w:val="00BB5A86"/>
    <w:rsid w:val="00C34188"/>
    <w:rsid w:val="00C41C6F"/>
    <w:rsid w:val="00C678FF"/>
    <w:rsid w:val="00C8348A"/>
    <w:rsid w:val="00CB257A"/>
    <w:rsid w:val="00CF4D4A"/>
    <w:rsid w:val="00D345CD"/>
    <w:rsid w:val="00D53267"/>
    <w:rsid w:val="00D6498C"/>
    <w:rsid w:val="00D77F7A"/>
    <w:rsid w:val="00D84782"/>
    <w:rsid w:val="00DB60F6"/>
    <w:rsid w:val="00DC0D25"/>
    <w:rsid w:val="00DE7D53"/>
    <w:rsid w:val="00E116BC"/>
    <w:rsid w:val="00E471A9"/>
    <w:rsid w:val="00E6018A"/>
    <w:rsid w:val="00E60B12"/>
    <w:rsid w:val="00E81AB3"/>
    <w:rsid w:val="00E83501"/>
    <w:rsid w:val="00E9464F"/>
    <w:rsid w:val="00ED2BFD"/>
    <w:rsid w:val="00EE0DFB"/>
    <w:rsid w:val="00EF5FA5"/>
    <w:rsid w:val="00F00843"/>
    <w:rsid w:val="00F44A9B"/>
    <w:rsid w:val="00F537B7"/>
    <w:rsid w:val="00F6181B"/>
    <w:rsid w:val="00F72BD5"/>
    <w:rsid w:val="00FD68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16C4AD"/>
  <w15:chartTrackingRefBased/>
  <w15:docId w15:val="{AF422043-42B0-2446-9F0F-26CF808BA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eastAsia="Times New Roman" w:hAnsi="Arial"/>
      <w:sz w:val="32"/>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eastAsia="Times New Roman" w:hAnsi="Arial"/>
      <w:sz w:val="24"/>
    </w:rPr>
  </w:style>
  <w:style w:type="character" w:customStyle="1" w:styleId="Heading5Char1">
    <w:name w:val="Heading 5 Char1"/>
    <w:aliases w:val="M5 Char,mh2 Char,Module heading 2 Char,heading 8 Char,Numbered Sub-list Char,h5 Char,Heading5 Char,Head5 Char,H5 Char,Heading 81 Char,标题 81 Char,Heading 811 Char,5 Char,Level_2 Char,Heading 8111 Char,Heading 81111 Char"/>
    <w:link w:val="Heading5"/>
    <w:rPr>
      <w:rFonts w:ascii="Arial" w:eastAsia="Times New Roman" w:hAnsi="Arial"/>
      <w:sz w:val="22"/>
    </w:rPr>
  </w:style>
  <w:style w:type="paragraph" w:customStyle="1" w:styleId="H6">
    <w:name w:val="H6"/>
    <w:basedOn w:val="Heading5"/>
    <w:next w:val="Normal"/>
    <w:link w:val="H6Char"/>
    <w:qFormat/>
    <w:pPr>
      <w:ind w:left="1985" w:hanging="1985"/>
      <w:outlineLvl w:val="9"/>
    </w:pPr>
    <w:rPr>
      <w:sz w:val="20"/>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Header 6 Char"/>
    <w:link w:val="Heading6"/>
    <w:rPr>
      <w:rFonts w:ascii="Arial" w:eastAsia="Times New Roman" w:hAnsi="Arial"/>
    </w:rPr>
  </w:style>
  <w:style w:type="character" w:customStyle="1" w:styleId="Heading7Char">
    <w:name w:val="Heading 7 Char"/>
    <w:aliases w:val="L7 Char,Header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Pr>
      <w:rFonts w:ascii="Cambria" w:eastAsia="Times New Roman" w:hAnsi="Cambria" w:cs="Times New Roman"/>
      <w:color w:val="243F60"/>
      <w:sz w:val="20"/>
      <w:szCs w:val="20"/>
      <w:lang w:val="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Pr>
      <w:rFonts w:ascii="Courier New" w:eastAsia="Times New Roman" w:hAnsi="Courier New"/>
      <w:noProof/>
      <w:sz w:val="16"/>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r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rPr>
  </w:style>
  <w:style w:type="paragraph" w:customStyle="1" w:styleId="TAN">
    <w:name w:val="TAN"/>
    <w:basedOn w:val="TAL"/>
    <w:link w:val="TANChar"/>
    <w:pPr>
      <w:ind w:left="851" w:hanging="851"/>
    </w:pPr>
  </w:style>
  <w:style w:type="character" w:customStyle="1" w:styleId="TANChar">
    <w:name w:val="TAN Char"/>
    <w:link w:val="TAN"/>
    <w:qFormat/>
    <w:rPr>
      <w:rFonts w:ascii="Arial" w:eastAsia="Times New Roman"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Pr>
      <w:rFonts w:ascii="Times New Roman" w:eastAsia="Times New Roman" w:hAnsi="Times New Roma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TF">
    <w:name w:val="TF"/>
    <w:aliases w:val="left"/>
    <w:basedOn w:val="TH"/>
    <w:link w:val="TFChar"/>
    <w:pPr>
      <w:keepNext w:val="0"/>
      <w:spacing w:before="0" w:after="240"/>
    </w:pPr>
  </w:style>
  <w:style w:type="character" w:customStyle="1" w:styleId="TFChar">
    <w:name w:val="TF Char"/>
    <w:link w:val="TF"/>
    <w:rPr>
      <w:rFonts w:ascii="Arial" w:eastAsia="Times New Roman" w:hAnsi="Arial"/>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zh-CN"/>
    </w:r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customStyle="1" w:styleId="NF">
    <w:name w:val="NF"/>
    <w:basedOn w:val="NO"/>
    <w:pPr>
      <w:keepNext/>
      <w:spacing w:after="0"/>
    </w:pPr>
    <w:rPr>
      <w:rFonts w:ascii="Arial" w:hAnsi="Arial"/>
      <w:sz w:val="18"/>
    </w:rPr>
  </w:style>
  <w:style w:type="paragraph" w:customStyle="1" w:styleId="TAR">
    <w:name w:val="TAR"/>
    <w:basedOn w:val="TAL"/>
    <w:pPr>
      <w:jc w:val="right"/>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ar"/>
    <w:pPr>
      <w:keepLines/>
      <w:ind w:left="1702" w:hanging="1418"/>
    </w:pPr>
  </w:style>
  <w:style w:type="character" w:customStyle="1" w:styleId="EXCar">
    <w:name w:val="EX Car"/>
    <w:link w:val="EX"/>
    <w:rPr>
      <w:rFonts w:ascii="Times New Roman" w:eastAsia="Times New Roman" w:hAnsi="Times New Roman"/>
    </w:rPr>
  </w:style>
  <w:style w:type="paragraph" w:customStyle="1" w:styleId="FP">
    <w:name w:val="FP"/>
    <w:basedOn w:val="Normal"/>
    <w:pPr>
      <w:spacing w:after="0"/>
    </w:pPr>
  </w:style>
  <w:style w:type="paragraph" w:customStyle="1" w:styleId="B1">
    <w:name w:val="B1"/>
    <w:basedOn w:val="List"/>
    <w:link w:val="B1Char"/>
  </w:style>
  <w:style w:type="paragraph" w:styleId="List">
    <w:name w:val="List"/>
    <w:basedOn w:val="Normal"/>
    <w:link w:val="ListChar3"/>
    <w:pPr>
      <w:ind w:left="568" w:hanging="284"/>
    </w:pPr>
  </w:style>
  <w:style w:type="character" w:customStyle="1" w:styleId="B1Char">
    <w:name w:val="B1 Char"/>
    <w:link w:val="B1"/>
    <w:qFormat/>
    <w:rPr>
      <w:rFonts w:ascii="Times New Roman" w:eastAsia="Times New Roman" w:hAnsi="Times New Roman"/>
    </w:r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ascii="Times New Roman" w:eastAsia="Times New Roman" w:hAnsi="Times New Roman"/>
      <w:color w:val="FF0000"/>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Revision">
    <w:name w:val="Revision"/>
    <w:hidden/>
    <w:rPr>
      <w:rFonts w:ascii="Times New Roman" w:eastAsia="Batang" w:hAnsi="Times New Roman"/>
      <w:lang w:val="en-GB"/>
    </w:rPr>
  </w:style>
  <w:style w:type="paragraph" w:customStyle="1" w:styleId="Revision1">
    <w:name w:val="Revision1"/>
    <w:hidden/>
    <w:uiPriority w:val="99"/>
    <w:semiHidden/>
    <w:rPr>
      <w:rFonts w:ascii="Times New Roman" w:eastAsia="Batang" w:hAnsi="Times New Roman"/>
      <w:lang w:val="en-GB"/>
    </w:rPr>
  </w:style>
  <w:style w:type="paragraph" w:styleId="Footer">
    <w:name w:val="footer"/>
    <w:basedOn w:val="Header"/>
    <w:link w:val="FooterChar"/>
    <w:pPr>
      <w:jc w:val="center"/>
    </w:pPr>
    <w:rPr>
      <w:i/>
    </w:rPr>
  </w:style>
  <w:style w:type="character" w:customStyle="1" w:styleId="FooterChar">
    <w:name w:val="Footer Char"/>
    <w:link w:val="Footer"/>
    <w:rPr>
      <w:rFonts w:ascii="Arial" w:eastAsia="Times New Roman" w:hAnsi="Arial"/>
      <w:b/>
      <w:i/>
      <w:noProof/>
      <w:sz w:val="18"/>
    </w:rPr>
  </w:style>
  <w:style w:type="character" w:customStyle="1" w:styleId="TALCar">
    <w:name w:val="TAL Car"/>
    <w:qFormat/>
    <w:rPr>
      <w:rFonts w:ascii="Arial" w:hAnsi="Arial"/>
      <w:sz w:val="18"/>
      <w:lang w:val="en-GB"/>
    </w:rPr>
  </w:style>
  <w:style w:type="character" w:customStyle="1" w:styleId="TACCar">
    <w:name w:val="TAC Car"/>
    <w:qFormat/>
    <w:rPr>
      <w:rFonts w:ascii="Arial" w:eastAsia="Times New Roman" w:hAnsi="Arial"/>
      <w:sz w:val="18"/>
    </w:rPr>
  </w:style>
  <w:style w:type="character" w:customStyle="1" w:styleId="EditorsNoteChar1">
    <w:name w:val="Editor's Note Char1"/>
    <w:rPr>
      <w:rFonts w:ascii="Times New Roman" w:hAnsi="Times New Roman"/>
      <w:color w:val="FF0000"/>
      <w:lang w:val="en-GB" w:eastAsia="en-US"/>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styleId="PageNumber">
    <w:name w:val="page number"/>
    <w:basedOn w:val="DefaultParagraphFont"/>
  </w:style>
  <w:style w:type="paragraph" w:styleId="ListNumber2">
    <w:name w:val="List Number 2"/>
    <w:basedOn w:val="ListNumber"/>
    <w:pPr>
      <w:ind w:left="851"/>
    </w:pPr>
  </w:style>
  <w:style w:type="paragraph" w:styleId="ListNumber">
    <w:name w:val="List Number"/>
    <w:basedOn w:val="List"/>
  </w:style>
  <w:style w:type="character" w:styleId="FootnoteReference">
    <w:name w:val="footnote reference"/>
    <w:rPr>
      <w:b/>
      <w:position w:val="6"/>
      <w:sz w:val="16"/>
    </w:rPr>
  </w:style>
  <w:style w:type="character" w:styleId="Hyperlink">
    <w:name w:val="Hyperlink"/>
    <w:qFormat/>
    <w:rPr>
      <w:color w:val="0000FF"/>
      <w:u w:val="single"/>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PlainTextChar">
    <w:name w:val="Plain Text Char"/>
    <w:link w:val="PlainText"/>
    <w:rPr>
      <w:rFonts w:ascii="Courier New" w:eastAsia="Times New Roman" w:hAnsi="Courier New" w:cs="Times New Roman"/>
      <w:sz w:val="20"/>
      <w:szCs w:val="20"/>
      <w:lang w:val="nb-NO"/>
    </w:rPr>
  </w:style>
  <w:style w:type="paragraph" w:styleId="PlainText">
    <w:name w:val="Plain Text"/>
    <w:basedOn w:val="Normal"/>
    <w:link w:val="PlainTextChar"/>
    <w:rPr>
      <w:rFonts w:ascii="Courier New" w:hAnsi="Courier New"/>
      <w:lang w:val="nb-NO" w:eastAsia="x-none"/>
    </w:rPr>
  </w:style>
  <w:style w:type="character" w:customStyle="1" w:styleId="CharChar3">
    <w:name w:val="Char Char3"/>
    <w:rPr>
      <w:rFonts w:ascii="Arial" w:hAnsi="Arial"/>
      <w:sz w:val="22"/>
      <w:lang w:val="en-GB" w:eastAsia="en-US" w:bidi="ar-SA"/>
    </w:rPr>
  </w:style>
  <w:style w:type="character" w:customStyle="1" w:styleId="EXChar">
    <w:name w:val="EX Char"/>
    <w:rPr>
      <w:lang w:val="en-GB"/>
    </w:rPr>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T1Char1">
    <w:name w:val="T1 Char1"/>
    <w:aliases w:val="Header 6 Char Char1"/>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styleId="ListNumber3">
    <w:name w:val="List Number 3"/>
    <w:basedOn w:val="Normal"/>
    <w:pPr>
      <w:numPr>
        <w:numId w:val="2"/>
      </w:numPr>
      <w:tabs>
        <w:tab w:val="num" w:pos="926"/>
      </w:tabs>
      <w:ind w:left="926"/>
    </w:pPr>
    <w:rPr>
      <w:rFonts w:eastAsia="MS Mincho"/>
      <w:lang w:eastAsia="en-GB"/>
    </w:rPr>
  </w:style>
  <w:style w:type="paragraph" w:styleId="ListNumber4">
    <w:name w:val="List Number 4"/>
    <w:basedOn w:val="Normal"/>
    <w:pPr>
      <w:numPr>
        <w:numId w:val="1"/>
      </w:numPr>
      <w:tabs>
        <w:tab w:val="num" w:pos="1209"/>
      </w:tabs>
      <w:ind w:left="1209"/>
    </w:pPr>
    <w:rPr>
      <w:rFonts w:eastAsia="MS Mincho"/>
      <w:lang w:eastAsia="en-GB"/>
    </w:rPr>
  </w:style>
  <w:style w:type="character" w:customStyle="1" w:styleId="T1Char2">
    <w:name w:val="T1 Char2"/>
    <w:aliases w:val="Header 6 Char Char2"/>
    <w:rPr>
      <w:rFonts w:ascii="Arial" w:hAnsi="Arial"/>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paragraph" w:customStyle="1" w:styleId="a">
    <w:name w:val="修订"/>
    <w:hidden/>
    <w:uiPriority w:val="99"/>
    <w:semiHidden/>
    <w:rPr>
      <w:rFonts w:ascii="Times New Roman" w:eastAsia="Batang" w:hAnsi="Times New Roman"/>
      <w:lang w:val="en-GB"/>
    </w:rPr>
  </w:style>
  <w:style w:type="character" w:customStyle="1" w:styleId="EndnoteTextChar">
    <w:name w:val="Endnote Text Char"/>
    <w:link w:val="EndnoteText"/>
    <w:rPr>
      <w:rFonts w:ascii="Times New Roman" w:eastAsia="SimSun" w:hAnsi="Times New Roman" w:cs="Times New Roman"/>
      <w:sz w:val="20"/>
      <w:szCs w:val="20"/>
      <w:lang w:val="en-GB"/>
    </w:rPr>
  </w:style>
  <w:style w:type="paragraph" w:styleId="EndnoteText">
    <w:name w:val="endnote text"/>
    <w:basedOn w:val="Normal"/>
    <w:link w:val="EndnoteTextChar"/>
    <w:pPr>
      <w:snapToGrid w:val="0"/>
    </w:pPr>
    <w:rPr>
      <w:rFonts w:eastAsia="SimSun"/>
      <w:lang w:eastAsia="x-none"/>
    </w:rPr>
  </w:style>
  <w:style w:type="character" w:styleId="EndnoteReference">
    <w:name w:val="endnote reference"/>
    <w:rPr>
      <w:vertAlign w:val="superscript"/>
    </w:rPr>
  </w:style>
  <w:style w:type="paragraph" w:customStyle="1" w:styleId="ZK">
    <w:name w:val="ZK"/>
    <w:pPr>
      <w:spacing w:after="240" w:line="240" w:lineRule="atLeast"/>
      <w:ind w:left="1191" w:right="113" w:hanging="1191"/>
    </w:pPr>
    <w:rPr>
      <w:rFonts w:ascii="Times New Roman" w:eastAsia="MS Mincho" w:hAnsi="Times New Roman"/>
      <w:lang w:val="en-GB"/>
    </w:rPr>
  </w:style>
  <w:style w:type="paragraph" w:customStyle="1" w:styleId="ZC">
    <w:name w:val="ZC"/>
    <w:pPr>
      <w:spacing w:line="360" w:lineRule="atLeast"/>
      <w:jc w:val="center"/>
    </w:pPr>
    <w:rPr>
      <w:rFonts w:ascii="Times New Roman" w:eastAsia="MS Mincho" w:hAnsi="Times New Roman"/>
      <w:lang w:val="en-GB"/>
    </w:rPr>
  </w:style>
  <w:style w:type="paragraph" w:customStyle="1" w:styleId="Reference">
    <w:name w:val="Reference"/>
    <w:basedOn w:val="Normal"/>
    <w:pPr>
      <w:spacing w:after="0"/>
    </w:pPr>
    <w:rPr>
      <w:rFonts w:eastAsia="MS Mincho"/>
      <w:lang w:eastAsia="en-GB"/>
    </w:rPr>
  </w:style>
  <w:style w:type="paragraph" w:customStyle="1" w:styleId="1">
    <w:name w:val="修订1"/>
    <w:hidden/>
    <w:semiHidden/>
    <w:rPr>
      <w:rFonts w:ascii="Times New Roman" w:eastAsia="Batang" w:hAnsi="Times New Roman"/>
      <w:lang w:val="en-GB"/>
    </w:rPr>
  </w:style>
  <w:style w:type="character" w:customStyle="1" w:styleId="CharChar8">
    <w:name w:val="Char Char8"/>
    <w:semiHidden/>
    <w:rPr>
      <w:rFonts w:ascii="Times New Roman" w:hAnsi="Times New Roman"/>
      <w:b/>
      <w:bCs/>
      <w:lang w:val="en-GB" w:eastAsia="en-US"/>
    </w:rPr>
  </w:style>
  <w:style w:type="paragraph" w:customStyle="1" w:styleId="CharCharCharCharChar0">
    <w:name w:val="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Pr>
      <w:lang w:val="en-GB" w:eastAsia="ja-JP"/>
    </w:rPr>
  </w:style>
  <w:style w:type="paragraph" w:customStyle="1" w:styleId="CharChar1CharChar0">
    <w:name w:val="Char Char1 Char Char"/>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0">
    <w:name w:val="Char Char4"/>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0">
    <w:name w:val="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
    <w:rPr>
      <w:rFonts w:ascii="Tahoma" w:hAnsi="Tahoma"/>
      <w:shd w:val="clear" w:color="auto" w:fill="000080"/>
      <w:lang w:val="en-GB" w:eastAsia="en-US"/>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sz w:val="16"/>
      <w:lang w:val="en-GB" w:eastAsia="en-US"/>
    </w:rPr>
  </w:style>
  <w:style w:type="character" w:customStyle="1" w:styleId="BalloonTextChar">
    <w:name w:val="Balloon Text Char"/>
    <w:link w:val="BalloonText"/>
    <w:rPr>
      <w:rFonts w:ascii="Tahoma" w:eastAsia="Batang" w:hAnsi="Tahoma" w:cs="Tahoma"/>
      <w:sz w:val="16"/>
      <w:szCs w:val="16"/>
      <w:lang w:val="en-GB"/>
    </w:rPr>
  </w:style>
  <w:style w:type="paragraph" w:styleId="BalloonText">
    <w:name w:val="Balloon Text"/>
    <w:basedOn w:val="Normal"/>
    <w:link w:val="BalloonTextChar"/>
    <w:rPr>
      <w:rFonts w:ascii="Tahoma" w:eastAsia="Batang" w:hAnsi="Tahoma"/>
      <w:sz w:val="16"/>
      <w:szCs w:val="16"/>
      <w:lang w:eastAsia="x-none"/>
    </w:rPr>
  </w:style>
  <w:style w:type="character" w:customStyle="1" w:styleId="DocumentMapChar">
    <w:name w:val="Document Map Char"/>
    <w:link w:val="DocumentMap"/>
    <w:rPr>
      <w:rFonts w:ascii="Tahoma" w:eastAsia="Batang" w:hAnsi="Tahoma" w:cs="Tahoma"/>
      <w:sz w:val="20"/>
      <w:szCs w:val="20"/>
      <w:shd w:val="clear" w:color="auto" w:fill="000080"/>
      <w:lang w:val="en-GB"/>
    </w:rPr>
  </w:style>
  <w:style w:type="paragraph" w:styleId="DocumentMap">
    <w:name w:val="Document Map"/>
    <w:basedOn w:val="Normal"/>
    <w:link w:val="DocumentMapChar"/>
    <w:pPr>
      <w:shd w:val="clear" w:color="auto" w:fill="000080"/>
    </w:pPr>
    <w:rPr>
      <w:rFonts w:ascii="Tahoma" w:eastAsia="Batang" w:hAnsi="Tahoma"/>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Pr>
      <w:rFonts w:ascii="Times New Roman" w:eastAsia="Times New Roman" w:hAnsi="Times New Roman" w:cs="Times New Roman"/>
      <w:sz w:val="20"/>
      <w:szCs w:val="20"/>
      <w:lang w:val="en-GB"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Pr>
      <w:rFonts w:ascii="Times New Roman" w:eastAsia="Batang" w:hAnsi="Times New Roman" w:cs="Times New Roman"/>
      <w:sz w:val="20"/>
      <w:szCs w:val="20"/>
      <w:lang w:val="en-GB"/>
    </w:rPr>
  </w:style>
  <w:style w:type="paragraph" w:customStyle="1" w:styleId="TableText">
    <w:name w:val="TableText"/>
    <w:basedOn w:val="BodyTextIndent"/>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pPr>
      <w:spacing w:after="120"/>
      <w:ind w:left="283"/>
    </w:pPr>
    <w:rPr>
      <w:rFonts w:eastAsia="Batang"/>
      <w:lang w:eastAsia="x-none"/>
    </w:rPr>
  </w:style>
  <w:style w:type="character" w:customStyle="1" w:styleId="BodyTextIndentChar">
    <w:name w:val="Body Text Indent Char"/>
    <w:link w:val="BodyTextIndent"/>
    <w:rPr>
      <w:rFonts w:ascii="Times New Roman" w:eastAsia="Batang" w:hAnsi="Times New Roman" w:cs="Times New Roman"/>
      <w:sz w:val="20"/>
      <w:szCs w:val="20"/>
      <w:lang w:val="en-GB"/>
    </w:rPr>
  </w:style>
  <w:style w:type="paragraph" w:styleId="Index1">
    <w:name w:val="index 1"/>
    <w:basedOn w:val="Normal"/>
    <w:pPr>
      <w:keepLines/>
      <w:spacing w:after="0"/>
    </w:p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customStyle="1" w:styleId="EQ">
    <w:name w:val="EQ"/>
    <w:basedOn w:val="Normal"/>
    <w:next w:val="Normal"/>
    <w:link w:val="EQChar"/>
    <w:pPr>
      <w:keepLines/>
      <w:tabs>
        <w:tab w:val="center" w:pos="4536"/>
        <w:tab w:val="right" w:pos="9072"/>
      </w:tabs>
    </w:pPr>
    <w:rPr>
      <w:noProof/>
    </w:rPr>
  </w:style>
  <w:style w:type="paragraph" w:styleId="TOC5">
    <w:name w:val="toc 5"/>
    <w:basedOn w:val="TOC4"/>
    <w:pPr>
      <w:ind w:left="1701" w:hanging="1701"/>
    </w:pPr>
  </w:style>
  <w:style w:type="paragraph" w:styleId="Index2">
    <w:name w:val="index 2"/>
    <w:basedOn w:val="Index1"/>
    <w:pPr>
      <w:ind w:left="284"/>
    </w:pPr>
  </w:style>
  <w:style w:type="paragraph" w:customStyle="1" w:styleId="TT">
    <w:name w:val="TT"/>
    <w:basedOn w:val="Heading1"/>
    <w:next w:val="Normal"/>
    <w:pPr>
      <w:outlineLvl w:val="9"/>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style>
  <w:style w:type="paragraph" w:customStyle="1" w:styleId="B2">
    <w:name w:val="B2"/>
    <w:basedOn w:val="List2"/>
    <w:link w:val="B2Char1"/>
  </w:style>
  <w:style w:type="paragraph" w:styleId="List2">
    <w:name w:val="List 2"/>
    <w:basedOn w:val="List"/>
    <w:link w:val="List2Char"/>
    <w:pPr>
      <w:ind w:left="851"/>
    </w:pPr>
  </w:style>
  <w:style w:type="paragraph" w:customStyle="1" w:styleId="B3">
    <w:name w:val="B3"/>
    <w:basedOn w:val="List3"/>
    <w:link w:val="B3Char"/>
  </w:style>
  <w:style w:type="paragraph" w:styleId="List3">
    <w:name w:val="List 3"/>
    <w:basedOn w:val="List2"/>
    <w:link w:val="List3Char"/>
    <w:pPr>
      <w:ind w:left="1135"/>
    </w:pPr>
  </w:style>
  <w:style w:type="paragraph" w:customStyle="1" w:styleId="B4">
    <w:name w:val="B4"/>
    <w:basedOn w:val="List4"/>
    <w:link w:val="B4Char"/>
  </w:style>
  <w:style w:type="paragraph" w:styleId="List4">
    <w:name w:val="List 4"/>
    <w:basedOn w:val="List3"/>
    <w:pPr>
      <w:ind w:left="1418"/>
    </w:pP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character" w:customStyle="1" w:styleId="CharChar80">
    <w:name w:val="Char Char8"/>
    <w:semiHidden/>
    <w:rPr>
      <w:rFonts w:ascii="Times New Roman" w:hAnsi="Times New Roman"/>
      <w:b/>
      <w:lang w:val="en-GB"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customStyle="1" w:styleId="CharChar0">
    <w:name w:val="Char Char"/>
    <w:rPr>
      <w:rFonts w:ascii="Arial" w:hAnsi="Arial"/>
      <w:sz w:val="28"/>
      <w:lang w:val="en-GB" w:eastAsia="en-US"/>
    </w:rPr>
  </w:style>
  <w:style w:type="paragraph" w:styleId="ListParagraph">
    <w:name w:val="List Paragraph"/>
    <w:basedOn w:val="Normal"/>
    <w:uiPriority w:val="34"/>
    <w:qFormat/>
    <w:pPr>
      <w:ind w:left="720"/>
      <w:contextualSpacing/>
    </w:pPr>
  </w:style>
  <w:style w:type="paragraph" w:styleId="ListNumber5">
    <w:name w:val="List Number 5"/>
    <w:basedOn w:val="Normal"/>
    <w:pPr>
      <w:tabs>
        <w:tab w:val="num" w:pos="851"/>
        <w:tab w:val="num" w:pos="1800"/>
      </w:tabs>
      <w:ind w:left="1800" w:hanging="851"/>
    </w:pPr>
    <w:rPr>
      <w:rFonts w:eastAsia="MS Mincho"/>
      <w:lang w:eastAsia="en-GB"/>
    </w:rPr>
  </w:style>
  <w:style w:type="paragraph" w:customStyle="1" w:styleId="FL">
    <w:name w:val="FL"/>
    <w:basedOn w:val="Normal"/>
    <w:pPr>
      <w:keepNext/>
      <w:keepLines/>
      <w:spacing w:before="60"/>
      <w:jc w:val="center"/>
    </w:pPr>
    <w:rPr>
      <w:rFonts w:ascii="Arial" w:hAnsi="Arial"/>
      <w:b/>
    </w:rPr>
  </w:style>
  <w:style w:type="paragraph" w:customStyle="1" w:styleId="RecCCITT">
    <w:name w:val="Rec_CCITT_#"/>
    <w:basedOn w:val="Normal"/>
    <w:pPr>
      <w:keepNext/>
      <w:keepLines/>
    </w:pPr>
    <w:rPr>
      <w:b/>
      <w:lang w:eastAsia="ja-JP"/>
    </w:rPr>
  </w:style>
  <w:style w:type="paragraph" w:customStyle="1" w:styleId="MTDisplayEquation">
    <w:name w:val="MTDisplayEquation"/>
    <w:basedOn w:val="Normal"/>
    <w:pPr>
      <w:tabs>
        <w:tab w:val="center" w:pos="4820"/>
        <w:tab w:val="right" w:pos="9640"/>
      </w:tabs>
    </w:pPr>
    <w:rPr>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b/>
      <w:color w:val="0000FF"/>
    </w:rPr>
  </w:style>
  <w:style w:type="paragraph" w:customStyle="1" w:styleId="Note">
    <w:name w:val="Note"/>
    <w:basedOn w:val="B1"/>
    <w:rPr>
      <w:rFonts w:eastAsia="MS Mincho"/>
      <w:lang w:eastAsia="en-GB"/>
    </w:rPr>
  </w:style>
  <w:style w:type="paragraph" w:customStyle="1" w:styleId="HE">
    <w:name w:val="HE"/>
    <w:basedOn w:val="Normal"/>
    <w:pPr>
      <w:spacing w:after="0"/>
    </w:pPr>
    <w:rPr>
      <w:rFonts w:eastAsia="MS Mincho"/>
      <w:b/>
      <w:lang w:eastAsia="en-GB"/>
    </w:rPr>
  </w:style>
  <w:style w:type="paragraph" w:customStyle="1" w:styleId="HO">
    <w:name w:val="HO"/>
    <w:basedOn w:val="Normal"/>
    <w:pPr>
      <w:spacing w:after="0"/>
      <w:jc w:val="right"/>
    </w:pPr>
    <w:rPr>
      <w:rFonts w:eastAsia="MS Mincho"/>
      <w:b/>
      <w:lang w:eastAsia="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Normal"/>
    <w:pPr>
      <w:tabs>
        <w:tab w:val="left" w:pos="360"/>
      </w:tabs>
      <w:ind w:left="360" w:hanging="360"/>
    </w:p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eastAsia="en-GB"/>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RCoverPage">
    <w:name w:val="CR Cover Page"/>
    <w:link w:val="CRCoverPageChar"/>
    <w:pPr>
      <w:spacing w:after="120"/>
    </w:pPr>
    <w:rPr>
      <w:rFonts w:ascii="Arial" w:eastAsia="Times New Roman" w:hAnsi="Arial"/>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eastAsia="Times New Roman" w:hAnsi="Times New Roman"/>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doc-header">
    <w:name w:val="tdoc-header"/>
    <w:rPr>
      <w:rFonts w:ascii="Arial" w:eastAsia="Times New Roman" w:hAnsi="Arial"/>
      <w:noProof/>
      <w:sz w:val="24"/>
      <w:lang w:val="en-GB"/>
    </w:rPr>
  </w:style>
  <w:style w:type="character" w:customStyle="1" w:styleId="CommentTextChar">
    <w:name w:val="Comment Text Char"/>
    <w:link w:val="CommentText"/>
    <w:rPr>
      <w:rFonts w:ascii="Times New Roman" w:eastAsia="Times New Roman" w:hAnsi="Times New Roman"/>
      <w:lang w:val="en-GB"/>
    </w:rPr>
  </w:style>
  <w:style w:type="paragraph" w:styleId="CommentText">
    <w:name w:val="annotation text"/>
    <w:basedOn w:val="Normal"/>
    <w:link w:val="CommentTextChar"/>
    <w:rPr>
      <w:lang w:eastAsia="x-none"/>
    </w:rPr>
  </w:style>
  <w:style w:type="character" w:styleId="FollowedHyperlink">
    <w:name w:val="FollowedHyperlink"/>
    <w:qFormat/>
    <w:rPr>
      <w:color w:val="800080"/>
      <w:u w:val="single"/>
    </w:rPr>
  </w:style>
  <w:style w:type="character" w:customStyle="1" w:styleId="CommentSubjectChar">
    <w:name w:val="Comment Subject Char"/>
    <w:link w:val="CommentSubject"/>
    <w:rPr>
      <w:rFonts w:ascii="Times New Roman" w:eastAsia="Times New Roman" w:hAnsi="Times New Roman"/>
      <w:b/>
      <w:bCs/>
      <w:lang w:val="en-GB"/>
    </w:rPr>
  </w:style>
  <w:style w:type="paragraph" w:styleId="CommentSubject">
    <w:name w:val="annotation subject"/>
    <w:basedOn w:val="CommentText"/>
    <w:next w:val="CommentText"/>
    <w:link w:val="CommentSubjectChar"/>
    <w:rPr>
      <w:b/>
      <w:bCs/>
    </w:rPr>
  </w:style>
  <w:style w:type="character" w:styleId="CommentReference">
    <w:name w:val="annotation reference"/>
    <w:rPr>
      <w:sz w:val="16"/>
    </w:rPr>
  </w:style>
  <w:style w:type="paragraph" w:customStyle="1" w:styleId="CharChar2CharChar0">
    <w:name w:val="Char Char2 Char Char"/>
    <w:basedOn w:val="Normal"/>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
    <w:name w:val="吹き出し3"/>
    <w:basedOn w:val="Normal"/>
    <w:uiPriority w:val="99"/>
    <w:semiHidden/>
    <w:rPr>
      <w:rFonts w:ascii="Tahoma" w:eastAsia="MS Mincho" w:hAnsi="Tahoma" w:cs="Tahoma"/>
      <w:sz w:val="16"/>
      <w:szCs w:val="16"/>
      <w:lang w:eastAsia="ja-JP"/>
    </w:rPr>
  </w:style>
  <w:style w:type="character" w:customStyle="1" w:styleId="EditorsNoteCarCar">
    <w:name w:val="Editor's Note Car Car"/>
    <w:rPr>
      <w:rFonts w:ascii="Times New Roman" w:hAnsi="Times New Roman"/>
      <w:color w:val="FF0000"/>
      <w:lang w:val="en-GB"/>
    </w:rPr>
  </w:style>
  <w:style w:type="character" w:customStyle="1" w:styleId="B2Char1">
    <w:name w:val="B2 Char1"/>
    <w:link w:val="B2"/>
    <w:rPr>
      <w:rFonts w:ascii="Times New Roman" w:eastAsia="Times New Roman" w:hAnsi="Times New Roman"/>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RCoverPageChar">
    <w:name w:val="CR Cover Page Char"/>
    <w:link w:val="CRCoverPage"/>
    <w:rPr>
      <w:rFonts w:ascii="Arial" w:eastAsia="Times New Roman" w:hAnsi="Arial"/>
      <w:lang w:val="en-GB" w:eastAsia="en-US" w:bidi="ar-SA"/>
    </w:rPr>
  </w:style>
  <w:style w:type="character" w:customStyle="1" w:styleId="CharChar5">
    <w:name w:val="Char Char5"/>
    <w:rPr>
      <w:rFonts w:ascii="Arial" w:hAnsi="Arial"/>
      <w:sz w:val="28"/>
      <w:lang w:val="en-GB" w:eastAsia="en-US" w:bidi="ar-SA"/>
    </w:rPr>
  </w:style>
  <w:style w:type="character" w:customStyle="1" w:styleId="B3Char">
    <w:name w:val="B3 Char"/>
    <w:link w:val="B3"/>
    <w:rPr>
      <w:rFonts w:ascii="Times New Roman" w:eastAsia="Times New Roman" w:hAnsi="Times New Roman"/>
    </w:rPr>
  </w:style>
  <w:style w:type="character" w:customStyle="1" w:styleId="B4Char">
    <w:name w:val="B4 Char"/>
    <w:link w:val="B4"/>
    <w:qFormat/>
    <w:rPr>
      <w:rFonts w:ascii="Times New Roman" w:eastAsia="Times New Roman" w:hAnsi="Times New Roman"/>
    </w:rPr>
  </w:style>
  <w:style w:type="character" w:customStyle="1" w:styleId="B5Char">
    <w:name w:val="B5 Char"/>
    <w:link w:val="B5"/>
    <w:qFormat/>
    <w:rPr>
      <w:rFonts w:ascii="Times New Roman" w:eastAsia="Times New Roman" w:hAnsi="Times New Roman"/>
    </w:rPr>
  </w:style>
  <w:style w:type="character" w:customStyle="1" w:styleId="B1Char1">
    <w:name w:val="B1 Char1"/>
    <w:rPr>
      <w:rFonts w:ascii="Times New Roman" w:hAnsi="Times New Roman"/>
      <w:lang w:val="en-GB"/>
    </w:rPr>
  </w:style>
  <w:style w:type="paragraph" w:customStyle="1" w:styleId="Heading">
    <w:name w:val="Heading"/>
    <w:next w:val="Normal"/>
    <w:link w:val="HeadingChar"/>
    <w:pPr>
      <w:spacing w:before="360"/>
      <w:ind w:left="2552"/>
    </w:pPr>
    <w:rPr>
      <w:rFonts w:ascii="Arial" w:hAnsi="Arial"/>
      <w:b/>
      <w:sz w:val="22"/>
      <w:lang w:val="en-GB" w:eastAsia="en-GB"/>
    </w:rPr>
  </w:style>
  <w:style w:type="character" w:customStyle="1" w:styleId="HeadingChar">
    <w:name w:val="Heading Char"/>
    <w:link w:val="Heading"/>
    <w:rPr>
      <w:rFonts w:ascii="Arial" w:eastAsia="SimSun" w:hAnsi="Arial"/>
      <w:b/>
      <w:sz w:val="22"/>
      <w:lang w:bidi="ar-SA"/>
    </w:rPr>
  </w:style>
  <w:style w:type="paragraph" w:customStyle="1" w:styleId="B6">
    <w:name w:val="B6"/>
    <w:basedOn w:val="B5"/>
    <w:link w:val="B6Char"/>
    <w:pPr>
      <w:ind w:left="1985"/>
    </w:pPr>
    <w:rPr>
      <w:rFonts w:eastAsia="SimSun"/>
    </w:rPr>
  </w:style>
  <w:style w:type="character" w:customStyle="1" w:styleId="B6Char">
    <w:name w:val="B6 Char"/>
    <w:link w:val="B6"/>
    <w:rPr>
      <w:rFonts w:ascii="Times New Roman" w:eastAsia="SimSun" w:hAnsi="Times New Roman"/>
      <w:lang w:val="en-GB"/>
    </w:rPr>
  </w:style>
  <w:style w:type="paragraph" w:customStyle="1" w:styleId="B10">
    <w:name w:val="B1+"/>
    <w:basedOn w:val="B1"/>
    <w:pPr>
      <w:tabs>
        <w:tab w:val="num" w:pos="737"/>
      </w:tabs>
      <w:ind w:left="737" w:hanging="453"/>
    </w:pPr>
    <w:rPr>
      <w:rFonts w:eastAsia="MS Mincho"/>
      <w:lang w:eastAsia="en-US"/>
    </w:rPr>
  </w:style>
  <w:style w:type="paragraph" w:customStyle="1" w:styleId="B20">
    <w:name w:val="B2+"/>
    <w:basedOn w:val="B2"/>
    <w:uiPriority w:val="99"/>
    <w:pPr>
      <w:tabs>
        <w:tab w:val="num" w:pos="1191"/>
      </w:tabs>
      <w:ind w:left="1191" w:hanging="454"/>
    </w:pPr>
    <w:rPr>
      <w:rFonts w:eastAsia="MS Mincho"/>
      <w:lang w:eastAsia="en-US"/>
    </w:rPr>
  </w:style>
  <w:style w:type="paragraph" w:customStyle="1" w:styleId="B30">
    <w:name w:val="B3+"/>
    <w:basedOn w:val="B3"/>
    <w:uiPriority w:val="99"/>
    <w:pPr>
      <w:tabs>
        <w:tab w:val="left" w:pos="1134"/>
        <w:tab w:val="num" w:pos="1644"/>
      </w:tabs>
      <w:ind w:left="1644" w:hanging="453"/>
    </w:pPr>
    <w:rPr>
      <w:rFonts w:eastAsia="MS Mincho"/>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szCs w:val="36"/>
      <w:lang w:val="en-GB"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P">
    <w:name w:val="WP"/>
    <w:basedOn w:val="Normal"/>
    <w:pPr>
      <w:spacing w:after="0"/>
      <w:jc w:val="both"/>
    </w:pPr>
    <w:rPr>
      <w:rFonts w:eastAsia="MS Mincho"/>
      <w:lang w:eastAsia="ja-JP"/>
    </w:rPr>
  </w:style>
  <w:style w:type="paragraph" w:customStyle="1" w:styleId="Copyright">
    <w:name w:val="Copyright"/>
    <w:basedOn w:val="Normal"/>
    <w:pPr>
      <w:spacing w:after="0"/>
      <w:jc w:val="center"/>
    </w:pPr>
    <w:rPr>
      <w:rFonts w:ascii="Arial" w:eastAsia="MS Mincho" w:hAnsi="Arial"/>
      <w:b/>
      <w:sz w:val="16"/>
      <w:lang w:eastAsia="ja-JP"/>
    </w:rPr>
  </w:style>
  <w:style w:type="paragraph" w:customStyle="1" w:styleId="10">
    <w:name w:val="変更箇所1"/>
    <w:hidden/>
    <w:uiPriority w:val="99"/>
    <w:semiHidden/>
    <w:rPr>
      <w:rFonts w:ascii="Times New Roman" w:eastAsia="MS Mincho" w:hAnsi="Times New Roman"/>
      <w:lang w:val="en-GB"/>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rPr>
  </w:style>
  <w:style w:type="character" w:customStyle="1" w:styleId="B1LatinItaliqueCar">
    <w:name w:val="B1 + (Latin) Italique Car"/>
    <w:link w:val="B1LatinItalique"/>
    <w:rPr>
      <w:rFonts w:ascii="Times New Roman" w:eastAsia="SimSun" w:hAnsi="Times New Roman"/>
      <w:i/>
      <w:iCs/>
      <w:lang w:val="en-GB"/>
    </w:rPr>
  </w:style>
  <w:style w:type="paragraph" w:customStyle="1" w:styleId="Guidance">
    <w:name w:val="Guidance"/>
    <w:basedOn w:val="Normal"/>
    <w:link w:val="GuidanceChar"/>
    <w:rPr>
      <w:rFonts w:eastAsia="MS Mincho"/>
      <w:i/>
      <w:color w:val="0000FF"/>
      <w:lang w:eastAsia="ja-JP"/>
    </w:rPr>
  </w:style>
  <w:style w:type="paragraph" w:styleId="NoteHeading">
    <w:name w:val="Note Heading"/>
    <w:basedOn w:val="Normal"/>
    <w:next w:val="Normal"/>
    <w:link w:val="NoteHeadingChar"/>
    <w:uiPriority w:val="99"/>
    <w:rPr>
      <w:rFonts w:eastAsia="MS Mincho"/>
      <w:lang w:eastAsia="x-none"/>
    </w:rPr>
  </w:style>
  <w:style w:type="character" w:customStyle="1" w:styleId="NoteHeadingChar">
    <w:name w:val="Note Heading Char"/>
    <w:link w:val="NoteHeading"/>
    <w:uiPriority w:val="99"/>
    <w:rPr>
      <w:rFonts w:ascii="Times New Roman" w:eastAsia="MS Mincho"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0">
    <w:name w:val="수정"/>
    <w:hidden/>
    <w:uiPriority w:val="99"/>
    <w:semiHidden/>
    <w:rPr>
      <w:rFonts w:ascii="Times New Roman" w:eastAsia="Batang" w:hAnsi="Times New Roman"/>
      <w:lang w:val="en-GB"/>
    </w:rPr>
  </w:style>
  <w:style w:type="character" w:customStyle="1" w:styleId="ZchnZchn5">
    <w:name w:val="Zchn Zchn5"/>
    <w:rPr>
      <w:rFonts w:ascii="Courier New" w:eastAsia="Batang" w:hAnsi="Courier New"/>
      <w:lang w:val="nb-NO" w:eastAsia="en-US" w:bidi="ar-SA"/>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eastAsia="x-none"/>
    </w:rPr>
  </w:style>
  <w:style w:type="character" w:customStyle="1" w:styleId="TitleChar">
    <w:name w:val="Title Char"/>
    <w:aliases w:val="Section Header Char"/>
    <w:link w:val="Title"/>
    <w:rPr>
      <w:rFonts w:ascii="Courier New" w:eastAsia="Times New Roman" w:hAnsi="Courier New"/>
      <w:lang w:val="nb-NO" w:eastAsia="x-none"/>
    </w:rPr>
  </w:style>
  <w:style w:type="paragraph" w:styleId="Date">
    <w:name w:val="Date"/>
    <w:basedOn w:val="Normal"/>
    <w:next w:val="Normal"/>
    <w:link w:val="DateChar"/>
    <w:rPr>
      <w:lang w:val="x-none" w:eastAsia="x-none"/>
    </w:rPr>
  </w:style>
  <w:style w:type="character" w:customStyle="1" w:styleId="DateChar">
    <w:name w:val="Date Char"/>
    <w:link w:val="Date"/>
    <w:rPr>
      <w:rFonts w:ascii="Times New Roman" w:eastAsia="Times New Roman" w:hAnsi="Times New Roman"/>
      <w:lang w:eastAsia="x-none"/>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1">
    <w:name w:val="リストなし1"/>
    <w:next w:val="NoList"/>
    <w:uiPriority w:val="99"/>
    <w:semiHidden/>
    <w:unhideWhenUsed/>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Pr>
      <w:rFonts w:eastAsia="MS Mincho"/>
      <w:b/>
      <w:lang w:val="en-GB" w:eastAsia="en-US" w:bidi="ar-SA"/>
    </w:rPr>
  </w:style>
  <w:style w:type="paragraph" w:customStyle="1" w:styleId="20">
    <w:name w:val="修订2"/>
    <w:hidden/>
    <w:uiPriority w:val="99"/>
    <w:semiHidden/>
    <w:rPr>
      <w:rFonts w:ascii="Times New Roman" w:eastAsia="Batang"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numbering" w:customStyle="1" w:styleId="NoList1">
    <w:name w:val="No List1"/>
    <w:next w:val="NoList"/>
    <w:semiHidden/>
    <w:unhideWhenUsed/>
  </w:style>
  <w:style w:type="paragraph" w:customStyle="1" w:styleId="AutoCorrect">
    <w:name w:val="AutoCorrect"/>
    <w:rPr>
      <w:rFonts w:ascii="Times New Roman" w:eastAsia="Times New Roman" w:hAnsi="Times New Roman"/>
      <w:sz w:val="24"/>
      <w:szCs w:val="24"/>
      <w:lang w:val="en-GB"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pPr>
      <w:spacing w:before="120" w:after="120"/>
    </w:pPr>
    <w:rPr>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Pr>
      <w:rFonts w:ascii="Times New Roman" w:eastAsia="Times New Roman" w:hAnsi="Times New Roman"/>
      <w:b/>
      <w:lang w:val="en-GB" w:eastAsia="ko-KR"/>
    </w:rPr>
  </w:style>
  <w:style w:type="paragraph" w:styleId="BodyText2">
    <w:name w:val="Body Text 2"/>
    <w:basedOn w:val="Normal"/>
    <w:link w:val="BodyText2Char"/>
    <w:pPr>
      <w:spacing w:after="0"/>
    </w:pPr>
    <w:rPr>
      <w:lang w:val="x-none" w:eastAsia="x-none"/>
    </w:rPr>
  </w:style>
  <w:style w:type="character" w:customStyle="1" w:styleId="BodyText2Char">
    <w:name w:val="Body Text 2 Char"/>
    <w:link w:val="BodyText2"/>
    <w:rPr>
      <w:rFonts w:ascii="Times New Roman" w:eastAsia="Times New Roman" w:hAnsi="Times New Roman"/>
    </w:rPr>
  </w:style>
  <w:style w:type="paragraph" w:styleId="BodyTextIndent2">
    <w:name w:val="Body Text Indent 2"/>
    <w:basedOn w:val="Normal"/>
    <w:link w:val="BodyTextIndent2Char"/>
    <w:pPr>
      <w:ind w:leftChars="100" w:left="400" w:hangingChars="100" w:hanging="200"/>
    </w:pPr>
    <w:rPr>
      <w:rFonts w:eastAsia="MS Mincho"/>
      <w:lang w:eastAsia="x-none"/>
    </w:rPr>
  </w:style>
  <w:style w:type="character" w:customStyle="1" w:styleId="BodyTextIndent2Char">
    <w:name w:val="Body Text Indent 2 Char"/>
    <w:link w:val="BodyTextIndent2"/>
    <w:rPr>
      <w:rFonts w:ascii="Times New Roman" w:eastAsia="MS Mincho" w:hAnsi="Times New Roman"/>
      <w:lang w:val="en-GB" w:eastAsia="x-none"/>
    </w:rPr>
  </w:style>
  <w:style w:type="paragraph" w:styleId="NormalIndent">
    <w:name w:val="Normal Indent"/>
    <w:aliases w:val="d"/>
    <w:basedOn w:val="Normal"/>
    <w:pPr>
      <w:spacing w:after="0"/>
      <w:ind w:left="851"/>
    </w:pPr>
    <w:rPr>
      <w:rFonts w:eastAsia="MS Mincho"/>
      <w:lang w:val="it-IT"/>
    </w:rPr>
  </w:style>
  <w:style w:type="paragraph" w:customStyle="1" w:styleId="tabletext0">
    <w:name w:val="table text"/>
    <w:basedOn w:val="Normal"/>
    <w:next w:val="Normal"/>
    <w:rPr>
      <w:rFonts w:eastAsia="MS Mincho"/>
      <w:i/>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style>
  <w:style w:type="paragraph" w:customStyle="1" w:styleId="table">
    <w:name w:val="table"/>
    <w:basedOn w:val="Normal"/>
    <w:next w:val="Normal"/>
    <w:pPr>
      <w:spacing w:after="0"/>
      <w:jc w:val="center"/>
    </w:pPr>
    <w:rPr>
      <w:rFonts w:eastAsia="MS Mincho"/>
      <w:lang w:val="en-US"/>
    </w:rPr>
  </w:style>
  <w:style w:type="paragraph" w:customStyle="1" w:styleId="Tdoctable">
    <w:name w:val="Tdoc_table"/>
    <w:pPr>
      <w:ind w:left="244" w:hanging="244"/>
    </w:pPr>
    <w:rPr>
      <w:rFonts w:ascii="Arial" w:eastAsia="Times New Roman" w:hAnsi="Arial"/>
      <w:noProof/>
      <w:color w:val="000000"/>
      <w:lang w:val="en-GB"/>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style>
  <w:style w:type="paragraph" w:customStyle="1" w:styleId="11BodyText">
    <w:name w:val="11 BodyText"/>
    <w:basedOn w:val="Normal"/>
    <w:link w:val="11BodyTextChar"/>
    <w:pPr>
      <w:spacing w:after="220"/>
      <w:ind w:left="1298"/>
    </w:pPr>
    <w:rPr>
      <w:rFonts w:ascii="Arial" w:hAnsi="Arial"/>
      <w:lang w:val="x-none" w:eastAsia="ja-JP"/>
    </w:rPr>
  </w:style>
  <w:style w:type="character" w:customStyle="1" w:styleId="11BodyTextChar">
    <w:name w:val="11 BodyText Char"/>
    <w:link w:val="11BodyText"/>
    <w:rPr>
      <w:rFonts w:ascii="Arial" w:eastAsia="Times New Roman" w:hAnsi="Arial"/>
      <w:lang w:eastAsia="ja-JP"/>
    </w:rPr>
  </w:style>
  <w:style w:type="table" w:styleId="TableGrid">
    <w:name w:val="Table Grid"/>
    <w:aliases w:val="SGS Table Basic 1"/>
    <w:basedOn w:val="TableNormal"/>
    <w:uiPriority w:val="3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ascii="Times New Roman" w:eastAsia="Times New Roman" w:hAnsi="Times New Roman"/>
    </w:rPr>
    <w:tblPr/>
  </w:style>
  <w:style w:type="character" w:styleId="Strong">
    <w:name w:val="Strong"/>
    <w:aliases w:val="Level 2"/>
    <w:qFormat/>
    <w:rPr>
      <w:b/>
      <w:bCs/>
    </w:rPr>
  </w:style>
  <w:style w:type="paragraph" w:customStyle="1" w:styleId="Bullet">
    <w:name w:val="Bullet"/>
    <w:basedOn w:val="Normal"/>
    <w:pPr>
      <w:numPr>
        <w:numId w:val="6"/>
      </w:numPr>
    </w:pPr>
  </w:style>
  <w:style w:type="paragraph" w:customStyle="1" w:styleId="xl22">
    <w:name w:val="xl22"/>
    <w:basedOn w:val="Normal"/>
    <w:uiPriority w:val="99"/>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uiPriority w:val="9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uiPriority w:val="9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uiPriority w:val="99"/>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uiPriority w:val="99"/>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uiPriority w:val="99"/>
    <w:pPr>
      <w:numPr>
        <w:numId w:val="7"/>
      </w:numPr>
    </w:pPr>
    <w:rPr>
      <w:lang w:eastAsia="en-GB"/>
    </w:rPr>
  </w:style>
  <w:style w:type="paragraph" w:customStyle="1" w:styleId="-PAGE-">
    <w:name w:val="- PAGE -"/>
    <w:rPr>
      <w:rFonts w:ascii="Times New Roman" w:eastAsia="Times New Roman" w:hAnsi="Times New Roman"/>
      <w:sz w:val="24"/>
      <w:szCs w:val="24"/>
      <w:lang w:val="en-GB" w:eastAsia="ko-KR"/>
    </w:rPr>
  </w:style>
  <w:style w:type="paragraph" w:customStyle="1" w:styleId="PageXofY">
    <w:name w:val="Page X of Y"/>
    <w:rPr>
      <w:rFonts w:ascii="Times New Roman" w:eastAsia="Times New Roman" w:hAnsi="Times New Roman"/>
      <w:sz w:val="24"/>
      <w:szCs w:val="24"/>
      <w:lang w:val="en-GB" w:eastAsia="ko-KR"/>
    </w:rPr>
  </w:style>
  <w:style w:type="character" w:customStyle="1" w:styleId="msoins0">
    <w:name w:val="msoins"/>
  </w:style>
  <w:style w:type="paragraph" w:styleId="BodyText3">
    <w:name w:val="Body Text 3"/>
    <w:basedOn w:val="Normal"/>
    <w:link w:val="BodyText3Char"/>
    <w:pPr>
      <w:keepNext/>
      <w:keepLines/>
    </w:pPr>
    <w:rPr>
      <w:rFonts w:eastAsia="Osaka"/>
      <w:color w:val="000000"/>
      <w:lang w:eastAsia="x-none"/>
    </w:rPr>
  </w:style>
  <w:style w:type="character" w:customStyle="1" w:styleId="BodyText3Char">
    <w:name w:val="Body Text 3 Char"/>
    <w:link w:val="BodyText3"/>
    <w:rPr>
      <w:rFonts w:ascii="Times New Roman" w:eastAsia="Osaka" w:hAnsi="Times New Roman"/>
      <w:color w:val="000000"/>
      <w:lang w:val="en-GB" w:eastAsia="x-none"/>
    </w:rPr>
  </w:style>
  <w:style w:type="paragraph" w:styleId="NormalWeb">
    <w:name w:val="Normal (Web)"/>
    <w:basedOn w:val="Normal"/>
    <w:uiPriority w:val="99"/>
    <w:pPr>
      <w:spacing w:before="100" w:beforeAutospacing="1" w:after="100" w:afterAutospacing="1"/>
    </w:pPr>
    <w:rPr>
      <w:rFonts w:eastAsia="Arial Unicode MS"/>
      <w:sz w:val="24"/>
      <w:szCs w:val="24"/>
      <w:lang w:eastAsia="ja-JP"/>
    </w:rPr>
  </w:style>
  <w:style w:type="table" w:customStyle="1" w:styleId="TableGrid1">
    <w:name w:val="Table Grid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Pr>
      <w:rFonts w:ascii="Times New Roman" w:eastAsia="Times New Roman" w:hAnsi="Times New Roman"/>
      <w:sz w:val="24"/>
      <w:szCs w:val="24"/>
      <w:lang w:val="en-GB" w:eastAsia="ko-KR"/>
    </w:rPr>
  </w:style>
  <w:style w:type="table" w:customStyle="1" w:styleId="Tabellengitternetz1">
    <w:name w:val="Tabellengitternetz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Pr>
      <w:rFonts w:ascii="Times New Roman" w:eastAsia="Times New Roman" w:hAnsi="Times New Roman"/>
      <w:sz w:val="24"/>
      <w:szCs w:val="24"/>
      <w:lang w:val="en-GB" w:eastAsia="ko-KR"/>
    </w:rPr>
  </w:style>
  <w:style w:type="paragraph" w:customStyle="1" w:styleId="Lastprinted">
    <w:name w:val="Last printed"/>
    <w:rPr>
      <w:rFonts w:ascii="Times New Roman" w:eastAsia="Times New Roman" w:hAnsi="Times New Roman"/>
      <w:sz w:val="24"/>
      <w:szCs w:val="24"/>
      <w:lang w:val="en-GB" w:eastAsia="ko-KR"/>
    </w:rPr>
  </w:style>
  <w:style w:type="paragraph" w:customStyle="1" w:styleId="Lastsavedby">
    <w:name w:val="Last saved by"/>
    <w:rPr>
      <w:rFonts w:ascii="Times New Roman" w:eastAsia="Times New Roman" w:hAnsi="Times New Roman"/>
      <w:sz w:val="24"/>
      <w:szCs w:val="24"/>
      <w:lang w:val="en-GB" w:eastAsia="ko-KR"/>
    </w:rPr>
  </w:style>
  <w:style w:type="paragraph" w:customStyle="1" w:styleId="Normal1">
    <w:name w:val="Normal 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lename">
    <w:name w:val="Filename"/>
    <w:rPr>
      <w:rFonts w:ascii="Times New Roman" w:eastAsia="Times New Roman" w:hAnsi="Times New Roman"/>
      <w:sz w:val="24"/>
      <w:szCs w:val="24"/>
      <w:lang w:val="en-GB" w:eastAsia="ko-KR"/>
    </w:rPr>
  </w:style>
  <w:style w:type="paragraph" w:customStyle="1" w:styleId="Filenameandpath">
    <w:name w:val="Filename and path"/>
    <w:rPr>
      <w:rFonts w:ascii="Times New Roman" w:eastAsia="Times New Roman" w:hAnsi="Times New Roman"/>
      <w:sz w:val="24"/>
      <w:szCs w:val="24"/>
      <w:lang w:val="en-GB" w:eastAsia="ko-KR"/>
    </w:rPr>
  </w:style>
  <w:style w:type="paragraph" w:customStyle="1" w:styleId="Tadc">
    <w:name w:val="Tadc"/>
    <w:basedOn w:val="Normal"/>
    <w:uiPriority w:val="99"/>
    <w:rPr>
      <w:rFonts w:eastAsia="SimSun" w:cs="v4.2.0"/>
      <w:lang w:eastAsia="en-GB"/>
    </w:rPr>
  </w:style>
  <w:style w:type="paragraph" w:customStyle="1" w:styleId="Atl">
    <w:name w:val="Atl"/>
    <w:basedOn w:val="Normal"/>
    <w:uiPriority w:val="99"/>
    <w:rPr>
      <w:rFonts w:eastAsia="SimSun" w:cs="v4.2.0"/>
      <w:lang w:eastAsia="en-GB"/>
    </w:rPr>
  </w:style>
  <w:style w:type="character" w:styleId="Emphasis">
    <w:name w:val="Emphasis"/>
    <w:qFormat/>
    <w:rPr>
      <w:i/>
      <w:iCs/>
    </w:rPr>
  </w:style>
  <w:style w:type="character" w:customStyle="1" w:styleId="searchcontent1">
    <w:name w:val="search_content1"/>
    <w:rPr>
      <w:sz w:val="13"/>
      <w:szCs w:val="13"/>
    </w:rPr>
  </w:style>
  <w:style w:type="paragraph" w:customStyle="1" w:styleId="DAText">
    <w:name w:val="DA_Text"/>
    <w:basedOn w:val="Normal"/>
    <w:link w:val="DATextZchn"/>
    <w:pPr>
      <w:spacing w:after="0"/>
      <w:jc w:val="both"/>
    </w:pPr>
    <w:rPr>
      <w:szCs w:val="24"/>
      <w:lang w:val="de-DE" w:eastAsia="de-DE"/>
    </w:rPr>
  </w:style>
  <w:style w:type="character" w:customStyle="1" w:styleId="DATextZchn">
    <w:name w:val="DA_Text Zchn"/>
    <w:link w:val="DAText"/>
    <w:rPr>
      <w:rFonts w:ascii="Times New Roman" w:eastAsia="Times New Roman" w:hAnsi="Times New Roman"/>
      <w:szCs w:val="24"/>
      <w:lang w:val="de-DE" w:eastAsia="de-DE"/>
    </w:rPr>
  </w:style>
  <w:style w:type="paragraph" w:customStyle="1" w:styleId="Es">
    <w:name w:val="Es"/>
    <w:basedOn w:val="B1"/>
    <w:uiPriority w:val="99"/>
    <w:rPr>
      <w:rFonts w:eastAsia="SimSun" w:cs="v4.2.0"/>
      <w:lang w:eastAsia="en-GB"/>
    </w:rPr>
  </w:style>
  <w:style w:type="paragraph" w:customStyle="1" w:styleId="TTH">
    <w:name w:val="TTH"/>
    <w:basedOn w:val="Normal"/>
    <w:uiPriority w:val="99"/>
    <w:pPr>
      <w:jc w:val="center"/>
    </w:pPr>
    <w:rPr>
      <w:rFonts w:ascii="Arial" w:eastAsia="SimSun" w:hAnsi="Arial" w:cs="Arial"/>
      <w:b/>
      <w:lang w:eastAsia="ja-JP"/>
    </w:rPr>
  </w:style>
  <w:style w:type="paragraph" w:customStyle="1" w:styleId="standard">
    <w:name w:val="standard"/>
    <w:uiPriority w:val="99"/>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uiPriority w:val="99"/>
    <w:pPr>
      <w:numPr>
        <w:numId w:val="9"/>
      </w:numPr>
      <w:tabs>
        <w:tab w:val="clear" w:pos="737"/>
        <w:tab w:val="left" w:pos="432"/>
      </w:tabs>
      <w:overflowPunct/>
      <w:autoSpaceDE/>
      <w:autoSpaceDN/>
      <w:adjustRightInd/>
      <w:ind w:left="0" w:firstLine="0"/>
      <w:textAlignment w:val="auto"/>
      <w:outlineLvl w:val="9"/>
    </w:pPr>
    <w:rPr>
      <w:rFonts w:eastAsia="SimSun"/>
    </w:rPr>
  </w:style>
  <w:style w:type="paragraph" w:customStyle="1" w:styleId="21">
    <w:name w:val="21"/>
    <w:basedOn w:val="Normal"/>
    <w:uiPriority w:val="99"/>
    <w:pPr>
      <w:numPr>
        <w:ilvl w:val="1"/>
        <w:numId w:val="11"/>
      </w:numPr>
      <w:snapToGrid w:val="0"/>
      <w:spacing w:before="100" w:beforeAutospacing="1" w:after="100" w:afterAutospacing="1"/>
    </w:pPr>
    <w:rPr>
      <w:rFonts w:ascii="Arial" w:eastAsia="SimSun" w:hAnsi="Arial" w:cs="Arial"/>
      <w:sz w:val="18"/>
      <w:szCs w:val="18"/>
      <w:lang w:val="en-US"/>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rPr>
  </w:style>
  <w:style w:type="character" w:customStyle="1" w:styleId="TableDescriptionChar">
    <w:name w:val="Table Description Char"/>
    <w:link w:val="TableDescription"/>
    <w:rPr>
      <w:rFonts w:ascii="Times New Roman" w:eastAsia="SimSun" w:hAnsi="Times New Roman" w:cs="Arial"/>
      <w:spacing w:val="-4"/>
      <w:kern w:val="2"/>
      <w:sz w:val="21"/>
      <w:szCs w:val="21"/>
      <w:lang w:eastAsia="zh-CN"/>
    </w:rPr>
  </w:style>
  <w:style w:type="paragraph" w:customStyle="1" w:styleId="BL">
    <w:name w:val="BL"/>
    <w:basedOn w:val="Normal"/>
    <w:uiPriority w:val="99"/>
    <w:pPr>
      <w:tabs>
        <w:tab w:val="num" w:pos="737"/>
        <w:tab w:val="left" w:pos="851"/>
      </w:tabs>
      <w:ind w:left="737" w:hanging="453"/>
    </w:pPr>
  </w:style>
  <w:style w:type="paragraph" w:customStyle="1" w:styleId="BN">
    <w:name w:val="BN"/>
    <w:basedOn w:val="Normal"/>
    <w:uiPriority w:val="99"/>
    <w:pPr>
      <w:numPr>
        <w:numId w:val="10"/>
      </w:numPr>
    </w:pPr>
  </w:style>
  <w:style w:type="paragraph" w:customStyle="1" w:styleId="AuthorPageDate">
    <w:name w:val="Author  Page #  Date"/>
    <w:rPr>
      <w:rFonts w:ascii="Times New Roman" w:eastAsia="Times New Roman" w:hAnsi="Times New Roman"/>
      <w:sz w:val="24"/>
      <w:szCs w:val="24"/>
      <w:lang w:val="en-GB" w:eastAsia="ko-KR"/>
    </w:rPr>
  </w:style>
  <w:style w:type="character" w:customStyle="1" w:styleId="TAL0">
    <w:name w:val="TAL (文字)"/>
    <w:rPr>
      <w:rFonts w:ascii="Arial" w:hAnsi="Arial"/>
      <w:sz w:val="18"/>
      <w:lang w:val="en-GB" w:eastAsia="ja-JP" w:bidi="ar-SA"/>
    </w:rPr>
  </w:style>
  <w:style w:type="paragraph" w:customStyle="1" w:styleId="JK-text-simpledoc">
    <w:name w:val="JK - text - simple doc"/>
    <w:basedOn w:val="BodyText"/>
    <w:autoRedefine/>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sz w:val="24"/>
      <w:szCs w:val="24"/>
      <w:lang w:val="en-US"/>
    </w:rPr>
  </w:style>
  <w:style w:type="paragraph" w:customStyle="1" w:styleId="ConfidentialPageDate">
    <w:name w:val="Confidential  Page #  Date"/>
    <w:rPr>
      <w:rFonts w:ascii="Times New Roman" w:eastAsia="Times New Roman" w:hAnsi="Times New Roman"/>
      <w:sz w:val="24"/>
      <w:szCs w:val="24"/>
      <w:lang w:val="en-GB" w:eastAsia="ko-KR"/>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20">
    <w:name w:val="p20"/>
    <w:basedOn w:val="Normal"/>
    <w:pPr>
      <w:overflowPunct/>
      <w:autoSpaceDE/>
      <w:autoSpaceDN/>
      <w:adjustRightInd/>
      <w:snapToGrid w:val="0"/>
      <w:spacing w:after="0"/>
    </w:pPr>
    <w:rPr>
      <w:rFonts w:ascii="Arial" w:eastAsia="SimSun" w:hAnsi="Arial" w:cs="Arial"/>
      <w:sz w:val="18"/>
      <w:szCs w:val="18"/>
      <w:lang w:val="en-US"/>
    </w:rPr>
  </w:style>
  <w:style w:type="paragraph" w:customStyle="1" w:styleId="ATC">
    <w:name w:val="ATC"/>
    <w:basedOn w:val="Normal"/>
  </w:style>
  <w:style w:type="paragraph" w:customStyle="1" w:styleId="TaOC">
    <w:name w:val="TaOC"/>
    <w:basedOn w:val="TAC"/>
    <w:rPr>
      <w:szCs w:val="18"/>
    </w:rPr>
  </w:style>
  <w:style w:type="paragraph" w:customStyle="1" w:styleId="Heading3Specs">
    <w:name w:val="Heading 3 Specs"/>
    <w:basedOn w:val="Heading3"/>
    <w:uiPriority w:val="99"/>
    <w:qFormat/>
    <w:pPr>
      <w:spacing w:before="200" w:after="0"/>
      <w:ind w:left="0" w:firstLine="0"/>
    </w:pPr>
    <w:rPr>
      <w:rFonts w:cs="Arial"/>
      <w:bCs/>
      <w:lang w:eastAsia="en-US"/>
    </w:rPr>
  </w:style>
  <w:style w:type="paragraph" w:customStyle="1" w:styleId="Heading4specs">
    <w:name w:val="Heading4 specs"/>
    <w:basedOn w:val="Heading3Specs"/>
    <w:uiPriority w:val="99"/>
    <w:qFormat/>
    <w:rPr>
      <w:sz w:val="24"/>
    </w:rPr>
  </w:style>
  <w:style w:type="paragraph" w:customStyle="1" w:styleId="TOC91">
    <w:name w:val="TOC 91"/>
    <w:basedOn w:val="TOC8"/>
    <w:pPr>
      <w:ind w:left="1418" w:hanging="1418"/>
    </w:pPr>
    <w:rPr>
      <w:rFonts w:eastAsia="MS Mincho"/>
      <w:lang w:eastAsia="en-GB"/>
    </w:rPr>
  </w:style>
  <w:style w:type="paragraph" w:customStyle="1" w:styleId="Caption1">
    <w:name w:val="Caption1"/>
    <w:basedOn w:val="Normal"/>
    <w:next w:val="Normal"/>
    <w:pPr>
      <w:spacing w:before="120" w:after="120"/>
    </w:pPr>
    <w:rPr>
      <w:rFonts w:eastAsia="MS Mincho"/>
      <w:b/>
      <w:lang w:eastAsia="en-GB"/>
    </w:rPr>
  </w:style>
  <w:style w:type="paragraph" w:customStyle="1" w:styleId="TableofFigures1">
    <w:name w:val="Table of Figures1"/>
    <w:basedOn w:val="Normal"/>
    <w:next w:val="Normal"/>
    <w:pPr>
      <w:ind w:left="400" w:hanging="400"/>
      <w:jc w:val="center"/>
    </w:pPr>
    <w:rPr>
      <w:rFonts w:eastAsia="MS Mincho"/>
      <w:b/>
      <w:lang w:eastAsia="en-GB"/>
    </w:rPr>
  </w:style>
  <w:style w:type="paragraph" w:customStyle="1" w:styleId="t2">
    <w:name w:val="t2"/>
    <w:basedOn w:val="Normal"/>
    <w:pPr>
      <w:spacing w:after="0"/>
    </w:pPr>
    <w:rPr>
      <w:rFonts w:eastAsia="MS Mincho"/>
      <w:lang w:eastAsia="en-GB"/>
    </w:rPr>
  </w:style>
  <w:style w:type="numbering" w:customStyle="1" w:styleId="NoList2">
    <w:name w:val="No List2"/>
    <w:next w:val="NoList"/>
    <w:semiHidden/>
    <w:unhideWhenUsed/>
  </w:style>
  <w:style w:type="numbering" w:customStyle="1" w:styleId="NoList3">
    <w:name w:val="No List3"/>
    <w:next w:val="NoList"/>
    <w:semiHidden/>
  </w:style>
  <w:style w:type="table" w:customStyle="1" w:styleId="TableGrid4">
    <w:name w:val="Table Grid4"/>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Pr>
      <w:rFonts w:ascii="Times New Roman" w:hAnsi="Times New Roman"/>
      <w:lang w:val="en-GB"/>
    </w:rPr>
  </w:style>
  <w:style w:type="paragraph" w:customStyle="1" w:styleId="Arial">
    <w:name w:val="Arial"/>
    <w:basedOn w:val="Normal"/>
    <w:uiPriority w:val="99"/>
    <w:pPr>
      <w:tabs>
        <w:tab w:val="right" w:pos="9639"/>
      </w:tabs>
    </w:pPr>
    <w:rPr>
      <w:b/>
      <w:bCs/>
      <w:lang w:val="fr-FR"/>
    </w:rPr>
  </w:style>
  <w:style w:type="numbering" w:customStyle="1" w:styleId="NoList4">
    <w:name w:val="No List4"/>
    <w:next w:val="NoList"/>
    <w:uiPriority w:val="99"/>
    <w:semiHidden/>
  </w:style>
  <w:style w:type="table" w:customStyle="1" w:styleId="TableGrid5">
    <w:name w:val="Table Grid5"/>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Times New Roman" w:hAnsi="Times New Roman"/>
    </w:rPr>
    <w:tblPr/>
  </w:style>
  <w:style w:type="table" w:customStyle="1" w:styleId="TableGrid11">
    <w:name w:val="Table Grid1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style>
  <w:style w:type="table" w:customStyle="1" w:styleId="TableGrid6">
    <w:name w:val="Table Grid6"/>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Pr>
      <w:rFonts w:ascii="Arial" w:hAnsi="Arial" w:cs="Arial"/>
      <w:color w:val="auto"/>
      <w:sz w:val="20"/>
      <w:szCs w:val="20"/>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3">
    <w:name w:val="吹き出し"/>
    <w:basedOn w:val="Normal"/>
    <w:rPr>
      <w:rFonts w:ascii="Tahoma" w:eastAsia="MS Mincho" w:hAnsi="Tahoma" w:cs="Tahoma"/>
      <w:sz w:val="16"/>
      <w:szCs w:val="16"/>
    </w:rPr>
  </w:style>
  <w:style w:type="paragraph" w:customStyle="1" w:styleId="12">
    <w:name w:val="吹き出し1"/>
    <w:basedOn w:val="Normal"/>
    <w:rPr>
      <w:rFonts w:ascii="Tahoma" w:eastAsia="MS Mincho" w:hAnsi="Tahoma" w:cs="Tahoma"/>
      <w:sz w:val="16"/>
      <w:szCs w:val="16"/>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吹き出し2"/>
    <w:basedOn w:val="Normal"/>
    <w:semiHidden/>
    <w:rPr>
      <w:rFonts w:ascii="Tahoma" w:eastAsia="MS Mincho" w:hAnsi="Tahoma" w:cs="Tahoma"/>
      <w:sz w:val="16"/>
      <w:szCs w:val="16"/>
    </w:rPr>
  </w:style>
  <w:style w:type="paragraph" w:customStyle="1" w:styleId="CommentNokia">
    <w:name w:val="Comment Nokia"/>
    <w:basedOn w:val="Normal"/>
    <w:pPr>
      <w:tabs>
        <w:tab w:val="left" w:pos="360"/>
      </w:tabs>
      <w:ind w:left="360" w:hanging="360"/>
    </w:pPr>
    <w:rPr>
      <w:rFonts w:eastAsia="MS Mincho"/>
      <w:sz w:val="22"/>
      <w:lang w:val="en-US" w:eastAsia="en-GB"/>
    </w:rPr>
  </w:style>
  <w:style w:type="numbering" w:customStyle="1" w:styleId="14">
    <w:name w:val="无列表1"/>
    <w:next w:val="NoList"/>
    <w:semiHidden/>
  </w:style>
  <w:style w:type="numbering" w:customStyle="1" w:styleId="NoList6">
    <w:name w:val="No List6"/>
    <w:next w:val="NoList"/>
    <w:semiHidden/>
  </w:style>
  <w:style w:type="numbering" w:customStyle="1" w:styleId="NoList7">
    <w:name w:val="No List7"/>
    <w:next w:val="NoList"/>
    <w:uiPriority w:val="99"/>
    <w:semiHidden/>
  </w:style>
  <w:style w:type="character" w:customStyle="1" w:styleId="15">
    <w:name w:val="書式なし (文字)1"/>
    <w:rPr>
      <w:rFonts w:ascii="MS Mincho" w:hAnsi="Courier New" w:cs="Courier New"/>
      <w:sz w:val="21"/>
      <w:szCs w:val="21"/>
      <w:lang w:val="en-GB" w:eastAsia="en-US"/>
    </w:rPr>
  </w:style>
  <w:style w:type="character" w:customStyle="1" w:styleId="16">
    <w:name w:val="文末脚注文字列 (文字)1"/>
    <w:rPr>
      <w:rFonts w:ascii="Times New Roman" w:hAnsi="Times New Roman"/>
      <w:lang w:val="en-GB" w:eastAsia="en-US"/>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Pr>
      <w:rFonts w:ascii="Times New Roman" w:eastAsia="Times New Roman" w:hAnsi="Times New Roman"/>
      <w:noProof/>
    </w:rPr>
  </w:style>
  <w:style w:type="character" w:customStyle="1" w:styleId="17">
    <w:name w:val="純文字 字元1"/>
    <w:rPr>
      <w:rFonts w:ascii="MingLiU" w:eastAsia="MingLiU" w:hAnsi="Courier New" w:cs="Courier New"/>
      <w:sz w:val="24"/>
      <w:szCs w:val="24"/>
      <w:lang w:val="en-GB" w:eastAsia="en-US"/>
    </w:rPr>
  </w:style>
  <w:style w:type="character" w:customStyle="1" w:styleId="18">
    <w:name w:val="章節附註文字 字元1"/>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Batang" w:hAnsi="Times New Roman"/>
      <w:lang w:eastAsia="en-US"/>
    </w:rPr>
  </w:style>
  <w:style w:type="paragraph" w:customStyle="1" w:styleId="41">
    <w:name w:val="(文字) (文字)4"/>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9">
    <w:name w:val="(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0">
    <w:name w:val="Char Char3"/>
    <w:rPr>
      <w:rFonts w:ascii="Arial" w:hAnsi="Arial" w:cs="Arial" w:hint="default"/>
      <w:sz w:val="22"/>
      <w:lang w:val="en-GB" w:eastAsia="en-US" w:bidi="ar-SA"/>
    </w:rPr>
  </w:style>
  <w:style w:type="character" w:customStyle="1" w:styleId="CharChar20">
    <w:name w:val="Char Char2"/>
    <w:rPr>
      <w:rFonts w:ascii="Arial" w:hAnsi="Arial" w:cs="Arial" w:hint="default"/>
      <w:lang w:val="en-GB" w:eastAsia="en-US" w:bidi="ar-SA"/>
    </w:rPr>
  </w:style>
  <w:style w:type="character" w:customStyle="1" w:styleId="CharChar50">
    <w:name w:val="Char Char5"/>
    <w:rPr>
      <w:rFonts w:ascii="Arial" w:hAnsi="Arial" w:cs="Arial" w:hint="default"/>
      <w:sz w:val="28"/>
      <w:lang w:val="en-GB" w:eastAsia="en-US" w:bidi="ar-SA"/>
    </w:rPr>
  </w:style>
  <w:style w:type="paragraph" w:customStyle="1" w:styleId="1a">
    <w:name w:val="无间隔1"/>
    <w:uiPriority w:val="99"/>
    <w:qFormat/>
    <w:rPr>
      <w:rFonts w:ascii="Times New Roman" w:hAnsi="Times New Roman"/>
      <w:lang w:val="en-GB"/>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character" w:customStyle="1" w:styleId="CharChar21">
    <w:name w:val="Char Char21"/>
    <w:rPr>
      <w:rFonts w:ascii="Times New Roman" w:hAnsi="Times New Roman"/>
      <w:lang w:val="en-GB" w:eastAsia="en-US"/>
    </w:rPr>
  </w:style>
  <w:style w:type="character" w:customStyle="1" w:styleId="B2Char">
    <w:name w:val="B2 Char"/>
    <w:qFormat/>
    <w:rPr>
      <w:lang w:val="en-GB"/>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uiPriority w:val="99"/>
    <w:semiHidden/>
    <w:rPr>
      <w:rFonts w:ascii="Times New Roman" w:eastAsia="MS Mincho" w:hAnsi="Times New Roman"/>
      <w:lang w:val="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0">
    <w:name w:val="Char Char20"/>
    <w:semiHidden/>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24">
    <w:name w:val="无间隔2"/>
    <w:uiPriority w:val="99"/>
    <w:qFormat/>
    <w:rPr>
      <w:rFonts w:ascii="Times New Roman" w:hAnsi="Times New Roman"/>
      <w:lang w:val="en-GB"/>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Pr>
      <w:rFonts w:eastAsia="MS Mincho"/>
      <w:b/>
      <w:lang w:val="en-GB" w:eastAsia="ja-JP"/>
    </w:rPr>
  </w:style>
  <w:style w:type="paragraph" w:customStyle="1" w:styleId="Objetducommentaire">
    <w:name w:val="Objet du commentaire"/>
    <w:basedOn w:val="CommentText"/>
    <w:next w:val="CommentText"/>
    <w:uiPriority w:val="99"/>
    <w:semiHidden/>
    <w:pPr>
      <w:overflowPunct/>
      <w:autoSpaceDE/>
      <w:autoSpaceDN/>
      <w:adjustRightInd/>
      <w:textAlignment w:val="auto"/>
    </w:pPr>
    <w:rPr>
      <w:rFonts w:eastAsia="PMingLiU"/>
      <w:b/>
      <w:bCs/>
    </w:rPr>
  </w:style>
  <w:style w:type="paragraph" w:customStyle="1" w:styleId="Textedebulles">
    <w:name w:val="Texte de bulles"/>
    <w:basedOn w:val="Normal"/>
    <w:uiPriority w:val="99"/>
    <w:semiHidden/>
    <w:pPr>
      <w:overflowPunct/>
      <w:autoSpaceDE/>
      <w:autoSpaceDN/>
      <w:adjustRightInd/>
      <w:textAlignment w:val="auto"/>
    </w:pPr>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uiPriority w:val="99"/>
    <w:pPr>
      <w:overflowPunct/>
      <w:autoSpaceDE/>
      <w:autoSpaceDN/>
      <w:adjustRightInd/>
      <w:textAlignment w:val="auto"/>
    </w:pPr>
    <w:rPr>
      <w:rFonts w:eastAsia="SimSun"/>
      <w:sz w:val="16"/>
      <w:szCs w:val="16"/>
      <w:lang w:eastAsia="x-none"/>
    </w:rPr>
  </w:style>
  <w:style w:type="paragraph" w:customStyle="1" w:styleId="MO">
    <w:name w:val="MO"/>
    <w:basedOn w:val="Normal"/>
    <w:uiPriority w:val="99"/>
    <w:qFormat/>
    <w:pPr>
      <w:overflowPunct/>
      <w:autoSpaceDE/>
      <w:autoSpaceDN/>
      <w:adjustRightInd/>
      <w:textAlignment w:val="auto"/>
    </w:pPr>
    <w:rPr>
      <w:rFonts w:eastAsia="SimSun"/>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rPr>
  </w:style>
  <w:style w:type="character" w:customStyle="1" w:styleId="CharChar210">
    <w:name w:val="Char Char21"/>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0">
    <w:name w:val="Char Char25"/>
    <w:rPr>
      <w:rFonts w:ascii="Arial" w:hAnsi="Arial"/>
      <w:lang w:val="en-GB" w:eastAsia="en-US"/>
    </w:rPr>
  </w:style>
  <w:style w:type="character" w:customStyle="1" w:styleId="CharChar240">
    <w:name w:val="Char Char24"/>
    <w:rPr>
      <w:rFonts w:ascii="Arial" w:hAnsi="Arial"/>
      <w:sz w:val="36"/>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1">
    <w:name w:val="Char Char20"/>
    <w:rPr>
      <w:rFonts w:ascii="Tahoma" w:hAnsi="Tahoma" w:cs="Tahoma"/>
      <w:sz w:val="16"/>
      <w:szCs w:val="16"/>
      <w:lang w:val="en-GB" w:eastAsia="en-US"/>
    </w:rPr>
  </w:style>
  <w:style w:type="paragraph" w:customStyle="1" w:styleId="1b">
    <w:name w:val="수정1"/>
    <w:hidden/>
    <w:uiPriority w:val="99"/>
    <w:semiHidden/>
    <w:rPr>
      <w:rFonts w:ascii="Times New Roman" w:eastAsia="Batang" w:hAnsi="Times New Roman"/>
      <w:lang w:val="en-GB"/>
    </w:rPr>
  </w:style>
  <w:style w:type="character" w:customStyle="1" w:styleId="CharChar301">
    <w:name w:val="Char Char30"/>
    <w:rPr>
      <w:rFonts w:ascii="Arial" w:hAnsi="Arial"/>
      <w:lang w:val="en-GB" w:eastAsia="en-US"/>
    </w:rPr>
  </w:style>
  <w:style w:type="character" w:customStyle="1" w:styleId="CharChar290">
    <w:name w:val="Char Char29"/>
    <w:rPr>
      <w:rFonts w:ascii="Arial" w:hAnsi="Arial"/>
      <w:sz w:val="36"/>
      <w:lang w:val="en-GB" w:eastAsia="en-US"/>
    </w:rPr>
  </w:style>
  <w:style w:type="character" w:customStyle="1" w:styleId="CharChar260">
    <w:name w:val="Char Char26"/>
    <w:rPr>
      <w:rFonts w:ascii="Times New Roman" w:hAnsi="Times New Roman"/>
      <w:lang w:val="en-GB" w:eastAsia="en-US"/>
    </w:rPr>
  </w:style>
  <w:style w:type="character" w:customStyle="1" w:styleId="CharChar280">
    <w:name w:val="Char Char28"/>
    <w:rPr>
      <w:rFonts w:ascii="Arial" w:hAnsi="Arial"/>
      <w:sz w:val="36"/>
      <w:lang w:val="en-GB" w:eastAsia="en-US"/>
    </w:rPr>
  </w:style>
  <w:style w:type="character" w:customStyle="1" w:styleId="CharChar270">
    <w:name w:val="Char Char27"/>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rPr>
      <w:rFonts w:ascii="Times New Roman" w:eastAsia="MS Mincho" w:hAnsi="Times New Roman"/>
      <w:i/>
      <w:color w:val="0000FF"/>
      <w:lang w:val="en-GB" w:eastAsia="ja-JP"/>
    </w:rPr>
  </w:style>
  <w:style w:type="paragraph" w:customStyle="1" w:styleId="IBN">
    <w:name w:val="IBN"/>
    <w:basedOn w:val="Normal"/>
    <w:uiPriority w:val="99"/>
    <w:pPr>
      <w:tabs>
        <w:tab w:val="left" w:pos="567"/>
      </w:tabs>
      <w:overflowPunct/>
      <w:autoSpaceDE/>
      <w:autoSpaceDN/>
      <w:adjustRightInd/>
      <w:textAlignment w:val="auto"/>
    </w:pPr>
    <w:rPr>
      <w:rFonts w:eastAsia="SimSun"/>
    </w:rPr>
  </w:style>
  <w:style w:type="paragraph" w:customStyle="1" w:styleId="1e9pt">
    <w:name w:val="1e) 9 pt"/>
    <w:basedOn w:val="B1"/>
    <w:link w:val="1e9ptCar"/>
    <w:rPr>
      <w:rFonts w:eastAsia="SimSun"/>
      <w:noProof/>
      <w:szCs w:val="18"/>
    </w:rPr>
  </w:style>
  <w:style w:type="character" w:customStyle="1" w:styleId="1e9ptCar">
    <w:name w:val="1e) 9 pt Car"/>
    <w:link w:val="1e9pt"/>
    <w:rPr>
      <w:rFonts w:ascii="Times New Roman" w:eastAsia="SimSun" w:hAnsi="Times New Roman"/>
      <w:noProof/>
      <w:szCs w:val="18"/>
      <w:lang w:val="en-GB" w:eastAsia="x-none"/>
    </w:rPr>
  </w:style>
  <w:style w:type="paragraph" w:customStyle="1" w:styleId="Npr">
    <w:name w:val="Npr"/>
    <w:basedOn w:val="Normal"/>
    <w:uiPriority w:val="9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pPr>
      <w:spacing w:after="20"/>
      <w:ind w:left="2835" w:right="2835"/>
      <w:jc w:val="center"/>
    </w:pPr>
    <w:rPr>
      <w:rFonts w:ascii="Arial" w:eastAsia="SimSun" w:hAnsi="Arial" w:cs="Arial"/>
      <w:sz w:val="18"/>
    </w:rPr>
  </w:style>
  <w:style w:type="character" w:customStyle="1" w:styleId="B3Char2">
    <w:name w:val="B3 Char2"/>
    <w:rPr>
      <w:lang w:val="en-GB" w:eastAsia="en-GB"/>
    </w:rPr>
  </w:style>
  <w:style w:type="paragraph" w:customStyle="1" w:styleId="NormalLatinItalique">
    <w:name w:val="Normal + (Latin) Italique"/>
    <w:basedOn w:val="Normal"/>
    <w:link w:val="NormalLatinItaliqueCar"/>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Pr>
      <w:rFonts w:ascii="Times New Roman" w:eastAsia="SimSun" w:hAnsi="Times New Roman"/>
      <w:lang w:val="en-GB" w:eastAsia="x-none"/>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uiPriority w:val="99"/>
    <w:rPr>
      <w:rFonts w:eastAsia="SimSun"/>
      <w:lang w:eastAsia="x-none"/>
    </w:rPr>
  </w:style>
  <w:style w:type="paragraph" w:customStyle="1" w:styleId="NB2">
    <w:name w:val="NB2"/>
    <w:basedOn w:val="ZG"/>
    <w:uiPriority w:val="99"/>
    <w:pPr>
      <w:framePr w:wrap="notBeside"/>
    </w:pPr>
  </w:style>
  <w:style w:type="character" w:customStyle="1" w:styleId="NOChar1">
    <w:name w:val="NO Char1"/>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pPr>
      <w:keepNext/>
      <w:overflowPunct/>
      <w:autoSpaceDE/>
      <w:autoSpaceDN/>
      <w:adjustRightInd/>
      <w:spacing w:before="60" w:after="60"/>
      <w:textAlignment w:val="auto"/>
    </w:pPr>
    <w:rPr>
      <w:rFonts w:ascii="Bookman Old Style" w:eastAsia="SimSun" w:hAnsi="Bookman Old Style"/>
      <w:lang w:val="en-US"/>
    </w:rPr>
  </w:style>
  <w:style w:type="character" w:customStyle="1" w:styleId="a6">
    <w:name w:val="+"/>
    <w:aliases w:val="superscript"/>
    <w:rPr>
      <w:vertAlign w:val="superscript"/>
    </w:rPr>
  </w:style>
  <w:style w:type="paragraph" w:customStyle="1" w:styleId="berschrift1H1">
    <w:name w:val="Überschrift 1.H1"/>
    <w:basedOn w:val="Normal"/>
    <w:next w:val="Normal"/>
    <w:uiPriority w:val="9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
    <w:name w:val="text"/>
    <w:basedOn w:val="Normal"/>
    <w:uiPriority w:val="99"/>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pPr>
      <w:overflowPunct/>
      <w:autoSpaceDE/>
      <w:autoSpaceDN/>
      <w:adjustRightInd/>
      <w:textAlignment w:val="auto"/>
    </w:pPr>
    <w:rPr>
      <w:rFonts w:eastAsia="SimSun"/>
      <w:lang w:eastAsia="zh-TW"/>
    </w:rPr>
  </w:style>
  <w:style w:type="paragraph" w:customStyle="1" w:styleId="TH0">
    <w:name w:val="样式 TH"/>
    <w:basedOn w:val="TH"/>
    <w:uiPriority w:val="9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lang w:eastAsia="en-GB"/>
    </w:rPr>
  </w:style>
  <w:style w:type="character" w:customStyle="1" w:styleId="apple-style-span">
    <w:name w:val="apple-style-span"/>
    <w:basedOn w:val="DefaultParagraphFont"/>
  </w:style>
  <w:style w:type="character" w:customStyle="1" w:styleId="apple-converted-space">
    <w:name w:val="apple-converted-space"/>
    <w:basedOn w:val="DefaultParagraphFont"/>
  </w:style>
  <w:style w:type="character" w:customStyle="1" w:styleId="ENChar">
    <w:name w:val="EN Char"/>
    <w:rPr>
      <w:color w:val="FF0000"/>
      <w:lang w:val="en-GB" w:eastAsia="en-US"/>
    </w:rPr>
  </w:style>
  <w:style w:type="character" w:customStyle="1" w:styleId="ListChar3">
    <w:name w:val="List Char3"/>
    <w:link w:val="List"/>
    <w:rPr>
      <w:rFonts w:ascii="Times New Roman" w:eastAsia="Times New Roman" w:hAnsi="Times New Roman"/>
    </w:rPr>
  </w:style>
  <w:style w:type="paragraph" w:customStyle="1" w:styleId="TableEntry0">
    <w:name w:val="Table Entry"/>
    <w:basedOn w:val="Normal"/>
    <w:next w:val="Normal"/>
    <w:uiPriority w:val="9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rPr>
  </w:style>
  <w:style w:type="paragraph" w:customStyle="1" w:styleId="tal00">
    <w:name w:val="tal0"/>
    <w:basedOn w:val="Normal"/>
    <w:uiPriority w:val="99"/>
    <w:pPr>
      <w:keepNext/>
      <w:overflowPunct/>
      <w:autoSpaceDE/>
      <w:autoSpaceDN/>
      <w:adjustRightInd/>
      <w:spacing w:after="0"/>
      <w:textAlignment w:val="auto"/>
    </w:pPr>
    <w:rPr>
      <w:rFonts w:ascii="Arial" w:eastAsia="SimSun" w:hAnsi="Arial" w:cs="Arial"/>
      <w:sz w:val="18"/>
      <w:szCs w:val="18"/>
      <w:lang w:val="en-US"/>
    </w:rPr>
  </w:style>
  <w:style w:type="character" w:customStyle="1" w:styleId="CharChar110">
    <w:name w:val="Char Char11"/>
    <w:rPr>
      <w:lang w:val="en-GB" w:eastAsia="en-US" w:bidi="ar-SA"/>
    </w:rPr>
  </w:style>
  <w:style w:type="paragraph" w:customStyle="1" w:styleId="91">
    <w:name w:val="目录 91"/>
    <w:basedOn w:val="TOC8"/>
    <w:uiPriority w:val="99"/>
    <w:pPr>
      <w:keepNext w:val="0"/>
      <w:ind w:left="1418" w:hanging="1418"/>
    </w:pPr>
    <w:rPr>
      <w:rFonts w:eastAsia="MS Mincho"/>
      <w:lang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val="en-GB" w:eastAsia="ja-JP"/>
    </w:rPr>
  </w:style>
  <w:style w:type="paragraph" w:customStyle="1" w:styleId="msolistparagraph0">
    <w:name w:val="msolistparagraph"/>
    <w:basedOn w:val="Normal"/>
    <w:uiPriority w:val="9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uiPriority w:val="99"/>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0">
    <w:name w:val="TOC 91"/>
    <w:basedOn w:val="TOC8"/>
    <w:uiPriority w:val="99"/>
    <w:pPr>
      <w:keepNext w:val="0"/>
      <w:ind w:left="1418" w:hanging="1418"/>
    </w:pPr>
    <w:rPr>
      <w:rFonts w:eastAsia="MS Mincho"/>
      <w:lang w:eastAsia="ja-JP"/>
    </w:rPr>
  </w:style>
  <w:style w:type="paragraph" w:customStyle="1" w:styleId="Char1">
    <w:name w:val="Char1"/>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uiPriority w:val="99"/>
    <w:semiHidden/>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semiHidden/>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pPr>
      <w:ind w:left="1984" w:hanging="281"/>
    </w:pPr>
    <w:rPr>
      <w:rFonts w:eastAsia="SimSun"/>
      <w:lang w:eastAsia="en-GB"/>
    </w:rPr>
  </w:style>
  <w:style w:type="paragraph" w:customStyle="1" w:styleId="LD1">
    <w:name w:val="LD 1"/>
    <w:basedOn w:val="Normal"/>
    <w:uiPriority w:val="99"/>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7">
    <w:name w:val="標準番号"/>
    <w:basedOn w:val="Normal"/>
    <w:uiPriority w:val="9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uiPriority w:val="99"/>
    <w:pPr>
      <w:overflowPunct/>
      <w:autoSpaceDE/>
      <w:autoSpaceDN/>
      <w:adjustRightInd/>
      <w:ind w:left="0" w:firstLine="0"/>
      <w:textAlignment w:val="auto"/>
    </w:pPr>
    <w:rPr>
      <w:rFonts w:eastAsia="SimSun"/>
    </w:rPr>
  </w:style>
  <w:style w:type="paragraph" w:customStyle="1" w:styleId="25">
    <w:name w:val="列出段落2"/>
    <w:basedOn w:val="Normal"/>
    <w:uiPriority w:val="99"/>
    <w:qFormat/>
    <w:pPr>
      <w:overflowPunct/>
      <w:autoSpaceDE/>
      <w:autoSpaceDN/>
      <w:adjustRightInd/>
      <w:ind w:firstLineChars="200" w:firstLine="420"/>
      <w:textAlignment w:val="auto"/>
    </w:pPr>
    <w:rPr>
      <w:rFonts w:eastAsia="SimSun"/>
    </w:rPr>
  </w:style>
  <w:style w:type="paragraph" w:customStyle="1" w:styleId="1c">
    <w:name w:val="列出段落1"/>
    <w:basedOn w:val="Normal"/>
    <w:uiPriority w:val="99"/>
    <w:qFormat/>
    <w:pPr>
      <w:overflowPunct/>
      <w:autoSpaceDE/>
      <w:autoSpaceDN/>
      <w:adjustRightInd/>
      <w:ind w:firstLineChars="200" w:firstLine="420"/>
      <w:textAlignment w:val="auto"/>
    </w:pPr>
    <w:rPr>
      <w:rFonts w:eastAsia="SimSun"/>
    </w:rPr>
  </w:style>
  <w:style w:type="paragraph" w:customStyle="1" w:styleId="CarCar5">
    <w:name w:val="Car Car5"/>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uiPriority w:val="99"/>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uiPriority w:val="99"/>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uiPriority w:val="99"/>
    <w:pPr>
      <w:overflowPunct/>
      <w:autoSpaceDE/>
      <w:autoSpaceDN/>
      <w:adjustRightInd/>
      <w:ind w:left="851" w:hanging="284"/>
      <w:textAlignment w:val="auto"/>
    </w:pPr>
    <w:rPr>
      <w:rFonts w:eastAsia="MS PGothic"/>
      <w:lang w:eastAsia="en-GB"/>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uiPriority w:val="9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uiPriority w:val="9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
    <w:uiPriority w:val="99"/>
    <w:pPr>
      <w:ind w:left="851" w:hanging="284"/>
    </w:pPr>
  </w:style>
  <w:style w:type="paragraph" w:customStyle="1" w:styleId="af0">
    <w:name w:val="箇条書き"/>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0"/>
    <w:uiPriority w:val="99"/>
    <w:pPr>
      <w:tabs>
        <w:tab w:val="clear" w:pos="644"/>
        <w:tab w:val="num" w:pos="1494"/>
      </w:tabs>
      <w:ind w:left="851" w:hanging="284"/>
    </w:pPr>
  </w:style>
  <w:style w:type="paragraph" w:customStyle="1" w:styleId="33">
    <w:name w:val="箇条書き 3"/>
    <w:basedOn w:val="27"/>
    <w:uiPriority w:val="99"/>
    <w:pPr>
      <w:ind w:left="1135"/>
    </w:pPr>
  </w:style>
  <w:style w:type="paragraph" w:customStyle="1" w:styleId="28">
    <w:name w:val="一覧 2"/>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8"/>
    <w:uiPriority w:val="99"/>
    <w:pPr>
      <w:ind w:left="1135"/>
    </w:pPr>
  </w:style>
  <w:style w:type="paragraph" w:customStyle="1" w:styleId="42">
    <w:name w:val="一覧 4"/>
    <w:basedOn w:val="34"/>
    <w:uiPriority w:val="99"/>
    <w:pPr>
      <w:ind w:left="1418"/>
    </w:pPr>
  </w:style>
  <w:style w:type="paragraph" w:customStyle="1" w:styleId="50">
    <w:name w:val="一覧 5"/>
    <w:basedOn w:val="42"/>
    <w:uiPriority w:val="99"/>
    <w:pPr>
      <w:ind w:left="1702"/>
    </w:pPr>
  </w:style>
  <w:style w:type="paragraph" w:customStyle="1" w:styleId="43">
    <w:name w:val="箇条書き 4"/>
    <w:basedOn w:val="33"/>
    <w:uiPriority w:val="99"/>
    <w:pPr>
      <w:ind w:left="1418"/>
    </w:pPr>
  </w:style>
  <w:style w:type="paragraph" w:customStyle="1" w:styleId="51">
    <w:name w:val="箇条書き 5"/>
    <w:basedOn w:val="43"/>
    <w:uiPriority w:val="99"/>
    <w:pPr>
      <w:ind w:left="1702"/>
    </w:pPr>
  </w:style>
  <w:style w:type="paragraph" w:customStyle="1" w:styleId="af1">
    <w:name w:val="コメント文字列"/>
    <w:basedOn w:val="Normal"/>
    <w:uiPriority w:val="9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uiPriority w:val="99"/>
    <w:rPr>
      <w:b/>
      <w:bCs/>
    </w:rPr>
  </w:style>
  <w:style w:type="paragraph" w:customStyle="1" w:styleId="af3">
    <w:name w:val="見出しマップ"/>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uiPriority w:val="9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uiPriority w:val="9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pPr>
      <w:tabs>
        <w:tab w:val="clear" w:pos="644"/>
        <w:tab w:val="num"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pPr>
      <w:ind w:left="1418"/>
    </w:pPr>
  </w:style>
  <w:style w:type="paragraph" w:customStyle="1" w:styleId="ListBullet51">
    <w:name w:val="List Bullet 51"/>
    <w:basedOn w:val="ListBullet41"/>
    <w:uiPriority w:val="99"/>
    <w:pPr>
      <w:ind w:left="1702"/>
    </w:pPr>
  </w:style>
  <w:style w:type="paragraph" w:customStyle="1" w:styleId="Caption10">
    <w:name w:val="Caption1"/>
    <w:basedOn w:val="Normal"/>
    <w:next w:val="Normal"/>
    <w:uiPriority w:val="9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pPr>
      <w:ind w:left="851" w:hanging="284"/>
    </w:pPr>
  </w:style>
  <w:style w:type="paragraph" w:customStyle="1" w:styleId="List21">
    <w:name w:val="List 21"/>
    <w:basedOn w:val="List"/>
    <w:uiPriority w:val="9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pPr>
      <w:ind w:left="1702"/>
    </w:pPr>
  </w:style>
  <w:style w:type="paragraph" w:customStyle="1" w:styleId="BodyText21">
    <w:name w:val="Body Text 2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pPr>
      <w:suppressAutoHyphens/>
      <w:overflowPunct/>
      <w:autoSpaceDE/>
      <w:autoSpaceDN/>
      <w:adjustRightInd/>
      <w:textAlignment w:val="auto"/>
    </w:pPr>
    <w:rPr>
      <w:rFonts w:eastAsia="MS Mincho"/>
      <w:lang w:eastAsia="ar-SA"/>
    </w:rPr>
  </w:style>
  <w:style w:type="paragraph" w:customStyle="1" w:styleId="af9">
    <w:name w:val="枠の内容"/>
    <w:basedOn w:val="BodyText"/>
    <w:uiPriority w:val="99"/>
    <w:pPr>
      <w:suppressAutoHyphens/>
      <w:overflowPunct/>
      <w:autoSpaceDE/>
      <w:autoSpaceDN/>
      <w:adjustRightInd/>
      <w:textAlignment w:val="auto"/>
    </w:pPr>
    <w:rPr>
      <w:rFonts w:eastAsia="MS Mincho"/>
      <w:lang w:eastAsia="ar-SA"/>
    </w:rPr>
  </w:style>
  <w:style w:type="character" w:customStyle="1" w:styleId="CharChar22">
    <w:name w:val="Char Char22"/>
    <w:rPr>
      <w:rFonts w:ascii="Arial" w:hAnsi="Arial"/>
      <w:lang w:val="en-GB"/>
    </w:rPr>
  </w:style>
  <w:style w:type="paragraph" w:styleId="BodyTextIndent3">
    <w:name w:val="Body Text Indent 3"/>
    <w:basedOn w:val="Normal"/>
    <w:link w:val="BodyTextIndent3Char"/>
    <w:uiPriority w:val="99"/>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uiPriority w:val="99"/>
    <w:rPr>
      <w:rFonts w:ascii="Times New Roman" w:eastAsia="SimSun" w:hAnsi="Times New Roman"/>
      <w:lang w:val="x-none" w:eastAsia="en-GB"/>
    </w:rPr>
  </w:style>
  <w:style w:type="paragraph" w:customStyle="1" w:styleId="numberedlist0">
    <w:name w:val="numbered list"/>
    <w:basedOn w:val="ListBullet"/>
    <w:uiPriority w:val="9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uiPriority w:val="99"/>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uiPriority w:val="9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uiPriority w:val="99"/>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uiPriority w:val="99"/>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uiPriority w:val="99"/>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uiPriority w:val="99"/>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uiPriority w:val="9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uiPriority w:val="99"/>
    <w:semiHidden/>
    <w:rPr>
      <w:rFonts w:ascii="Times New Roman" w:eastAsia="MS Mincho" w:hAnsi="Times New Roman"/>
      <w:lang w:val="en-GB"/>
    </w:rPr>
  </w:style>
  <w:style w:type="paragraph" w:customStyle="1" w:styleId="ListParagraph1">
    <w:name w:val="List Paragraph1"/>
    <w:basedOn w:val="Normal"/>
    <w:uiPriority w:val="99"/>
    <w:qFormat/>
    <w:pPr>
      <w:overflowPunct/>
      <w:autoSpaceDE/>
      <w:autoSpaceDN/>
      <w:adjustRightInd/>
      <w:ind w:left="720"/>
      <w:contextualSpacing/>
      <w:textAlignment w:val="auto"/>
    </w:pPr>
    <w:rPr>
      <w:rFonts w:eastAsia="SimSun"/>
      <w:lang w:eastAsia="en-GB"/>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uiPriority w:val="99"/>
    <w:pPr>
      <w:ind w:left="851" w:hanging="284"/>
    </w:pPr>
  </w:style>
  <w:style w:type="paragraph" w:customStyle="1" w:styleId="1f1">
    <w:name w:val="箇条書き1"/>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uiPriority w:val="99"/>
    <w:pPr>
      <w:tabs>
        <w:tab w:val="clear" w:pos="644"/>
        <w:tab w:val="num" w:pos="1494"/>
      </w:tabs>
      <w:ind w:left="851" w:hanging="284"/>
    </w:pPr>
  </w:style>
  <w:style w:type="paragraph" w:customStyle="1" w:styleId="310">
    <w:name w:val="箇条書き 31"/>
    <w:basedOn w:val="211"/>
    <w:uiPriority w:val="99"/>
    <w:pPr>
      <w:ind w:left="1135"/>
    </w:pPr>
  </w:style>
  <w:style w:type="paragraph" w:customStyle="1" w:styleId="212">
    <w:name w:val="一覧 21"/>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pPr>
      <w:ind w:left="1135"/>
    </w:pPr>
  </w:style>
  <w:style w:type="paragraph" w:customStyle="1" w:styleId="410">
    <w:name w:val="一覧 41"/>
    <w:basedOn w:val="311"/>
    <w:uiPriority w:val="99"/>
    <w:pPr>
      <w:ind w:left="1418"/>
    </w:pPr>
  </w:style>
  <w:style w:type="paragraph" w:customStyle="1" w:styleId="510">
    <w:name w:val="一覧 51"/>
    <w:basedOn w:val="410"/>
    <w:uiPriority w:val="99"/>
    <w:pPr>
      <w:ind w:left="1702"/>
    </w:pPr>
  </w:style>
  <w:style w:type="paragraph" w:customStyle="1" w:styleId="411">
    <w:name w:val="箇条書き 41"/>
    <w:basedOn w:val="310"/>
    <w:uiPriority w:val="99"/>
    <w:pPr>
      <w:ind w:left="1418"/>
    </w:pPr>
  </w:style>
  <w:style w:type="paragraph" w:customStyle="1" w:styleId="511">
    <w:name w:val="箇条書き 51"/>
    <w:basedOn w:val="411"/>
    <w:uiPriority w:val="99"/>
    <w:pPr>
      <w:ind w:left="1702"/>
    </w:pPr>
  </w:style>
  <w:style w:type="paragraph" w:customStyle="1" w:styleId="1f2">
    <w:name w:val="コメント文字列1"/>
    <w:basedOn w:val="Normal"/>
    <w:uiPriority w:val="99"/>
    <w:pPr>
      <w:suppressAutoHyphens/>
      <w:overflowPunct/>
      <w:autoSpaceDE/>
      <w:autoSpaceDN/>
      <w:adjustRightInd/>
      <w:textAlignment w:val="auto"/>
    </w:pPr>
    <w:rPr>
      <w:rFonts w:eastAsia="MS Mincho" w:cs="CG Times (WN)"/>
      <w:lang w:eastAsia="ar-SA"/>
    </w:rPr>
  </w:style>
  <w:style w:type="paragraph" w:customStyle="1" w:styleId="1f3">
    <w:name w:val="コメント内容1"/>
    <w:basedOn w:val="1f2"/>
    <w:next w:val="1f2"/>
    <w:uiPriority w:val="99"/>
    <w:rPr>
      <w:b/>
      <w:bCs/>
    </w:rPr>
  </w:style>
  <w:style w:type="paragraph" w:customStyle="1" w:styleId="1f4">
    <w:name w:val="見出しマップ1"/>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1f6">
    <w:name w:val="標準インデント1"/>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1f7">
    <w:name w:val="記1"/>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8">
    <w:name w:val="题注1"/>
    <w:basedOn w:val="Normal"/>
    <w:next w:val="Normal"/>
    <w:uiPriority w:val="99"/>
    <w:pPr>
      <w:overflowPunct/>
      <w:autoSpaceDE/>
      <w:autoSpaceDN/>
      <w:adjustRightInd/>
      <w:spacing w:before="120" w:after="120"/>
      <w:textAlignment w:val="auto"/>
    </w:pPr>
    <w:rPr>
      <w:rFonts w:eastAsia="MS Mincho"/>
      <w:b/>
      <w:lang w:eastAsia="en-GB"/>
    </w:rPr>
  </w:style>
  <w:style w:type="paragraph" w:customStyle="1" w:styleId="1f9">
    <w:name w:val="图表目录1"/>
    <w:basedOn w:val="Normal"/>
    <w:next w:val="Normal"/>
    <w:uiPriority w:val="99"/>
    <w:pPr>
      <w:overflowPunct/>
      <w:autoSpaceDE/>
      <w:autoSpaceDN/>
      <w:adjustRightInd/>
      <w:ind w:left="400" w:hanging="400"/>
      <w:jc w:val="center"/>
      <w:textAlignment w:val="auto"/>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ListChar">
    <w:name w:val="List Char"/>
    <w:rPr>
      <w:lang w:val="en-GB" w:eastAsia="ar-SA" w:bidi="ar-SA"/>
    </w:rPr>
  </w:style>
  <w:style w:type="paragraph" w:customStyle="1" w:styleId="1Char0">
    <w:name w:val="(文字) (文字)1 Char (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2Char">
    <w:name w:val="List 2 Char"/>
    <w:link w:val="List2"/>
    <w:rPr>
      <w:rFonts w:ascii="Times New Roman" w:eastAsia="Times New Roman" w:hAnsi="Times New Roman"/>
    </w:rPr>
  </w:style>
  <w:style w:type="character" w:customStyle="1" w:styleId="List3Char">
    <w:name w:val="List 3 Char"/>
    <w:link w:val="List3"/>
    <w:rPr>
      <w:rFonts w:ascii="Times New Roman" w:eastAsia="Times New Roman" w:hAnsi="Times New Roman"/>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NoList"/>
    <w:semiHidden/>
  </w:style>
  <w:style w:type="character" w:customStyle="1" w:styleId="CommentSubjectChar2">
    <w:name w:val="Comment Subject Char2"/>
    <w:rPr>
      <w:rFonts w:eastAsia="Times New Roman"/>
      <w:b/>
      <w:bCs/>
      <w:lang w:val="en-GB"/>
    </w:rPr>
  </w:style>
  <w:style w:type="paragraph" w:customStyle="1" w:styleId="font5">
    <w:name w:val="font5"/>
    <w:basedOn w:val="Normal"/>
    <w:uiPriority w:val="99"/>
    <w:pPr>
      <w:overflowPunct/>
      <w:autoSpaceDE/>
      <w:autoSpaceDN/>
      <w:adjustRightInd/>
      <w:spacing w:before="100" w:beforeAutospacing="1" w:after="100" w:afterAutospacing="1"/>
      <w:textAlignment w:val="auto"/>
    </w:pPr>
    <w:rPr>
      <w:rFonts w:ascii="MS PGothic" w:eastAsia="MS PGothic" w:hAnsi="MS PGothic" w:cs="MS PGothic"/>
      <w:sz w:val="12"/>
      <w:szCs w:val="12"/>
      <w:lang w:val="en-US" w:eastAsia="ja-JP"/>
    </w:rPr>
  </w:style>
  <w:style w:type="paragraph" w:customStyle="1" w:styleId="xl65">
    <w:name w:val="xl65"/>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6">
    <w:name w:val="xl66"/>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67">
    <w:name w:val="xl67"/>
    <w:basedOn w:val="Normal"/>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8">
    <w:name w:val="xl68"/>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9">
    <w:name w:val="xl69"/>
    <w:basedOn w:val="Normal"/>
    <w:uiPriority w:val="99"/>
    <w:pPr>
      <w:pBdr>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0">
    <w:name w:val="xl70"/>
    <w:basedOn w:val="Normal"/>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1">
    <w:name w:val="xl71"/>
    <w:basedOn w:val="Normal"/>
    <w:uiPriority w:val="99"/>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2">
    <w:name w:val="xl72"/>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3">
    <w:name w:val="xl73"/>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4">
    <w:name w:val="xl74"/>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5">
    <w:name w:val="xl7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6">
    <w:name w:val="xl76"/>
    <w:basedOn w:val="Normal"/>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7">
    <w:name w:val="xl77"/>
    <w:basedOn w:val="Normal"/>
    <w:uiPriority w:val="99"/>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8">
    <w:name w:val="xl78"/>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79">
    <w:name w:val="xl79"/>
    <w:basedOn w:val="Normal"/>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0">
    <w:name w:val="xl80"/>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1">
    <w:name w:val="xl81"/>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82">
    <w:name w:val="xl82"/>
    <w:basedOn w:val="Normal"/>
    <w:uiPriority w:val="9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3">
    <w:name w:val="xl83"/>
    <w:basedOn w:val="Normal"/>
    <w:uiPriority w:val="99"/>
    <w:pPr>
      <w:pBdr>
        <w:top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4">
    <w:name w:val="xl84"/>
    <w:basedOn w:val="Normal"/>
    <w:uiPriority w:val="99"/>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Pr>
      <w:rFonts w:ascii="CG Times (WN)" w:eastAsia="Malgun Gothic" w:hAnsi="CG Times (WN)"/>
      <w:b/>
      <w:lang w:val="en-GB" w:eastAsia="en-US"/>
    </w:rPr>
  </w:style>
  <w:style w:type="character" w:customStyle="1" w:styleId="CharChar13">
    <w:name w:val="Char Char13"/>
    <w:semiHidden/>
    <w:rPr>
      <w:rFonts w:eastAsia="SimSun"/>
      <w:lang w:val="en-GB" w:eastAsia="en-US" w:bidi="ar-SA"/>
    </w:rPr>
  </w:style>
  <w:style w:type="character" w:customStyle="1" w:styleId="CharChar111">
    <w:name w:val="Char Char11"/>
    <w:semiHidden/>
    <w:rPr>
      <w:rFonts w:ascii="Tahoma" w:eastAsia="SimSun" w:hAnsi="Tahoma" w:cs="Tahoma"/>
      <w:lang w:val="en-GB" w:eastAsia="en-US" w:bidi="ar-SA"/>
    </w:rPr>
  </w:style>
  <w:style w:type="numbering" w:customStyle="1" w:styleId="1fa">
    <w:name w:val="목록 없음1"/>
    <w:next w:val="NoList"/>
    <w:semiHidden/>
    <w:unhideWhenUsed/>
  </w:style>
  <w:style w:type="paragraph" w:customStyle="1" w:styleId="font6">
    <w:name w:val="font6"/>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85">
    <w:name w:val="xl8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style>
  <w:style w:type="paragraph" w:customStyle="1" w:styleId="44">
    <w:name w:val="吹き出し4"/>
    <w:basedOn w:val="Normal"/>
    <w:uiPriority w:val="99"/>
    <w:rPr>
      <w:rFonts w:ascii="Tahoma" w:eastAsia="MS Mincho" w:hAnsi="Tahoma" w:cs="Tahoma"/>
      <w:sz w:val="16"/>
      <w:szCs w:val="16"/>
    </w:rPr>
  </w:style>
  <w:style w:type="paragraph" w:customStyle="1" w:styleId="2b">
    <w:name w:val="変更箇所2"/>
    <w:hidden/>
    <w:uiPriority w:val="99"/>
    <w:semiHidden/>
    <w:rPr>
      <w:rFonts w:ascii="Times New Roman" w:eastAsia="MS Mincho" w:hAnsi="Times New Roman"/>
      <w:lang w:val="en-GB"/>
    </w:rPr>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uiPriority w:val="99"/>
    <w:pPr>
      <w:ind w:left="851" w:hanging="284"/>
    </w:pPr>
  </w:style>
  <w:style w:type="paragraph" w:customStyle="1" w:styleId="2f0">
    <w:name w:val="箇条書き2"/>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uiPriority w:val="99"/>
    <w:pPr>
      <w:tabs>
        <w:tab w:val="clear" w:pos="644"/>
        <w:tab w:val="num" w:pos="1494"/>
      </w:tabs>
      <w:ind w:left="851" w:hanging="284"/>
    </w:pPr>
  </w:style>
  <w:style w:type="paragraph" w:customStyle="1" w:styleId="321">
    <w:name w:val="箇条書き 32"/>
    <w:basedOn w:val="222"/>
    <w:uiPriority w:val="99"/>
    <w:pPr>
      <w:ind w:left="1135"/>
    </w:pPr>
  </w:style>
  <w:style w:type="paragraph" w:customStyle="1" w:styleId="223">
    <w:name w:val="一覧 22"/>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pPr>
      <w:ind w:left="1135"/>
    </w:pPr>
  </w:style>
  <w:style w:type="paragraph" w:customStyle="1" w:styleId="420">
    <w:name w:val="一覧 42"/>
    <w:basedOn w:val="322"/>
    <w:uiPriority w:val="99"/>
    <w:pPr>
      <w:ind w:left="1418"/>
    </w:pPr>
  </w:style>
  <w:style w:type="paragraph" w:customStyle="1" w:styleId="52">
    <w:name w:val="一覧 52"/>
    <w:basedOn w:val="420"/>
    <w:uiPriority w:val="99"/>
    <w:pPr>
      <w:ind w:left="1702"/>
    </w:pPr>
  </w:style>
  <w:style w:type="paragraph" w:customStyle="1" w:styleId="421">
    <w:name w:val="箇条書き 42"/>
    <w:basedOn w:val="321"/>
    <w:uiPriority w:val="99"/>
    <w:pPr>
      <w:ind w:left="1418"/>
    </w:pPr>
  </w:style>
  <w:style w:type="paragraph" w:customStyle="1" w:styleId="520">
    <w:name w:val="箇条書き 52"/>
    <w:basedOn w:val="421"/>
    <w:uiPriority w:val="99"/>
    <w:pPr>
      <w:ind w:left="1702"/>
    </w:pPr>
  </w:style>
  <w:style w:type="paragraph" w:customStyle="1" w:styleId="2f1">
    <w:name w:val="コメント文字列2"/>
    <w:basedOn w:val="Normal"/>
    <w:uiPriority w:val="9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uiPriority w:val="99"/>
    <w:rPr>
      <w:b/>
      <w:bCs/>
    </w:rPr>
  </w:style>
  <w:style w:type="paragraph" w:customStyle="1" w:styleId="2f3">
    <w:name w:val="見出しマップ2"/>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Pr>
      <w:rFonts w:ascii="SimSun" w:hAnsi="Courier New" w:cs="Courier New"/>
      <w:sz w:val="21"/>
      <w:szCs w:val="21"/>
      <w:lang w:val="en-GB" w:eastAsia="en-US"/>
    </w:rPr>
  </w:style>
  <w:style w:type="paragraph" w:customStyle="1" w:styleId="35">
    <w:name w:val="修订3"/>
    <w:hidden/>
    <w:uiPriority w:val="99"/>
    <w:semiHidden/>
    <w:rPr>
      <w:rFonts w:ascii="Times New Roman" w:eastAsia="Batang" w:hAnsi="Times New Roman"/>
      <w:lang w:val="en-GB"/>
    </w:rPr>
  </w:style>
  <w:style w:type="character" w:customStyle="1" w:styleId="Char11">
    <w:name w:val="尾注文本 Char1"/>
    <w:rPr>
      <w:rFonts w:ascii="Times New Roman" w:hAnsi="Times New Roman"/>
      <w:lang w:val="en-GB" w:eastAsia="en-US"/>
    </w:rPr>
  </w:style>
  <w:style w:type="paragraph" w:customStyle="1" w:styleId="36">
    <w:name w:val="无间隔3"/>
    <w:uiPriority w:val="99"/>
    <w:qFormat/>
    <w:rPr>
      <w:rFonts w:ascii="Times New Roman" w:hAnsi="Times New Roman"/>
      <w:lang w:val="en-GB"/>
    </w:rPr>
  </w:style>
  <w:style w:type="paragraph" w:customStyle="1" w:styleId="TableofFigures10">
    <w:name w:val="Table of Figures1"/>
    <w:basedOn w:val="Normal"/>
    <w:next w:val="Normal"/>
    <w:uiPriority w:val="99"/>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character" w:customStyle="1" w:styleId="Absatz-Standardschriftart1">
    <w:name w:val="Absatz-Standardschriftart1"/>
  </w:style>
  <w:style w:type="numbering" w:customStyle="1" w:styleId="NoList111">
    <w:name w:val="No List111"/>
    <w:next w:val="NoList"/>
    <w:semiHidden/>
  </w:style>
  <w:style w:type="paragraph" w:customStyle="1" w:styleId="editorsnote0">
    <w:name w:val="editorsnote"/>
    <w:basedOn w:val="Normal"/>
    <w:uiPriority w:val="99"/>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uiPriority w:val="99"/>
    <w:rPr>
      <w:rFonts w:ascii="Cambria" w:eastAsia="PMingLiU" w:hAnsi="Cambria"/>
      <w:i/>
      <w:iCs/>
      <w:sz w:val="24"/>
      <w:szCs w:val="24"/>
      <w:lang w:val="en-GB"/>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val="en-GB"/>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val="en-G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SubtleReference">
    <w:name w:val="Subtle Reference"/>
    <w:uiPriority w:val="31"/>
    <w:qFormat/>
    <w:rPr>
      <w:smallCaps/>
      <w:color w:val="C0504D"/>
      <w:u w:val="single"/>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pPr>
      <w:numPr>
        <w:numId w:val="15"/>
      </w:numPr>
      <w:spacing w:before="60"/>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rPr>
      <w:color w:val="E36C0A"/>
    </w:rPr>
  </w:style>
  <w:style w:type="paragraph" w:customStyle="1" w:styleId="Numbered1">
    <w:name w:val="Numbered 1"/>
    <w:basedOn w:val="Normal"/>
    <w:uiPriority w:val="99"/>
    <w:pPr>
      <w:numPr>
        <w:numId w:val="16"/>
      </w:numPr>
      <w:spacing w:before="60"/>
    </w:p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pPr>
      <w:spacing w:before="40"/>
    </w:pPr>
    <w:rPr>
      <w:sz w:val="16"/>
      <w:szCs w:val="16"/>
      <w:lang w:eastAsia="en-GB"/>
    </w:rPr>
  </w:style>
  <w:style w:type="character" w:customStyle="1" w:styleId="GlossaryChar">
    <w:name w:val="Glossary Char"/>
    <w:link w:val="Glossary"/>
    <w:uiPriority w:val="99"/>
    <w:rPr>
      <w:rFonts w:ascii="Times New Roman" w:eastAsia="Times New Roman" w:hAnsi="Times New Roman"/>
      <w:sz w:val="16"/>
      <w:szCs w:val="16"/>
      <w:lang w:val="en-GB" w:eastAsia="en-GB"/>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18"/>
      </w:numPr>
    </w:pPr>
  </w:style>
  <w:style w:type="table" w:styleId="TableClassic2">
    <w:name w:val="Table Classic 2"/>
    <w:basedOn w:val="TableNormal"/>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7">
    <w:name w:val="本文 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2">
    <w:name w:val="批注主题 Char"/>
    <w:rPr>
      <w:b/>
      <w:bCs/>
      <w:lang w:val="en-GB" w:eastAsia="en-US" w:bidi="ar-SA"/>
    </w:rPr>
  </w:style>
  <w:style w:type="character" w:customStyle="1" w:styleId="Absatz-Standardschriftart2">
    <w:name w:val="Absatz-Standardschriftart2"/>
  </w:style>
  <w:style w:type="paragraph" w:customStyle="1" w:styleId="53">
    <w:name w:val="吹き出し5"/>
    <w:basedOn w:val="Normal"/>
    <w:uiPriority w:val="99"/>
    <w:rPr>
      <w:rFonts w:ascii="Tahoma" w:eastAsia="MS Mincho" w:hAnsi="Tahoma" w:cs="Tahoma"/>
      <w:sz w:val="16"/>
      <w:szCs w:val="16"/>
    </w:rPr>
  </w:style>
  <w:style w:type="paragraph" w:customStyle="1" w:styleId="38">
    <w:name w:val="変更箇所3"/>
    <w:hidden/>
    <w:uiPriority w:val="99"/>
    <w:semiHidden/>
    <w:rPr>
      <w:rFonts w:ascii="Times New Roman" w:eastAsia="MS Mincho" w:hAnsi="Times New Roman"/>
      <w:lang w:val="en-GB"/>
    </w:rPr>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uiPriority w:val="99"/>
    <w:pPr>
      <w:ind w:left="851" w:hanging="284"/>
    </w:pPr>
  </w:style>
  <w:style w:type="paragraph" w:customStyle="1" w:styleId="3d">
    <w:name w:val="箇条書き3"/>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uiPriority w:val="99"/>
    <w:pPr>
      <w:tabs>
        <w:tab w:val="clear" w:pos="644"/>
        <w:tab w:val="num" w:pos="1494"/>
      </w:tabs>
      <w:ind w:left="851" w:hanging="284"/>
    </w:pPr>
  </w:style>
  <w:style w:type="paragraph" w:customStyle="1" w:styleId="330">
    <w:name w:val="箇条書き 33"/>
    <w:basedOn w:val="231"/>
    <w:uiPriority w:val="99"/>
    <w:pPr>
      <w:ind w:left="1135"/>
    </w:pPr>
  </w:style>
  <w:style w:type="paragraph" w:customStyle="1" w:styleId="232">
    <w:name w:val="一覧 23"/>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pPr>
      <w:ind w:left="1135"/>
    </w:pPr>
  </w:style>
  <w:style w:type="paragraph" w:customStyle="1" w:styleId="430">
    <w:name w:val="一覧 43"/>
    <w:basedOn w:val="331"/>
    <w:uiPriority w:val="99"/>
    <w:pPr>
      <w:ind w:left="1418"/>
    </w:pPr>
  </w:style>
  <w:style w:type="paragraph" w:customStyle="1" w:styleId="530">
    <w:name w:val="一覧 53"/>
    <w:basedOn w:val="430"/>
    <w:uiPriority w:val="99"/>
    <w:pPr>
      <w:ind w:left="1702"/>
    </w:pPr>
  </w:style>
  <w:style w:type="paragraph" w:customStyle="1" w:styleId="431">
    <w:name w:val="箇条書き 43"/>
    <w:basedOn w:val="330"/>
    <w:uiPriority w:val="99"/>
    <w:pPr>
      <w:ind w:left="1418"/>
    </w:pPr>
  </w:style>
  <w:style w:type="paragraph" w:customStyle="1" w:styleId="531">
    <w:name w:val="箇条書き 53"/>
    <w:basedOn w:val="431"/>
    <w:uiPriority w:val="99"/>
    <w:pPr>
      <w:ind w:left="1702"/>
    </w:pPr>
  </w:style>
  <w:style w:type="paragraph" w:customStyle="1" w:styleId="3e">
    <w:name w:val="コメント文字列3"/>
    <w:basedOn w:val="Normal"/>
    <w:uiPriority w:val="99"/>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uiPriority w:val="99"/>
    <w:rPr>
      <w:b/>
      <w:bCs/>
    </w:rPr>
  </w:style>
  <w:style w:type="paragraph" w:customStyle="1" w:styleId="3f0">
    <w:name w:val="見出しマップ3"/>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CharChar150">
    <w:name w:val="Char Char15"/>
    <w:rPr>
      <w:rFonts w:ascii="Arial" w:hAnsi="Arial"/>
      <w:sz w:val="36"/>
      <w:lang w:val="en-GB"/>
    </w:rPr>
  </w:style>
  <w:style w:type="character" w:customStyle="1" w:styleId="CharChar130">
    <w:name w:val="Char Char13"/>
    <w:semiHidden/>
    <w:rPr>
      <w:rFonts w:ascii="SimSun" w:eastAsia="SimSun" w:hAnsi="SimSun" w:hint="eastAsia"/>
      <w:lang w:val="en-GB" w:eastAsia="en-US" w:bidi="ar-SA"/>
    </w:rPr>
  </w:style>
  <w:style w:type="character" w:customStyle="1" w:styleId="hps">
    <w:name w:val="hps"/>
  </w:style>
  <w:style w:type="character" w:customStyle="1" w:styleId="im-content1">
    <w:name w:val="im-content1"/>
    <w:rPr>
      <w:color w:val="333333"/>
    </w:rPr>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rPr>
  </w:style>
  <w:style w:type="character" w:customStyle="1" w:styleId="1fb">
    <w:name w:val="吹き出し (文字)1"/>
    <w:uiPriority w:val="99"/>
    <w:semiHidden/>
    <w:rPr>
      <w:rFonts w:ascii="MS Mincho" w:eastAsia="MS Mincho" w:hAnsi="Times New Roman"/>
      <w:sz w:val="18"/>
      <w:szCs w:val="18"/>
      <w:lang w:val="en-GB" w:eastAsia="en-US"/>
    </w:rPr>
  </w:style>
  <w:style w:type="character" w:customStyle="1" w:styleId="1fc">
    <w:name w:val="見出しマップ (文字)1"/>
    <w:uiPriority w:val="99"/>
    <w:semiHidden/>
    <w:rPr>
      <w:rFonts w:ascii="MS Mincho" w:eastAsia="MS Mincho" w:hAnsi="Times New Roman"/>
      <w:sz w:val="24"/>
      <w:szCs w:val="24"/>
      <w:lang w:val="en-GB" w:eastAsia="en-US"/>
    </w:rPr>
  </w:style>
  <w:style w:type="character" w:customStyle="1" w:styleId="1fd">
    <w:name w:val="脚注文字列 (文字)1"/>
    <w:uiPriority w:val="99"/>
    <w:semiHidden/>
    <w:rPr>
      <w:rFonts w:ascii="Times New Roman" w:eastAsia="Times New Roman" w:hAnsi="Times New Roman"/>
      <w:lang w:val="en-GB" w:eastAsia="en-US"/>
    </w:rPr>
  </w:style>
  <w:style w:type="character" w:customStyle="1" w:styleId="1fe">
    <w:name w:val="コメント文字列 (文字)1"/>
    <w:uiPriority w:val="99"/>
    <w:semiHidden/>
    <w:rPr>
      <w:rFonts w:ascii="Times New Roman" w:eastAsia="Times New Roman" w:hAnsi="Times New Roman"/>
      <w:lang w:val="en-GB" w:eastAsia="en-US"/>
    </w:rPr>
  </w:style>
  <w:style w:type="character" w:customStyle="1" w:styleId="1ff">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Pr>
      <w:rFonts w:ascii="Arial" w:eastAsia="PMingLiU" w:hAnsi="Arial"/>
      <w:lang w:val="en-GB"/>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Pr>
      <w:rFonts w:ascii="Times New Roman" w:eastAsia="Times New Roman" w:hAnsi="Times New Roman"/>
      <w:lang w:val="en-GB"/>
    </w:rPr>
  </w:style>
  <w:style w:type="character" w:customStyle="1" w:styleId="1ff0">
    <w:name w:val="註解主旨 字元1"/>
    <w:rPr>
      <w:b/>
      <w:bCs/>
      <w:lang w:val="en-GB" w:eastAsia="sv-SE"/>
    </w:rPr>
  </w:style>
  <w:style w:type="paragraph" w:customStyle="1" w:styleId="2f8">
    <w:name w:val="수정2"/>
    <w:hidden/>
    <w:uiPriority w:val="99"/>
    <w:semiHidden/>
    <w:rPr>
      <w:rFonts w:ascii="Times New Roman" w:eastAsia="Batang" w:hAnsi="Times New Roman"/>
      <w:lang w:val="en-GB"/>
    </w:rPr>
  </w:style>
  <w:style w:type="paragraph" w:customStyle="1" w:styleId="45">
    <w:name w:val="修订4"/>
    <w:hidden/>
    <w:uiPriority w:val="99"/>
    <w:semiHidden/>
    <w:rPr>
      <w:rFonts w:ascii="Times New Roman" w:eastAsia="Batang" w:hAnsi="Times New Roman"/>
      <w:lang w:val="en-GB"/>
    </w:rPr>
  </w:style>
  <w:style w:type="paragraph" w:customStyle="1" w:styleId="46">
    <w:name w:val="无间隔4"/>
    <w:uiPriority w:val="99"/>
    <w:qFormat/>
    <w:rPr>
      <w:rFonts w:ascii="Times New Roman" w:hAnsi="Times New Roman"/>
      <w:lang w:val="en-GB"/>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paragraph" w:customStyle="1" w:styleId="54">
    <w:name w:val="修订5"/>
    <w:hidden/>
    <w:uiPriority w:val="99"/>
    <w:semiHidden/>
    <w:rPr>
      <w:rFonts w:ascii="Times New Roman" w:eastAsia="Batang" w:hAnsi="Times New Roman"/>
      <w:lang w:val="en-GB"/>
    </w:rPr>
  </w:style>
  <w:style w:type="character" w:customStyle="1" w:styleId="Char3">
    <w:name w:val="메모 주제 Char"/>
    <w:rPr>
      <w:rFonts w:ascii="Times New Roman" w:hAnsi="Times New Roman"/>
      <w:b/>
      <w:bCs/>
      <w:lang w:val="en-GB" w:eastAsia="en-US"/>
    </w:rPr>
  </w:style>
  <w:style w:type="paragraph" w:customStyle="1" w:styleId="xl63">
    <w:name w:val="xl63"/>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Pr>
      <w:rFonts w:ascii="Times New Roman" w:hAnsi="Times New Roman"/>
      <w:lang w:val="en-GB"/>
    </w:rPr>
  </w:style>
  <w:style w:type="paragraph" w:customStyle="1" w:styleId="60">
    <w:name w:val="吹き出し6"/>
    <w:basedOn w:val="Normal"/>
    <w:uiPriority w:val="99"/>
    <w:rPr>
      <w:rFonts w:ascii="Tahoma" w:eastAsia="MS Mincho" w:hAnsi="Tahoma" w:cs="Tahoma"/>
      <w:sz w:val="16"/>
      <w:szCs w:val="16"/>
    </w:rPr>
  </w:style>
  <w:style w:type="paragraph" w:customStyle="1" w:styleId="47">
    <w:name w:val="変更箇所4"/>
    <w:hidden/>
    <w:uiPriority w:val="99"/>
    <w:semiHidden/>
    <w:rPr>
      <w:rFonts w:ascii="Times New Roman" w:eastAsia="MS Mincho" w:hAnsi="Times New Roman"/>
      <w:lang w:val="en-GB"/>
    </w:rPr>
  </w:style>
  <w:style w:type="character" w:customStyle="1" w:styleId="48">
    <w:name w:val="段落フォント4"/>
  </w:style>
  <w:style w:type="character" w:customStyle="1" w:styleId="49">
    <w:name w:val="コメント参照4"/>
    <w:rPr>
      <w:sz w:val="16"/>
    </w:rPr>
  </w:style>
  <w:style w:type="paragraph" w:customStyle="1" w:styleId="4a">
    <w:name w:val="図表番号4"/>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uiPriority w:val="99"/>
    <w:pPr>
      <w:ind w:left="851" w:hanging="284"/>
    </w:pPr>
  </w:style>
  <w:style w:type="paragraph" w:customStyle="1" w:styleId="4c">
    <w:name w:val="箇条書き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uiPriority w:val="99"/>
    <w:pPr>
      <w:tabs>
        <w:tab w:val="clear" w:pos="644"/>
        <w:tab w:val="num" w:pos="1494"/>
      </w:tabs>
      <w:ind w:left="851" w:hanging="284"/>
    </w:pPr>
  </w:style>
  <w:style w:type="paragraph" w:customStyle="1" w:styleId="340">
    <w:name w:val="箇条書き 34"/>
    <w:basedOn w:val="241"/>
    <w:uiPriority w:val="99"/>
    <w:pPr>
      <w:ind w:left="1135"/>
    </w:pPr>
  </w:style>
  <w:style w:type="paragraph" w:customStyle="1" w:styleId="242">
    <w:name w:val="一覧 24"/>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uiPriority w:val="99"/>
    <w:pPr>
      <w:ind w:left="1135"/>
    </w:pPr>
  </w:style>
  <w:style w:type="paragraph" w:customStyle="1" w:styleId="440">
    <w:name w:val="一覧 44"/>
    <w:basedOn w:val="341"/>
    <w:uiPriority w:val="99"/>
    <w:pPr>
      <w:ind w:left="1418"/>
    </w:pPr>
  </w:style>
  <w:style w:type="paragraph" w:customStyle="1" w:styleId="540">
    <w:name w:val="一覧 54"/>
    <w:basedOn w:val="440"/>
    <w:uiPriority w:val="99"/>
    <w:pPr>
      <w:ind w:left="1702"/>
    </w:pPr>
  </w:style>
  <w:style w:type="paragraph" w:customStyle="1" w:styleId="441">
    <w:name w:val="箇条書き 44"/>
    <w:basedOn w:val="340"/>
    <w:uiPriority w:val="99"/>
    <w:pPr>
      <w:ind w:left="1418"/>
    </w:pPr>
  </w:style>
  <w:style w:type="paragraph" w:customStyle="1" w:styleId="541">
    <w:name w:val="箇条書き 54"/>
    <w:basedOn w:val="441"/>
    <w:uiPriority w:val="99"/>
    <w:pPr>
      <w:ind w:left="1702"/>
    </w:pPr>
  </w:style>
  <w:style w:type="paragraph" w:customStyle="1" w:styleId="4d">
    <w:name w:val="コメント文字列4"/>
    <w:basedOn w:val="Normal"/>
    <w:uiPriority w:val="9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uiPriority w:val="99"/>
    <w:rPr>
      <w:b/>
      <w:bCs/>
    </w:rPr>
  </w:style>
  <w:style w:type="paragraph" w:customStyle="1" w:styleId="4f">
    <w:name w:val="見出しマップ4"/>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Char12">
    <w:name w:val="글자만 Char1"/>
    <w:uiPriority w:val="99"/>
    <w:semiHidden/>
    <w:rPr>
      <w:rFonts w:ascii="Malgun Gothic" w:hAnsi="Courier New" w:cs="Courier New"/>
      <w:lang w:val="en-GB" w:eastAsia="en-US"/>
    </w:rPr>
  </w:style>
  <w:style w:type="character" w:customStyle="1" w:styleId="Char13">
    <w:name w:val="미주 텍스트 Char1"/>
    <w:uiPriority w:val="99"/>
    <w:semiHidden/>
    <w:rPr>
      <w:rFonts w:ascii="Times New Roman" w:eastAsia="Times New Roman" w:hAnsi="Times New Roman"/>
      <w:lang w:val="en-GB" w:eastAsia="en-US"/>
    </w:rPr>
  </w:style>
  <w:style w:type="character" w:customStyle="1" w:styleId="Char14">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5">
    <w:name w:val="문서 구조 Char1"/>
    <w:uiPriority w:val="99"/>
    <w:semiHidden/>
    <w:rPr>
      <w:rFonts w:ascii="Malgun Gothic" w:eastAsia="Malgun Gothic" w:hAnsi="Times New Roman"/>
      <w:sz w:val="18"/>
      <w:szCs w:val="18"/>
      <w:lang w:val="en-GB" w:eastAsia="en-US"/>
    </w:rPr>
  </w:style>
  <w:style w:type="character" w:customStyle="1" w:styleId="Char16">
    <w:name w:val="각주 텍스트 Char1"/>
    <w:uiPriority w:val="99"/>
    <w:semiHidden/>
    <w:rPr>
      <w:rFonts w:ascii="Times New Roman" w:eastAsia="Times New Roman" w:hAnsi="Times New Roman"/>
      <w:lang w:val="en-GB" w:eastAsia="en-US"/>
    </w:rPr>
  </w:style>
  <w:style w:type="character" w:customStyle="1" w:styleId="Char17">
    <w:name w:val="메모 텍스트 Char1"/>
    <w:uiPriority w:val="99"/>
    <w:semiHidden/>
    <w:rPr>
      <w:rFonts w:ascii="Times New Roman" w:eastAsia="Times New Roman" w:hAnsi="Times New Roman"/>
      <w:lang w:val="en-GB" w:eastAsia="en-US"/>
    </w:rPr>
  </w:style>
  <w:style w:type="character" w:customStyle="1" w:styleId="Char18">
    <w:name w:val="메모 주제 Char1"/>
    <w:uiPriority w:val="99"/>
    <w:semiHidden/>
    <w:rPr>
      <w:rFonts w:ascii="Times New Roman" w:eastAsia="Times New Roman" w:hAnsi="Times New Roman"/>
      <w:b/>
      <w:bCs/>
      <w:lang w:val="en-GB" w:eastAsia="en-US"/>
    </w:rPr>
  </w:style>
  <w:style w:type="paragraph" w:customStyle="1" w:styleId="3f4">
    <w:name w:val="수정3"/>
    <w:hidden/>
    <w:uiPriority w:val="99"/>
    <w:semiHidden/>
    <w:rPr>
      <w:rFonts w:ascii="Times New Roman" w:eastAsia="Batang" w:hAnsi="Times New Roman"/>
      <w:lang w:val="en-GB"/>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rPr>
    <w:tblPr>
      <w:tblInd w:w="0" w:type="nil"/>
    </w:tblPr>
  </w:style>
  <w:style w:type="table" w:customStyle="1" w:styleId="TableGrid111">
    <w:name w:val="Table Grid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style>
  <w:style w:type="numbering" w:customStyle="1" w:styleId="Style11">
    <w:name w:val="Style11"/>
    <w:uiPriority w:val="99"/>
    <w:pPr>
      <w:numPr>
        <w:numId w:val="14"/>
      </w:numPr>
    </w:pPr>
  </w:style>
  <w:style w:type="character" w:customStyle="1" w:styleId="Absatz-Standardschriftart4">
    <w:name w:val="Absatz-Standardschriftart4"/>
  </w:style>
  <w:style w:type="paragraph" w:customStyle="1" w:styleId="61">
    <w:name w:val="修订6"/>
    <w:hidden/>
    <w:uiPriority w:val="99"/>
    <w:semiHidden/>
    <w:rPr>
      <w:rFonts w:ascii="Times New Roman" w:eastAsia="Batang" w:hAnsi="Times New Roman"/>
      <w:lang w:val="en-GB"/>
    </w:rPr>
  </w:style>
  <w:style w:type="character" w:customStyle="1" w:styleId="Char19">
    <w:name w:val="批注框文本 Char1"/>
    <w:uiPriority w:val="99"/>
    <w:semiHidden/>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Pr>
      <w:rFonts w:ascii="SimSun" w:eastAsia="SimSun" w:hAnsi="Times New Roman" w:cs="Times New Roman"/>
      <w:kern w:val="0"/>
      <w:sz w:val="18"/>
      <w:szCs w:val="18"/>
      <w:lang w:val="en-GB" w:eastAsia="en-US"/>
    </w:rPr>
  </w:style>
  <w:style w:type="character" w:customStyle="1" w:styleId="Char1b">
    <w:name w:val="脚注文本 Char1"/>
    <w:uiPriority w:val="99"/>
    <w:semiHidden/>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Pr>
      <w:rFonts w:ascii="Times New Roman" w:eastAsia="Times New Roman" w:hAnsi="Times New Roman" w:cs="Times New Roman"/>
      <w:kern w:val="0"/>
      <w:sz w:val="20"/>
      <w:szCs w:val="20"/>
      <w:lang w:val="en-GB" w:eastAsia="en-US"/>
    </w:rPr>
  </w:style>
  <w:style w:type="paragraph" w:customStyle="1" w:styleId="62">
    <w:name w:val="无间隔6"/>
    <w:uiPriority w:val="99"/>
    <w:qFormat/>
    <w:rPr>
      <w:rFonts w:ascii="Times New Roman" w:hAnsi="Times New Roman"/>
      <w:lang w:val="en-GB"/>
    </w:rPr>
  </w:style>
  <w:style w:type="paragraph" w:customStyle="1" w:styleId="92">
    <w:name w:val="目录 92"/>
    <w:basedOn w:val="TOC8"/>
    <w:uiPriority w:val="99"/>
    <w:pPr>
      <w:ind w:left="1418" w:hanging="1418"/>
    </w:pPr>
    <w:rPr>
      <w:rFonts w:eastAsia="MS Mincho"/>
      <w:bCs/>
      <w:szCs w:val="22"/>
      <w:lang w:eastAsia="en-GB"/>
    </w:rPr>
  </w:style>
  <w:style w:type="paragraph" w:customStyle="1" w:styleId="2f9">
    <w:name w:val="题注2"/>
    <w:basedOn w:val="Normal"/>
    <w:next w:val="Normal"/>
    <w:uiPriority w:val="99"/>
    <w:pPr>
      <w:spacing w:before="120" w:after="120"/>
    </w:pPr>
    <w:rPr>
      <w:rFonts w:eastAsia="MS Mincho"/>
      <w:b/>
      <w:lang w:eastAsia="en-GB"/>
    </w:rPr>
  </w:style>
  <w:style w:type="paragraph" w:customStyle="1" w:styleId="2fa">
    <w:name w:val="图表目录2"/>
    <w:basedOn w:val="Normal"/>
    <w:next w:val="Normal"/>
    <w:uiPriority w:val="99"/>
    <w:pPr>
      <w:ind w:left="400" w:hanging="400"/>
      <w:jc w:val="center"/>
    </w:pPr>
    <w:rPr>
      <w:rFonts w:eastAsia="MS Mincho"/>
      <w:b/>
      <w:lang w:eastAsia="en-GB"/>
    </w:rPr>
  </w:style>
  <w:style w:type="paragraph" w:customStyle="1" w:styleId="93">
    <w:name w:val="目录 93"/>
    <w:basedOn w:val="TOC8"/>
    <w:uiPriority w:val="99"/>
    <w:pPr>
      <w:ind w:left="1418" w:hanging="1418"/>
    </w:pPr>
    <w:rPr>
      <w:rFonts w:eastAsia="MS Mincho"/>
      <w:lang w:eastAsia="en-GB"/>
    </w:rPr>
  </w:style>
  <w:style w:type="paragraph" w:customStyle="1" w:styleId="3f5">
    <w:name w:val="题注3"/>
    <w:basedOn w:val="Normal"/>
    <w:next w:val="Normal"/>
    <w:uiPriority w:val="99"/>
    <w:pPr>
      <w:spacing w:before="120" w:after="120"/>
    </w:pPr>
    <w:rPr>
      <w:rFonts w:eastAsia="MS Mincho"/>
      <w:b/>
      <w:lang w:eastAsia="en-GB"/>
    </w:rPr>
  </w:style>
  <w:style w:type="paragraph" w:customStyle="1" w:styleId="3f6">
    <w:name w:val="图表目录3"/>
    <w:basedOn w:val="Normal"/>
    <w:next w:val="Normal"/>
    <w:uiPriority w:val="99"/>
    <w:pPr>
      <w:ind w:left="400" w:hanging="400"/>
      <w:jc w:val="center"/>
    </w:pPr>
    <w:rPr>
      <w:rFonts w:eastAsia="MS Mincho"/>
      <w:b/>
      <w:lang w:eastAsia="en-GB"/>
    </w:rPr>
  </w:style>
  <w:style w:type="character" w:customStyle="1" w:styleId="314">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lang w:val="en-GB" w:eastAsia="zh-CN"/>
    </w:rPr>
  </w:style>
  <w:style w:type="numbering" w:customStyle="1" w:styleId="NoList18">
    <w:name w:val="No List18"/>
    <w:next w:val="NoList"/>
    <w:semiHidden/>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Pr>
      <w:rFonts w:ascii="Times New Roman" w:eastAsia="MS Mincho" w:hAnsi="Times New Roman"/>
    </w:rPr>
    <w:tblPr/>
  </w:style>
  <w:style w:type="table" w:customStyle="1" w:styleId="Tabellengitternetz12">
    <w:name w:val="Tabellengitternetz1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style>
  <w:style w:type="character" w:customStyle="1" w:styleId="afb">
    <w:name w:val="コメント内容 (文字)"/>
    <w:rPr>
      <w:b/>
      <w:bCs/>
      <w:lang w:val="en-GB" w:eastAsia="en-US" w:bidi="ar-SA"/>
    </w:rPr>
  </w:style>
  <w:style w:type="numbering" w:customStyle="1" w:styleId="215">
    <w:name w:val="목록 없음21"/>
    <w:next w:val="NoList"/>
    <w:semiHidden/>
  </w:style>
  <w:style w:type="character" w:customStyle="1" w:styleId="KommentarthemaZchn">
    <w:name w:val="Kommentarthema Zchn"/>
    <w:rPr>
      <w:b/>
      <w:bCs/>
      <w:lang w:val="en-GB" w:eastAsia="en-US" w:bidi="ar-SA"/>
    </w:rPr>
  </w:style>
  <w:style w:type="numbering" w:customStyle="1" w:styleId="113">
    <w:name w:val="リストなし11"/>
    <w:next w:val="NoList"/>
    <w:uiPriority w:val="99"/>
    <w:semiHidden/>
    <w:unhideWhenUsed/>
  </w:style>
  <w:style w:type="numbering" w:customStyle="1" w:styleId="NoList19">
    <w:name w:val="No List19"/>
    <w:next w:val="NoList"/>
    <w:semiHidden/>
    <w:unhideWhenUsed/>
  </w:style>
  <w:style w:type="numbering" w:customStyle="1" w:styleId="NoList25">
    <w:name w:val="No List25"/>
    <w:next w:val="NoList"/>
    <w:semiHidden/>
    <w:unhideWhenUsed/>
  </w:style>
  <w:style w:type="numbering" w:customStyle="1" w:styleId="NoList32">
    <w:name w:val="No List32"/>
    <w:next w:val="NoList"/>
    <w:semiHidden/>
  </w:style>
  <w:style w:type="table" w:customStyle="1" w:styleId="TableGrid42">
    <w:name w:val="Table Grid42"/>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style>
  <w:style w:type="table" w:customStyle="1" w:styleId="TableGrid51">
    <w:name w:val="Table Grid51"/>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eastAsia="Times New Roman" w:hAnsi="Times New Roman"/>
    </w:rPr>
    <w:tblPr/>
  </w:style>
  <w:style w:type="table" w:customStyle="1" w:styleId="TableGrid112">
    <w:name w:val="Table Grid1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style>
  <w:style w:type="table" w:customStyle="1" w:styleId="TableGrid62">
    <w:name w:val="Table Grid62"/>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uiPriority w:val="99"/>
    <w:rPr>
      <w:rFonts w:ascii="Tahoma" w:eastAsia="MS Mincho" w:hAnsi="Tahoma" w:cs="Tahoma"/>
      <w:sz w:val="16"/>
      <w:szCs w:val="16"/>
    </w:rPr>
  </w:style>
  <w:style w:type="numbering" w:customStyle="1" w:styleId="120">
    <w:name w:val="无列表12"/>
    <w:next w:val="NoList"/>
    <w:semiHidden/>
  </w:style>
  <w:style w:type="numbering" w:customStyle="1" w:styleId="NoList61">
    <w:name w:val="No List61"/>
    <w:next w:val="NoList"/>
    <w:semiHidden/>
  </w:style>
  <w:style w:type="numbering" w:customStyle="1" w:styleId="NoList71">
    <w:name w:val="No List71"/>
    <w:next w:val="NoList"/>
    <w:uiPriority w:val="99"/>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Pr>
      <w:rFonts w:ascii="Times New Roman" w:eastAsia="MS Mincho" w:hAnsi="Times New Roman"/>
      <w:lang w:val="en-GB"/>
    </w:rPr>
  </w:style>
  <w:style w:type="numbering" w:customStyle="1" w:styleId="NoList112">
    <w:name w:val="No List112"/>
    <w:next w:val="NoList"/>
    <w:semiHidden/>
  </w:style>
  <w:style w:type="numbering" w:customStyle="1" w:styleId="NoList211">
    <w:name w:val="No List211"/>
    <w:next w:val="NoList"/>
    <w:semiHidden/>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pPr>
      <w:ind w:left="851" w:hanging="284"/>
    </w:pPr>
  </w:style>
  <w:style w:type="paragraph" w:customStyle="1" w:styleId="5b">
    <w:name w:val="箇条書き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pPr>
      <w:tabs>
        <w:tab w:val="clear" w:pos="644"/>
        <w:tab w:val="num" w:pos="1494"/>
      </w:tabs>
      <w:ind w:left="851" w:hanging="284"/>
    </w:pPr>
  </w:style>
  <w:style w:type="paragraph" w:customStyle="1" w:styleId="350">
    <w:name w:val="箇条書き 35"/>
    <w:basedOn w:val="251"/>
    <w:uiPriority w:val="99"/>
    <w:pPr>
      <w:ind w:left="1135"/>
    </w:pPr>
  </w:style>
  <w:style w:type="paragraph" w:customStyle="1" w:styleId="252">
    <w:name w:val="一覧 25"/>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pPr>
      <w:ind w:left="1135"/>
    </w:pPr>
  </w:style>
  <w:style w:type="paragraph" w:customStyle="1" w:styleId="450">
    <w:name w:val="一覧 45"/>
    <w:basedOn w:val="351"/>
    <w:uiPriority w:val="99"/>
    <w:pPr>
      <w:ind w:left="1418"/>
    </w:pPr>
  </w:style>
  <w:style w:type="paragraph" w:customStyle="1" w:styleId="550">
    <w:name w:val="一覧 55"/>
    <w:basedOn w:val="450"/>
    <w:uiPriority w:val="99"/>
    <w:pPr>
      <w:ind w:left="1702"/>
    </w:pPr>
  </w:style>
  <w:style w:type="paragraph" w:customStyle="1" w:styleId="451">
    <w:name w:val="箇条書き 45"/>
    <w:basedOn w:val="350"/>
    <w:uiPriority w:val="99"/>
    <w:pPr>
      <w:ind w:left="1418"/>
    </w:pPr>
  </w:style>
  <w:style w:type="paragraph" w:customStyle="1" w:styleId="551">
    <w:name w:val="箇条書き 55"/>
    <w:basedOn w:val="451"/>
    <w:uiPriority w:val="99"/>
    <w:pPr>
      <w:ind w:left="1702"/>
    </w:pPr>
  </w:style>
  <w:style w:type="paragraph" w:customStyle="1" w:styleId="5c">
    <w:name w:val="コメント文字列5"/>
    <w:basedOn w:val="Normal"/>
    <w:uiPriority w:val="9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Pr>
      <w:b/>
      <w:bCs/>
    </w:rPr>
  </w:style>
  <w:style w:type="paragraph" w:customStyle="1" w:styleId="5e">
    <w:name w:val="見出しマップ5"/>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81">
    <w:name w:val="No List81"/>
    <w:next w:val="NoList"/>
    <w:semiHidden/>
  </w:style>
  <w:style w:type="numbering" w:customStyle="1" w:styleId="NoList121">
    <w:name w:val="No List121"/>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10">
    <w:name w:val="无列表111"/>
    <w:next w:val="NoList"/>
    <w:semiHidden/>
  </w:style>
  <w:style w:type="numbering" w:customStyle="1" w:styleId="NoList1111">
    <w:name w:val="No List1111"/>
    <w:next w:val="NoList"/>
    <w:semiHidden/>
  </w:style>
  <w:style w:type="numbering" w:customStyle="1" w:styleId="Style12">
    <w:name w:val="Style12"/>
    <w:uiPriority w:val="99"/>
    <w:pPr>
      <w:numPr>
        <w:numId w:val="16"/>
      </w:numPr>
    </w:pPr>
  </w:style>
  <w:style w:type="table" w:customStyle="1" w:styleId="SGSTableBasic22">
    <w:name w:val="SGS Table Basic 2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17"/>
      </w:numPr>
    </w:pPr>
  </w:style>
  <w:style w:type="table" w:customStyle="1" w:styleId="TableClassic22">
    <w:name w:val="Table Classic 22"/>
    <w:basedOn w:val="TableNormal"/>
    <w:next w:val="TableClassic2"/>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customStyle="1" w:styleId="ColorfulGrid-Accent12">
    <w:name w:val="Colorful Grid - Accent 12"/>
    <w:basedOn w:val="TableNormal"/>
    <w:next w:val="ColorfulGrid-Accent1"/>
    <w:uiPriority w:val="29"/>
    <w:unhideWhenUse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pPr>
      <w:numPr>
        <w:numId w:val="12"/>
      </w:numPr>
    </w:pPr>
  </w:style>
  <w:style w:type="numbering" w:customStyle="1" w:styleId="Style111">
    <w:name w:val="Style111"/>
    <w:uiPriority w:val="99"/>
    <w:pPr>
      <w:numPr>
        <w:numId w:val="13"/>
      </w:numPr>
    </w:pPr>
  </w:style>
  <w:style w:type="character" w:customStyle="1" w:styleId="CommentSubjectChar4">
    <w:name w:val="Comment Subject Char4"/>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Pr>
      <w:rFonts w:ascii="Times New Roman" w:eastAsia="Times New Roman" w:hAnsi="Times New Roman"/>
      <w:b/>
      <w:lang w:val="en-GB" w:eastAsia="x-none"/>
    </w:rPr>
  </w:style>
  <w:style w:type="paragraph" w:customStyle="1" w:styleId="TTan">
    <w:name w:val="TTan"/>
    <w:basedOn w:val="FP"/>
    <w:uiPriority w:val="99"/>
    <w:qFormat/>
    <w:rPr>
      <w:rFonts w:ascii="Arial" w:hAnsi="Arial"/>
      <w:sz w:val="18"/>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lang w:val="en-GB" w:eastAsia="en-US"/>
    </w:rPr>
  </w:style>
  <w:style w:type="paragraph" w:customStyle="1" w:styleId="tac1">
    <w:name w:val="tac"/>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0">
    <w:name w:val="tan"/>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Pr>
      <w:rFonts w:ascii="Times New Roman" w:eastAsia="Times New Roman" w:hAnsi="Times New Roman"/>
      <w:lang w:val="en-GB" w:eastAsia="ko-KR"/>
    </w:rPr>
  </w:style>
  <w:style w:type="paragraph" w:customStyle="1" w:styleId="254">
    <w:name w:val="本文 2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80">
    <w:name w:val="吹き出し8"/>
    <w:basedOn w:val="Normal"/>
    <w:rPr>
      <w:rFonts w:ascii="Tahoma" w:eastAsia="MS Mincho" w:hAnsi="Tahoma" w:cs="Tahoma"/>
      <w:sz w:val="16"/>
      <w:szCs w:val="16"/>
    </w:rPr>
  </w:style>
  <w:style w:type="paragraph" w:customStyle="1" w:styleId="63">
    <w:name w:val="変更箇所6"/>
    <w:hidden/>
    <w:semiHidden/>
    <w:rPr>
      <w:rFonts w:ascii="Times New Roman" w:eastAsia="MS Mincho" w:hAnsi="Times New Roman"/>
      <w:lang w:val="en-GB"/>
    </w:rPr>
  </w:style>
  <w:style w:type="character" w:customStyle="1" w:styleId="64">
    <w:name w:val="段落フォント6"/>
  </w:style>
  <w:style w:type="character" w:customStyle="1" w:styleId="65">
    <w:name w:val="コメント参照6"/>
    <w:rPr>
      <w:sz w:val="16"/>
    </w:rPr>
  </w:style>
  <w:style w:type="paragraph" w:customStyle="1" w:styleId="66">
    <w:name w:val="図表番号6"/>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7">
    <w:name w:val="段落番号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0">
    <w:name w:val="段落番号 26"/>
    <w:basedOn w:val="67"/>
    <w:pPr>
      <w:ind w:left="851" w:hanging="284"/>
    </w:pPr>
  </w:style>
  <w:style w:type="paragraph" w:customStyle="1" w:styleId="68">
    <w:name w:val="箇条書き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1">
    <w:name w:val="箇条書き 26"/>
    <w:basedOn w:val="68"/>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overflowPunct/>
      <w:autoSpaceDE/>
      <w:autoSpaceDN/>
      <w:adjustRightInd/>
      <w:ind w:left="851"/>
      <w:textAlignment w:val="auto"/>
    </w:pPr>
    <w:rPr>
      <w:rFonts w:eastAsia="MS Mincho"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pPr>
      <w:ind w:left="1702"/>
    </w:pPr>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9">
    <w:name w:val="コメント文字列6"/>
    <w:basedOn w:val="Normal"/>
    <w:pPr>
      <w:suppressAutoHyphens/>
      <w:overflowPunct/>
      <w:autoSpaceDE/>
      <w:autoSpaceDN/>
      <w:adjustRightInd/>
      <w:textAlignment w:val="auto"/>
    </w:pPr>
    <w:rPr>
      <w:rFonts w:eastAsia="MS Mincho" w:cs="CG Times (WN)"/>
      <w:lang w:eastAsia="ar-SA"/>
    </w:rPr>
  </w:style>
  <w:style w:type="paragraph" w:customStyle="1" w:styleId="6a">
    <w:name w:val="コメント内容6"/>
    <w:basedOn w:val="69"/>
    <w:next w:val="69"/>
    <w:rPr>
      <w:b/>
      <w:bCs/>
    </w:rPr>
  </w:style>
  <w:style w:type="paragraph" w:customStyle="1" w:styleId="6b">
    <w:name w:val="見出しマップ6"/>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6c">
    <w:name w:val="書式なし6"/>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6">
    <w:name w:val="標準 (Web)6"/>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63">
    <w:name w:val="本文インデント 26"/>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6d">
    <w:name w:val="標準インデント6"/>
    <w:basedOn w:val="Normal"/>
    <w:pPr>
      <w:suppressAutoHyphens/>
      <w:overflowPunct/>
      <w:autoSpaceDE/>
      <w:autoSpaceDN/>
      <w:adjustRightInd/>
      <w:ind w:left="708"/>
      <w:textAlignment w:val="auto"/>
    </w:pPr>
    <w:rPr>
      <w:rFonts w:eastAsia="MS Mincho" w:cs="CG Times (WN)"/>
      <w:lang w:eastAsia="ar-SA"/>
    </w:rPr>
  </w:style>
  <w:style w:type="paragraph" w:customStyle="1" w:styleId="6e">
    <w:name w:val="記6"/>
    <w:basedOn w:val="Normal"/>
    <w:next w:val="Normal"/>
    <w:pPr>
      <w:suppressAutoHyphens/>
      <w:overflowPunct/>
      <w:autoSpaceDE/>
      <w:autoSpaceDN/>
      <w:adjustRightInd/>
      <w:textAlignment w:val="auto"/>
    </w:pPr>
    <w:rPr>
      <w:rFonts w:eastAsia="MS Mincho" w:cs="CG Times (WN)"/>
      <w:lang w:eastAsia="ar-SA"/>
    </w:rPr>
  </w:style>
  <w:style w:type="paragraph" w:customStyle="1" w:styleId="HTML6">
    <w:name w:val="HTML 書式付き6"/>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64">
    <w:name w:val="本文 26"/>
    <w:basedOn w:val="Normal"/>
    <w:pPr>
      <w:suppressAutoHyphens/>
      <w:overflowPunct/>
      <w:autoSpaceDE/>
      <w:autoSpaceDN/>
      <w:adjustRightInd/>
      <w:spacing w:after="120"/>
      <w:textAlignment w:val="auto"/>
    </w:pPr>
    <w:rPr>
      <w:rFonts w:eastAsia="MS Mincho" w:cs="CG Times (WN)"/>
      <w:lang w:eastAsia="ar-SA"/>
    </w:rPr>
  </w:style>
  <w:style w:type="paragraph" w:customStyle="1" w:styleId="362">
    <w:name w:val="本文 36"/>
    <w:basedOn w:val="Normal"/>
    <w:pPr>
      <w:suppressAutoHyphens/>
      <w:overflowPunct/>
      <w:autoSpaceDE/>
      <w:autoSpaceDN/>
      <w:adjustRightInd/>
      <w:spacing w:after="120"/>
      <w:textAlignment w:val="auto"/>
    </w:pPr>
    <w:rPr>
      <w:rFonts w:eastAsia="MS Mincho" w:cs="CG Times (WN)"/>
      <w:lang w:eastAsia="ar-SA"/>
    </w:rPr>
  </w:style>
  <w:style w:type="paragraph" w:customStyle="1" w:styleId="msonormal0">
    <w:name w:val="msonormal"/>
    <w:basedOn w:val="Normal"/>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Pr>
      <w:rFonts w:ascii="Calibri Light" w:eastAsia="Times New Roman" w:hAnsi="Calibri Light" w:cs="Times New Roman"/>
      <w:spacing w:val="-10"/>
      <w:kern w:val="28"/>
      <w:sz w:val="56"/>
      <w:szCs w:val="56"/>
      <w:lang w:eastAsia="en-US"/>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paragraph" w:customStyle="1" w:styleId="tah00">
    <w:name w:val="tah0"/>
    <w:basedOn w:val="Normal"/>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numbering" w:customStyle="1" w:styleId="NoList20">
    <w:name w:val="No List20"/>
    <w:next w:val="NoList"/>
    <w:uiPriority w:val="99"/>
    <w:semiHidden/>
    <w:unhideWhenUsed/>
    <w:rsid w:val="00F72BD5"/>
  </w:style>
  <w:style w:type="numbering" w:customStyle="1" w:styleId="121">
    <w:name w:val="リストなし12"/>
    <w:next w:val="NoList"/>
    <w:uiPriority w:val="99"/>
    <w:semiHidden/>
    <w:unhideWhenUsed/>
    <w:rsid w:val="00F72BD5"/>
  </w:style>
  <w:style w:type="numbering" w:customStyle="1" w:styleId="NoList110">
    <w:name w:val="No List110"/>
    <w:next w:val="NoList"/>
    <w:semiHidden/>
    <w:unhideWhenUsed/>
    <w:rsid w:val="00F72BD5"/>
  </w:style>
  <w:style w:type="table" w:customStyle="1" w:styleId="SGSTableBasic13">
    <w:name w:val="SGS Table Basic 13"/>
    <w:basedOn w:val="TableNormal"/>
    <w:next w:val="TableGrid"/>
    <w:uiPriority w:val="39"/>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F72BD5"/>
    <w:rPr>
      <w:rFonts w:ascii="Times New Roman" w:eastAsia="Times New Roman" w:hAnsi="Times New Roman"/>
    </w:rPr>
    <w:tblPr/>
  </w:style>
  <w:style w:type="table" w:customStyle="1" w:styleId="TableGrid14">
    <w:name w:val="Table Grid1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F72BD5"/>
  </w:style>
  <w:style w:type="numbering" w:customStyle="1" w:styleId="NoList33">
    <w:name w:val="No List33"/>
    <w:next w:val="NoList"/>
    <w:semiHidden/>
    <w:rsid w:val="00F72BD5"/>
  </w:style>
  <w:style w:type="table" w:customStyle="1" w:styleId="TableGrid43">
    <w:name w:val="Table Grid43"/>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F72BD5"/>
  </w:style>
  <w:style w:type="table" w:customStyle="1" w:styleId="TableGrid52">
    <w:name w:val="Table Grid52"/>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2BD5"/>
    <w:rPr>
      <w:rFonts w:ascii="Times New Roman" w:eastAsia="Times New Roman" w:hAnsi="Times New Roman"/>
    </w:rPr>
    <w:tblPr/>
  </w:style>
  <w:style w:type="table" w:customStyle="1" w:styleId="TableGrid113">
    <w:name w:val="Table Grid1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F72BD5"/>
  </w:style>
  <w:style w:type="table" w:customStyle="1" w:styleId="TableGrid63">
    <w:name w:val="Table Grid63"/>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72BD5"/>
  </w:style>
  <w:style w:type="numbering" w:customStyle="1" w:styleId="NoList62">
    <w:name w:val="No List62"/>
    <w:next w:val="NoList"/>
    <w:semiHidden/>
    <w:rsid w:val="00F72BD5"/>
  </w:style>
  <w:style w:type="numbering" w:customStyle="1" w:styleId="NoList72">
    <w:name w:val="No List72"/>
    <w:next w:val="NoList"/>
    <w:uiPriority w:val="99"/>
    <w:semiHidden/>
    <w:rsid w:val="00F72BD5"/>
  </w:style>
  <w:style w:type="table" w:customStyle="1" w:styleId="333">
    <w:name w:val="网格型3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rsid w:val="00F72BD5"/>
  </w:style>
  <w:style w:type="numbering" w:customStyle="1" w:styleId="NoList212">
    <w:name w:val="No List212"/>
    <w:next w:val="NoList"/>
    <w:semiHidden/>
    <w:rsid w:val="00F72BD5"/>
  </w:style>
  <w:style w:type="numbering" w:customStyle="1" w:styleId="NoList82">
    <w:name w:val="No List82"/>
    <w:next w:val="NoList"/>
    <w:semiHidden/>
    <w:rsid w:val="00F72BD5"/>
  </w:style>
  <w:style w:type="numbering" w:customStyle="1" w:styleId="NoList122">
    <w:name w:val="No List122"/>
    <w:next w:val="NoList"/>
    <w:semiHidden/>
    <w:rsid w:val="00F72BD5"/>
  </w:style>
  <w:style w:type="numbering" w:customStyle="1" w:styleId="NoList222">
    <w:name w:val="No List222"/>
    <w:next w:val="NoList"/>
    <w:semiHidden/>
    <w:rsid w:val="00F72BD5"/>
  </w:style>
  <w:style w:type="numbering" w:customStyle="1" w:styleId="NoList92">
    <w:name w:val="No List92"/>
    <w:next w:val="NoList"/>
    <w:semiHidden/>
    <w:rsid w:val="00F72BD5"/>
  </w:style>
  <w:style w:type="numbering" w:customStyle="1" w:styleId="NoList132">
    <w:name w:val="No List132"/>
    <w:next w:val="NoList"/>
    <w:semiHidden/>
    <w:rsid w:val="00F72BD5"/>
  </w:style>
  <w:style w:type="numbering" w:customStyle="1" w:styleId="NoList232">
    <w:name w:val="No List232"/>
    <w:next w:val="NoList"/>
    <w:semiHidden/>
    <w:rsid w:val="00F72BD5"/>
  </w:style>
  <w:style w:type="numbering" w:customStyle="1" w:styleId="NoList102">
    <w:name w:val="No List102"/>
    <w:next w:val="NoList"/>
    <w:semiHidden/>
    <w:rsid w:val="00F72BD5"/>
  </w:style>
  <w:style w:type="numbering" w:customStyle="1" w:styleId="NoList142">
    <w:name w:val="No List142"/>
    <w:next w:val="NoList"/>
    <w:semiHidden/>
    <w:rsid w:val="00F72BD5"/>
  </w:style>
  <w:style w:type="numbering" w:customStyle="1" w:styleId="NoList242">
    <w:name w:val="No List242"/>
    <w:next w:val="NoList"/>
    <w:semiHidden/>
    <w:rsid w:val="00F72BD5"/>
  </w:style>
  <w:style w:type="numbering" w:customStyle="1" w:styleId="NoList312">
    <w:name w:val="No List312"/>
    <w:next w:val="NoList"/>
    <w:semiHidden/>
    <w:rsid w:val="00F72BD5"/>
  </w:style>
  <w:style w:type="numbering" w:customStyle="1" w:styleId="NoList412">
    <w:name w:val="No List412"/>
    <w:next w:val="NoList"/>
    <w:semiHidden/>
    <w:rsid w:val="00F72BD5"/>
  </w:style>
  <w:style w:type="numbering" w:customStyle="1" w:styleId="NoList512">
    <w:name w:val="No List512"/>
    <w:next w:val="NoList"/>
    <w:semiHidden/>
    <w:rsid w:val="00F72BD5"/>
  </w:style>
  <w:style w:type="numbering" w:customStyle="1" w:styleId="NoList152">
    <w:name w:val="No List152"/>
    <w:next w:val="NoList"/>
    <w:semiHidden/>
    <w:rsid w:val="00F72BD5"/>
  </w:style>
  <w:style w:type="numbering" w:customStyle="1" w:styleId="NoList162">
    <w:name w:val="No List162"/>
    <w:next w:val="NoList"/>
    <w:semiHidden/>
    <w:rsid w:val="00F72BD5"/>
  </w:style>
  <w:style w:type="numbering" w:customStyle="1" w:styleId="1120">
    <w:name w:val="无列表112"/>
    <w:next w:val="NoList"/>
    <w:semiHidden/>
    <w:rsid w:val="00F72BD5"/>
  </w:style>
  <w:style w:type="numbering" w:customStyle="1" w:styleId="122">
    <w:name w:val="목록 없음12"/>
    <w:next w:val="NoList"/>
    <w:semiHidden/>
    <w:unhideWhenUsed/>
    <w:rsid w:val="00F72BD5"/>
  </w:style>
  <w:style w:type="numbering" w:customStyle="1" w:styleId="225">
    <w:name w:val="목록 없음22"/>
    <w:next w:val="NoList"/>
    <w:semiHidden/>
    <w:rsid w:val="00F72BD5"/>
  </w:style>
  <w:style w:type="numbering" w:customStyle="1" w:styleId="NoList1112">
    <w:name w:val="No List1112"/>
    <w:next w:val="NoList"/>
    <w:semiHidden/>
    <w:rsid w:val="00F72BD5"/>
  </w:style>
  <w:style w:type="table" w:customStyle="1" w:styleId="SGSTableBasic23">
    <w:name w:val="SGS Table Basic 23"/>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72BD5"/>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72BD5"/>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2">
    <w:name w:val="No List172"/>
    <w:next w:val="NoList"/>
    <w:uiPriority w:val="99"/>
    <w:semiHidden/>
    <w:unhideWhenUsed/>
    <w:rsid w:val="00F72BD5"/>
  </w:style>
  <w:style w:type="table" w:customStyle="1" w:styleId="ColorfulGrid-Accent112">
    <w:name w:val="Colorful Grid - Accent 112"/>
    <w:basedOn w:val="TableNormal"/>
    <w:next w:val="ColorfulGrid-Accent1"/>
    <w:uiPriority w:val="29"/>
    <w:rsid w:val="00F72BD5"/>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72BD5"/>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72BD5"/>
    <w:rPr>
      <w:rFonts w:ascii="Times New Roman" w:eastAsia="PMingLiU" w:hAnsi="Times New Roman"/>
    </w:rPr>
    <w:tblPr>
      <w:tblInd w:w="0" w:type="nil"/>
    </w:tblPr>
  </w:style>
  <w:style w:type="table" w:customStyle="1" w:styleId="TableGrid1112">
    <w:name w:val="Table Grid1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181">
    <w:name w:val="No List181"/>
    <w:next w:val="NoList"/>
    <w:semiHidden/>
    <w:rsid w:val="00F72BD5"/>
  </w:style>
  <w:style w:type="table" w:customStyle="1" w:styleId="SGSTableBasic121">
    <w:name w:val="SGS Table Basic 121"/>
    <w:basedOn w:val="TableNormal"/>
    <w:next w:val="TableGrid"/>
    <w:rsid w:val="00F72BD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72BD5"/>
    <w:rPr>
      <w:rFonts w:ascii="Times New Roman" w:eastAsia="MS Mincho" w:hAnsi="Times New Roman"/>
    </w:rPr>
    <w:tblPr/>
  </w:style>
  <w:style w:type="table" w:customStyle="1" w:styleId="Tabellengitternetz121">
    <w:name w:val="Tabellengitternetz1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목록 없음111"/>
    <w:next w:val="NoList"/>
    <w:semiHidden/>
    <w:unhideWhenUsed/>
    <w:rsid w:val="00F72BD5"/>
  </w:style>
  <w:style w:type="numbering" w:customStyle="1" w:styleId="2110">
    <w:name w:val="목록 없음211"/>
    <w:next w:val="NoList"/>
    <w:semiHidden/>
    <w:rsid w:val="00F72BD5"/>
  </w:style>
  <w:style w:type="numbering" w:customStyle="1" w:styleId="1112">
    <w:name w:val="リストなし111"/>
    <w:next w:val="NoList"/>
    <w:uiPriority w:val="99"/>
    <w:semiHidden/>
    <w:unhideWhenUsed/>
    <w:rsid w:val="00F72BD5"/>
  </w:style>
  <w:style w:type="numbering" w:customStyle="1" w:styleId="NoList191">
    <w:name w:val="No List191"/>
    <w:next w:val="NoList"/>
    <w:semiHidden/>
    <w:unhideWhenUsed/>
    <w:rsid w:val="00F72BD5"/>
  </w:style>
  <w:style w:type="numbering" w:customStyle="1" w:styleId="NoList251">
    <w:name w:val="No List251"/>
    <w:next w:val="NoList"/>
    <w:semiHidden/>
    <w:unhideWhenUsed/>
    <w:rsid w:val="00F72BD5"/>
  </w:style>
  <w:style w:type="numbering" w:customStyle="1" w:styleId="NoList321">
    <w:name w:val="No List321"/>
    <w:next w:val="NoList"/>
    <w:semiHidden/>
    <w:rsid w:val="00F72BD5"/>
  </w:style>
  <w:style w:type="table" w:customStyle="1" w:styleId="TableGrid421">
    <w:name w:val="Table Grid42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rsid w:val="00F72BD5"/>
  </w:style>
  <w:style w:type="table" w:customStyle="1" w:styleId="TableGrid511">
    <w:name w:val="Table Grid511"/>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72BD5"/>
    <w:rPr>
      <w:rFonts w:ascii="Times New Roman" w:eastAsia="Times New Roman" w:hAnsi="Times New Roman"/>
    </w:rPr>
    <w:tblPr/>
  </w:style>
  <w:style w:type="table" w:customStyle="1" w:styleId="TableGrid1121">
    <w:name w:val="Table Grid1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semiHidden/>
    <w:rsid w:val="00F72BD5"/>
  </w:style>
  <w:style w:type="table" w:customStyle="1" w:styleId="TableGrid621">
    <w:name w:val="Table Grid621"/>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72BD5"/>
  </w:style>
  <w:style w:type="numbering" w:customStyle="1" w:styleId="NoList611">
    <w:name w:val="No List611"/>
    <w:next w:val="NoList"/>
    <w:semiHidden/>
    <w:rsid w:val="00F72BD5"/>
  </w:style>
  <w:style w:type="numbering" w:customStyle="1" w:styleId="NoList711">
    <w:name w:val="No List711"/>
    <w:next w:val="NoList"/>
    <w:uiPriority w:val="99"/>
    <w:semiHidden/>
    <w:rsid w:val="00F72BD5"/>
  </w:style>
  <w:style w:type="table" w:customStyle="1" w:styleId="3210">
    <w:name w:val="网格型3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semiHidden/>
    <w:rsid w:val="00F72BD5"/>
  </w:style>
  <w:style w:type="numbering" w:customStyle="1" w:styleId="NoList2111">
    <w:name w:val="No List2111"/>
    <w:next w:val="NoList"/>
    <w:semiHidden/>
    <w:rsid w:val="00F72BD5"/>
  </w:style>
  <w:style w:type="numbering" w:customStyle="1" w:styleId="NoList811">
    <w:name w:val="No List811"/>
    <w:next w:val="NoList"/>
    <w:semiHidden/>
    <w:rsid w:val="00F72BD5"/>
  </w:style>
  <w:style w:type="numbering" w:customStyle="1" w:styleId="NoList1211">
    <w:name w:val="No List1211"/>
    <w:next w:val="NoList"/>
    <w:semiHidden/>
    <w:rsid w:val="00F72BD5"/>
  </w:style>
  <w:style w:type="numbering" w:customStyle="1" w:styleId="NoList2211">
    <w:name w:val="No List2211"/>
    <w:next w:val="NoList"/>
    <w:semiHidden/>
    <w:rsid w:val="00F72BD5"/>
  </w:style>
  <w:style w:type="numbering" w:customStyle="1" w:styleId="NoList911">
    <w:name w:val="No List911"/>
    <w:next w:val="NoList"/>
    <w:semiHidden/>
    <w:rsid w:val="00F72BD5"/>
  </w:style>
  <w:style w:type="numbering" w:customStyle="1" w:styleId="NoList1311">
    <w:name w:val="No List1311"/>
    <w:next w:val="NoList"/>
    <w:semiHidden/>
    <w:rsid w:val="00F72BD5"/>
  </w:style>
  <w:style w:type="numbering" w:customStyle="1" w:styleId="NoList2311">
    <w:name w:val="No List2311"/>
    <w:next w:val="NoList"/>
    <w:semiHidden/>
    <w:rsid w:val="00F72BD5"/>
  </w:style>
  <w:style w:type="numbering" w:customStyle="1" w:styleId="NoList1011">
    <w:name w:val="No List1011"/>
    <w:next w:val="NoList"/>
    <w:semiHidden/>
    <w:rsid w:val="00F72BD5"/>
  </w:style>
  <w:style w:type="numbering" w:customStyle="1" w:styleId="NoList1411">
    <w:name w:val="No List1411"/>
    <w:next w:val="NoList"/>
    <w:semiHidden/>
    <w:rsid w:val="00F72BD5"/>
  </w:style>
  <w:style w:type="numbering" w:customStyle="1" w:styleId="NoList2411">
    <w:name w:val="No List2411"/>
    <w:next w:val="NoList"/>
    <w:semiHidden/>
    <w:rsid w:val="00F72BD5"/>
  </w:style>
  <w:style w:type="numbering" w:customStyle="1" w:styleId="NoList3111">
    <w:name w:val="No List3111"/>
    <w:next w:val="NoList"/>
    <w:semiHidden/>
    <w:rsid w:val="00F72BD5"/>
  </w:style>
  <w:style w:type="numbering" w:customStyle="1" w:styleId="NoList4111">
    <w:name w:val="No List4111"/>
    <w:next w:val="NoList"/>
    <w:semiHidden/>
    <w:rsid w:val="00F72BD5"/>
  </w:style>
  <w:style w:type="numbering" w:customStyle="1" w:styleId="NoList5111">
    <w:name w:val="No List5111"/>
    <w:next w:val="NoList"/>
    <w:semiHidden/>
    <w:rsid w:val="00F72BD5"/>
  </w:style>
  <w:style w:type="numbering" w:customStyle="1" w:styleId="NoList1511">
    <w:name w:val="No List1511"/>
    <w:next w:val="NoList"/>
    <w:semiHidden/>
    <w:rsid w:val="00F72BD5"/>
  </w:style>
  <w:style w:type="numbering" w:customStyle="1" w:styleId="NoList1611">
    <w:name w:val="No List1611"/>
    <w:next w:val="NoList"/>
    <w:semiHidden/>
    <w:rsid w:val="00F72BD5"/>
  </w:style>
  <w:style w:type="numbering" w:customStyle="1" w:styleId="11110">
    <w:name w:val="无列表1111"/>
    <w:next w:val="NoList"/>
    <w:semiHidden/>
    <w:rsid w:val="00F72BD5"/>
  </w:style>
  <w:style w:type="numbering" w:customStyle="1" w:styleId="NoList11111">
    <w:name w:val="No List11111"/>
    <w:next w:val="NoList"/>
    <w:semiHidden/>
    <w:rsid w:val="00F72BD5"/>
  </w:style>
  <w:style w:type="table" w:customStyle="1" w:styleId="SGSTableBasic221">
    <w:name w:val="SGS Table Basic 221"/>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21">
    <w:name w:val="Table Classic 221"/>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72BD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72BD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1">
    <w:name w:val="No List1711"/>
    <w:next w:val="NoList"/>
    <w:uiPriority w:val="99"/>
    <w:semiHidden/>
    <w:unhideWhenUsed/>
    <w:rsid w:val="00F72BD5"/>
  </w:style>
  <w:style w:type="table" w:customStyle="1" w:styleId="ColorfulGrid-Accent1111">
    <w:name w:val="Colorful Grid - Accent 1111"/>
    <w:basedOn w:val="TableNormal"/>
    <w:next w:val="ColorfulGrid-Accent1"/>
    <w:uiPriority w:val="29"/>
    <w:rsid w:val="00F72BD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72BD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1">
    <w:name w:val="Table Classic 2111"/>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72BD5"/>
    <w:rPr>
      <w:rFonts w:ascii="Times New Roman" w:eastAsia="PMingLiU" w:hAnsi="Times New Roman"/>
    </w:rPr>
    <w:tblPr>
      <w:tblInd w:w="0" w:type="nil"/>
    </w:tblPr>
  </w:style>
  <w:style w:type="table" w:customStyle="1" w:styleId="TableGrid11111">
    <w:name w:val="Table Grid1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6385">
      <w:bodyDiv w:val="1"/>
      <w:marLeft w:val="0"/>
      <w:marRight w:val="0"/>
      <w:marTop w:val="0"/>
      <w:marBottom w:val="0"/>
      <w:divBdr>
        <w:top w:val="none" w:sz="0" w:space="0" w:color="auto"/>
        <w:left w:val="none" w:sz="0" w:space="0" w:color="auto"/>
        <w:bottom w:val="none" w:sz="0" w:space="0" w:color="auto"/>
        <w:right w:val="none" w:sz="0" w:space="0" w:color="auto"/>
      </w:divBdr>
    </w:div>
    <w:div w:id="9114802">
      <w:bodyDiv w:val="1"/>
      <w:marLeft w:val="0"/>
      <w:marRight w:val="0"/>
      <w:marTop w:val="0"/>
      <w:marBottom w:val="0"/>
      <w:divBdr>
        <w:top w:val="none" w:sz="0" w:space="0" w:color="auto"/>
        <w:left w:val="none" w:sz="0" w:space="0" w:color="auto"/>
        <w:bottom w:val="none" w:sz="0" w:space="0" w:color="auto"/>
        <w:right w:val="none" w:sz="0" w:space="0" w:color="auto"/>
      </w:divBdr>
    </w:div>
    <w:div w:id="17201601">
      <w:bodyDiv w:val="1"/>
      <w:marLeft w:val="0"/>
      <w:marRight w:val="0"/>
      <w:marTop w:val="0"/>
      <w:marBottom w:val="0"/>
      <w:divBdr>
        <w:top w:val="none" w:sz="0" w:space="0" w:color="auto"/>
        <w:left w:val="none" w:sz="0" w:space="0" w:color="auto"/>
        <w:bottom w:val="none" w:sz="0" w:space="0" w:color="auto"/>
        <w:right w:val="none" w:sz="0" w:space="0" w:color="auto"/>
      </w:divBdr>
    </w:div>
    <w:div w:id="23748920">
      <w:bodyDiv w:val="1"/>
      <w:marLeft w:val="0"/>
      <w:marRight w:val="0"/>
      <w:marTop w:val="0"/>
      <w:marBottom w:val="0"/>
      <w:divBdr>
        <w:top w:val="none" w:sz="0" w:space="0" w:color="auto"/>
        <w:left w:val="none" w:sz="0" w:space="0" w:color="auto"/>
        <w:bottom w:val="none" w:sz="0" w:space="0" w:color="auto"/>
        <w:right w:val="none" w:sz="0" w:space="0" w:color="auto"/>
      </w:divBdr>
    </w:div>
    <w:div w:id="23794972">
      <w:bodyDiv w:val="1"/>
      <w:marLeft w:val="0"/>
      <w:marRight w:val="0"/>
      <w:marTop w:val="0"/>
      <w:marBottom w:val="0"/>
      <w:divBdr>
        <w:top w:val="none" w:sz="0" w:space="0" w:color="auto"/>
        <w:left w:val="none" w:sz="0" w:space="0" w:color="auto"/>
        <w:bottom w:val="none" w:sz="0" w:space="0" w:color="auto"/>
        <w:right w:val="none" w:sz="0" w:space="0" w:color="auto"/>
      </w:divBdr>
    </w:div>
    <w:div w:id="43529558">
      <w:bodyDiv w:val="1"/>
      <w:marLeft w:val="0"/>
      <w:marRight w:val="0"/>
      <w:marTop w:val="0"/>
      <w:marBottom w:val="0"/>
      <w:divBdr>
        <w:top w:val="none" w:sz="0" w:space="0" w:color="auto"/>
        <w:left w:val="none" w:sz="0" w:space="0" w:color="auto"/>
        <w:bottom w:val="none" w:sz="0" w:space="0" w:color="auto"/>
        <w:right w:val="none" w:sz="0" w:space="0" w:color="auto"/>
      </w:divBdr>
    </w:div>
    <w:div w:id="49043805">
      <w:bodyDiv w:val="1"/>
      <w:marLeft w:val="0"/>
      <w:marRight w:val="0"/>
      <w:marTop w:val="0"/>
      <w:marBottom w:val="0"/>
      <w:divBdr>
        <w:top w:val="none" w:sz="0" w:space="0" w:color="auto"/>
        <w:left w:val="none" w:sz="0" w:space="0" w:color="auto"/>
        <w:bottom w:val="none" w:sz="0" w:space="0" w:color="auto"/>
        <w:right w:val="none" w:sz="0" w:space="0" w:color="auto"/>
      </w:divBdr>
    </w:div>
    <w:div w:id="53772074">
      <w:bodyDiv w:val="1"/>
      <w:marLeft w:val="0"/>
      <w:marRight w:val="0"/>
      <w:marTop w:val="0"/>
      <w:marBottom w:val="0"/>
      <w:divBdr>
        <w:top w:val="none" w:sz="0" w:space="0" w:color="auto"/>
        <w:left w:val="none" w:sz="0" w:space="0" w:color="auto"/>
        <w:bottom w:val="none" w:sz="0" w:space="0" w:color="auto"/>
        <w:right w:val="none" w:sz="0" w:space="0" w:color="auto"/>
      </w:divBdr>
    </w:div>
    <w:div w:id="54663013">
      <w:bodyDiv w:val="1"/>
      <w:marLeft w:val="0"/>
      <w:marRight w:val="0"/>
      <w:marTop w:val="0"/>
      <w:marBottom w:val="0"/>
      <w:divBdr>
        <w:top w:val="none" w:sz="0" w:space="0" w:color="auto"/>
        <w:left w:val="none" w:sz="0" w:space="0" w:color="auto"/>
        <w:bottom w:val="none" w:sz="0" w:space="0" w:color="auto"/>
        <w:right w:val="none" w:sz="0" w:space="0" w:color="auto"/>
      </w:divBdr>
    </w:div>
    <w:div w:id="57480507">
      <w:bodyDiv w:val="1"/>
      <w:marLeft w:val="0"/>
      <w:marRight w:val="0"/>
      <w:marTop w:val="0"/>
      <w:marBottom w:val="0"/>
      <w:divBdr>
        <w:top w:val="none" w:sz="0" w:space="0" w:color="auto"/>
        <w:left w:val="none" w:sz="0" w:space="0" w:color="auto"/>
        <w:bottom w:val="none" w:sz="0" w:space="0" w:color="auto"/>
        <w:right w:val="none" w:sz="0" w:space="0" w:color="auto"/>
      </w:divBdr>
    </w:div>
    <w:div w:id="117189636">
      <w:bodyDiv w:val="1"/>
      <w:marLeft w:val="0"/>
      <w:marRight w:val="0"/>
      <w:marTop w:val="0"/>
      <w:marBottom w:val="0"/>
      <w:divBdr>
        <w:top w:val="none" w:sz="0" w:space="0" w:color="auto"/>
        <w:left w:val="none" w:sz="0" w:space="0" w:color="auto"/>
        <w:bottom w:val="none" w:sz="0" w:space="0" w:color="auto"/>
        <w:right w:val="none" w:sz="0" w:space="0" w:color="auto"/>
      </w:divBdr>
    </w:div>
    <w:div w:id="160781551">
      <w:bodyDiv w:val="1"/>
      <w:marLeft w:val="0"/>
      <w:marRight w:val="0"/>
      <w:marTop w:val="0"/>
      <w:marBottom w:val="0"/>
      <w:divBdr>
        <w:top w:val="none" w:sz="0" w:space="0" w:color="auto"/>
        <w:left w:val="none" w:sz="0" w:space="0" w:color="auto"/>
        <w:bottom w:val="none" w:sz="0" w:space="0" w:color="auto"/>
        <w:right w:val="none" w:sz="0" w:space="0" w:color="auto"/>
      </w:divBdr>
    </w:div>
    <w:div w:id="170990581">
      <w:bodyDiv w:val="1"/>
      <w:marLeft w:val="0"/>
      <w:marRight w:val="0"/>
      <w:marTop w:val="0"/>
      <w:marBottom w:val="0"/>
      <w:divBdr>
        <w:top w:val="none" w:sz="0" w:space="0" w:color="auto"/>
        <w:left w:val="none" w:sz="0" w:space="0" w:color="auto"/>
        <w:bottom w:val="none" w:sz="0" w:space="0" w:color="auto"/>
        <w:right w:val="none" w:sz="0" w:space="0" w:color="auto"/>
      </w:divBdr>
    </w:div>
    <w:div w:id="174535845">
      <w:bodyDiv w:val="1"/>
      <w:marLeft w:val="0"/>
      <w:marRight w:val="0"/>
      <w:marTop w:val="0"/>
      <w:marBottom w:val="0"/>
      <w:divBdr>
        <w:top w:val="none" w:sz="0" w:space="0" w:color="auto"/>
        <w:left w:val="none" w:sz="0" w:space="0" w:color="auto"/>
        <w:bottom w:val="none" w:sz="0" w:space="0" w:color="auto"/>
        <w:right w:val="none" w:sz="0" w:space="0" w:color="auto"/>
      </w:divBdr>
    </w:div>
    <w:div w:id="208492798">
      <w:bodyDiv w:val="1"/>
      <w:marLeft w:val="0"/>
      <w:marRight w:val="0"/>
      <w:marTop w:val="0"/>
      <w:marBottom w:val="0"/>
      <w:divBdr>
        <w:top w:val="none" w:sz="0" w:space="0" w:color="auto"/>
        <w:left w:val="none" w:sz="0" w:space="0" w:color="auto"/>
        <w:bottom w:val="none" w:sz="0" w:space="0" w:color="auto"/>
        <w:right w:val="none" w:sz="0" w:space="0" w:color="auto"/>
      </w:divBdr>
    </w:div>
    <w:div w:id="214506889">
      <w:bodyDiv w:val="1"/>
      <w:marLeft w:val="0"/>
      <w:marRight w:val="0"/>
      <w:marTop w:val="0"/>
      <w:marBottom w:val="0"/>
      <w:divBdr>
        <w:top w:val="none" w:sz="0" w:space="0" w:color="auto"/>
        <w:left w:val="none" w:sz="0" w:space="0" w:color="auto"/>
        <w:bottom w:val="none" w:sz="0" w:space="0" w:color="auto"/>
        <w:right w:val="none" w:sz="0" w:space="0" w:color="auto"/>
      </w:divBdr>
    </w:div>
    <w:div w:id="238445048">
      <w:bodyDiv w:val="1"/>
      <w:marLeft w:val="0"/>
      <w:marRight w:val="0"/>
      <w:marTop w:val="0"/>
      <w:marBottom w:val="0"/>
      <w:divBdr>
        <w:top w:val="none" w:sz="0" w:space="0" w:color="auto"/>
        <w:left w:val="none" w:sz="0" w:space="0" w:color="auto"/>
        <w:bottom w:val="none" w:sz="0" w:space="0" w:color="auto"/>
        <w:right w:val="none" w:sz="0" w:space="0" w:color="auto"/>
      </w:divBdr>
    </w:div>
    <w:div w:id="255211197">
      <w:bodyDiv w:val="1"/>
      <w:marLeft w:val="0"/>
      <w:marRight w:val="0"/>
      <w:marTop w:val="0"/>
      <w:marBottom w:val="0"/>
      <w:divBdr>
        <w:top w:val="none" w:sz="0" w:space="0" w:color="auto"/>
        <w:left w:val="none" w:sz="0" w:space="0" w:color="auto"/>
        <w:bottom w:val="none" w:sz="0" w:space="0" w:color="auto"/>
        <w:right w:val="none" w:sz="0" w:space="0" w:color="auto"/>
      </w:divBdr>
    </w:div>
    <w:div w:id="255359536">
      <w:bodyDiv w:val="1"/>
      <w:marLeft w:val="0"/>
      <w:marRight w:val="0"/>
      <w:marTop w:val="0"/>
      <w:marBottom w:val="0"/>
      <w:divBdr>
        <w:top w:val="none" w:sz="0" w:space="0" w:color="auto"/>
        <w:left w:val="none" w:sz="0" w:space="0" w:color="auto"/>
        <w:bottom w:val="none" w:sz="0" w:space="0" w:color="auto"/>
        <w:right w:val="none" w:sz="0" w:space="0" w:color="auto"/>
      </w:divBdr>
    </w:div>
    <w:div w:id="296573883">
      <w:bodyDiv w:val="1"/>
      <w:marLeft w:val="0"/>
      <w:marRight w:val="0"/>
      <w:marTop w:val="0"/>
      <w:marBottom w:val="0"/>
      <w:divBdr>
        <w:top w:val="none" w:sz="0" w:space="0" w:color="auto"/>
        <w:left w:val="none" w:sz="0" w:space="0" w:color="auto"/>
        <w:bottom w:val="none" w:sz="0" w:space="0" w:color="auto"/>
        <w:right w:val="none" w:sz="0" w:space="0" w:color="auto"/>
      </w:divBdr>
    </w:div>
    <w:div w:id="305858859">
      <w:bodyDiv w:val="1"/>
      <w:marLeft w:val="0"/>
      <w:marRight w:val="0"/>
      <w:marTop w:val="0"/>
      <w:marBottom w:val="0"/>
      <w:divBdr>
        <w:top w:val="none" w:sz="0" w:space="0" w:color="auto"/>
        <w:left w:val="none" w:sz="0" w:space="0" w:color="auto"/>
        <w:bottom w:val="none" w:sz="0" w:space="0" w:color="auto"/>
        <w:right w:val="none" w:sz="0" w:space="0" w:color="auto"/>
      </w:divBdr>
    </w:div>
    <w:div w:id="306974532">
      <w:bodyDiv w:val="1"/>
      <w:marLeft w:val="0"/>
      <w:marRight w:val="0"/>
      <w:marTop w:val="0"/>
      <w:marBottom w:val="0"/>
      <w:divBdr>
        <w:top w:val="none" w:sz="0" w:space="0" w:color="auto"/>
        <w:left w:val="none" w:sz="0" w:space="0" w:color="auto"/>
        <w:bottom w:val="none" w:sz="0" w:space="0" w:color="auto"/>
        <w:right w:val="none" w:sz="0" w:space="0" w:color="auto"/>
      </w:divBdr>
    </w:div>
    <w:div w:id="316148138">
      <w:bodyDiv w:val="1"/>
      <w:marLeft w:val="0"/>
      <w:marRight w:val="0"/>
      <w:marTop w:val="0"/>
      <w:marBottom w:val="0"/>
      <w:divBdr>
        <w:top w:val="none" w:sz="0" w:space="0" w:color="auto"/>
        <w:left w:val="none" w:sz="0" w:space="0" w:color="auto"/>
        <w:bottom w:val="none" w:sz="0" w:space="0" w:color="auto"/>
        <w:right w:val="none" w:sz="0" w:space="0" w:color="auto"/>
      </w:divBdr>
    </w:div>
    <w:div w:id="363362880">
      <w:bodyDiv w:val="1"/>
      <w:marLeft w:val="0"/>
      <w:marRight w:val="0"/>
      <w:marTop w:val="0"/>
      <w:marBottom w:val="0"/>
      <w:divBdr>
        <w:top w:val="none" w:sz="0" w:space="0" w:color="auto"/>
        <w:left w:val="none" w:sz="0" w:space="0" w:color="auto"/>
        <w:bottom w:val="none" w:sz="0" w:space="0" w:color="auto"/>
        <w:right w:val="none" w:sz="0" w:space="0" w:color="auto"/>
      </w:divBdr>
    </w:div>
    <w:div w:id="379986726">
      <w:bodyDiv w:val="1"/>
      <w:marLeft w:val="0"/>
      <w:marRight w:val="0"/>
      <w:marTop w:val="0"/>
      <w:marBottom w:val="0"/>
      <w:divBdr>
        <w:top w:val="none" w:sz="0" w:space="0" w:color="auto"/>
        <w:left w:val="none" w:sz="0" w:space="0" w:color="auto"/>
        <w:bottom w:val="none" w:sz="0" w:space="0" w:color="auto"/>
        <w:right w:val="none" w:sz="0" w:space="0" w:color="auto"/>
      </w:divBdr>
    </w:div>
    <w:div w:id="382872438">
      <w:bodyDiv w:val="1"/>
      <w:marLeft w:val="0"/>
      <w:marRight w:val="0"/>
      <w:marTop w:val="0"/>
      <w:marBottom w:val="0"/>
      <w:divBdr>
        <w:top w:val="none" w:sz="0" w:space="0" w:color="auto"/>
        <w:left w:val="none" w:sz="0" w:space="0" w:color="auto"/>
        <w:bottom w:val="none" w:sz="0" w:space="0" w:color="auto"/>
        <w:right w:val="none" w:sz="0" w:space="0" w:color="auto"/>
      </w:divBdr>
    </w:div>
    <w:div w:id="388891019">
      <w:bodyDiv w:val="1"/>
      <w:marLeft w:val="0"/>
      <w:marRight w:val="0"/>
      <w:marTop w:val="0"/>
      <w:marBottom w:val="0"/>
      <w:divBdr>
        <w:top w:val="none" w:sz="0" w:space="0" w:color="auto"/>
        <w:left w:val="none" w:sz="0" w:space="0" w:color="auto"/>
        <w:bottom w:val="none" w:sz="0" w:space="0" w:color="auto"/>
        <w:right w:val="none" w:sz="0" w:space="0" w:color="auto"/>
      </w:divBdr>
    </w:div>
    <w:div w:id="391854236">
      <w:bodyDiv w:val="1"/>
      <w:marLeft w:val="0"/>
      <w:marRight w:val="0"/>
      <w:marTop w:val="0"/>
      <w:marBottom w:val="0"/>
      <w:divBdr>
        <w:top w:val="none" w:sz="0" w:space="0" w:color="auto"/>
        <w:left w:val="none" w:sz="0" w:space="0" w:color="auto"/>
        <w:bottom w:val="none" w:sz="0" w:space="0" w:color="auto"/>
        <w:right w:val="none" w:sz="0" w:space="0" w:color="auto"/>
      </w:divBdr>
    </w:div>
    <w:div w:id="396517585">
      <w:bodyDiv w:val="1"/>
      <w:marLeft w:val="0"/>
      <w:marRight w:val="0"/>
      <w:marTop w:val="0"/>
      <w:marBottom w:val="0"/>
      <w:divBdr>
        <w:top w:val="none" w:sz="0" w:space="0" w:color="auto"/>
        <w:left w:val="none" w:sz="0" w:space="0" w:color="auto"/>
        <w:bottom w:val="none" w:sz="0" w:space="0" w:color="auto"/>
        <w:right w:val="none" w:sz="0" w:space="0" w:color="auto"/>
      </w:divBdr>
    </w:div>
    <w:div w:id="397049592">
      <w:bodyDiv w:val="1"/>
      <w:marLeft w:val="0"/>
      <w:marRight w:val="0"/>
      <w:marTop w:val="0"/>
      <w:marBottom w:val="0"/>
      <w:divBdr>
        <w:top w:val="none" w:sz="0" w:space="0" w:color="auto"/>
        <w:left w:val="none" w:sz="0" w:space="0" w:color="auto"/>
        <w:bottom w:val="none" w:sz="0" w:space="0" w:color="auto"/>
        <w:right w:val="none" w:sz="0" w:space="0" w:color="auto"/>
      </w:divBdr>
    </w:div>
    <w:div w:id="399987408">
      <w:bodyDiv w:val="1"/>
      <w:marLeft w:val="0"/>
      <w:marRight w:val="0"/>
      <w:marTop w:val="0"/>
      <w:marBottom w:val="0"/>
      <w:divBdr>
        <w:top w:val="none" w:sz="0" w:space="0" w:color="auto"/>
        <w:left w:val="none" w:sz="0" w:space="0" w:color="auto"/>
        <w:bottom w:val="none" w:sz="0" w:space="0" w:color="auto"/>
        <w:right w:val="none" w:sz="0" w:space="0" w:color="auto"/>
      </w:divBdr>
    </w:div>
    <w:div w:id="410473645">
      <w:bodyDiv w:val="1"/>
      <w:marLeft w:val="0"/>
      <w:marRight w:val="0"/>
      <w:marTop w:val="0"/>
      <w:marBottom w:val="0"/>
      <w:divBdr>
        <w:top w:val="none" w:sz="0" w:space="0" w:color="auto"/>
        <w:left w:val="none" w:sz="0" w:space="0" w:color="auto"/>
        <w:bottom w:val="none" w:sz="0" w:space="0" w:color="auto"/>
        <w:right w:val="none" w:sz="0" w:space="0" w:color="auto"/>
      </w:divBdr>
    </w:div>
    <w:div w:id="420494725">
      <w:bodyDiv w:val="1"/>
      <w:marLeft w:val="0"/>
      <w:marRight w:val="0"/>
      <w:marTop w:val="0"/>
      <w:marBottom w:val="0"/>
      <w:divBdr>
        <w:top w:val="none" w:sz="0" w:space="0" w:color="auto"/>
        <w:left w:val="none" w:sz="0" w:space="0" w:color="auto"/>
        <w:bottom w:val="none" w:sz="0" w:space="0" w:color="auto"/>
        <w:right w:val="none" w:sz="0" w:space="0" w:color="auto"/>
      </w:divBdr>
    </w:div>
    <w:div w:id="433475231">
      <w:bodyDiv w:val="1"/>
      <w:marLeft w:val="0"/>
      <w:marRight w:val="0"/>
      <w:marTop w:val="0"/>
      <w:marBottom w:val="0"/>
      <w:divBdr>
        <w:top w:val="none" w:sz="0" w:space="0" w:color="auto"/>
        <w:left w:val="none" w:sz="0" w:space="0" w:color="auto"/>
        <w:bottom w:val="none" w:sz="0" w:space="0" w:color="auto"/>
        <w:right w:val="none" w:sz="0" w:space="0" w:color="auto"/>
      </w:divBdr>
    </w:div>
    <w:div w:id="434636004">
      <w:bodyDiv w:val="1"/>
      <w:marLeft w:val="0"/>
      <w:marRight w:val="0"/>
      <w:marTop w:val="0"/>
      <w:marBottom w:val="0"/>
      <w:divBdr>
        <w:top w:val="none" w:sz="0" w:space="0" w:color="auto"/>
        <w:left w:val="none" w:sz="0" w:space="0" w:color="auto"/>
        <w:bottom w:val="none" w:sz="0" w:space="0" w:color="auto"/>
        <w:right w:val="none" w:sz="0" w:space="0" w:color="auto"/>
      </w:divBdr>
    </w:div>
    <w:div w:id="438915914">
      <w:bodyDiv w:val="1"/>
      <w:marLeft w:val="0"/>
      <w:marRight w:val="0"/>
      <w:marTop w:val="0"/>
      <w:marBottom w:val="0"/>
      <w:divBdr>
        <w:top w:val="none" w:sz="0" w:space="0" w:color="auto"/>
        <w:left w:val="none" w:sz="0" w:space="0" w:color="auto"/>
        <w:bottom w:val="none" w:sz="0" w:space="0" w:color="auto"/>
        <w:right w:val="none" w:sz="0" w:space="0" w:color="auto"/>
      </w:divBdr>
    </w:div>
    <w:div w:id="440690064">
      <w:bodyDiv w:val="1"/>
      <w:marLeft w:val="0"/>
      <w:marRight w:val="0"/>
      <w:marTop w:val="0"/>
      <w:marBottom w:val="0"/>
      <w:divBdr>
        <w:top w:val="none" w:sz="0" w:space="0" w:color="auto"/>
        <w:left w:val="none" w:sz="0" w:space="0" w:color="auto"/>
        <w:bottom w:val="none" w:sz="0" w:space="0" w:color="auto"/>
        <w:right w:val="none" w:sz="0" w:space="0" w:color="auto"/>
      </w:divBdr>
    </w:div>
    <w:div w:id="444276403">
      <w:bodyDiv w:val="1"/>
      <w:marLeft w:val="0"/>
      <w:marRight w:val="0"/>
      <w:marTop w:val="0"/>
      <w:marBottom w:val="0"/>
      <w:divBdr>
        <w:top w:val="none" w:sz="0" w:space="0" w:color="auto"/>
        <w:left w:val="none" w:sz="0" w:space="0" w:color="auto"/>
        <w:bottom w:val="none" w:sz="0" w:space="0" w:color="auto"/>
        <w:right w:val="none" w:sz="0" w:space="0" w:color="auto"/>
      </w:divBdr>
    </w:div>
    <w:div w:id="458651748">
      <w:bodyDiv w:val="1"/>
      <w:marLeft w:val="0"/>
      <w:marRight w:val="0"/>
      <w:marTop w:val="0"/>
      <w:marBottom w:val="0"/>
      <w:divBdr>
        <w:top w:val="none" w:sz="0" w:space="0" w:color="auto"/>
        <w:left w:val="none" w:sz="0" w:space="0" w:color="auto"/>
        <w:bottom w:val="none" w:sz="0" w:space="0" w:color="auto"/>
        <w:right w:val="none" w:sz="0" w:space="0" w:color="auto"/>
      </w:divBdr>
    </w:div>
    <w:div w:id="459961887">
      <w:bodyDiv w:val="1"/>
      <w:marLeft w:val="0"/>
      <w:marRight w:val="0"/>
      <w:marTop w:val="0"/>
      <w:marBottom w:val="0"/>
      <w:divBdr>
        <w:top w:val="none" w:sz="0" w:space="0" w:color="auto"/>
        <w:left w:val="none" w:sz="0" w:space="0" w:color="auto"/>
        <w:bottom w:val="none" w:sz="0" w:space="0" w:color="auto"/>
        <w:right w:val="none" w:sz="0" w:space="0" w:color="auto"/>
      </w:divBdr>
    </w:div>
    <w:div w:id="468477665">
      <w:bodyDiv w:val="1"/>
      <w:marLeft w:val="0"/>
      <w:marRight w:val="0"/>
      <w:marTop w:val="0"/>
      <w:marBottom w:val="0"/>
      <w:divBdr>
        <w:top w:val="none" w:sz="0" w:space="0" w:color="auto"/>
        <w:left w:val="none" w:sz="0" w:space="0" w:color="auto"/>
        <w:bottom w:val="none" w:sz="0" w:space="0" w:color="auto"/>
        <w:right w:val="none" w:sz="0" w:space="0" w:color="auto"/>
      </w:divBdr>
    </w:div>
    <w:div w:id="469173796">
      <w:bodyDiv w:val="1"/>
      <w:marLeft w:val="0"/>
      <w:marRight w:val="0"/>
      <w:marTop w:val="0"/>
      <w:marBottom w:val="0"/>
      <w:divBdr>
        <w:top w:val="none" w:sz="0" w:space="0" w:color="auto"/>
        <w:left w:val="none" w:sz="0" w:space="0" w:color="auto"/>
        <w:bottom w:val="none" w:sz="0" w:space="0" w:color="auto"/>
        <w:right w:val="none" w:sz="0" w:space="0" w:color="auto"/>
      </w:divBdr>
    </w:div>
    <w:div w:id="471099420">
      <w:bodyDiv w:val="1"/>
      <w:marLeft w:val="0"/>
      <w:marRight w:val="0"/>
      <w:marTop w:val="0"/>
      <w:marBottom w:val="0"/>
      <w:divBdr>
        <w:top w:val="none" w:sz="0" w:space="0" w:color="auto"/>
        <w:left w:val="none" w:sz="0" w:space="0" w:color="auto"/>
        <w:bottom w:val="none" w:sz="0" w:space="0" w:color="auto"/>
        <w:right w:val="none" w:sz="0" w:space="0" w:color="auto"/>
      </w:divBdr>
    </w:div>
    <w:div w:id="472721845">
      <w:bodyDiv w:val="1"/>
      <w:marLeft w:val="0"/>
      <w:marRight w:val="0"/>
      <w:marTop w:val="0"/>
      <w:marBottom w:val="0"/>
      <w:divBdr>
        <w:top w:val="none" w:sz="0" w:space="0" w:color="auto"/>
        <w:left w:val="none" w:sz="0" w:space="0" w:color="auto"/>
        <w:bottom w:val="none" w:sz="0" w:space="0" w:color="auto"/>
        <w:right w:val="none" w:sz="0" w:space="0" w:color="auto"/>
      </w:divBdr>
    </w:div>
    <w:div w:id="534001656">
      <w:bodyDiv w:val="1"/>
      <w:marLeft w:val="0"/>
      <w:marRight w:val="0"/>
      <w:marTop w:val="0"/>
      <w:marBottom w:val="0"/>
      <w:divBdr>
        <w:top w:val="none" w:sz="0" w:space="0" w:color="auto"/>
        <w:left w:val="none" w:sz="0" w:space="0" w:color="auto"/>
        <w:bottom w:val="none" w:sz="0" w:space="0" w:color="auto"/>
        <w:right w:val="none" w:sz="0" w:space="0" w:color="auto"/>
      </w:divBdr>
    </w:div>
    <w:div w:id="538127519">
      <w:bodyDiv w:val="1"/>
      <w:marLeft w:val="0"/>
      <w:marRight w:val="0"/>
      <w:marTop w:val="0"/>
      <w:marBottom w:val="0"/>
      <w:divBdr>
        <w:top w:val="none" w:sz="0" w:space="0" w:color="auto"/>
        <w:left w:val="none" w:sz="0" w:space="0" w:color="auto"/>
        <w:bottom w:val="none" w:sz="0" w:space="0" w:color="auto"/>
        <w:right w:val="none" w:sz="0" w:space="0" w:color="auto"/>
      </w:divBdr>
    </w:div>
    <w:div w:id="554898483">
      <w:bodyDiv w:val="1"/>
      <w:marLeft w:val="0"/>
      <w:marRight w:val="0"/>
      <w:marTop w:val="0"/>
      <w:marBottom w:val="0"/>
      <w:divBdr>
        <w:top w:val="none" w:sz="0" w:space="0" w:color="auto"/>
        <w:left w:val="none" w:sz="0" w:space="0" w:color="auto"/>
        <w:bottom w:val="none" w:sz="0" w:space="0" w:color="auto"/>
        <w:right w:val="none" w:sz="0" w:space="0" w:color="auto"/>
      </w:divBdr>
    </w:div>
    <w:div w:id="555357512">
      <w:bodyDiv w:val="1"/>
      <w:marLeft w:val="0"/>
      <w:marRight w:val="0"/>
      <w:marTop w:val="0"/>
      <w:marBottom w:val="0"/>
      <w:divBdr>
        <w:top w:val="none" w:sz="0" w:space="0" w:color="auto"/>
        <w:left w:val="none" w:sz="0" w:space="0" w:color="auto"/>
        <w:bottom w:val="none" w:sz="0" w:space="0" w:color="auto"/>
        <w:right w:val="none" w:sz="0" w:space="0" w:color="auto"/>
      </w:divBdr>
    </w:div>
    <w:div w:id="559634516">
      <w:bodyDiv w:val="1"/>
      <w:marLeft w:val="0"/>
      <w:marRight w:val="0"/>
      <w:marTop w:val="0"/>
      <w:marBottom w:val="0"/>
      <w:divBdr>
        <w:top w:val="none" w:sz="0" w:space="0" w:color="auto"/>
        <w:left w:val="none" w:sz="0" w:space="0" w:color="auto"/>
        <w:bottom w:val="none" w:sz="0" w:space="0" w:color="auto"/>
        <w:right w:val="none" w:sz="0" w:space="0" w:color="auto"/>
      </w:divBdr>
    </w:div>
    <w:div w:id="564798526">
      <w:bodyDiv w:val="1"/>
      <w:marLeft w:val="0"/>
      <w:marRight w:val="0"/>
      <w:marTop w:val="0"/>
      <w:marBottom w:val="0"/>
      <w:divBdr>
        <w:top w:val="none" w:sz="0" w:space="0" w:color="auto"/>
        <w:left w:val="none" w:sz="0" w:space="0" w:color="auto"/>
        <w:bottom w:val="none" w:sz="0" w:space="0" w:color="auto"/>
        <w:right w:val="none" w:sz="0" w:space="0" w:color="auto"/>
      </w:divBdr>
    </w:div>
    <w:div w:id="571549570">
      <w:bodyDiv w:val="1"/>
      <w:marLeft w:val="0"/>
      <w:marRight w:val="0"/>
      <w:marTop w:val="0"/>
      <w:marBottom w:val="0"/>
      <w:divBdr>
        <w:top w:val="none" w:sz="0" w:space="0" w:color="auto"/>
        <w:left w:val="none" w:sz="0" w:space="0" w:color="auto"/>
        <w:bottom w:val="none" w:sz="0" w:space="0" w:color="auto"/>
        <w:right w:val="none" w:sz="0" w:space="0" w:color="auto"/>
      </w:divBdr>
    </w:div>
    <w:div w:id="585042045">
      <w:bodyDiv w:val="1"/>
      <w:marLeft w:val="0"/>
      <w:marRight w:val="0"/>
      <w:marTop w:val="0"/>
      <w:marBottom w:val="0"/>
      <w:divBdr>
        <w:top w:val="none" w:sz="0" w:space="0" w:color="auto"/>
        <w:left w:val="none" w:sz="0" w:space="0" w:color="auto"/>
        <w:bottom w:val="none" w:sz="0" w:space="0" w:color="auto"/>
        <w:right w:val="none" w:sz="0" w:space="0" w:color="auto"/>
      </w:divBdr>
    </w:div>
    <w:div w:id="591545324">
      <w:bodyDiv w:val="1"/>
      <w:marLeft w:val="0"/>
      <w:marRight w:val="0"/>
      <w:marTop w:val="0"/>
      <w:marBottom w:val="0"/>
      <w:divBdr>
        <w:top w:val="none" w:sz="0" w:space="0" w:color="auto"/>
        <w:left w:val="none" w:sz="0" w:space="0" w:color="auto"/>
        <w:bottom w:val="none" w:sz="0" w:space="0" w:color="auto"/>
        <w:right w:val="none" w:sz="0" w:space="0" w:color="auto"/>
      </w:divBdr>
    </w:div>
    <w:div w:id="618339860">
      <w:bodyDiv w:val="1"/>
      <w:marLeft w:val="0"/>
      <w:marRight w:val="0"/>
      <w:marTop w:val="0"/>
      <w:marBottom w:val="0"/>
      <w:divBdr>
        <w:top w:val="none" w:sz="0" w:space="0" w:color="auto"/>
        <w:left w:val="none" w:sz="0" w:space="0" w:color="auto"/>
        <w:bottom w:val="none" w:sz="0" w:space="0" w:color="auto"/>
        <w:right w:val="none" w:sz="0" w:space="0" w:color="auto"/>
      </w:divBdr>
    </w:div>
    <w:div w:id="618878339">
      <w:bodyDiv w:val="1"/>
      <w:marLeft w:val="0"/>
      <w:marRight w:val="0"/>
      <w:marTop w:val="0"/>
      <w:marBottom w:val="0"/>
      <w:divBdr>
        <w:top w:val="none" w:sz="0" w:space="0" w:color="auto"/>
        <w:left w:val="none" w:sz="0" w:space="0" w:color="auto"/>
        <w:bottom w:val="none" w:sz="0" w:space="0" w:color="auto"/>
        <w:right w:val="none" w:sz="0" w:space="0" w:color="auto"/>
      </w:divBdr>
    </w:div>
    <w:div w:id="635180615">
      <w:bodyDiv w:val="1"/>
      <w:marLeft w:val="0"/>
      <w:marRight w:val="0"/>
      <w:marTop w:val="0"/>
      <w:marBottom w:val="0"/>
      <w:divBdr>
        <w:top w:val="none" w:sz="0" w:space="0" w:color="auto"/>
        <w:left w:val="none" w:sz="0" w:space="0" w:color="auto"/>
        <w:bottom w:val="none" w:sz="0" w:space="0" w:color="auto"/>
        <w:right w:val="none" w:sz="0" w:space="0" w:color="auto"/>
      </w:divBdr>
    </w:div>
    <w:div w:id="638653733">
      <w:bodyDiv w:val="1"/>
      <w:marLeft w:val="0"/>
      <w:marRight w:val="0"/>
      <w:marTop w:val="0"/>
      <w:marBottom w:val="0"/>
      <w:divBdr>
        <w:top w:val="none" w:sz="0" w:space="0" w:color="auto"/>
        <w:left w:val="none" w:sz="0" w:space="0" w:color="auto"/>
        <w:bottom w:val="none" w:sz="0" w:space="0" w:color="auto"/>
        <w:right w:val="none" w:sz="0" w:space="0" w:color="auto"/>
      </w:divBdr>
    </w:div>
    <w:div w:id="651299303">
      <w:bodyDiv w:val="1"/>
      <w:marLeft w:val="0"/>
      <w:marRight w:val="0"/>
      <w:marTop w:val="0"/>
      <w:marBottom w:val="0"/>
      <w:divBdr>
        <w:top w:val="none" w:sz="0" w:space="0" w:color="auto"/>
        <w:left w:val="none" w:sz="0" w:space="0" w:color="auto"/>
        <w:bottom w:val="none" w:sz="0" w:space="0" w:color="auto"/>
        <w:right w:val="none" w:sz="0" w:space="0" w:color="auto"/>
      </w:divBdr>
    </w:div>
    <w:div w:id="669941329">
      <w:bodyDiv w:val="1"/>
      <w:marLeft w:val="0"/>
      <w:marRight w:val="0"/>
      <w:marTop w:val="0"/>
      <w:marBottom w:val="0"/>
      <w:divBdr>
        <w:top w:val="none" w:sz="0" w:space="0" w:color="auto"/>
        <w:left w:val="none" w:sz="0" w:space="0" w:color="auto"/>
        <w:bottom w:val="none" w:sz="0" w:space="0" w:color="auto"/>
        <w:right w:val="none" w:sz="0" w:space="0" w:color="auto"/>
      </w:divBdr>
    </w:div>
    <w:div w:id="671643157">
      <w:bodyDiv w:val="1"/>
      <w:marLeft w:val="0"/>
      <w:marRight w:val="0"/>
      <w:marTop w:val="0"/>
      <w:marBottom w:val="0"/>
      <w:divBdr>
        <w:top w:val="none" w:sz="0" w:space="0" w:color="auto"/>
        <w:left w:val="none" w:sz="0" w:space="0" w:color="auto"/>
        <w:bottom w:val="none" w:sz="0" w:space="0" w:color="auto"/>
        <w:right w:val="none" w:sz="0" w:space="0" w:color="auto"/>
      </w:divBdr>
    </w:div>
    <w:div w:id="676351748">
      <w:bodyDiv w:val="1"/>
      <w:marLeft w:val="0"/>
      <w:marRight w:val="0"/>
      <w:marTop w:val="0"/>
      <w:marBottom w:val="0"/>
      <w:divBdr>
        <w:top w:val="none" w:sz="0" w:space="0" w:color="auto"/>
        <w:left w:val="none" w:sz="0" w:space="0" w:color="auto"/>
        <w:bottom w:val="none" w:sz="0" w:space="0" w:color="auto"/>
        <w:right w:val="none" w:sz="0" w:space="0" w:color="auto"/>
      </w:divBdr>
    </w:div>
    <w:div w:id="699935059">
      <w:bodyDiv w:val="1"/>
      <w:marLeft w:val="0"/>
      <w:marRight w:val="0"/>
      <w:marTop w:val="0"/>
      <w:marBottom w:val="0"/>
      <w:divBdr>
        <w:top w:val="none" w:sz="0" w:space="0" w:color="auto"/>
        <w:left w:val="none" w:sz="0" w:space="0" w:color="auto"/>
        <w:bottom w:val="none" w:sz="0" w:space="0" w:color="auto"/>
        <w:right w:val="none" w:sz="0" w:space="0" w:color="auto"/>
      </w:divBdr>
    </w:div>
    <w:div w:id="710616650">
      <w:bodyDiv w:val="1"/>
      <w:marLeft w:val="0"/>
      <w:marRight w:val="0"/>
      <w:marTop w:val="0"/>
      <w:marBottom w:val="0"/>
      <w:divBdr>
        <w:top w:val="none" w:sz="0" w:space="0" w:color="auto"/>
        <w:left w:val="none" w:sz="0" w:space="0" w:color="auto"/>
        <w:bottom w:val="none" w:sz="0" w:space="0" w:color="auto"/>
        <w:right w:val="none" w:sz="0" w:space="0" w:color="auto"/>
      </w:divBdr>
    </w:div>
    <w:div w:id="738788374">
      <w:bodyDiv w:val="1"/>
      <w:marLeft w:val="0"/>
      <w:marRight w:val="0"/>
      <w:marTop w:val="0"/>
      <w:marBottom w:val="0"/>
      <w:divBdr>
        <w:top w:val="none" w:sz="0" w:space="0" w:color="auto"/>
        <w:left w:val="none" w:sz="0" w:space="0" w:color="auto"/>
        <w:bottom w:val="none" w:sz="0" w:space="0" w:color="auto"/>
        <w:right w:val="none" w:sz="0" w:space="0" w:color="auto"/>
      </w:divBdr>
    </w:div>
    <w:div w:id="740058847">
      <w:bodyDiv w:val="1"/>
      <w:marLeft w:val="0"/>
      <w:marRight w:val="0"/>
      <w:marTop w:val="0"/>
      <w:marBottom w:val="0"/>
      <w:divBdr>
        <w:top w:val="none" w:sz="0" w:space="0" w:color="auto"/>
        <w:left w:val="none" w:sz="0" w:space="0" w:color="auto"/>
        <w:bottom w:val="none" w:sz="0" w:space="0" w:color="auto"/>
        <w:right w:val="none" w:sz="0" w:space="0" w:color="auto"/>
      </w:divBdr>
    </w:div>
    <w:div w:id="759255508">
      <w:bodyDiv w:val="1"/>
      <w:marLeft w:val="0"/>
      <w:marRight w:val="0"/>
      <w:marTop w:val="0"/>
      <w:marBottom w:val="0"/>
      <w:divBdr>
        <w:top w:val="none" w:sz="0" w:space="0" w:color="auto"/>
        <w:left w:val="none" w:sz="0" w:space="0" w:color="auto"/>
        <w:bottom w:val="none" w:sz="0" w:space="0" w:color="auto"/>
        <w:right w:val="none" w:sz="0" w:space="0" w:color="auto"/>
      </w:divBdr>
    </w:div>
    <w:div w:id="759719685">
      <w:bodyDiv w:val="1"/>
      <w:marLeft w:val="0"/>
      <w:marRight w:val="0"/>
      <w:marTop w:val="0"/>
      <w:marBottom w:val="0"/>
      <w:divBdr>
        <w:top w:val="none" w:sz="0" w:space="0" w:color="auto"/>
        <w:left w:val="none" w:sz="0" w:space="0" w:color="auto"/>
        <w:bottom w:val="none" w:sz="0" w:space="0" w:color="auto"/>
        <w:right w:val="none" w:sz="0" w:space="0" w:color="auto"/>
      </w:divBdr>
    </w:div>
    <w:div w:id="801849142">
      <w:bodyDiv w:val="1"/>
      <w:marLeft w:val="0"/>
      <w:marRight w:val="0"/>
      <w:marTop w:val="0"/>
      <w:marBottom w:val="0"/>
      <w:divBdr>
        <w:top w:val="none" w:sz="0" w:space="0" w:color="auto"/>
        <w:left w:val="none" w:sz="0" w:space="0" w:color="auto"/>
        <w:bottom w:val="none" w:sz="0" w:space="0" w:color="auto"/>
        <w:right w:val="none" w:sz="0" w:space="0" w:color="auto"/>
      </w:divBdr>
    </w:div>
    <w:div w:id="807236699">
      <w:bodyDiv w:val="1"/>
      <w:marLeft w:val="0"/>
      <w:marRight w:val="0"/>
      <w:marTop w:val="0"/>
      <w:marBottom w:val="0"/>
      <w:divBdr>
        <w:top w:val="none" w:sz="0" w:space="0" w:color="auto"/>
        <w:left w:val="none" w:sz="0" w:space="0" w:color="auto"/>
        <w:bottom w:val="none" w:sz="0" w:space="0" w:color="auto"/>
        <w:right w:val="none" w:sz="0" w:space="0" w:color="auto"/>
      </w:divBdr>
    </w:div>
    <w:div w:id="814760525">
      <w:bodyDiv w:val="1"/>
      <w:marLeft w:val="0"/>
      <w:marRight w:val="0"/>
      <w:marTop w:val="0"/>
      <w:marBottom w:val="0"/>
      <w:divBdr>
        <w:top w:val="none" w:sz="0" w:space="0" w:color="auto"/>
        <w:left w:val="none" w:sz="0" w:space="0" w:color="auto"/>
        <w:bottom w:val="none" w:sz="0" w:space="0" w:color="auto"/>
        <w:right w:val="none" w:sz="0" w:space="0" w:color="auto"/>
      </w:divBdr>
    </w:div>
    <w:div w:id="827356339">
      <w:bodyDiv w:val="1"/>
      <w:marLeft w:val="0"/>
      <w:marRight w:val="0"/>
      <w:marTop w:val="0"/>
      <w:marBottom w:val="0"/>
      <w:divBdr>
        <w:top w:val="none" w:sz="0" w:space="0" w:color="auto"/>
        <w:left w:val="none" w:sz="0" w:space="0" w:color="auto"/>
        <w:bottom w:val="none" w:sz="0" w:space="0" w:color="auto"/>
        <w:right w:val="none" w:sz="0" w:space="0" w:color="auto"/>
      </w:divBdr>
    </w:div>
    <w:div w:id="838958954">
      <w:bodyDiv w:val="1"/>
      <w:marLeft w:val="0"/>
      <w:marRight w:val="0"/>
      <w:marTop w:val="0"/>
      <w:marBottom w:val="0"/>
      <w:divBdr>
        <w:top w:val="none" w:sz="0" w:space="0" w:color="auto"/>
        <w:left w:val="none" w:sz="0" w:space="0" w:color="auto"/>
        <w:bottom w:val="none" w:sz="0" w:space="0" w:color="auto"/>
        <w:right w:val="none" w:sz="0" w:space="0" w:color="auto"/>
      </w:divBdr>
    </w:div>
    <w:div w:id="847329861">
      <w:bodyDiv w:val="1"/>
      <w:marLeft w:val="0"/>
      <w:marRight w:val="0"/>
      <w:marTop w:val="0"/>
      <w:marBottom w:val="0"/>
      <w:divBdr>
        <w:top w:val="none" w:sz="0" w:space="0" w:color="auto"/>
        <w:left w:val="none" w:sz="0" w:space="0" w:color="auto"/>
        <w:bottom w:val="none" w:sz="0" w:space="0" w:color="auto"/>
        <w:right w:val="none" w:sz="0" w:space="0" w:color="auto"/>
      </w:divBdr>
    </w:div>
    <w:div w:id="871651060">
      <w:bodyDiv w:val="1"/>
      <w:marLeft w:val="0"/>
      <w:marRight w:val="0"/>
      <w:marTop w:val="0"/>
      <w:marBottom w:val="0"/>
      <w:divBdr>
        <w:top w:val="none" w:sz="0" w:space="0" w:color="auto"/>
        <w:left w:val="none" w:sz="0" w:space="0" w:color="auto"/>
        <w:bottom w:val="none" w:sz="0" w:space="0" w:color="auto"/>
        <w:right w:val="none" w:sz="0" w:space="0" w:color="auto"/>
      </w:divBdr>
    </w:div>
    <w:div w:id="882865203">
      <w:bodyDiv w:val="1"/>
      <w:marLeft w:val="0"/>
      <w:marRight w:val="0"/>
      <w:marTop w:val="0"/>
      <w:marBottom w:val="0"/>
      <w:divBdr>
        <w:top w:val="none" w:sz="0" w:space="0" w:color="auto"/>
        <w:left w:val="none" w:sz="0" w:space="0" w:color="auto"/>
        <w:bottom w:val="none" w:sz="0" w:space="0" w:color="auto"/>
        <w:right w:val="none" w:sz="0" w:space="0" w:color="auto"/>
      </w:divBdr>
    </w:div>
    <w:div w:id="925728417">
      <w:bodyDiv w:val="1"/>
      <w:marLeft w:val="0"/>
      <w:marRight w:val="0"/>
      <w:marTop w:val="0"/>
      <w:marBottom w:val="0"/>
      <w:divBdr>
        <w:top w:val="none" w:sz="0" w:space="0" w:color="auto"/>
        <w:left w:val="none" w:sz="0" w:space="0" w:color="auto"/>
        <w:bottom w:val="none" w:sz="0" w:space="0" w:color="auto"/>
        <w:right w:val="none" w:sz="0" w:space="0" w:color="auto"/>
      </w:divBdr>
    </w:div>
    <w:div w:id="940450703">
      <w:bodyDiv w:val="1"/>
      <w:marLeft w:val="0"/>
      <w:marRight w:val="0"/>
      <w:marTop w:val="0"/>
      <w:marBottom w:val="0"/>
      <w:divBdr>
        <w:top w:val="none" w:sz="0" w:space="0" w:color="auto"/>
        <w:left w:val="none" w:sz="0" w:space="0" w:color="auto"/>
        <w:bottom w:val="none" w:sz="0" w:space="0" w:color="auto"/>
        <w:right w:val="none" w:sz="0" w:space="0" w:color="auto"/>
      </w:divBdr>
    </w:div>
    <w:div w:id="955989582">
      <w:bodyDiv w:val="1"/>
      <w:marLeft w:val="0"/>
      <w:marRight w:val="0"/>
      <w:marTop w:val="0"/>
      <w:marBottom w:val="0"/>
      <w:divBdr>
        <w:top w:val="none" w:sz="0" w:space="0" w:color="auto"/>
        <w:left w:val="none" w:sz="0" w:space="0" w:color="auto"/>
        <w:bottom w:val="none" w:sz="0" w:space="0" w:color="auto"/>
        <w:right w:val="none" w:sz="0" w:space="0" w:color="auto"/>
      </w:divBdr>
    </w:div>
    <w:div w:id="967662761">
      <w:bodyDiv w:val="1"/>
      <w:marLeft w:val="0"/>
      <w:marRight w:val="0"/>
      <w:marTop w:val="0"/>
      <w:marBottom w:val="0"/>
      <w:divBdr>
        <w:top w:val="none" w:sz="0" w:space="0" w:color="auto"/>
        <w:left w:val="none" w:sz="0" w:space="0" w:color="auto"/>
        <w:bottom w:val="none" w:sz="0" w:space="0" w:color="auto"/>
        <w:right w:val="none" w:sz="0" w:space="0" w:color="auto"/>
      </w:divBdr>
    </w:div>
    <w:div w:id="969479617">
      <w:bodyDiv w:val="1"/>
      <w:marLeft w:val="0"/>
      <w:marRight w:val="0"/>
      <w:marTop w:val="0"/>
      <w:marBottom w:val="0"/>
      <w:divBdr>
        <w:top w:val="none" w:sz="0" w:space="0" w:color="auto"/>
        <w:left w:val="none" w:sz="0" w:space="0" w:color="auto"/>
        <w:bottom w:val="none" w:sz="0" w:space="0" w:color="auto"/>
        <w:right w:val="none" w:sz="0" w:space="0" w:color="auto"/>
      </w:divBdr>
    </w:div>
    <w:div w:id="979771155">
      <w:bodyDiv w:val="1"/>
      <w:marLeft w:val="0"/>
      <w:marRight w:val="0"/>
      <w:marTop w:val="0"/>
      <w:marBottom w:val="0"/>
      <w:divBdr>
        <w:top w:val="none" w:sz="0" w:space="0" w:color="auto"/>
        <w:left w:val="none" w:sz="0" w:space="0" w:color="auto"/>
        <w:bottom w:val="none" w:sz="0" w:space="0" w:color="auto"/>
        <w:right w:val="none" w:sz="0" w:space="0" w:color="auto"/>
      </w:divBdr>
    </w:div>
    <w:div w:id="980960028">
      <w:bodyDiv w:val="1"/>
      <w:marLeft w:val="0"/>
      <w:marRight w:val="0"/>
      <w:marTop w:val="0"/>
      <w:marBottom w:val="0"/>
      <w:divBdr>
        <w:top w:val="none" w:sz="0" w:space="0" w:color="auto"/>
        <w:left w:val="none" w:sz="0" w:space="0" w:color="auto"/>
        <w:bottom w:val="none" w:sz="0" w:space="0" w:color="auto"/>
        <w:right w:val="none" w:sz="0" w:space="0" w:color="auto"/>
      </w:divBdr>
    </w:div>
    <w:div w:id="989097181">
      <w:bodyDiv w:val="1"/>
      <w:marLeft w:val="0"/>
      <w:marRight w:val="0"/>
      <w:marTop w:val="0"/>
      <w:marBottom w:val="0"/>
      <w:divBdr>
        <w:top w:val="none" w:sz="0" w:space="0" w:color="auto"/>
        <w:left w:val="none" w:sz="0" w:space="0" w:color="auto"/>
        <w:bottom w:val="none" w:sz="0" w:space="0" w:color="auto"/>
        <w:right w:val="none" w:sz="0" w:space="0" w:color="auto"/>
      </w:divBdr>
    </w:div>
    <w:div w:id="993023730">
      <w:bodyDiv w:val="1"/>
      <w:marLeft w:val="0"/>
      <w:marRight w:val="0"/>
      <w:marTop w:val="0"/>
      <w:marBottom w:val="0"/>
      <w:divBdr>
        <w:top w:val="none" w:sz="0" w:space="0" w:color="auto"/>
        <w:left w:val="none" w:sz="0" w:space="0" w:color="auto"/>
        <w:bottom w:val="none" w:sz="0" w:space="0" w:color="auto"/>
        <w:right w:val="none" w:sz="0" w:space="0" w:color="auto"/>
      </w:divBdr>
    </w:div>
    <w:div w:id="1015225957">
      <w:bodyDiv w:val="1"/>
      <w:marLeft w:val="0"/>
      <w:marRight w:val="0"/>
      <w:marTop w:val="0"/>
      <w:marBottom w:val="0"/>
      <w:divBdr>
        <w:top w:val="none" w:sz="0" w:space="0" w:color="auto"/>
        <w:left w:val="none" w:sz="0" w:space="0" w:color="auto"/>
        <w:bottom w:val="none" w:sz="0" w:space="0" w:color="auto"/>
        <w:right w:val="none" w:sz="0" w:space="0" w:color="auto"/>
      </w:divBdr>
    </w:div>
    <w:div w:id="1016734706">
      <w:bodyDiv w:val="1"/>
      <w:marLeft w:val="0"/>
      <w:marRight w:val="0"/>
      <w:marTop w:val="0"/>
      <w:marBottom w:val="0"/>
      <w:divBdr>
        <w:top w:val="none" w:sz="0" w:space="0" w:color="auto"/>
        <w:left w:val="none" w:sz="0" w:space="0" w:color="auto"/>
        <w:bottom w:val="none" w:sz="0" w:space="0" w:color="auto"/>
        <w:right w:val="none" w:sz="0" w:space="0" w:color="auto"/>
      </w:divBdr>
    </w:div>
    <w:div w:id="1026326162">
      <w:bodyDiv w:val="1"/>
      <w:marLeft w:val="0"/>
      <w:marRight w:val="0"/>
      <w:marTop w:val="0"/>
      <w:marBottom w:val="0"/>
      <w:divBdr>
        <w:top w:val="none" w:sz="0" w:space="0" w:color="auto"/>
        <w:left w:val="none" w:sz="0" w:space="0" w:color="auto"/>
        <w:bottom w:val="none" w:sz="0" w:space="0" w:color="auto"/>
        <w:right w:val="none" w:sz="0" w:space="0" w:color="auto"/>
      </w:divBdr>
    </w:div>
    <w:div w:id="1029793278">
      <w:bodyDiv w:val="1"/>
      <w:marLeft w:val="0"/>
      <w:marRight w:val="0"/>
      <w:marTop w:val="0"/>
      <w:marBottom w:val="0"/>
      <w:divBdr>
        <w:top w:val="none" w:sz="0" w:space="0" w:color="auto"/>
        <w:left w:val="none" w:sz="0" w:space="0" w:color="auto"/>
        <w:bottom w:val="none" w:sz="0" w:space="0" w:color="auto"/>
        <w:right w:val="none" w:sz="0" w:space="0" w:color="auto"/>
      </w:divBdr>
    </w:div>
    <w:div w:id="1030379807">
      <w:bodyDiv w:val="1"/>
      <w:marLeft w:val="0"/>
      <w:marRight w:val="0"/>
      <w:marTop w:val="0"/>
      <w:marBottom w:val="0"/>
      <w:divBdr>
        <w:top w:val="none" w:sz="0" w:space="0" w:color="auto"/>
        <w:left w:val="none" w:sz="0" w:space="0" w:color="auto"/>
        <w:bottom w:val="none" w:sz="0" w:space="0" w:color="auto"/>
        <w:right w:val="none" w:sz="0" w:space="0" w:color="auto"/>
      </w:divBdr>
    </w:div>
    <w:div w:id="1030649617">
      <w:bodyDiv w:val="1"/>
      <w:marLeft w:val="0"/>
      <w:marRight w:val="0"/>
      <w:marTop w:val="0"/>
      <w:marBottom w:val="0"/>
      <w:divBdr>
        <w:top w:val="none" w:sz="0" w:space="0" w:color="auto"/>
        <w:left w:val="none" w:sz="0" w:space="0" w:color="auto"/>
        <w:bottom w:val="none" w:sz="0" w:space="0" w:color="auto"/>
        <w:right w:val="none" w:sz="0" w:space="0" w:color="auto"/>
      </w:divBdr>
    </w:div>
    <w:div w:id="1039671227">
      <w:bodyDiv w:val="1"/>
      <w:marLeft w:val="0"/>
      <w:marRight w:val="0"/>
      <w:marTop w:val="0"/>
      <w:marBottom w:val="0"/>
      <w:divBdr>
        <w:top w:val="none" w:sz="0" w:space="0" w:color="auto"/>
        <w:left w:val="none" w:sz="0" w:space="0" w:color="auto"/>
        <w:bottom w:val="none" w:sz="0" w:space="0" w:color="auto"/>
        <w:right w:val="none" w:sz="0" w:space="0" w:color="auto"/>
      </w:divBdr>
    </w:div>
    <w:div w:id="1046294144">
      <w:bodyDiv w:val="1"/>
      <w:marLeft w:val="0"/>
      <w:marRight w:val="0"/>
      <w:marTop w:val="0"/>
      <w:marBottom w:val="0"/>
      <w:divBdr>
        <w:top w:val="none" w:sz="0" w:space="0" w:color="auto"/>
        <w:left w:val="none" w:sz="0" w:space="0" w:color="auto"/>
        <w:bottom w:val="none" w:sz="0" w:space="0" w:color="auto"/>
        <w:right w:val="none" w:sz="0" w:space="0" w:color="auto"/>
      </w:divBdr>
    </w:div>
    <w:div w:id="1064528178">
      <w:bodyDiv w:val="1"/>
      <w:marLeft w:val="0"/>
      <w:marRight w:val="0"/>
      <w:marTop w:val="0"/>
      <w:marBottom w:val="0"/>
      <w:divBdr>
        <w:top w:val="none" w:sz="0" w:space="0" w:color="auto"/>
        <w:left w:val="none" w:sz="0" w:space="0" w:color="auto"/>
        <w:bottom w:val="none" w:sz="0" w:space="0" w:color="auto"/>
        <w:right w:val="none" w:sz="0" w:space="0" w:color="auto"/>
      </w:divBdr>
    </w:div>
    <w:div w:id="1078745437">
      <w:bodyDiv w:val="1"/>
      <w:marLeft w:val="0"/>
      <w:marRight w:val="0"/>
      <w:marTop w:val="0"/>
      <w:marBottom w:val="0"/>
      <w:divBdr>
        <w:top w:val="none" w:sz="0" w:space="0" w:color="auto"/>
        <w:left w:val="none" w:sz="0" w:space="0" w:color="auto"/>
        <w:bottom w:val="none" w:sz="0" w:space="0" w:color="auto"/>
        <w:right w:val="none" w:sz="0" w:space="0" w:color="auto"/>
      </w:divBdr>
    </w:div>
    <w:div w:id="1089699174">
      <w:bodyDiv w:val="1"/>
      <w:marLeft w:val="0"/>
      <w:marRight w:val="0"/>
      <w:marTop w:val="0"/>
      <w:marBottom w:val="0"/>
      <w:divBdr>
        <w:top w:val="none" w:sz="0" w:space="0" w:color="auto"/>
        <w:left w:val="none" w:sz="0" w:space="0" w:color="auto"/>
        <w:bottom w:val="none" w:sz="0" w:space="0" w:color="auto"/>
        <w:right w:val="none" w:sz="0" w:space="0" w:color="auto"/>
      </w:divBdr>
    </w:div>
    <w:div w:id="1129785617">
      <w:bodyDiv w:val="1"/>
      <w:marLeft w:val="0"/>
      <w:marRight w:val="0"/>
      <w:marTop w:val="0"/>
      <w:marBottom w:val="0"/>
      <w:divBdr>
        <w:top w:val="none" w:sz="0" w:space="0" w:color="auto"/>
        <w:left w:val="none" w:sz="0" w:space="0" w:color="auto"/>
        <w:bottom w:val="none" w:sz="0" w:space="0" w:color="auto"/>
        <w:right w:val="none" w:sz="0" w:space="0" w:color="auto"/>
      </w:divBdr>
    </w:div>
    <w:div w:id="1130902837">
      <w:bodyDiv w:val="1"/>
      <w:marLeft w:val="0"/>
      <w:marRight w:val="0"/>
      <w:marTop w:val="0"/>
      <w:marBottom w:val="0"/>
      <w:divBdr>
        <w:top w:val="none" w:sz="0" w:space="0" w:color="auto"/>
        <w:left w:val="none" w:sz="0" w:space="0" w:color="auto"/>
        <w:bottom w:val="none" w:sz="0" w:space="0" w:color="auto"/>
        <w:right w:val="none" w:sz="0" w:space="0" w:color="auto"/>
      </w:divBdr>
    </w:div>
    <w:div w:id="1132988367">
      <w:bodyDiv w:val="1"/>
      <w:marLeft w:val="0"/>
      <w:marRight w:val="0"/>
      <w:marTop w:val="0"/>
      <w:marBottom w:val="0"/>
      <w:divBdr>
        <w:top w:val="none" w:sz="0" w:space="0" w:color="auto"/>
        <w:left w:val="none" w:sz="0" w:space="0" w:color="auto"/>
        <w:bottom w:val="none" w:sz="0" w:space="0" w:color="auto"/>
        <w:right w:val="none" w:sz="0" w:space="0" w:color="auto"/>
      </w:divBdr>
    </w:div>
    <w:div w:id="1147553383">
      <w:bodyDiv w:val="1"/>
      <w:marLeft w:val="0"/>
      <w:marRight w:val="0"/>
      <w:marTop w:val="0"/>
      <w:marBottom w:val="0"/>
      <w:divBdr>
        <w:top w:val="none" w:sz="0" w:space="0" w:color="auto"/>
        <w:left w:val="none" w:sz="0" w:space="0" w:color="auto"/>
        <w:bottom w:val="none" w:sz="0" w:space="0" w:color="auto"/>
        <w:right w:val="none" w:sz="0" w:space="0" w:color="auto"/>
      </w:divBdr>
    </w:div>
    <w:div w:id="1170216711">
      <w:bodyDiv w:val="1"/>
      <w:marLeft w:val="0"/>
      <w:marRight w:val="0"/>
      <w:marTop w:val="0"/>
      <w:marBottom w:val="0"/>
      <w:divBdr>
        <w:top w:val="none" w:sz="0" w:space="0" w:color="auto"/>
        <w:left w:val="none" w:sz="0" w:space="0" w:color="auto"/>
        <w:bottom w:val="none" w:sz="0" w:space="0" w:color="auto"/>
        <w:right w:val="none" w:sz="0" w:space="0" w:color="auto"/>
      </w:divBdr>
    </w:div>
    <w:div w:id="1210413200">
      <w:bodyDiv w:val="1"/>
      <w:marLeft w:val="0"/>
      <w:marRight w:val="0"/>
      <w:marTop w:val="0"/>
      <w:marBottom w:val="0"/>
      <w:divBdr>
        <w:top w:val="none" w:sz="0" w:space="0" w:color="auto"/>
        <w:left w:val="none" w:sz="0" w:space="0" w:color="auto"/>
        <w:bottom w:val="none" w:sz="0" w:space="0" w:color="auto"/>
        <w:right w:val="none" w:sz="0" w:space="0" w:color="auto"/>
      </w:divBdr>
    </w:div>
    <w:div w:id="1227306009">
      <w:bodyDiv w:val="1"/>
      <w:marLeft w:val="0"/>
      <w:marRight w:val="0"/>
      <w:marTop w:val="0"/>
      <w:marBottom w:val="0"/>
      <w:divBdr>
        <w:top w:val="none" w:sz="0" w:space="0" w:color="auto"/>
        <w:left w:val="none" w:sz="0" w:space="0" w:color="auto"/>
        <w:bottom w:val="none" w:sz="0" w:space="0" w:color="auto"/>
        <w:right w:val="none" w:sz="0" w:space="0" w:color="auto"/>
      </w:divBdr>
    </w:div>
    <w:div w:id="1234464639">
      <w:bodyDiv w:val="1"/>
      <w:marLeft w:val="0"/>
      <w:marRight w:val="0"/>
      <w:marTop w:val="0"/>
      <w:marBottom w:val="0"/>
      <w:divBdr>
        <w:top w:val="none" w:sz="0" w:space="0" w:color="auto"/>
        <w:left w:val="none" w:sz="0" w:space="0" w:color="auto"/>
        <w:bottom w:val="none" w:sz="0" w:space="0" w:color="auto"/>
        <w:right w:val="none" w:sz="0" w:space="0" w:color="auto"/>
      </w:divBdr>
    </w:div>
    <w:div w:id="1237744219">
      <w:bodyDiv w:val="1"/>
      <w:marLeft w:val="0"/>
      <w:marRight w:val="0"/>
      <w:marTop w:val="0"/>
      <w:marBottom w:val="0"/>
      <w:divBdr>
        <w:top w:val="none" w:sz="0" w:space="0" w:color="auto"/>
        <w:left w:val="none" w:sz="0" w:space="0" w:color="auto"/>
        <w:bottom w:val="none" w:sz="0" w:space="0" w:color="auto"/>
        <w:right w:val="none" w:sz="0" w:space="0" w:color="auto"/>
      </w:divBdr>
    </w:div>
    <w:div w:id="1238176771">
      <w:bodyDiv w:val="1"/>
      <w:marLeft w:val="0"/>
      <w:marRight w:val="0"/>
      <w:marTop w:val="0"/>
      <w:marBottom w:val="0"/>
      <w:divBdr>
        <w:top w:val="none" w:sz="0" w:space="0" w:color="auto"/>
        <w:left w:val="none" w:sz="0" w:space="0" w:color="auto"/>
        <w:bottom w:val="none" w:sz="0" w:space="0" w:color="auto"/>
        <w:right w:val="none" w:sz="0" w:space="0" w:color="auto"/>
      </w:divBdr>
    </w:div>
    <w:div w:id="1258097183">
      <w:bodyDiv w:val="1"/>
      <w:marLeft w:val="0"/>
      <w:marRight w:val="0"/>
      <w:marTop w:val="0"/>
      <w:marBottom w:val="0"/>
      <w:divBdr>
        <w:top w:val="none" w:sz="0" w:space="0" w:color="auto"/>
        <w:left w:val="none" w:sz="0" w:space="0" w:color="auto"/>
        <w:bottom w:val="none" w:sz="0" w:space="0" w:color="auto"/>
        <w:right w:val="none" w:sz="0" w:space="0" w:color="auto"/>
      </w:divBdr>
    </w:div>
    <w:div w:id="1274046838">
      <w:bodyDiv w:val="1"/>
      <w:marLeft w:val="0"/>
      <w:marRight w:val="0"/>
      <w:marTop w:val="0"/>
      <w:marBottom w:val="0"/>
      <w:divBdr>
        <w:top w:val="none" w:sz="0" w:space="0" w:color="auto"/>
        <w:left w:val="none" w:sz="0" w:space="0" w:color="auto"/>
        <w:bottom w:val="none" w:sz="0" w:space="0" w:color="auto"/>
        <w:right w:val="none" w:sz="0" w:space="0" w:color="auto"/>
      </w:divBdr>
    </w:div>
    <w:div w:id="1296175900">
      <w:bodyDiv w:val="1"/>
      <w:marLeft w:val="0"/>
      <w:marRight w:val="0"/>
      <w:marTop w:val="0"/>
      <w:marBottom w:val="0"/>
      <w:divBdr>
        <w:top w:val="none" w:sz="0" w:space="0" w:color="auto"/>
        <w:left w:val="none" w:sz="0" w:space="0" w:color="auto"/>
        <w:bottom w:val="none" w:sz="0" w:space="0" w:color="auto"/>
        <w:right w:val="none" w:sz="0" w:space="0" w:color="auto"/>
      </w:divBdr>
    </w:div>
    <w:div w:id="1308632823">
      <w:bodyDiv w:val="1"/>
      <w:marLeft w:val="0"/>
      <w:marRight w:val="0"/>
      <w:marTop w:val="0"/>
      <w:marBottom w:val="0"/>
      <w:divBdr>
        <w:top w:val="none" w:sz="0" w:space="0" w:color="auto"/>
        <w:left w:val="none" w:sz="0" w:space="0" w:color="auto"/>
        <w:bottom w:val="none" w:sz="0" w:space="0" w:color="auto"/>
        <w:right w:val="none" w:sz="0" w:space="0" w:color="auto"/>
      </w:divBdr>
    </w:div>
    <w:div w:id="1310205828">
      <w:bodyDiv w:val="1"/>
      <w:marLeft w:val="0"/>
      <w:marRight w:val="0"/>
      <w:marTop w:val="0"/>
      <w:marBottom w:val="0"/>
      <w:divBdr>
        <w:top w:val="none" w:sz="0" w:space="0" w:color="auto"/>
        <w:left w:val="none" w:sz="0" w:space="0" w:color="auto"/>
        <w:bottom w:val="none" w:sz="0" w:space="0" w:color="auto"/>
        <w:right w:val="none" w:sz="0" w:space="0" w:color="auto"/>
      </w:divBdr>
    </w:div>
    <w:div w:id="1329598656">
      <w:bodyDiv w:val="1"/>
      <w:marLeft w:val="0"/>
      <w:marRight w:val="0"/>
      <w:marTop w:val="0"/>
      <w:marBottom w:val="0"/>
      <w:divBdr>
        <w:top w:val="none" w:sz="0" w:space="0" w:color="auto"/>
        <w:left w:val="none" w:sz="0" w:space="0" w:color="auto"/>
        <w:bottom w:val="none" w:sz="0" w:space="0" w:color="auto"/>
        <w:right w:val="none" w:sz="0" w:space="0" w:color="auto"/>
      </w:divBdr>
    </w:div>
    <w:div w:id="1334602257">
      <w:bodyDiv w:val="1"/>
      <w:marLeft w:val="0"/>
      <w:marRight w:val="0"/>
      <w:marTop w:val="0"/>
      <w:marBottom w:val="0"/>
      <w:divBdr>
        <w:top w:val="none" w:sz="0" w:space="0" w:color="auto"/>
        <w:left w:val="none" w:sz="0" w:space="0" w:color="auto"/>
        <w:bottom w:val="none" w:sz="0" w:space="0" w:color="auto"/>
        <w:right w:val="none" w:sz="0" w:space="0" w:color="auto"/>
      </w:divBdr>
    </w:div>
    <w:div w:id="1343244646">
      <w:bodyDiv w:val="1"/>
      <w:marLeft w:val="0"/>
      <w:marRight w:val="0"/>
      <w:marTop w:val="0"/>
      <w:marBottom w:val="0"/>
      <w:divBdr>
        <w:top w:val="none" w:sz="0" w:space="0" w:color="auto"/>
        <w:left w:val="none" w:sz="0" w:space="0" w:color="auto"/>
        <w:bottom w:val="none" w:sz="0" w:space="0" w:color="auto"/>
        <w:right w:val="none" w:sz="0" w:space="0" w:color="auto"/>
      </w:divBdr>
    </w:div>
    <w:div w:id="1357385475">
      <w:bodyDiv w:val="1"/>
      <w:marLeft w:val="0"/>
      <w:marRight w:val="0"/>
      <w:marTop w:val="0"/>
      <w:marBottom w:val="0"/>
      <w:divBdr>
        <w:top w:val="none" w:sz="0" w:space="0" w:color="auto"/>
        <w:left w:val="none" w:sz="0" w:space="0" w:color="auto"/>
        <w:bottom w:val="none" w:sz="0" w:space="0" w:color="auto"/>
        <w:right w:val="none" w:sz="0" w:space="0" w:color="auto"/>
      </w:divBdr>
    </w:div>
    <w:div w:id="1362633851">
      <w:bodyDiv w:val="1"/>
      <w:marLeft w:val="0"/>
      <w:marRight w:val="0"/>
      <w:marTop w:val="0"/>
      <w:marBottom w:val="0"/>
      <w:divBdr>
        <w:top w:val="none" w:sz="0" w:space="0" w:color="auto"/>
        <w:left w:val="none" w:sz="0" w:space="0" w:color="auto"/>
        <w:bottom w:val="none" w:sz="0" w:space="0" w:color="auto"/>
        <w:right w:val="none" w:sz="0" w:space="0" w:color="auto"/>
      </w:divBdr>
    </w:div>
    <w:div w:id="1373001586">
      <w:bodyDiv w:val="1"/>
      <w:marLeft w:val="0"/>
      <w:marRight w:val="0"/>
      <w:marTop w:val="0"/>
      <w:marBottom w:val="0"/>
      <w:divBdr>
        <w:top w:val="none" w:sz="0" w:space="0" w:color="auto"/>
        <w:left w:val="none" w:sz="0" w:space="0" w:color="auto"/>
        <w:bottom w:val="none" w:sz="0" w:space="0" w:color="auto"/>
        <w:right w:val="none" w:sz="0" w:space="0" w:color="auto"/>
      </w:divBdr>
    </w:div>
    <w:div w:id="1376152885">
      <w:bodyDiv w:val="1"/>
      <w:marLeft w:val="0"/>
      <w:marRight w:val="0"/>
      <w:marTop w:val="0"/>
      <w:marBottom w:val="0"/>
      <w:divBdr>
        <w:top w:val="none" w:sz="0" w:space="0" w:color="auto"/>
        <w:left w:val="none" w:sz="0" w:space="0" w:color="auto"/>
        <w:bottom w:val="none" w:sz="0" w:space="0" w:color="auto"/>
        <w:right w:val="none" w:sz="0" w:space="0" w:color="auto"/>
      </w:divBdr>
    </w:div>
    <w:div w:id="1391228023">
      <w:bodyDiv w:val="1"/>
      <w:marLeft w:val="0"/>
      <w:marRight w:val="0"/>
      <w:marTop w:val="0"/>
      <w:marBottom w:val="0"/>
      <w:divBdr>
        <w:top w:val="none" w:sz="0" w:space="0" w:color="auto"/>
        <w:left w:val="none" w:sz="0" w:space="0" w:color="auto"/>
        <w:bottom w:val="none" w:sz="0" w:space="0" w:color="auto"/>
        <w:right w:val="none" w:sz="0" w:space="0" w:color="auto"/>
      </w:divBdr>
    </w:div>
    <w:div w:id="1425107605">
      <w:bodyDiv w:val="1"/>
      <w:marLeft w:val="0"/>
      <w:marRight w:val="0"/>
      <w:marTop w:val="0"/>
      <w:marBottom w:val="0"/>
      <w:divBdr>
        <w:top w:val="none" w:sz="0" w:space="0" w:color="auto"/>
        <w:left w:val="none" w:sz="0" w:space="0" w:color="auto"/>
        <w:bottom w:val="none" w:sz="0" w:space="0" w:color="auto"/>
        <w:right w:val="none" w:sz="0" w:space="0" w:color="auto"/>
      </w:divBdr>
    </w:div>
    <w:div w:id="1428110406">
      <w:bodyDiv w:val="1"/>
      <w:marLeft w:val="0"/>
      <w:marRight w:val="0"/>
      <w:marTop w:val="0"/>
      <w:marBottom w:val="0"/>
      <w:divBdr>
        <w:top w:val="none" w:sz="0" w:space="0" w:color="auto"/>
        <w:left w:val="none" w:sz="0" w:space="0" w:color="auto"/>
        <w:bottom w:val="none" w:sz="0" w:space="0" w:color="auto"/>
        <w:right w:val="none" w:sz="0" w:space="0" w:color="auto"/>
      </w:divBdr>
    </w:div>
    <w:div w:id="1445268312">
      <w:bodyDiv w:val="1"/>
      <w:marLeft w:val="0"/>
      <w:marRight w:val="0"/>
      <w:marTop w:val="0"/>
      <w:marBottom w:val="0"/>
      <w:divBdr>
        <w:top w:val="none" w:sz="0" w:space="0" w:color="auto"/>
        <w:left w:val="none" w:sz="0" w:space="0" w:color="auto"/>
        <w:bottom w:val="none" w:sz="0" w:space="0" w:color="auto"/>
        <w:right w:val="none" w:sz="0" w:space="0" w:color="auto"/>
      </w:divBdr>
    </w:div>
    <w:div w:id="1456873645">
      <w:bodyDiv w:val="1"/>
      <w:marLeft w:val="0"/>
      <w:marRight w:val="0"/>
      <w:marTop w:val="0"/>
      <w:marBottom w:val="0"/>
      <w:divBdr>
        <w:top w:val="none" w:sz="0" w:space="0" w:color="auto"/>
        <w:left w:val="none" w:sz="0" w:space="0" w:color="auto"/>
        <w:bottom w:val="none" w:sz="0" w:space="0" w:color="auto"/>
        <w:right w:val="none" w:sz="0" w:space="0" w:color="auto"/>
      </w:divBdr>
    </w:div>
    <w:div w:id="1468620635">
      <w:bodyDiv w:val="1"/>
      <w:marLeft w:val="0"/>
      <w:marRight w:val="0"/>
      <w:marTop w:val="0"/>
      <w:marBottom w:val="0"/>
      <w:divBdr>
        <w:top w:val="none" w:sz="0" w:space="0" w:color="auto"/>
        <w:left w:val="none" w:sz="0" w:space="0" w:color="auto"/>
        <w:bottom w:val="none" w:sz="0" w:space="0" w:color="auto"/>
        <w:right w:val="none" w:sz="0" w:space="0" w:color="auto"/>
      </w:divBdr>
    </w:div>
    <w:div w:id="1472014987">
      <w:bodyDiv w:val="1"/>
      <w:marLeft w:val="0"/>
      <w:marRight w:val="0"/>
      <w:marTop w:val="0"/>
      <w:marBottom w:val="0"/>
      <w:divBdr>
        <w:top w:val="none" w:sz="0" w:space="0" w:color="auto"/>
        <w:left w:val="none" w:sz="0" w:space="0" w:color="auto"/>
        <w:bottom w:val="none" w:sz="0" w:space="0" w:color="auto"/>
        <w:right w:val="none" w:sz="0" w:space="0" w:color="auto"/>
      </w:divBdr>
    </w:div>
    <w:div w:id="1473405809">
      <w:bodyDiv w:val="1"/>
      <w:marLeft w:val="0"/>
      <w:marRight w:val="0"/>
      <w:marTop w:val="0"/>
      <w:marBottom w:val="0"/>
      <w:divBdr>
        <w:top w:val="none" w:sz="0" w:space="0" w:color="auto"/>
        <w:left w:val="none" w:sz="0" w:space="0" w:color="auto"/>
        <w:bottom w:val="none" w:sz="0" w:space="0" w:color="auto"/>
        <w:right w:val="none" w:sz="0" w:space="0" w:color="auto"/>
      </w:divBdr>
    </w:div>
    <w:div w:id="1495409546">
      <w:bodyDiv w:val="1"/>
      <w:marLeft w:val="0"/>
      <w:marRight w:val="0"/>
      <w:marTop w:val="0"/>
      <w:marBottom w:val="0"/>
      <w:divBdr>
        <w:top w:val="none" w:sz="0" w:space="0" w:color="auto"/>
        <w:left w:val="none" w:sz="0" w:space="0" w:color="auto"/>
        <w:bottom w:val="none" w:sz="0" w:space="0" w:color="auto"/>
        <w:right w:val="none" w:sz="0" w:space="0" w:color="auto"/>
      </w:divBdr>
    </w:div>
    <w:div w:id="1500194380">
      <w:bodyDiv w:val="1"/>
      <w:marLeft w:val="0"/>
      <w:marRight w:val="0"/>
      <w:marTop w:val="0"/>
      <w:marBottom w:val="0"/>
      <w:divBdr>
        <w:top w:val="none" w:sz="0" w:space="0" w:color="auto"/>
        <w:left w:val="none" w:sz="0" w:space="0" w:color="auto"/>
        <w:bottom w:val="none" w:sz="0" w:space="0" w:color="auto"/>
        <w:right w:val="none" w:sz="0" w:space="0" w:color="auto"/>
      </w:divBdr>
    </w:div>
    <w:div w:id="1502500140">
      <w:bodyDiv w:val="1"/>
      <w:marLeft w:val="0"/>
      <w:marRight w:val="0"/>
      <w:marTop w:val="0"/>
      <w:marBottom w:val="0"/>
      <w:divBdr>
        <w:top w:val="none" w:sz="0" w:space="0" w:color="auto"/>
        <w:left w:val="none" w:sz="0" w:space="0" w:color="auto"/>
        <w:bottom w:val="none" w:sz="0" w:space="0" w:color="auto"/>
        <w:right w:val="none" w:sz="0" w:space="0" w:color="auto"/>
      </w:divBdr>
    </w:div>
    <w:div w:id="1503351274">
      <w:bodyDiv w:val="1"/>
      <w:marLeft w:val="0"/>
      <w:marRight w:val="0"/>
      <w:marTop w:val="0"/>
      <w:marBottom w:val="0"/>
      <w:divBdr>
        <w:top w:val="none" w:sz="0" w:space="0" w:color="auto"/>
        <w:left w:val="none" w:sz="0" w:space="0" w:color="auto"/>
        <w:bottom w:val="none" w:sz="0" w:space="0" w:color="auto"/>
        <w:right w:val="none" w:sz="0" w:space="0" w:color="auto"/>
      </w:divBdr>
    </w:div>
    <w:div w:id="1510754781">
      <w:bodyDiv w:val="1"/>
      <w:marLeft w:val="0"/>
      <w:marRight w:val="0"/>
      <w:marTop w:val="0"/>
      <w:marBottom w:val="0"/>
      <w:divBdr>
        <w:top w:val="none" w:sz="0" w:space="0" w:color="auto"/>
        <w:left w:val="none" w:sz="0" w:space="0" w:color="auto"/>
        <w:bottom w:val="none" w:sz="0" w:space="0" w:color="auto"/>
        <w:right w:val="none" w:sz="0" w:space="0" w:color="auto"/>
      </w:divBdr>
    </w:div>
    <w:div w:id="1517117672">
      <w:bodyDiv w:val="1"/>
      <w:marLeft w:val="0"/>
      <w:marRight w:val="0"/>
      <w:marTop w:val="0"/>
      <w:marBottom w:val="0"/>
      <w:divBdr>
        <w:top w:val="none" w:sz="0" w:space="0" w:color="auto"/>
        <w:left w:val="none" w:sz="0" w:space="0" w:color="auto"/>
        <w:bottom w:val="none" w:sz="0" w:space="0" w:color="auto"/>
        <w:right w:val="none" w:sz="0" w:space="0" w:color="auto"/>
      </w:divBdr>
    </w:div>
    <w:div w:id="1523713698">
      <w:bodyDiv w:val="1"/>
      <w:marLeft w:val="0"/>
      <w:marRight w:val="0"/>
      <w:marTop w:val="0"/>
      <w:marBottom w:val="0"/>
      <w:divBdr>
        <w:top w:val="none" w:sz="0" w:space="0" w:color="auto"/>
        <w:left w:val="none" w:sz="0" w:space="0" w:color="auto"/>
        <w:bottom w:val="none" w:sz="0" w:space="0" w:color="auto"/>
        <w:right w:val="none" w:sz="0" w:space="0" w:color="auto"/>
      </w:divBdr>
    </w:div>
    <w:div w:id="1551962953">
      <w:bodyDiv w:val="1"/>
      <w:marLeft w:val="0"/>
      <w:marRight w:val="0"/>
      <w:marTop w:val="0"/>
      <w:marBottom w:val="0"/>
      <w:divBdr>
        <w:top w:val="none" w:sz="0" w:space="0" w:color="auto"/>
        <w:left w:val="none" w:sz="0" w:space="0" w:color="auto"/>
        <w:bottom w:val="none" w:sz="0" w:space="0" w:color="auto"/>
        <w:right w:val="none" w:sz="0" w:space="0" w:color="auto"/>
      </w:divBdr>
    </w:div>
    <w:div w:id="1591426566">
      <w:bodyDiv w:val="1"/>
      <w:marLeft w:val="0"/>
      <w:marRight w:val="0"/>
      <w:marTop w:val="0"/>
      <w:marBottom w:val="0"/>
      <w:divBdr>
        <w:top w:val="none" w:sz="0" w:space="0" w:color="auto"/>
        <w:left w:val="none" w:sz="0" w:space="0" w:color="auto"/>
        <w:bottom w:val="none" w:sz="0" w:space="0" w:color="auto"/>
        <w:right w:val="none" w:sz="0" w:space="0" w:color="auto"/>
      </w:divBdr>
    </w:div>
    <w:div w:id="1592422818">
      <w:bodyDiv w:val="1"/>
      <w:marLeft w:val="0"/>
      <w:marRight w:val="0"/>
      <w:marTop w:val="0"/>
      <w:marBottom w:val="0"/>
      <w:divBdr>
        <w:top w:val="none" w:sz="0" w:space="0" w:color="auto"/>
        <w:left w:val="none" w:sz="0" w:space="0" w:color="auto"/>
        <w:bottom w:val="none" w:sz="0" w:space="0" w:color="auto"/>
        <w:right w:val="none" w:sz="0" w:space="0" w:color="auto"/>
      </w:divBdr>
    </w:div>
    <w:div w:id="1603103210">
      <w:bodyDiv w:val="1"/>
      <w:marLeft w:val="0"/>
      <w:marRight w:val="0"/>
      <w:marTop w:val="0"/>
      <w:marBottom w:val="0"/>
      <w:divBdr>
        <w:top w:val="none" w:sz="0" w:space="0" w:color="auto"/>
        <w:left w:val="none" w:sz="0" w:space="0" w:color="auto"/>
        <w:bottom w:val="none" w:sz="0" w:space="0" w:color="auto"/>
        <w:right w:val="none" w:sz="0" w:space="0" w:color="auto"/>
      </w:divBdr>
    </w:div>
    <w:div w:id="1613900544">
      <w:bodyDiv w:val="1"/>
      <w:marLeft w:val="0"/>
      <w:marRight w:val="0"/>
      <w:marTop w:val="0"/>
      <w:marBottom w:val="0"/>
      <w:divBdr>
        <w:top w:val="none" w:sz="0" w:space="0" w:color="auto"/>
        <w:left w:val="none" w:sz="0" w:space="0" w:color="auto"/>
        <w:bottom w:val="none" w:sz="0" w:space="0" w:color="auto"/>
        <w:right w:val="none" w:sz="0" w:space="0" w:color="auto"/>
      </w:divBdr>
    </w:div>
    <w:div w:id="1616401928">
      <w:bodyDiv w:val="1"/>
      <w:marLeft w:val="0"/>
      <w:marRight w:val="0"/>
      <w:marTop w:val="0"/>
      <w:marBottom w:val="0"/>
      <w:divBdr>
        <w:top w:val="none" w:sz="0" w:space="0" w:color="auto"/>
        <w:left w:val="none" w:sz="0" w:space="0" w:color="auto"/>
        <w:bottom w:val="none" w:sz="0" w:space="0" w:color="auto"/>
        <w:right w:val="none" w:sz="0" w:space="0" w:color="auto"/>
      </w:divBdr>
    </w:div>
    <w:div w:id="1656641720">
      <w:bodyDiv w:val="1"/>
      <w:marLeft w:val="0"/>
      <w:marRight w:val="0"/>
      <w:marTop w:val="0"/>
      <w:marBottom w:val="0"/>
      <w:divBdr>
        <w:top w:val="none" w:sz="0" w:space="0" w:color="auto"/>
        <w:left w:val="none" w:sz="0" w:space="0" w:color="auto"/>
        <w:bottom w:val="none" w:sz="0" w:space="0" w:color="auto"/>
        <w:right w:val="none" w:sz="0" w:space="0" w:color="auto"/>
      </w:divBdr>
    </w:div>
    <w:div w:id="1657345359">
      <w:bodyDiv w:val="1"/>
      <w:marLeft w:val="0"/>
      <w:marRight w:val="0"/>
      <w:marTop w:val="0"/>
      <w:marBottom w:val="0"/>
      <w:divBdr>
        <w:top w:val="none" w:sz="0" w:space="0" w:color="auto"/>
        <w:left w:val="none" w:sz="0" w:space="0" w:color="auto"/>
        <w:bottom w:val="none" w:sz="0" w:space="0" w:color="auto"/>
        <w:right w:val="none" w:sz="0" w:space="0" w:color="auto"/>
      </w:divBdr>
    </w:div>
    <w:div w:id="1672029288">
      <w:bodyDiv w:val="1"/>
      <w:marLeft w:val="0"/>
      <w:marRight w:val="0"/>
      <w:marTop w:val="0"/>
      <w:marBottom w:val="0"/>
      <w:divBdr>
        <w:top w:val="none" w:sz="0" w:space="0" w:color="auto"/>
        <w:left w:val="none" w:sz="0" w:space="0" w:color="auto"/>
        <w:bottom w:val="none" w:sz="0" w:space="0" w:color="auto"/>
        <w:right w:val="none" w:sz="0" w:space="0" w:color="auto"/>
      </w:divBdr>
    </w:div>
    <w:div w:id="1675036029">
      <w:bodyDiv w:val="1"/>
      <w:marLeft w:val="0"/>
      <w:marRight w:val="0"/>
      <w:marTop w:val="0"/>
      <w:marBottom w:val="0"/>
      <w:divBdr>
        <w:top w:val="none" w:sz="0" w:space="0" w:color="auto"/>
        <w:left w:val="none" w:sz="0" w:space="0" w:color="auto"/>
        <w:bottom w:val="none" w:sz="0" w:space="0" w:color="auto"/>
        <w:right w:val="none" w:sz="0" w:space="0" w:color="auto"/>
      </w:divBdr>
    </w:div>
    <w:div w:id="1688093915">
      <w:bodyDiv w:val="1"/>
      <w:marLeft w:val="0"/>
      <w:marRight w:val="0"/>
      <w:marTop w:val="0"/>
      <w:marBottom w:val="0"/>
      <w:divBdr>
        <w:top w:val="none" w:sz="0" w:space="0" w:color="auto"/>
        <w:left w:val="none" w:sz="0" w:space="0" w:color="auto"/>
        <w:bottom w:val="none" w:sz="0" w:space="0" w:color="auto"/>
        <w:right w:val="none" w:sz="0" w:space="0" w:color="auto"/>
      </w:divBdr>
    </w:div>
    <w:div w:id="1690446011">
      <w:bodyDiv w:val="1"/>
      <w:marLeft w:val="0"/>
      <w:marRight w:val="0"/>
      <w:marTop w:val="0"/>
      <w:marBottom w:val="0"/>
      <w:divBdr>
        <w:top w:val="none" w:sz="0" w:space="0" w:color="auto"/>
        <w:left w:val="none" w:sz="0" w:space="0" w:color="auto"/>
        <w:bottom w:val="none" w:sz="0" w:space="0" w:color="auto"/>
        <w:right w:val="none" w:sz="0" w:space="0" w:color="auto"/>
      </w:divBdr>
    </w:div>
    <w:div w:id="1691030781">
      <w:bodyDiv w:val="1"/>
      <w:marLeft w:val="0"/>
      <w:marRight w:val="0"/>
      <w:marTop w:val="0"/>
      <w:marBottom w:val="0"/>
      <w:divBdr>
        <w:top w:val="none" w:sz="0" w:space="0" w:color="auto"/>
        <w:left w:val="none" w:sz="0" w:space="0" w:color="auto"/>
        <w:bottom w:val="none" w:sz="0" w:space="0" w:color="auto"/>
        <w:right w:val="none" w:sz="0" w:space="0" w:color="auto"/>
      </w:divBdr>
    </w:div>
    <w:div w:id="1781104149">
      <w:bodyDiv w:val="1"/>
      <w:marLeft w:val="0"/>
      <w:marRight w:val="0"/>
      <w:marTop w:val="0"/>
      <w:marBottom w:val="0"/>
      <w:divBdr>
        <w:top w:val="none" w:sz="0" w:space="0" w:color="auto"/>
        <w:left w:val="none" w:sz="0" w:space="0" w:color="auto"/>
        <w:bottom w:val="none" w:sz="0" w:space="0" w:color="auto"/>
        <w:right w:val="none" w:sz="0" w:space="0" w:color="auto"/>
      </w:divBdr>
    </w:div>
    <w:div w:id="1784494441">
      <w:bodyDiv w:val="1"/>
      <w:marLeft w:val="0"/>
      <w:marRight w:val="0"/>
      <w:marTop w:val="0"/>
      <w:marBottom w:val="0"/>
      <w:divBdr>
        <w:top w:val="none" w:sz="0" w:space="0" w:color="auto"/>
        <w:left w:val="none" w:sz="0" w:space="0" w:color="auto"/>
        <w:bottom w:val="none" w:sz="0" w:space="0" w:color="auto"/>
        <w:right w:val="none" w:sz="0" w:space="0" w:color="auto"/>
      </w:divBdr>
    </w:div>
    <w:div w:id="1787116985">
      <w:bodyDiv w:val="1"/>
      <w:marLeft w:val="0"/>
      <w:marRight w:val="0"/>
      <w:marTop w:val="0"/>
      <w:marBottom w:val="0"/>
      <w:divBdr>
        <w:top w:val="none" w:sz="0" w:space="0" w:color="auto"/>
        <w:left w:val="none" w:sz="0" w:space="0" w:color="auto"/>
        <w:bottom w:val="none" w:sz="0" w:space="0" w:color="auto"/>
        <w:right w:val="none" w:sz="0" w:space="0" w:color="auto"/>
      </w:divBdr>
    </w:div>
    <w:div w:id="1792436314">
      <w:bodyDiv w:val="1"/>
      <w:marLeft w:val="0"/>
      <w:marRight w:val="0"/>
      <w:marTop w:val="0"/>
      <w:marBottom w:val="0"/>
      <w:divBdr>
        <w:top w:val="none" w:sz="0" w:space="0" w:color="auto"/>
        <w:left w:val="none" w:sz="0" w:space="0" w:color="auto"/>
        <w:bottom w:val="none" w:sz="0" w:space="0" w:color="auto"/>
        <w:right w:val="none" w:sz="0" w:space="0" w:color="auto"/>
      </w:divBdr>
    </w:div>
    <w:div w:id="1812283524">
      <w:bodyDiv w:val="1"/>
      <w:marLeft w:val="0"/>
      <w:marRight w:val="0"/>
      <w:marTop w:val="0"/>
      <w:marBottom w:val="0"/>
      <w:divBdr>
        <w:top w:val="none" w:sz="0" w:space="0" w:color="auto"/>
        <w:left w:val="none" w:sz="0" w:space="0" w:color="auto"/>
        <w:bottom w:val="none" w:sz="0" w:space="0" w:color="auto"/>
        <w:right w:val="none" w:sz="0" w:space="0" w:color="auto"/>
      </w:divBdr>
    </w:div>
    <w:div w:id="1825126389">
      <w:bodyDiv w:val="1"/>
      <w:marLeft w:val="0"/>
      <w:marRight w:val="0"/>
      <w:marTop w:val="0"/>
      <w:marBottom w:val="0"/>
      <w:divBdr>
        <w:top w:val="none" w:sz="0" w:space="0" w:color="auto"/>
        <w:left w:val="none" w:sz="0" w:space="0" w:color="auto"/>
        <w:bottom w:val="none" w:sz="0" w:space="0" w:color="auto"/>
        <w:right w:val="none" w:sz="0" w:space="0" w:color="auto"/>
      </w:divBdr>
    </w:div>
    <w:div w:id="1832064517">
      <w:bodyDiv w:val="1"/>
      <w:marLeft w:val="0"/>
      <w:marRight w:val="0"/>
      <w:marTop w:val="0"/>
      <w:marBottom w:val="0"/>
      <w:divBdr>
        <w:top w:val="none" w:sz="0" w:space="0" w:color="auto"/>
        <w:left w:val="none" w:sz="0" w:space="0" w:color="auto"/>
        <w:bottom w:val="none" w:sz="0" w:space="0" w:color="auto"/>
        <w:right w:val="none" w:sz="0" w:space="0" w:color="auto"/>
      </w:divBdr>
    </w:div>
    <w:div w:id="1832404168">
      <w:bodyDiv w:val="1"/>
      <w:marLeft w:val="0"/>
      <w:marRight w:val="0"/>
      <w:marTop w:val="0"/>
      <w:marBottom w:val="0"/>
      <w:divBdr>
        <w:top w:val="none" w:sz="0" w:space="0" w:color="auto"/>
        <w:left w:val="none" w:sz="0" w:space="0" w:color="auto"/>
        <w:bottom w:val="none" w:sz="0" w:space="0" w:color="auto"/>
        <w:right w:val="none" w:sz="0" w:space="0" w:color="auto"/>
      </w:divBdr>
    </w:div>
    <w:div w:id="1832794017">
      <w:bodyDiv w:val="1"/>
      <w:marLeft w:val="0"/>
      <w:marRight w:val="0"/>
      <w:marTop w:val="0"/>
      <w:marBottom w:val="0"/>
      <w:divBdr>
        <w:top w:val="none" w:sz="0" w:space="0" w:color="auto"/>
        <w:left w:val="none" w:sz="0" w:space="0" w:color="auto"/>
        <w:bottom w:val="none" w:sz="0" w:space="0" w:color="auto"/>
        <w:right w:val="none" w:sz="0" w:space="0" w:color="auto"/>
      </w:divBdr>
    </w:div>
    <w:div w:id="1833711809">
      <w:bodyDiv w:val="1"/>
      <w:marLeft w:val="0"/>
      <w:marRight w:val="0"/>
      <w:marTop w:val="0"/>
      <w:marBottom w:val="0"/>
      <w:divBdr>
        <w:top w:val="none" w:sz="0" w:space="0" w:color="auto"/>
        <w:left w:val="none" w:sz="0" w:space="0" w:color="auto"/>
        <w:bottom w:val="none" w:sz="0" w:space="0" w:color="auto"/>
        <w:right w:val="none" w:sz="0" w:space="0" w:color="auto"/>
      </w:divBdr>
    </w:div>
    <w:div w:id="1854952860">
      <w:bodyDiv w:val="1"/>
      <w:marLeft w:val="0"/>
      <w:marRight w:val="0"/>
      <w:marTop w:val="0"/>
      <w:marBottom w:val="0"/>
      <w:divBdr>
        <w:top w:val="none" w:sz="0" w:space="0" w:color="auto"/>
        <w:left w:val="none" w:sz="0" w:space="0" w:color="auto"/>
        <w:bottom w:val="none" w:sz="0" w:space="0" w:color="auto"/>
        <w:right w:val="none" w:sz="0" w:space="0" w:color="auto"/>
      </w:divBdr>
    </w:div>
    <w:div w:id="1855341504">
      <w:bodyDiv w:val="1"/>
      <w:marLeft w:val="0"/>
      <w:marRight w:val="0"/>
      <w:marTop w:val="0"/>
      <w:marBottom w:val="0"/>
      <w:divBdr>
        <w:top w:val="none" w:sz="0" w:space="0" w:color="auto"/>
        <w:left w:val="none" w:sz="0" w:space="0" w:color="auto"/>
        <w:bottom w:val="none" w:sz="0" w:space="0" w:color="auto"/>
        <w:right w:val="none" w:sz="0" w:space="0" w:color="auto"/>
      </w:divBdr>
    </w:div>
    <w:div w:id="1872381311">
      <w:bodyDiv w:val="1"/>
      <w:marLeft w:val="0"/>
      <w:marRight w:val="0"/>
      <w:marTop w:val="0"/>
      <w:marBottom w:val="0"/>
      <w:divBdr>
        <w:top w:val="none" w:sz="0" w:space="0" w:color="auto"/>
        <w:left w:val="none" w:sz="0" w:space="0" w:color="auto"/>
        <w:bottom w:val="none" w:sz="0" w:space="0" w:color="auto"/>
        <w:right w:val="none" w:sz="0" w:space="0" w:color="auto"/>
      </w:divBdr>
    </w:div>
    <w:div w:id="1887795942">
      <w:bodyDiv w:val="1"/>
      <w:marLeft w:val="0"/>
      <w:marRight w:val="0"/>
      <w:marTop w:val="0"/>
      <w:marBottom w:val="0"/>
      <w:divBdr>
        <w:top w:val="none" w:sz="0" w:space="0" w:color="auto"/>
        <w:left w:val="none" w:sz="0" w:space="0" w:color="auto"/>
        <w:bottom w:val="none" w:sz="0" w:space="0" w:color="auto"/>
        <w:right w:val="none" w:sz="0" w:space="0" w:color="auto"/>
      </w:divBdr>
    </w:div>
    <w:div w:id="1893929473">
      <w:bodyDiv w:val="1"/>
      <w:marLeft w:val="0"/>
      <w:marRight w:val="0"/>
      <w:marTop w:val="0"/>
      <w:marBottom w:val="0"/>
      <w:divBdr>
        <w:top w:val="none" w:sz="0" w:space="0" w:color="auto"/>
        <w:left w:val="none" w:sz="0" w:space="0" w:color="auto"/>
        <w:bottom w:val="none" w:sz="0" w:space="0" w:color="auto"/>
        <w:right w:val="none" w:sz="0" w:space="0" w:color="auto"/>
      </w:divBdr>
    </w:div>
    <w:div w:id="1906525986">
      <w:bodyDiv w:val="1"/>
      <w:marLeft w:val="0"/>
      <w:marRight w:val="0"/>
      <w:marTop w:val="0"/>
      <w:marBottom w:val="0"/>
      <w:divBdr>
        <w:top w:val="none" w:sz="0" w:space="0" w:color="auto"/>
        <w:left w:val="none" w:sz="0" w:space="0" w:color="auto"/>
        <w:bottom w:val="none" w:sz="0" w:space="0" w:color="auto"/>
        <w:right w:val="none" w:sz="0" w:space="0" w:color="auto"/>
      </w:divBdr>
    </w:div>
    <w:div w:id="1921675719">
      <w:bodyDiv w:val="1"/>
      <w:marLeft w:val="0"/>
      <w:marRight w:val="0"/>
      <w:marTop w:val="0"/>
      <w:marBottom w:val="0"/>
      <w:divBdr>
        <w:top w:val="none" w:sz="0" w:space="0" w:color="auto"/>
        <w:left w:val="none" w:sz="0" w:space="0" w:color="auto"/>
        <w:bottom w:val="none" w:sz="0" w:space="0" w:color="auto"/>
        <w:right w:val="none" w:sz="0" w:space="0" w:color="auto"/>
      </w:divBdr>
    </w:div>
    <w:div w:id="1928687172">
      <w:bodyDiv w:val="1"/>
      <w:marLeft w:val="0"/>
      <w:marRight w:val="0"/>
      <w:marTop w:val="0"/>
      <w:marBottom w:val="0"/>
      <w:divBdr>
        <w:top w:val="none" w:sz="0" w:space="0" w:color="auto"/>
        <w:left w:val="none" w:sz="0" w:space="0" w:color="auto"/>
        <w:bottom w:val="none" w:sz="0" w:space="0" w:color="auto"/>
        <w:right w:val="none" w:sz="0" w:space="0" w:color="auto"/>
      </w:divBdr>
    </w:div>
    <w:div w:id="1956015581">
      <w:bodyDiv w:val="1"/>
      <w:marLeft w:val="0"/>
      <w:marRight w:val="0"/>
      <w:marTop w:val="0"/>
      <w:marBottom w:val="0"/>
      <w:divBdr>
        <w:top w:val="none" w:sz="0" w:space="0" w:color="auto"/>
        <w:left w:val="none" w:sz="0" w:space="0" w:color="auto"/>
        <w:bottom w:val="none" w:sz="0" w:space="0" w:color="auto"/>
        <w:right w:val="none" w:sz="0" w:space="0" w:color="auto"/>
      </w:divBdr>
    </w:div>
    <w:div w:id="1957642234">
      <w:bodyDiv w:val="1"/>
      <w:marLeft w:val="0"/>
      <w:marRight w:val="0"/>
      <w:marTop w:val="0"/>
      <w:marBottom w:val="0"/>
      <w:divBdr>
        <w:top w:val="none" w:sz="0" w:space="0" w:color="auto"/>
        <w:left w:val="none" w:sz="0" w:space="0" w:color="auto"/>
        <w:bottom w:val="none" w:sz="0" w:space="0" w:color="auto"/>
        <w:right w:val="none" w:sz="0" w:space="0" w:color="auto"/>
      </w:divBdr>
    </w:div>
    <w:div w:id="1998726417">
      <w:bodyDiv w:val="1"/>
      <w:marLeft w:val="0"/>
      <w:marRight w:val="0"/>
      <w:marTop w:val="0"/>
      <w:marBottom w:val="0"/>
      <w:divBdr>
        <w:top w:val="none" w:sz="0" w:space="0" w:color="auto"/>
        <w:left w:val="none" w:sz="0" w:space="0" w:color="auto"/>
        <w:bottom w:val="none" w:sz="0" w:space="0" w:color="auto"/>
        <w:right w:val="none" w:sz="0" w:space="0" w:color="auto"/>
      </w:divBdr>
    </w:div>
    <w:div w:id="2030333680">
      <w:bodyDiv w:val="1"/>
      <w:marLeft w:val="0"/>
      <w:marRight w:val="0"/>
      <w:marTop w:val="0"/>
      <w:marBottom w:val="0"/>
      <w:divBdr>
        <w:top w:val="none" w:sz="0" w:space="0" w:color="auto"/>
        <w:left w:val="none" w:sz="0" w:space="0" w:color="auto"/>
        <w:bottom w:val="none" w:sz="0" w:space="0" w:color="auto"/>
        <w:right w:val="none" w:sz="0" w:space="0" w:color="auto"/>
      </w:divBdr>
    </w:div>
    <w:div w:id="2038003046">
      <w:bodyDiv w:val="1"/>
      <w:marLeft w:val="0"/>
      <w:marRight w:val="0"/>
      <w:marTop w:val="0"/>
      <w:marBottom w:val="0"/>
      <w:divBdr>
        <w:top w:val="none" w:sz="0" w:space="0" w:color="auto"/>
        <w:left w:val="none" w:sz="0" w:space="0" w:color="auto"/>
        <w:bottom w:val="none" w:sz="0" w:space="0" w:color="auto"/>
        <w:right w:val="none" w:sz="0" w:space="0" w:color="auto"/>
      </w:divBdr>
    </w:div>
    <w:div w:id="2042126500">
      <w:bodyDiv w:val="1"/>
      <w:marLeft w:val="0"/>
      <w:marRight w:val="0"/>
      <w:marTop w:val="0"/>
      <w:marBottom w:val="0"/>
      <w:divBdr>
        <w:top w:val="none" w:sz="0" w:space="0" w:color="auto"/>
        <w:left w:val="none" w:sz="0" w:space="0" w:color="auto"/>
        <w:bottom w:val="none" w:sz="0" w:space="0" w:color="auto"/>
        <w:right w:val="none" w:sz="0" w:space="0" w:color="auto"/>
      </w:divBdr>
    </w:div>
    <w:div w:id="2048488736">
      <w:bodyDiv w:val="1"/>
      <w:marLeft w:val="0"/>
      <w:marRight w:val="0"/>
      <w:marTop w:val="0"/>
      <w:marBottom w:val="0"/>
      <w:divBdr>
        <w:top w:val="none" w:sz="0" w:space="0" w:color="auto"/>
        <w:left w:val="none" w:sz="0" w:space="0" w:color="auto"/>
        <w:bottom w:val="none" w:sz="0" w:space="0" w:color="auto"/>
        <w:right w:val="none" w:sz="0" w:space="0" w:color="auto"/>
      </w:divBdr>
    </w:div>
    <w:div w:id="2069723578">
      <w:bodyDiv w:val="1"/>
      <w:marLeft w:val="0"/>
      <w:marRight w:val="0"/>
      <w:marTop w:val="0"/>
      <w:marBottom w:val="0"/>
      <w:divBdr>
        <w:top w:val="none" w:sz="0" w:space="0" w:color="auto"/>
        <w:left w:val="none" w:sz="0" w:space="0" w:color="auto"/>
        <w:bottom w:val="none" w:sz="0" w:space="0" w:color="auto"/>
        <w:right w:val="none" w:sz="0" w:space="0" w:color="auto"/>
      </w:divBdr>
    </w:div>
    <w:div w:id="2094428392">
      <w:bodyDiv w:val="1"/>
      <w:marLeft w:val="0"/>
      <w:marRight w:val="0"/>
      <w:marTop w:val="0"/>
      <w:marBottom w:val="0"/>
      <w:divBdr>
        <w:top w:val="none" w:sz="0" w:space="0" w:color="auto"/>
        <w:left w:val="none" w:sz="0" w:space="0" w:color="auto"/>
        <w:bottom w:val="none" w:sz="0" w:space="0" w:color="auto"/>
        <w:right w:val="none" w:sz="0" w:space="0" w:color="auto"/>
      </w:divBdr>
    </w:div>
    <w:div w:id="2095317361">
      <w:bodyDiv w:val="1"/>
      <w:marLeft w:val="0"/>
      <w:marRight w:val="0"/>
      <w:marTop w:val="0"/>
      <w:marBottom w:val="0"/>
      <w:divBdr>
        <w:top w:val="none" w:sz="0" w:space="0" w:color="auto"/>
        <w:left w:val="none" w:sz="0" w:space="0" w:color="auto"/>
        <w:bottom w:val="none" w:sz="0" w:space="0" w:color="auto"/>
        <w:right w:val="none" w:sz="0" w:space="0" w:color="auto"/>
      </w:divBdr>
    </w:div>
    <w:div w:id="2103837742">
      <w:bodyDiv w:val="1"/>
      <w:marLeft w:val="0"/>
      <w:marRight w:val="0"/>
      <w:marTop w:val="0"/>
      <w:marBottom w:val="0"/>
      <w:divBdr>
        <w:top w:val="none" w:sz="0" w:space="0" w:color="auto"/>
        <w:left w:val="none" w:sz="0" w:space="0" w:color="auto"/>
        <w:bottom w:val="none" w:sz="0" w:space="0" w:color="auto"/>
        <w:right w:val="none" w:sz="0" w:space="0" w:color="auto"/>
      </w:divBdr>
    </w:div>
    <w:div w:id="2117864702">
      <w:bodyDiv w:val="1"/>
      <w:marLeft w:val="0"/>
      <w:marRight w:val="0"/>
      <w:marTop w:val="0"/>
      <w:marBottom w:val="0"/>
      <w:divBdr>
        <w:top w:val="none" w:sz="0" w:space="0" w:color="auto"/>
        <w:left w:val="none" w:sz="0" w:space="0" w:color="auto"/>
        <w:bottom w:val="none" w:sz="0" w:space="0" w:color="auto"/>
        <w:right w:val="none" w:sz="0" w:space="0" w:color="auto"/>
      </w:divBdr>
    </w:div>
    <w:div w:id="2125952042">
      <w:bodyDiv w:val="1"/>
      <w:marLeft w:val="0"/>
      <w:marRight w:val="0"/>
      <w:marTop w:val="0"/>
      <w:marBottom w:val="0"/>
      <w:divBdr>
        <w:top w:val="none" w:sz="0" w:space="0" w:color="auto"/>
        <w:left w:val="none" w:sz="0" w:space="0" w:color="auto"/>
        <w:bottom w:val="none" w:sz="0" w:space="0" w:color="auto"/>
        <w:right w:val="none" w:sz="0" w:space="0" w:color="auto"/>
      </w:divBdr>
    </w:div>
    <w:div w:id="212619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EA4CBB-F829-47F3-8706-76A52BF42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6</TotalTime>
  <Pages>4</Pages>
  <Words>765</Words>
  <Characters>4367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1152</dc:creator>
  <cp:keywords/>
  <cp:lastModifiedBy>Ryan Booth</cp:lastModifiedBy>
  <cp:revision>6</cp:revision>
  <cp:lastPrinted>2019-11-06T18:19:00Z</cp:lastPrinted>
  <dcterms:created xsi:type="dcterms:W3CDTF">2021-07-28T19:37:00Z</dcterms:created>
  <dcterms:modified xsi:type="dcterms:W3CDTF">2021-07-30T18:54:00Z</dcterms:modified>
</cp:coreProperties>
</file>