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6F0E7" w14:textId="3162D2FE" w:rsidR="006E20BA" w:rsidRPr="00071486" w:rsidRDefault="006E20BA" w:rsidP="006E20BA">
      <w:pPr>
        <w:tabs>
          <w:tab w:val="right" w:pos="9639"/>
        </w:tabs>
        <w:spacing w:after="0"/>
        <w:rPr>
          <w:rFonts w:ascii="Arial" w:hAnsi="Arial"/>
          <w:b/>
          <w:i/>
          <w:noProof/>
          <w:sz w:val="28"/>
        </w:rPr>
      </w:pPr>
      <w:bookmarkStart w:id="0" w:name="_Toc336589794"/>
      <w:r w:rsidRPr="00071486">
        <w:rPr>
          <w:rFonts w:ascii="Arial" w:hAnsi="Arial"/>
          <w:b/>
          <w:noProof/>
          <w:sz w:val="24"/>
        </w:rPr>
        <w:t>3GPP TSG-RAN5 Meeting #</w:t>
      </w:r>
      <w:r w:rsidR="00BB5A86">
        <w:rPr>
          <w:rFonts w:ascii="Arial" w:hAnsi="Arial"/>
          <w:b/>
          <w:noProof/>
          <w:sz w:val="24"/>
        </w:rPr>
        <w:t>9</w:t>
      </w:r>
      <w:r w:rsidR="00573759">
        <w:rPr>
          <w:rFonts w:ascii="Arial" w:hAnsi="Arial"/>
          <w:b/>
          <w:noProof/>
          <w:sz w:val="24"/>
        </w:rPr>
        <w:t>2</w:t>
      </w:r>
      <w:r w:rsidR="00A87816">
        <w:rPr>
          <w:rFonts w:ascii="Arial" w:hAnsi="Arial"/>
          <w:b/>
          <w:noProof/>
          <w:sz w:val="24"/>
        </w:rPr>
        <w:t>e</w:t>
      </w:r>
      <w:r w:rsidRPr="00071486">
        <w:rPr>
          <w:rFonts w:ascii="Arial" w:hAnsi="Arial"/>
          <w:b/>
          <w:i/>
          <w:noProof/>
          <w:sz w:val="28"/>
        </w:rPr>
        <w:tab/>
      </w:r>
      <w:r w:rsidR="00071486" w:rsidRPr="00071486">
        <w:rPr>
          <w:rFonts w:ascii="Arial" w:hAnsi="Arial"/>
          <w:b/>
          <w:i/>
          <w:noProof/>
          <w:sz w:val="28"/>
        </w:rPr>
        <w:t>R5-</w:t>
      </w:r>
      <w:r w:rsidR="00A87816">
        <w:rPr>
          <w:rFonts w:ascii="Arial" w:hAnsi="Arial"/>
          <w:b/>
          <w:i/>
          <w:noProof/>
          <w:sz w:val="28"/>
        </w:rPr>
        <w:t>2</w:t>
      </w:r>
      <w:r w:rsidR="00867899">
        <w:rPr>
          <w:rFonts w:ascii="Arial" w:hAnsi="Arial"/>
          <w:b/>
          <w:i/>
          <w:noProof/>
          <w:sz w:val="28"/>
        </w:rPr>
        <w:t>1</w:t>
      </w:r>
      <w:r w:rsidR="00573759">
        <w:rPr>
          <w:rFonts w:ascii="Arial" w:hAnsi="Arial"/>
          <w:b/>
          <w:i/>
          <w:noProof/>
          <w:sz w:val="28"/>
        </w:rPr>
        <w:t>4</w:t>
      </w:r>
      <w:r w:rsidR="00541FC2">
        <w:rPr>
          <w:rFonts w:ascii="Arial" w:hAnsi="Arial"/>
          <w:b/>
          <w:i/>
          <w:noProof/>
          <w:sz w:val="28"/>
        </w:rPr>
        <w:t>429</w:t>
      </w:r>
    </w:p>
    <w:p w14:paraId="56E4B159" w14:textId="5218F65A" w:rsidR="006E20BA" w:rsidRPr="00071486" w:rsidRDefault="00A87816" w:rsidP="006E20BA">
      <w:pPr>
        <w:spacing w:after="120"/>
        <w:outlineLvl w:val="0"/>
        <w:rPr>
          <w:rFonts w:ascii="Arial" w:hAnsi="Arial"/>
          <w:b/>
          <w:noProof/>
          <w:sz w:val="24"/>
          <w:lang w:val="en-US"/>
        </w:rPr>
      </w:pPr>
      <w:r>
        <w:rPr>
          <w:rFonts w:ascii="Arial" w:hAnsi="Arial"/>
          <w:b/>
          <w:noProof/>
          <w:sz w:val="24"/>
        </w:rPr>
        <w:t xml:space="preserve">Electronic meeting, </w:t>
      </w:r>
      <w:r w:rsidR="00573759">
        <w:rPr>
          <w:rFonts w:ascii="Arial" w:hAnsi="Arial"/>
          <w:b/>
          <w:noProof/>
          <w:sz w:val="24"/>
        </w:rPr>
        <w:t>16-26 August</w:t>
      </w:r>
      <w:r>
        <w:rPr>
          <w:rFonts w:ascii="Arial" w:hAnsi="Arial"/>
          <w:b/>
          <w:noProof/>
          <w:sz w:val="24"/>
        </w:rPr>
        <w:t xml:space="preserve"> 202</w:t>
      </w:r>
      <w:r w:rsidR="00BB5A86">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0BA" w:rsidRPr="00071486" w14:paraId="76297032" w14:textId="77777777" w:rsidTr="00987C10">
        <w:tc>
          <w:tcPr>
            <w:tcW w:w="9641" w:type="dxa"/>
            <w:gridSpan w:val="9"/>
            <w:tcBorders>
              <w:top w:val="single" w:sz="4" w:space="0" w:color="auto"/>
              <w:left w:val="single" w:sz="4" w:space="0" w:color="auto"/>
              <w:right w:val="single" w:sz="4" w:space="0" w:color="auto"/>
            </w:tcBorders>
          </w:tcPr>
          <w:p w14:paraId="1E747E99" w14:textId="77777777" w:rsidR="006E20BA" w:rsidRPr="00071486" w:rsidRDefault="006E20BA" w:rsidP="00987C10">
            <w:pPr>
              <w:pStyle w:val="CRCoverPage"/>
              <w:spacing w:after="0"/>
              <w:jc w:val="right"/>
              <w:rPr>
                <w:i/>
                <w:noProof/>
              </w:rPr>
            </w:pPr>
            <w:r w:rsidRPr="00071486">
              <w:rPr>
                <w:i/>
                <w:noProof/>
                <w:sz w:val="14"/>
              </w:rPr>
              <w:t>CR-Form-v12.0</w:t>
            </w:r>
          </w:p>
        </w:tc>
      </w:tr>
      <w:tr w:rsidR="006E20BA" w:rsidRPr="00071486" w14:paraId="6A2C014F" w14:textId="77777777" w:rsidTr="00987C10">
        <w:tc>
          <w:tcPr>
            <w:tcW w:w="9641" w:type="dxa"/>
            <w:gridSpan w:val="9"/>
            <w:tcBorders>
              <w:left w:val="single" w:sz="4" w:space="0" w:color="auto"/>
              <w:right w:val="single" w:sz="4" w:space="0" w:color="auto"/>
            </w:tcBorders>
          </w:tcPr>
          <w:p w14:paraId="2EC22C58" w14:textId="77777777" w:rsidR="006E20BA" w:rsidRPr="00071486" w:rsidRDefault="006E20BA" w:rsidP="00987C10">
            <w:pPr>
              <w:pStyle w:val="CRCoverPage"/>
              <w:spacing w:after="0"/>
              <w:jc w:val="center"/>
              <w:rPr>
                <w:noProof/>
              </w:rPr>
            </w:pPr>
            <w:r w:rsidRPr="00071486">
              <w:rPr>
                <w:b/>
                <w:noProof/>
                <w:sz w:val="32"/>
              </w:rPr>
              <w:t>CHANGE REQUEST</w:t>
            </w:r>
          </w:p>
        </w:tc>
      </w:tr>
      <w:tr w:rsidR="006E20BA" w:rsidRPr="00071486" w14:paraId="3A9F1DF6" w14:textId="77777777" w:rsidTr="00987C10">
        <w:tc>
          <w:tcPr>
            <w:tcW w:w="9641" w:type="dxa"/>
            <w:gridSpan w:val="9"/>
            <w:tcBorders>
              <w:left w:val="single" w:sz="4" w:space="0" w:color="auto"/>
              <w:right w:val="single" w:sz="4" w:space="0" w:color="auto"/>
            </w:tcBorders>
          </w:tcPr>
          <w:p w14:paraId="353B2FA2" w14:textId="77777777" w:rsidR="006E20BA" w:rsidRPr="00071486" w:rsidRDefault="006E20BA" w:rsidP="00987C10">
            <w:pPr>
              <w:pStyle w:val="CRCoverPage"/>
              <w:spacing w:after="0"/>
              <w:rPr>
                <w:noProof/>
                <w:sz w:val="8"/>
                <w:szCs w:val="8"/>
              </w:rPr>
            </w:pPr>
          </w:p>
        </w:tc>
      </w:tr>
      <w:tr w:rsidR="006E20BA" w:rsidRPr="00071486" w14:paraId="7E93E4BC" w14:textId="77777777" w:rsidTr="00987C10">
        <w:tc>
          <w:tcPr>
            <w:tcW w:w="142" w:type="dxa"/>
            <w:tcBorders>
              <w:left w:val="single" w:sz="4" w:space="0" w:color="auto"/>
            </w:tcBorders>
          </w:tcPr>
          <w:p w14:paraId="054D447B" w14:textId="77777777" w:rsidR="006E20BA" w:rsidRPr="00071486" w:rsidRDefault="006E20BA" w:rsidP="00987C10">
            <w:pPr>
              <w:pStyle w:val="CRCoverPage"/>
              <w:spacing w:after="0"/>
              <w:jc w:val="right"/>
              <w:rPr>
                <w:noProof/>
              </w:rPr>
            </w:pPr>
          </w:p>
        </w:tc>
        <w:tc>
          <w:tcPr>
            <w:tcW w:w="1559" w:type="dxa"/>
            <w:shd w:val="pct30" w:color="FFFF00" w:fill="auto"/>
          </w:tcPr>
          <w:p w14:paraId="0048DB8F" w14:textId="77777777" w:rsidR="006E20BA" w:rsidRPr="00071486" w:rsidRDefault="00A87816" w:rsidP="00987C10">
            <w:pPr>
              <w:pStyle w:val="CRCoverPage"/>
              <w:spacing w:after="0"/>
              <w:rPr>
                <w:b/>
                <w:noProof/>
                <w:sz w:val="28"/>
              </w:rPr>
            </w:pPr>
            <w:r>
              <w:rPr>
                <w:b/>
                <w:noProof/>
                <w:sz w:val="28"/>
              </w:rPr>
              <w:t>38.5</w:t>
            </w:r>
            <w:r w:rsidR="00D77F7A">
              <w:rPr>
                <w:b/>
                <w:noProof/>
                <w:sz w:val="28"/>
              </w:rPr>
              <w:t>23-1</w:t>
            </w:r>
          </w:p>
        </w:tc>
        <w:tc>
          <w:tcPr>
            <w:tcW w:w="709" w:type="dxa"/>
          </w:tcPr>
          <w:p w14:paraId="061BAB42" w14:textId="77777777" w:rsidR="006E20BA" w:rsidRPr="00071486" w:rsidRDefault="006E20BA" w:rsidP="00987C10">
            <w:pPr>
              <w:pStyle w:val="CRCoverPage"/>
              <w:spacing w:after="0"/>
              <w:jc w:val="center"/>
              <w:rPr>
                <w:noProof/>
              </w:rPr>
            </w:pPr>
            <w:r w:rsidRPr="00071486">
              <w:rPr>
                <w:b/>
                <w:noProof/>
                <w:sz w:val="28"/>
              </w:rPr>
              <w:t>CR</w:t>
            </w:r>
          </w:p>
        </w:tc>
        <w:tc>
          <w:tcPr>
            <w:tcW w:w="1276" w:type="dxa"/>
            <w:shd w:val="pct30" w:color="FFFF00" w:fill="auto"/>
          </w:tcPr>
          <w:p w14:paraId="6E85C031" w14:textId="68C7EF44" w:rsidR="006E20BA" w:rsidRPr="00071486" w:rsidRDefault="00541FC2" w:rsidP="00987C10">
            <w:pPr>
              <w:pStyle w:val="CRCoverPage"/>
              <w:spacing w:after="0"/>
              <w:rPr>
                <w:noProof/>
              </w:rPr>
            </w:pPr>
            <w:r>
              <w:rPr>
                <w:b/>
                <w:noProof/>
                <w:sz w:val="28"/>
              </w:rPr>
              <w:t>2287</w:t>
            </w:r>
          </w:p>
        </w:tc>
        <w:tc>
          <w:tcPr>
            <w:tcW w:w="709" w:type="dxa"/>
          </w:tcPr>
          <w:p w14:paraId="1C2B0F60" w14:textId="77777777" w:rsidR="006E20BA" w:rsidRPr="00071486" w:rsidRDefault="006E20BA" w:rsidP="00987C10">
            <w:pPr>
              <w:pStyle w:val="CRCoverPage"/>
              <w:tabs>
                <w:tab w:val="right" w:pos="625"/>
              </w:tabs>
              <w:spacing w:after="0"/>
              <w:jc w:val="center"/>
              <w:rPr>
                <w:noProof/>
              </w:rPr>
            </w:pPr>
            <w:r w:rsidRPr="00071486">
              <w:rPr>
                <w:b/>
                <w:bCs/>
                <w:noProof/>
                <w:sz w:val="28"/>
              </w:rPr>
              <w:t>rev</w:t>
            </w:r>
          </w:p>
        </w:tc>
        <w:tc>
          <w:tcPr>
            <w:tcW w:w="992" w:type="dxa"/>
            <w:shd w:val="pct30" w:color="FFFF00" w:fill="auto"/>
          </w:tcPr>
          <w:p w14:paraId="3AF9950A" w14:textId="77777777" w:rsidR="006E20BA" w:rsidRPr="00071486" w:rsidRDefault="00BB5A86" w:rsidP="00987C10">
            <w:pPr>
              <w:pStyle w:val="CRCoverPage"/>
              <w:spacing w:after="0"/>
              <w:jc w:val="center"/>
              <w:rPr>
                <w:b/>
                <w:noProof/>
              </w:rPr>
            </w:pPr>
            <w:r>
              <w:rPr>
                <w:b/>
                <w:noProof/>
                <w:sz w:val="28"/>
              </w:rPr>
              <w:t>-</w:t>
            </w:r>
          </w:p>
        </w:tc>
        <w:tc>
          <w:tcPr>
            <w:tcW w:w="2410" w:type="dxa"/>
          </w:tcPr>
          <w:p w14:paraId="13D77F32" w14:textId="77777777" w:rsidR="006E20BA" w:rsidRPr="00071486" w:rsidRDefault="006E20BA" w:rsidP="00987C10">
            <w:pPr>
              <w:pStyle w:val="CRCoverPage"/>
              <w:tabs>
                <w:tab w:val="right" w:pos="1825"/>
              </w:tabs>
              <w:spacing w:after="0"/>
              <w:jc w:val="center"/>
              <w:rPr>
                <w:noProof/>
              </w:rPr>
            </w:pPr>
            <w:r w:rsidRPr="00071486">
              <w:rPr>
                <w:b/>
                <w:noProof/>
                <w:sz w:val="28"/>
                <w:szCs w:val="28"/>
              </w:rPr>
              <w:t>Current version:</w:t>
            </w:r>
          </w:p>
        </w:tc>
        <w:tc>
          <w:tcPr>
            <w:tcW w:w="1701" w:type="dxa"/>
            <w:shd w:val="pct30" w:color="FFFF00" w:fill="auto"/>
          </w:tcPr>
          <w:p w14:paraId="4D375D7B" w14:textId="1445AB76" w:rsidR="006E20BA" w:rsidRPr="00071486" w:rsidRDefault="00A87816" w:rsidP="00987C10">
            <w:pPr>
              <w:pStyle w:val="CRCoverPage"/>
              <w:spacing w:after="0"/>
              <w:jc w:val="center"/>
              <w:rPr>
                <w:noProof/>
                <w:sz w:val="28"/>
              </w:rPr>
            </w:pPr>
            <w:r>
              <w:rPr>
                <w:b/>
                <w:noProof/>
                <w:sz w:val="28"/>
              </w:rPr>
              <w:t>1</w:t>
            </w:r>
            <w:r w:rsidR="00D77F7A">
              <w:rPr>
                <w:b/>
                <w:noProof/>
                <w:sz w:val="28"/>
              </w:rPr>
              <w:t>6</w:t>
            </w:r>
            <w:r>
              <w:rPr>
                <w:b/>
                <w:noProof/>
                <w:sz w:val="28"/>
              </w:rPr>
              <w:t>.</w:t>
            </w:r>
            <w:r w:rsidR="00573759">
              <w:rPr>
                <w:b/>
                <w:noProof/>
                <w:sz w:val="28"/>
              </w:rPr>
              <w:t>8</w:t>
            </w:r>
            <w:r>
              <w:rPr>
                <w:b/>
                <w:noProof/>
                <w:sz w:val="28"/>
              </w:rPr>
              <w:t>.0</w:t>
            </w:r>
          </w:p>
        </w:tc>
        <w:tc>
          <w:tcPr>
            <w:tcW w:w="143" w:type="dxa"/>
            <w:tcBorders>
              <w:right w:val="single" w:sz="4" w:space="0" w:color="auto"/>
            </w:tcBorders>
          </w:tcPr>
          <w:p w14:paraId="600A19FD" w14:textId="77777777" w:rsidR="006E20BA" w:rsidRPr="00071486" w:rsidRDefault="006E20BA" w:rsidP="00987C10">
            <w:pPr>
              <w:pStyle w:val="CRCoverPage"/>
              <w:spacing w:after="0"/>
              <w:rPr>
                <w:noProof/>
              </w:rPr>
            </w:pPr>
          </w:p>
        </w:tc>
      </w:tr>
      <w:tr w:rsidR="006E20BA" w:rsidRPr="00071486" w14:paraId="4231AA48" w14:textId="77777777" w:rsidTr="00987C10">
        <w:tc>
          <w:tcPr>
            <w:tcW w:w="9641" w:type="dxa"/>
            <w:gridSpan w:val="9"/>
            <w:tcBorders>
              <w:left w:val="single" w:sz="4" w:space="0" w:color="auto"/>
              <w:right w:val="single" w:sz="4" w:space="0" w:color="auto"/>
            </w:tcBorders>
          </w:tcPr>
          <w:p w14:paraId="0ABAFABC" w14:textId="77777777" w:rsidR="006E20BA" w:rsidRPr="00071486" w:rsidRDefault="006E20BA" w:rsidP="00987C10">
            <w:pPr>
              <w:pStyle w:val="CRCoverPage"/>
              <w:spacing w:after="0"/>
              <w:rPr>
                <w:noProof/>
              </w:rPr>
            </w:pPr>
          </w:p>
        </w:tc>
      </w:tr>
      <w:tr w:rsidR="006E20BA" w:rsidRPr="00071486" w14:paraId="6C50F244" w14:textId="77777777" w:rsidTr="00987C10">
        <w:tc>
          <w:tcPr>
            <w:tcW w:w="9641" w:type="dxa"/>
            <w:gridSpan w:val="9"/>
            <w:tcBorders>
              <w:top w:val="single" w:sz="4" w:space="0" w:color="auto"/>
            </w:tcBorders>
          </w:tcPr>
          <w:p w14:paraId="065E578A" w14:textId="77777777" w:rsidR="006E20BA" w:rsidRPr="00071486" w:rsidRDefault="006E20BA" w:rsidP="00987C10">
            <w:pPr>
              <w:pStyle w:val="CRCoverPage"/>
              <w:spacing w:after="0"/>
              <w:jc w:val="center"/>
              <w:rPr>
                <w:rFonts w:cs="Arial"/>
                <w:i/>
                <w:noProof/>
              </w:rPr>
            </w:pPr>
            <w:r w:rsidRPr="00071486">
              <w:rPr>
                <w:rFonts w:cs="Arial"/>
                <w:i/>
                <w:noProof/>
              </w:rPr>
              <w:t xml:space="preserve">For </w:t>
            </w:r>
            <w:hyperlink r:id="rId8" w:anchor="_blank" w:history="1">
              <w:r w:rsidRPr="00071486">
                <w:rPr>
                  <w:rStyle w:val="Hyperlink"/>
                  <w:rFonts w:cs="Arial"/>
                  <w:b/>
                  <w:i/>
                  <w:noProof/>
                  <w:color w:val="FF0000"/>
                </w:rPr>
                <w:t>HE</w:t>
              </w:r>
              <w:bookmarkStart w:id="1" w:name="_Hlt497126619"/>
              <w:r w:rsidRPr="00071486">
                <w:rPr>
                  <w:rStyle w:val="Hyperlink"/>
                  <w:rFonts w:cs="Arial"/>
                  <w:b/>
                  <w:i/>
                  <w:noProof/>
                  <w:color w:val="FF0000"/>
                </w:rPr>
                <w:t>L</w:t>
              </w:r>
              <w:bookmarkEnd w:id="1"/>
              <w:r w:rsidRPr="00071486">
                <w:rPr>
                  <w:rStyle w:val="Hyperlink"/>
                  <w:rFonts w:cs="Arial"/>
                  <w:b/>
                  <w:i/>
                  <w:noProof/>
                  <w:color w:val="FF0000"/>
                </w:rPr>
                <w:t>P</w:t>
              </w:r>
            </w:hyperlink>
            <w:r w:rsidRPr="00071486">
              <w:rPr>
                <w:rFonts w:cs="Arial"/>
                <w:b/>
                <w:i/>
                <w:noProof/>
                <w:color w:val="FF0000"/>
              </w:rPr>
              <w:t xml:space="preserve"> </w:t>
            </w:r>
            <w:r w:rsidRPr="00071486">
              <w:rPr>
                <w:rFonts w:cs="Arial"/>
                <w:i/>
                <w:noProof/>
              </w:rPr>
              <w:t xml:space="preserve">on using this form: comprehensive instructions can be found at </w:t>
            </w:r>
            <w:r w:rsidRPr="00071486">
              <w:rPr>
                <w:rFonts w:cs="Arial"/>
                <w:i/>
                <w:noProof/>
              </w:rPr>
              <w:br/>
            </w:r>
            <w:hyperlink r:id="rId9" w:history="1">
              <w:r w:rsidRPr="00071486">
                <w:rPr>
                  <w:rStyle w:val="Hyperlink"/>
                  <w:rFonts w:cs="Arial"/>
                  <w:i/>
                  <w:noProof/>
                </w:rPr>
                <w:t>http://www.3gpp.org/Change-Requests</w:t>
              </w:r>
            </w:hyperlink>
            <w:r w:rsidRPr="00071486">
              <w:rPr>
                <w:rFonts w:cs="Arial"/>
                <w:i/>
                <w:noProof/>
              </w:rPr>
              <w:t>.</w:t>
            </w:r>
          </w:p>
        </w:tc>
      </w:tr>
      <w:tr w:rsidR="006E20BA" w:rsidRPr="00071486" w14:paraId="3E58FA72" w14:textId="77777777" w:rsidTr="00987C10">
        <w:tc>
          <w:tcPr>
            <w:tcW w:w="9641" w:type="dxa"/>
            <w:gridSpan w:val="9"/>
          </w:tcPr>
          <w:p w14:paraId="786B1030" w14:textId="77777777" w:rsidR="006E20BA" w:rsidRPr="00071486" w:rsidRDefault="006E20BA" w:rsidP="00987C10">
            <w:pPr>
              <w:pStyle w:val="CRCoverPage"/>
              <w:spacing w:after="0"/>
              <w:rPr>
                <w:noProof/>
                <w:sz w:val="8"/>
                <w:szCs w:val="8"/>
              </w:rPr>
            </w:pPr>
          </w:p>
        </w:tc>
      </w:tr>
    </w:tbl>
    <w:p w14:paraId="768CCEBD" w14:textId="77777777" w:rsidR="006E20BA" w:rsidRPr="00071486" w:rsidRDefault="006E20BA" w:rsidP="006E20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0BA" w:rsidRPr="00071486" w14:paraId="0E3BA234" w14:textId="77777777" w:rsidTr="00987C10">
        <w:tc>
          <w:tcPr>
            <w:tcW w:w="2835" w:type="dxa"/>
          </w:tcPr>
          <w:p w14:paraId="12E41502" w14:textId="77777777" w:rsidR="006E20BA" w:rsidRPr="00071486" w:rsidRDefault="006E20BA" w:rsidP="00987C10">
            <w:pPr>
              <w:pStyle w:val="CRCoverPage"/>
              <w:tabs>
                <w:tab w:val="right" w:pos="2751"/>
              </w:tabs>
              <w:spacing w:after="0"/>
              <w:rPr>
                <w:b/>
                <w:i/>
                <w:noProof/>
              </w:rPr>
            </w:pPr>
            <w:r w:rsidRPr="00071486">
              <w:rPr>
                <w:b/>
                <w:i/>
                <w:noProof/>
              </w:rPr>
              <w:t>Proposed change affects:</w:t>
            </w:r>
          </w:p>
        </w:tc>
        <w:tc>
          <w:tcPr>
            <w:tcW w:w="1418" w:type="dxa"/>
          </w:tcPr>
          <w:p w14:paraId="5306BA61" w14:textId="77777777" w:rsidR="006E20BA" w:rsidRPr="00071486" w:rsidRDefault="006E20BA" w:rsidP="00987C10">
            <w:pPr>
              <w:pStyle w:val="CRCoverPage"/>
              <w:spacing w:after="0"/>
              <w:jc w:val="right"/>
              <w:rPr>
                <w:noProof/>
              </w:rPr>
            </w:pPr>
            <w:r w:rsidRPr="000714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8EE1C" w14:textId="77777777" w:rsidR="006E20BA" w:rsidRPr="00071486" w:rsidRDefault="006E20BA" w:rsidP="00987C10">
            <w:pPr>
              <w:pStyle w:val="CRCoverPage"/>
              <w:spacing w:after="0"/>
              <w:jc w:val="center"/>
              <w:rPr>
                <w:b/>
                <w:caps/>
                <w:noProof/>
              </w:rPr>
            </w:pPr>
          </w:p>
        </w:tc>
        <w:tc>
          <w:tcPr>
            <w:tcW w:w="709" w:type="dxa"/>
            <w:tcBorders>
              <w:left w:val="single" w:sz="4" w:space="0" w:color="auto"/>
            </w:tcBorders>
          </w:tcPr>
          <w:p w14:paraId="71437DF6" w14:textId="77777777" w:rsidR="006E20BA" w:rsidRPr="00071486" w:rsidRDefault="006E20BA" w:rsidP="00987C10">
            <w:pPr>
              <w:pStyle w:val="CRCoverPage"/>
              <w:spacing w:after="0"/>
              <w:jc w:val="right"/>
              <w:rPr>
                <w:noProof/>
                <w:u w:val="single"/>
              </w:rPr>
            </w:pPr>
            <w:r w:rsidRPr="000714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445BF" w14:textId="77777777" w:rsidR="006E20BA" w:rsidRPr="00071486" w:rsidRDefault="006E20BA" w:rsidP="00987C10">
            <w:pPr>
              <w:pStyle w:val="CRCoverPage"/>
              <w:spacing w:after="0"/>
              <w:jc w:val="center"/>
              <w:rPr>
                <w:b/>
                <w:caps/>
                <w:noProof/>
              </w:rPr>
            </w:pPr>
          </w:p>
        </w:tc>
        <w:tc>
          <w:tcPr>
            <w:tcW w:w="2126" w:type="dxa"/>
          </w:tcPr>
          <w:p w14:paraId="67348222" w14:textId="77777777" w:rsidR="006E20BA" w:rsidRPr="00071486" w:rsidRDefault="006E20BA" w:rsidP="00987C10">
            <w:pPr>
              <w:pStyle w:val="CRCoverPage"/>
              <w:spacing w:after="0"/>
              <w:jc w:val="right"/>
              <w:rPr>
                <w:noProof/>
                <w:u w:val="single"/>
              </w:rPr>
            </w:pPr>
            <w:r w:rsidRPr="000714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132B5" w14:textId="77777777" w:rsidR="006E20BA" w:rsidRPr="00071486" w:rsidRDefault="006E20BA" w:rsidP="00987C10">
            <w:pPr>
              <w:pStyle w:val="CRCoverPage"/>
              <w:spacing w:after="0"/>
              <w:jc w:val="center"/>
              <w:rPr>
                <w:b/>
                <w:caps/>
                <w:noProof/>
              </w:rPr>
            </w:pPr>
          </w:p>
        </w:tc>
        <w:tc>
          <w:tcPr>
            <w:tcW w:w="1418" w:type="dxa"/>
            <w:tcBorders>
              <w:left w:val="nil"/>
            </w:tcBorders>
          </w:tcPr>
          <w:p w14:paraId="65B33A38" w14:textId="77777777" w:rsidR="006E20BA" w:rsidRPr="00071486" w:rsidRDefault="006E20BA" w:rsidP="00987C10">
            <w:pPr>
              <w:pStyle w:val="CRCoverPage"/>
              <w:spacing w:after="0"/>
              <w:jc w:val="right"/>
              <w:rPr>
                <w:noProof/>
              </w:rPr>
            </w:pPr>
            <w:r w:rsidRPr="000714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D68D6" w14:textId="77777777" w:rsidR="006E20BA" w:rsidRPr="00071486" w:rsidRDefault="006E20BA" w:rsidP="00987C10">
            <w:pPr>
              <w:pStyle w:val="CRCoverPage"/>
              <w:spacing w:after="0"/>
              <w:jc w:val="center"/>
              <w:rPr>
                <w:b/>
                <w:bCs/>
                <w:caps/>
                <w:noProof/>
              </w:rPr>
            </w:pPr>
          </w:p>
        </w:tc>
      </w:tr>
    </w:tbl>
    <w:p w14:paraId="20CA4ACE" w14:textId="77777777" w:rsidR="006E20BA" w:rsidRPr="00071486" w:rsidRDefault="006E20BA" w:rsidP="006E20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0BA" w:rsidRPr="00071486" w14:paraId="444A7678" w14:textId="77777777" w:rsidTr="00987C10">
        <w:tc>
          <w:tcPr>
            <w:tcW w:w="9640" w:type="dxa"/>
            <w:gridSpan w:val="11"/>
          </w:tcPr>
          <w:p w14:paraId="0BA4973B" w14:textId="77777777" w:rsidR="006E20BA" w:rsidRPr="00071486" w:rsidRDefault="006E20BA" w:rsidP="00987C10">
            <w:pPr>
              <w:pStyle w:val="CRCoverPage"/>
              <w:spacing w:after="0"/>
              <w:rPr>
                <w:noProof/>
                <w:sz w:val="8"/>
                <w:szCs w:val="8"/>
              </w:rPr>
            </w:pPr>
          </w:p>
        </w:tc>
      </w:tr>
      <w:tr w:rsidR="006E20BA" w:rsidRPr="00071486" w14:paraId="0F2B7E1E" w14:textId="77777777" w:rsidTr="00987C10">
        <w:tc>
          <w:tcPr>
            <w:tcW w:w="1843" w:type="dxa"/>
            <w:tcBorders>
              <w:top w:val="single" w:sz="4" w:space="0" w:color="auto"/>
              <w:left w:val="single" w:sz="4" w:space="0" w:color="auto"/>
            </w:tcBorders>
          </w:tcPr>
          <w:p w14:paraId="77AFB0BB" w14:textId="77777777" w:rsidR="006E20BA" w:rsidRPr="00071486" w:rsidRDefault="006E20BA" w:rsidP="00987C10">
            <w:pPr>
              <w:pStyle w:val="CRCoverPage"/>
              <w:tabs>
                <w:tab w:val="right" w:pos="1759"/>
              </w:tabs>
              <w:spacing w:after="0"/>
              <w:rPr>
                <w:b/>
                <w:i/>
                <w:noProof/>
              </w:rPr>
            </w:pPr>
            <w:r w:rsidRPr="00071486">
              <w:rPr>
                <w:b/>
                <w:i/>
                <w:noProof/>
              </w:rPr>
              <w:t>Title:</w:t>
            </w:r>
            <w:r w:rsidRPr="00071486">
              <w:rPr>
                <w:b/>
                <w:i/>
                <w:noProof/>
              </w:rPr>
              <w:tab/>
            </w:r>
          </w:p>
        </w:tc>
        <w:tc>
          <w:tcPr>
            <w:tcW w:w="7797" w:type="dxa"/>
            <w:gridSpan w:val="10"/>
            <w:tcBorders>
              <w:top w:val="single" w:sz="4" w:space="0" w:color="auto"/>
              <w:right w:val="single" w:sz="4" w:space="0" w:color="auto"/>
            </w:tcBorders>
            <w:shd w:val="pct30" w:color="FFFF00" w:fill="auto"/>
          </w:tcPr>
          <w:p w14:paraId="2A1BFFA7" w14:textId="1B8D5E21" w:rsidR="006E20BA" w:rsidRPr="00071486" w:rsidRDefault="00D77F7A" w:rsidP="00987C10">
            <w:pPr>
              <w:pStyle w:val="CRCoverPage"/>
              <w:spacing w:after="0"/>
              <w:ind w:left="100"/>
              <w:rPr>
                <w:noProof/>
              </w:rPr>
            </w:pPr>
            <w:r>
              <w:rPr>
                <w:noProof/>
                <w:lang w:eastAsia="zh-CN"/>
              </w:rPr>
              <w:t>Correction to</w:t>
            </w:r>
            <w:r w:rsidR="00BB5A86">
              <w:rPr>
                <w:noProof/>
                <w:lang w:eastAsia="zh-CN"/>
              </w:rPr>
              <w:t xml:space="preserve"> </w:t>
            </w:r>
            <w:r w:rsidR="00573759">
              <w:rPr>
                <w:noProof/>
                <w:lang w:eastAsia="zh-CN"/>
              </w:rPr>
              <w:t xml:space="preserve">RRC reconfiguration </w:t>
            </w:r>
            <w:r w:rsidR="00BB5A86">
              <w:rPr>
                <w:noProof/>
                <w:lang w:eastAsia="zh-CN"/>
              </w:rPr>
              <w:t xml:space="preserve">Test Case </w:t>
            </w:r>
            <w:r w:rsidR="00573759">
              <w:rPr>
                <w:noProof/>
                <w:lang w:eastAsia="zh-CN"/>
              </w:rPr>
              <w:t>8.1.2.1.1</w:t>
            </w:r>
          </w:p>
        </w:tc>
      </w:tr>
      <w:tr w:rsidR="006E20BA" w:rsidRPr="00071486" w14:paraId="2F73CE8B" w14:textId="77777777" w:rsidTr="00987C10">
        <w:tc>
          <w:tcPr>
            <w:tcW w:w="1843" w:type="dxa"/>
            <w:tcBorders>
              <w:left w:val="single" w:sz="4" w:space="0" w:color="auto"/>
            </w:tcBorders>
          </w:tcPr>
          <w:p w14:paraId="1291ED37"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0345FFD2" w14:textId="77777777" w:rsidR="006E20BA" w:rsidRPr="00071486" w:rsidRDefault="006E20BA" w:rsidP="00987C10">
            <w:pPr>
              <w:pStyle w:val="CRCoverPage"/>
              <w:spacing w:after="0"/>
              <w:rPr>
                <w:noProof/>
                <w:sz w:val="8"/>
                <w:szCs w:val="8"/>
              </w:rPr>
            </w:pPr>
          </w:p>
        </w:tc>
      </w:tr>
      <w:tr w:rsidR="006E20BA" w:rsidRPr="00071486" w14:paraId="5212ED1E" w14:textId="77777777" w:rsidTr="00987C10">
        <w:tc>
          <w:tcPr>
            <w:tcW w:w="1843" w:type="dxa"/>
            <w:tcBorders>
              <w:left w:val="single" w:sz="4" w:space="0" w:color="auto"/>
            </w:tcBorders>
          </w:tcPr>
          <w:p w14:paraId="08C76745" w14:textId="77777777" w:rsidR="006E20BA" w:rsidRPr="00071486" w:rsidRDefault="006E20BA" w:rsidP="00987C10">
            <w:pPr>
              <w:pStyle w:val="CRCoverPage"/>
              <w:tabs>
                <w:tab w:val="right" w:pos="1759"/>
              </w:tabs>
              <w:spacing w:after="0"/>
              <w:rPr>
                <w:b/>
                <w:i/>
                <w:noProof/>
              </w:rPr>
            </w:pPr>
            <w:r w:rsidRPr="00071486">
              <w:rPr>
                <w:b/>
                <w:i/>
                <w:noProof/>
              </w:rPr>
              <w:t>Source to WG:</w:t>
            </w:r>
          </w:p>
        </w:tc>
        <w:tc>
          <w:tcPr>
            <w:tcW w:w="7797" w:type="dxa"/>
            <w:gridSpan w:val="10"/>
            <w:tcBorders>
              <w:right w:val="single" w:sz="4" w:space="0" w:color="auto"/>
            </w:tcBorders>
            <w:shd w:val="pct30" w:color="FFFF00" w:fill="auto"/>
          </w:tcPr>
          <w:p w14:paraId="64D17218" w14:textId="77777777" w:rsidR="006E20BA" w:rsidRPr="00071486" w:rsidRDefault="00A87816" w:rsidP="00987C10">
            <w:pPr>
              <w:spacing w:after="0"/>
              <w:ind w:left="100"/>
              <w:rPr>
                <w:rFonts w:ascii="Arial" w:hAnsi="Arial"/>
                <w:noProof/>
              </w:rPr>
            </w:pPr>
            <w:r>
              <w:rPr>
                <w:rFonts w:ascii="Arial" w:hAnsi="Arial"/>
              </w:rPr>
              <w:t>Apple</w:t>
            </w:r>
          </w:p>
        </w:tc>
      </w:tr>
      <w:tr w:rsidR="006E20BA" w:rsidRPr="00071486" w14:paraId="03997F35" w14:textId="77777777" w:rsidTr="00987C10">
        <w:tc>
          <w:tcPr>
            <w:tcW w:w="1843" w:type="dxa"/>
            <w:tcBorders>
              <w:left w:val="single" w:sz="4" w:space="0" w:color="auto"/>
            </w:tcBorders>
          </w:tcPr>
          <w:p w14:paraId="3B1F6F0A" w14:textId="77777777" w:rsidR="006E20BA" w:rsidRPr="00071486" w:rsidRDefault="006E20BA" w:rsidP="00987C10">
            <w:pPr>
              <w:pStyle w:val="CRCoverPage"/>
              <w:tabs>
                <w:tab w:val="right" w:pos="1759"/>
              </w:tabs>
              <w:spacing w:after="0"/>
              <w:rPr>
                <w:b/>
                <w:i/>
                <w:noProof/>
              </w:rPr>
            </w:pPr>
            <w:r w:rsidRPr="00071486">
              <w:rPr>
                <w:b/>
                <w:i/>
                <w:noProof/>
              </w:rPr>
              <w:t>Source to TSG:</w:t>
            </w:r>
          </w:p>
        </w:tc>
        <w:tc>
          <w:tcPr>
            <w:tcW w:w="7797" w:type="dxa"/>
            <w:gridSpan w:val="10"/>
            <w:tcBorders>
              <w:right w:val="single" w:sz="4" w:space="0" w:color="auto"/>
            </w:tcBorders>
            <w:shd w:val="pct30" w:color="FFFF00" w:fill="auto"/>
          </w:tcPr>
          <w:p w14:paraId="3FF3B5FD" w14:textId="77777777" w:rsidR="006E20BA" w:rsidRPr="00071486" w:rsidRDefault="006E20BA" w:rsidP="00987C10">
            <w:pPr>
              <w:spacing w:after="0"/>
              <w:ind w:left="100"/>
              <w:rPr>
                <w:rFonts w:ascii="Arial" w:hAnsi="Arial"/>
                <w:noProof/>
              </w:rPr>
            </w:pPr>
            <w:r w:rsidRPr="00071486">
              <w:rPr>
                <w:rFonts w:ascii="Arial" w:hAnsi="Arial"/>
                <w:noProof/>
              </w:rPr>
              <w:t>R5</w:t>
            </w:r>
          </w:p>
        </w:tc>
      </w:tr>
      <w:tr w:rsidR="006E20BA" w:rsidRPr="00071486" w14:paraId="4E13A458" w14:textId="77777777" w:rsidTr="00987C10">
        <w:tc>
          <w:tcPr>
            <w:tcW w:w="1843" w:type="dxa"/>
            <w:tcBorders>
              <w:left w:val="single" w:sz="4" w:space="0" w:color="auto"/>
            </w:tcBorders>
          </w:tcPr>
          <w:p w14:paraId="32B1D4FE"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6B44EBB6" w14:textId="77777777" w:rsidR="006E20BA" w:rsidRPr="00071486" w:rsidRDefault="006E20BA" w:rsidP="00987C10">
            <w:pPr>
              <w:pStyle w:val="CRCoverPage"/>
              <w:spacing w:after="0"/>
              <w:rPr>
                <w:noProof/>
                <w:sz w:val="8"/>
                <w:szCs w:val="8"/>
              </w:rPr>
            </w:pPr>
          </w:p>
        </w:tc>
      </w:tr>
      <w:tr w:rsidR="006E20BA" w:rsidRPr="00071486" w14:paraId="3CB01207" w14:textId="77777777" w:rsidTr="00987C10">
        <w:tc>
          <w:tcPr>
            <w:tcW w:w="1843" w:type="dxa"/>
            <w:tcBorders>
              <w:left w:val="single" w:sz="4" w:space="0" w:color="auto"/>
            </w:tcBorders>
          </w:tcPr>
          <w:p w14:paraId="6294AE4A" w14:textId="77777777" w:rsidR="006E20BA" w:rsidRPr="00071486" w:rsidRDefault="006E20BA" w:rsidP="00987C10">
            <w:pPr>
              <w:pStyle w:val="CRCoverPage"/>
              <w:tabs>
                <w:tab w:val="right" w:pos="1759"/>
              </w:tabs>
              <w:spacing w:after="0"/>
              <w:rPr>
                <w:b/>
                <w:i/>
                <w:noProof/>
              </w:rPr>
            </w:pPr>
            <w:r w:rsidRPr="00071486">
              <w:rPr>
                <w:b/>
                <w:i/>
                <w:noProof/>
              </w:rPr>
              <w:t>Work item code:</w:t>
            </w:r>
          </w:p>
        </w:tc>
        <w:tc>
          <w:tcPr>
            <w:tcW w:w="3686" w:type="dxa"/>
            <w:gridSpan w:val="5"/>
            <w:shd w:val="pct30" w:color="FFFF00" w:fill="auto"/>
          </w:tcPr>
          <w:p w14:paraId="7CEF436A" w14:textId="77777777" w:rsidR="006E20BA" w:rsidRPr="00071486" w:rsidRDefault="00E81AB3" w:rsidP="00987C10">
            <w:pPr>
              <w:pStyle w:val="CRCoverPage"/>
              <w:spacing w:after="0"/>
              <w:ind w:left="100"/>
              <w:rPr>
                <w:noProof/>
              </w:rPr>
            </w:pPr>
            <w:r>
              <w:t>5GS_NR_LTE-UEConTest</w:t>
            </w:r>
          </w:p>
        </w:tc>
        <w:tc>
          <w:tcPr>
            <w:tcW w:w="567" w:type="dxa"/>
            <w:tcBorders>
              <w:left w:val="nil"/>
            </w:tcBorders>
          </w:tcPr>
          <w:p w14:paraId="01FA475A" w14:textId="77777777" w:rsidR="006E20BA" w:rsidRPr="00071486" w:rsidRDefault="006E20BA" w:rsidP="00987C10">
            <w:pPr>
              <w:pStyle w:val="CRCoverPage"/>
              <w:spacing w:after="0"/>
              <w:ind w:right="100"/>
              <w:rPr>
                <w:noProof/>
              </w:rPr>
            </w:pPr>
          </w:p>
        </w:tc>
        <w:tc>
          <w:tcPr>
            <w:tcW w:w="1417" w:type="dxa"/>
            <w:gridSpan w:val="3"/>
            <w:tcBorders>
              <w:left w:val="nil"/>
            </w:tcBorders>
          </w:tcPr>
          <w:p w14:paraId="798FF553" w14:textId="77777777" w:rsidR="006E20BA" w:rsidRPr="00071486" w:rsidRDefault="006E20BA" w:rsidP="00987C10">
            <w:pPr>
              <w:pStyle w:val="CRCoverPage"/>
              <w:spacing w:after="0"/>
              <w:jc w:val="right"/>
              <w:rPr>
                <w:noProof/>
              </w:rPr>
            </w:pPr>
            <w:r w:rsidRPr="00071486">
              <w:rPr>
                <w:b/>
                <w:i/>
                <w:noProof/>
              </w:rPr>
              <w:t>Date:</w:t>
            </w:r>
          </w:p>
        </w:tc>
        <w:tc>
          <w:tcPr>
            <w:tcW w:w="2127" w:type="dxa"/>
            <w:tcBorders>
              <w:right w:val="single" w:sz="4" w:space="0" w:color="auto"/>
            </w:tcBorders>
            <w:shd w:val="pct30" w:color="FFFF00" w:fill="auto"/>
          </w:tcPr>
          <w:p w14:paraId="22C362C0" w14:textId="5E01F669" w:rsidR="006E20BA" w:rsidRPr="00071486" w:rsidRDefault="00573759" w:rsidP="00987C10">
            <w:pPr>
              <w:pStyle w:val="CRCoverPage"/>
              <w:spacing w:after="0"/>
              <w:ind w:left="100"/>
              <w:rPr>
                <w:noProof/>
              </w:rPr>
            </w:pPr>
            <w:r>
              <w:rPr>
                <w:noProof/>
              </w:rPr>
              <w:t>2021-07-28</w:t>
            </w:r>
          </w:p>
        </w:tc>
      </w:tr>
      <w:tr w:rsidR="006E20BA" w:rsidRPr="00071486" w14:paraId="2C7CE64F" w14:textId="77777777" w:rsidTr="00987C10">
        <w:tc>
          <w:tcPr>
            <w:tcW w:w="1843" w:type="dxa"/>
            <w:tcBorders>
              <w:left w:val="single" w:sz="4" w:space="0" w:color="auto"/>
            </w:tcBorders>
          </w:tcPr>
          <w:p w14:paraId="49B06BD0" w14:textId="77777777" w:rsidR="006E20BA" w:rsidRPr="00071486" w:rsidRDefault="006E20BA" w:rsidP="00987C10">
            <w:pPr>
              <w:pStyle w:val="CRCoverPage"/>
              <w:spacing w:after="0"/>
              <w:rPr>
                <w:b/>
                <w:i/>
                <w:noProof/>
                <w:sz w:val="8"/>
                <w:szCs w:val="8"/>
              </w:rPr>
            </w:pPr>
          </w:p>
        </w:tc>
        <w:tc>
          <w:tcPr>
            <w:tcW w:w="1986" w:type="dxa"/>
            <w:gridSpan w:val="4"/>
          </w:tcPr>
          <w:p w14:paraId="1024D92A" w14:textId="77777777" w:rsidR="006E20BA" w:rsidRPr="00071486" w:rsidRDefault="006E20BA" w:rsidP="00987C10">
            <w:pPr>
              <w:pStyle w:val="CRCoverPage"/>
              <w:spacing w:after="0"/>
              <w:rPr>
                <w:noProof/>
                <w:sz w:val="8"/>
                <w:szCs w:val="8"/>
              </w:rPr>
            </w:pPr>
          </w:p>
        </w:tc>
        <w:tc>
          <w:tcPr>
            <w:tcW w:w="2267" w:type="dxa"/>
            <w:gridSpan w:val="2"/>
          </w:tcPr>
          <w:p w14:paraId="70ABE87C" w14:textId="77777777" w:rsidR="006E20BA" w:rsidRPr="00071486" w:rsidRDefault="006E20BA" w:rsidP="00987C10">
            <w:pPr>
              <w:pStyle w:val="CRCoverPage"/>
              <w:spacing w:after="0"/>
              <w:rPr>
                <w:noProof/>
                <w:sz w:val="8"/>
                <w:szCs w:val="8"/>
              </w:rPr>
            </w:pPr>
          </w:p>
        </w:tc>
        <w:tc>
          <w:tcPr>
            <w:tcW w:w="1417" w:type="dxa"/>
            <w:gridSpan w:val="3"/>
          </w:tcPr>
          <w:p w14:paraId="0E02E126" w14:textId="77777777" w:rsidR="006E20BA" w:rsidRPr="00071486" w:rsidRDefault="006E20BA" w:rsidP="00987C10">
            <w:pPr>
              <w:pStyle w:val="CRCoverPage"/>
              <w:spacing w:after="0"/>
              <w:rPr>
                <w:noProof/>
                <w:sz w:val="8"/>
                <w:szCs w:val="8"/>
              </w:rPr>
            </w:pPr>
          </w:p>
        </w:tc>
        <w:tc>
          <w:tcPr>
            <w:tcW w:w="2127" w:type="dxa"/>
            <w:tcBorders>
              <w:right w:val="single" w:sz="4" w:space="0" w:color="auto"/>
            </w:tcBorders>
          </w:tcPr>
          <w:p w14:paraId="1F842B46" w14:textId="77777777" w:rsidR="006E20BA" w:rsidRPr="00071486" w:rsidRDefault="006E20BA" w:rsidP="00987C10">
            <w:pPr>
              <w:pStyle w:val="CRCoverPage"/>
              <w:spacing w:after="0"/>
              <w:rPr>
                <w:noProof/>
                <w:sz w:val="8"/>
                <w:szCs w:val="8"/>
              </w:rPr>
            </w:pPr>
          </w:p>
        </w:tc>
      </w:tr>
      <w:tr w:rsidR="006E20BA" w:rsidRPr="00071486" w14:paraId="11B44416" w14:textId="77777777" w:rsidTr="00987C10">
        <w:trPr>
          <w:cantSplit/>
        </w:trPr>
        <w:tc>
          <w:tcPr>
            <w:tcW w:w="1843" w:type="dxa"/>
            <w:tcBorders>
              <w:left w:val="single" w:sz="4" w:space="0" w:color="auto"/>
            </w:tcBorders>
          </w:tcPr>
          <w:p w14:paraId="4E9C4249" w14:textId="77777777" w:rsidR="006E20BA" w:rsidRPr="00071486" w:rsidRDefault="006E20BA" w:rsidP="00987C10">
            <w:pPr>
              <w:pStyle w:val="CRCoverPage"/>
              <w:tabs>
                <w:tab w:val="right" w:pos="1759"/>
              </w:tabs>
              <w:spacing w:after="0"/>
              <w:rPr>
                <w:b/>
                <w:i/>
                <w:noProof/>
              </w:rPr>
            </w:pPr>
            <w:r w:rsidRPr="00071486">
              <w:rPr>
                <w:b/>
                <w:i/>
                <w:noProof/>
              </w:rPr>
              <w:t>Category:</w:t>
            </w:r>
          </w:p>
        </w:tc>
        <w:tc>
          <w:tcPr>
            <w:tcW w:w="851" w:type="dxa"/>
            <w:shd w:val="pct30" w:color="FFFF00" w:fill="auto"/>
          </w:tcPr>
          <w:p w14:paraId="5BA7BF56" w14:textId="77777777" w:rsidR="006E20BA" w:rsidRPr="00071486" w:rsidRDefault="006E20BA" w:rsidP="00987C10">
            <w:pPr>
              <w:pStyle w:val="CRCoverPage"/>
              <w:spacing w:after="0"/>
              <w:ind w:left="100" w:right="-609"/>
              <w:rPr>
                <w:b/>
                <w:noProof/>
              </w:rPr>
            </w:pPr>
            <w:r w:rsidRPr="00071486">
              <w:rPr>
                <w:b/>
                <w:noProof/>
              </w:rPr>
              <w:t>F</w:t>
            </w:r>
          </w:p>
        </w:tc>
        <w:tc>
          <w:tcPr>
            <w:tcW w:w="3402" w:type="dxa"/>
            <w:gridSpan w:val="5"/>
            <w:tcBorders>
              <w:left w:val="nil"/>
            </w:tcBorders>
          </w:tcPr>
          <w:p w14:paraId="4D6437C2" w14:textId="77777777" w:rsidR="006E20BA" w:rsidRPr="00071486" w:rsidRDefault="006E20BA" w:rsidP="00987C10">
            <w:pPr>
              <w:pStyle w:val="CRCoverPage"/>
              <w:spacing w:after="0"/>
              <w:rPr>
                <w:noProof/>
              </w:rPr>
            </w:pPr>
          </w:p>
        </w:tc>
        <w:tc>
          <w:tcPr>
            <w:tcW w:w="1417" w:type="dxa"/>
            <w:gridSpan w:val="3"/>
            <w:tcBorders>
              <w:left w:val="nil"/>
            </w:tcBorders>
          </w:tcPr>
          <w:p w14:paraId="18BBEE70" w14:textId="77777777" w:rsidR="006E20BA" w:rsidRPr="00071486" w:rsidRDefault="006E20BA" w:rsidP="00987C10">
            <w:pPr>
              <w:pStyle w:val="CRCoverPage"/>
              <w:spacing w:after="0"/>
              <w:jc w:val="right"/>
              <w:rPr>
                <w:b/>
                <w:i/>
                <w:noProof/>
              </w:rPr>
            </w:pPr>
            <w:r w:rsidRPr="00071486">
              <w:rPr>
                <w:b/>
                <w:i/>
                <w:noProof/>
              </w:rPr>
              <w:t>Release:</w:t>
            </w:r>
          </w:p>
        </w:tc>
        <w:tc>
          <w:tcPr>
            <w:tcW w:w="2127" w:type="dxa"/>
            <w:tcBorders>
              <w:right w:val="single" w:sz="4" w:space="0" w:color="auto"/>
            </w:tcBorders>
            <w:shd w:val="pct30" w:color="FFFF00" w:fill="auto"/>
          </w:tcPr>
          <w:p w14:paraId="7CB6F3CF" w14:textId="77777777" w:rsidR="006E20BA" w:rsidRPr="00071486" w:rsidRDefault="006E20BA" w:rsidP="00987C10">
            <w:pPr>
              <w:pStyle w:val="CRCoverPage"/>
              <w:spacing w:after="0"/>
              <w:ind w:left="100"/>
              <w:rPr>
                <w:noProof/>
              </w:rPr>
            </w:pPr>
            <w:r w:rsidRPr="00071486">
              <w:rPr>
                <w:noProof/>
              </w:rPr>
              <w:t>Rel-1</w:t>
            </w:r>
            <w:r w:rsidR="00D77F7A">
              <w:rPr>
                <w:noProof/>
              </w:rPr>
              <w:t>6</w:t>
            </w:r>
          </w:p>
        </w:tc>
      </w:tr>
      <w:tr w:rsidR="006E20BA" w:rsidRPr="00071486" w14:paraId="5A0D51BE" w14:textId="77777777" w:rsidTr="00987C10">
        <w:tc>
          <w:tcPr>
            <w:tcW w:w="1843" w:type="dxa"/>
            <w:tcBorders>
              <w:left w:val="single" w:sz="4" w:space="0" w:color="auto"/>
              <w:bottom w:val="single" w:sz="4" w:space="0" w:color="auto"/>
            </w:tcBorders>
          </w:tcPr>
          <w:p w14:paraId="4BA4CB72" w14:textId="77777777" w:rsidR="006E20BA" w:rsidRPr="00071486" w:rsidRDefault="006E20BA" w:rsidP="00987C10">
            <w:pPr>
              <w:pStyle w:val="CRCoverPage"/>
              <w:spacing w:after="0"/>
              <w:rPr>
                <w:b/>
                <w:i/>
                <w:noProof/>
              </w:rPr>
            </w:pPr>
          </w:p>
        </w:tc>
        <w:tc>
          <w:tcPr>
            <w:tcW w:w="4677" w:type="dxa"/>
            <w:gridSpan w:val="8"/>
            <w:tcBorders>
              <w:bottom w:val="single" w:sz="4" w:space="0" w:color="auto"/>
            </w:tcBorders>
          </w:tcPr>
          <w:p w14:paraId="0C1DAAE3" w14:textId="77777777" w:rsidR="006E20BA" w:rsidRPr="00071486" w:rsidRDefault="006E20BA" w:rsidP="00987C10">
            <w:pPr>
              <w:pStyle w:val="CRCoverPage"/>
              <w:spacing w:after="0"/>
              <w:ind w:left="383" w:hanging="383"/>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categories:</w:t>
            </w:r>
            <w:r w:rsidRPr="00071486">
              <w:rPr>
                <w:b/>
                <w:i/>
                <w:noProof/>
                <w:sz w:val="18"/>
              </w:rPr>
              <w:br/>
              <w:t>F</w:t>
            </w:r>
            <w:r w:rsidRPr="00071486">
              <w:rPr>
                <w:i/>
                <w:noProof/>
                <w:sz w:val="18"/>
              </w:rPr>
              <w:t xml:space="preserve">  (correction)</w:t>
            </w:r>
            <w:r w:rsidRPr="00071486">
              <w:rPr>
                <w:i/>
                <w:noProof/>
                <w:sz w:val="18"/>
              </w:rPr>
              <w:br/>
            </w:r>
            <w:r w:rsidRPr="00071486">
              <w:rPr>
                <w:b/>
                <w:i/>
                <w:noProof/>
                <w:sz w:val="18"/>
              </w:rPr>
              <w:t>A</w:t>
            </w:r>
            <w:r w:rsidRPr="00071486">
              <w:rPr>
                <w:i/>
                <w:noProof/>
                <w:sz w:val="18"/>
              </w:rPr>
              <w:t xml:space="preserve">  (mirror corresponding to a change in an earlier release)</w:t>
            </w:r>
            <w:r w:rsidRPr="00071486">
              <w:rPr>
                <w:i/>
                <w:noProof/>
                <w:sz w:val="18"/>
              </w:rPr>
              <w:br/>
            </w:r>
            <w:r w:rsidRPr="00071486">
              <w:rPr>
                <w:b/>
                <w:i/>
                <w:noProof/>
                <w:sz w:val="18"/>
              </w:rPr>
              <w:t>B</w:t>
            </w:r>
            <w:r w:rsidRPr="00071486">
              <w:rPr>
                <w:i/>
                <w:noProof/>
                <w:sz w:val="18"/>
              </w:rPr>
              <w:t xml:space="preserve">  (addition of feature), </w:t>
            </w:r>
            <w:r w:rsidRPr="00071486">
              <w:rPr>
                <w:i/>
                <w:noProof/>
                <w:sz w:val="18"/>
              </w:rPr>
              <w:br/>
            </w:r>
            <w:r w:rsidRPr="00071486">
              <w:rPr>
                <w:b/>
                <w:i/>
                <w:noProof/>
                <w:sz w:val="18"/>
              </w:rPr>
              <w:t>C</w:t>
            </w:r>
            <w:r w:rsidRPr="00071486">
              <w:rPr>
                <w:i/>
                <w:noProof/>
                <w:sz w:val="18"/>
              </w:rPr>
              <w:t xml:space="preserve">  (functional modification of feature)</w:t>
            </w:r>
            <w:r w:rsidRPr="00071486">
              <w:rPr>
                <w:i/>
                <w:noProof/>
                <w:sz w:val="18"/>
              </w:rPr>
              <w:br/>
            </w:r>
            <w:r w:rsidRPr="00071486">
              <w:rPr>
                <w:b/>
                <w:i/>
                <w:noProof/>
                <w:sz w:val="18"/>
              </w:rPr>
              <w:t>D</w:t>
            </w:r>
            <w:r w:rsidRPr="00071486">
              <w:rPr>
                <w:i/>
                <w:noProof/>
                <w:sz w:val="18"/>
              </w:rPr>
              <w:t xml:space="preserve">  (editorial modification)</w:t>
            </w:r>
          </w:p>
          <w:p w14:paraId="69316B1A" w14:textId="77777777" w:rsidR="006E20BA" w:rsidRPr="00071486" w:rsidRDefault="006E20BA" w:rsidP="00987C10">
            <w:pPr>
              <w:pStyle w:val="CRCoverPage"/>
              <w:rPr>
                <w:noProof/>
              </w:rPr>
            </w:pPr>
            <w:r w:rsidRPr="00071486">
              <w:rPr>
                <w:noProof/>
                <w:sz w:val="18"/>
              </w:rPr>
              <w:t>Detailed explanations of the above categories can</w:t>
            </w:r>
            <w:r w:rsidRPr="00071486">
              <w:rPr>
                <w:noProof/>
                <w:sz w:val="18"/>
              </w:rPr>
              <w:br/>
              <w:t xml:space="preserve">be found in 3GPP </w:t>
            </w:r>
            <w:hyperlink r:id="rId10" w:history="1">
              <w:r w:rsidRPr="00071486">
                <w:rPr>
                  <w:rStyle w:val="Hyperlink"/>
                  <w:noProof/>
                  <w:sz w:val="18"/>
                </w:rPr>
                <w:t>TR 21.900</w:t>
              </w:r>
            </w:hyperlink>
            <w:r w:rsidRPr="00071486">
              <w:rPr>
                <w:noProof/>
                <w:sz w:val="18"/>
              </w:rPr>
              <w:t>.</w:t>
            </w:r>
          </w:p>
        </w:tc>
        <w:tc>
          <w:tcPr>
            <w:tcW w:w="3120" w:type="dxa"/>
            <w:gridSpan w:val="2"/>
            <w:tcBorders>
              <w:bottom w:val="single" w:sz="4" w:space="0" w:color="auto"/>
              <w:right w:val="single" w:sz="4" w:space="0" w:color="auto"/>
            </w:tcBorders>
          </w:tcPr>
          <w:p w14:paraId="27E6BDD5" w14:textId="77777777" w:rsidR="006E20BA" w:rsidRPr="00071486" w:rsidRDefault="006E20BA" w:rsidP="00987C10">
            <w:pPr>
              <w:pStyle w:val="CRCoverPage"/>
              <w:tabs>
                <w:tab w:val="left" w:pos="950"/>
              </w:tabs>
              <w:spacing w:after="0"/>
              <w:ind w:left="241" w:hanging="241"/>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releases:</w:t>
            </w:r>
            <w:r w:rsidRPr="00071486">
              <w:rPr>
                <w:i/>
                <w:noProof/>
                <w:sz w:val="18"/>
              </w:rPr>
              <w:br/>
              <w:t>Rel-8</w:t>
            </w:r>
            <w:r w:rsidRPr="00071486">
              <w:rPr>
                <w:i/>
                <w:noProof/>
                <w:sz w:val="18"/>
              </w:rPr>
              <w:tab/>
              <w:t>(Release 8)</w:t>
            </w:r>
            <w:r w:rsidRPr="00071486">
              <w:rPr>
                <w:i/>
                <w:noProof/>
                <w:sz w:val="18"/>
              </w:rPr>
              <w:br/>
              <w:t>Rel-9</w:t>
            </w:r>
            <w:r w:rsidRPr="00071486">
              <w:rPr>
                <w:i/>
                <w:noProof/>
                <w:sz w:val="18"/>
              </w:rPr>
              <w:tab/>
              <w:t>(Release 9)</w:t>
            </w:r>
            <w:r w:rsidRPr="00071486">
              <w:rPr>
                <w:i/>
                <w:noProof/>
                <w:sz w:val="18"/>
              </w:rPr>
              <w:br/>
              <w:t>Rel-10</w:t>
            </w:r>
            <w:r w:rsidRPr="00071486">
              <w:rPr>
                <w:i/>
                <w:noProof/>
                <w:sz w:val="18"/>
              </w:rPr>
              <w:tab/>
              <w:t>(Release 10)</w:t>
            </w:r>
            <w:r w:rsidRPr="00071486">
              <w:rPr>
                <w:i/>
                <w:noProof/>
                <w:sz w:val="18"/>
              </w:rPr>
              <w:br/>
              <w:t>Rel-11</w:t>
            </w:r>
            <w:r w:rsidRPr="00071486">
              <w:rPr>
                <w:i/>
                <w:noProof/>
                <w:sz w:val="18"/>
              </w:rPr>
              <w:tab/>
              <w:t>(Release 11)</w:t>
            </w:r>
            <w:r w:rsidRPr="00071486">
              <w:rPr>
                <w:i/>
                <w:noProof/>
                <w:sz w:val="18"/>
              </w:rPr>
              <w:br/>
              <w:t>Rel-12</w:t>
            </w:r>
            <w:r w:rsidRPr="00071486">
              <w:rPr>
                <w:i/>
                <w:noProof/>
                <w:sz w:val="18"/>
              </w:rPr>
              <w:tab/>
              <w:t>(Release 12)</w:t>
            </w:r>
            <w:r w:rsidRPr="00071486">
              <w:rPr>
                <w:i/>
                <w:noProof/>
                <w:sz w:val="18"/>
              </w:rPr>
              <w:br/>
            </w:r>
            <w:bookmarkStart w:id="2" w:name="OLE_LINK1"/>
            <w:r w:rsidRPr="00071486">
              <w:rPr>
                <w:i/>
                <w:noProof/>
                <w:sz w:val="18"/>
              </w:rPr>
              <w:t>Rel-13</w:t>
            </w:r>
            <w:r w:rsidRPr="00071486">
              <w:rPr>
                <w:i/>
                <w:noProof/>
                <w:sz w:val="18"/>
              </w:rPr>
              <w:tab/>
              <w:t>(Release 13)</w:t>
            </w:r>
            <w:bookmarkEnd w:id="2"/>
            <w:r w:rsidRPr="00071486">
              <w:rPr>
                <w:i/>
                <w:noProof/>
                <w:sz w:val="18"/>
              </w:rPr>
              <w:br/>
              <w:t>Rel-14</w:t>
            </w:r>
            <w:r w:rsidRPr="00071486">
              <w:rPr>
                <w:i/>
                <w:noProof/>
                <w:sz w:val="18"/>
              </w:rPr>
              <w:tab/>
              <w:t>(Release 14)</w:t>
            </w:r>
            <w:r w:rsidRPr="00071486">
              <w:rPr>
                <w:i/>
                <w:noProof/>
                <w:sz w:val="18"/>
              </w:rPr>
              <w:br/>
              <w:t>Rel-15</w:t>
            </w:r>
            <w:r w:rsidRPr="00071486">
              <w:rPr>
                <w:i/>
                <w:noProof/>
                <w:sz w:val="18"/>
              </w:rPr>
              <w:tab/>
              <w:t>(Release 15)</w:t>
            </w:r>
            <w:r w:rsidRPr="00071486">
              <w:rPr>
                <w:i/>
                <w:noProof/>
                <w:sz w:val="18"/>
              </w:rPr>
              <w:br/>
              <w:t>Rel-16</w:t>
            </w:r>
            <w:r w:rsidRPr="00071486">
              <w:rPr>
                <w:i/>
                <w:noProof/>
                <w:sz w:val="18"/>
              </w:rPr>
              <w:tab/>
              <w:t>(Release 16)</w:t>
            </w:r>
          </w:p>
        </w:tc>
      </w:tr>
      <w:tr w:rsidR="006E20BA" w:rsidRPr="00071486" w14:paraId="296D15A5" w14:textId="77777777" w:rsidTr="00987C10">
        <w:tc>
          <w:tcPr>
            <w:tcW w:w="1843" w:type="dxa"/>
          </w:tcPr>
          <w:p w14:paraId="4C05DD29" w14:textId="77777777" w:rsidR="006E20BA" w:rsidRPr="00071486" w:rsidRDefault="006E20BA" w:rsidP="00987C10">
            <w:pPr>
              <w:pStyle w:val="CRCoverPage"/>
              <w:spacing w:after="0"/>
              <w:rPr>
                <w:b/>
                <w:i/>
                <w:noProof/>
                <w:sz w:val="8"/>
                <w:szCs w:val="8"/>
              </w:rPr>
            </w:pPr>
          </w:p>
        </w:tc>
        <w:tc>
          <w:tcPr>
            <w:tcW w:w="7797" w:type="dxa"/>
            <w:gridSpan w:val="10"/>
          </w:tcPr>
          <w:p w14:paraId="18024065" w14:textId="77777777" w:rsidR="006E20BA" w:rsidRPr="00071486" w:rsidRDefault="006E20BA" w:rsidP="00987C10">
            <w:pPr>
              <w:pStyle w:val="CRCoverPage"/>
              <w:spacing w:after="0"/>
              <w:rPr>
                <w:noProof/>
                <w:sz w:val="8"/>
                <w:szCs w:val="8"/>
              </w:rPr>
            </w:pPr>
          </w:p>
        </w:tc>
      </w:tr>
      <w:tr w:rsidR="006E20BA" w:rsidRPr="00071486" w14:paraId="10FB1106" w14:textId="77777777" w:rsidTr="00987C10">
        <w:tc>
          <w:tcPr>
            <w:tcW w:w="2694" w:type="dxa"/>
            <w:gridSpan w:val="2"/>
            <w:tcBorders>
              <w:top w:val="single" w:sz="4" w:space="0" w:color="auto"/>
              <w:left w:val="single" w:sz="4" w:space="0" w:color="auto"/>
            </w:tcBorders>
          </w:tcPr>
          <w:p w14:paraId="58E42232" w14:textId="77777777" w:rsidR="006E20BA" w:rsidRPr="00071486" w:rsidRDefault="006E20BA" w:rsidP="00987C10">
            <w:pPr>
              <w:pStyle w:val="CRCoverPage"/>
              <w:tabs>
                <w:tab w:val="right" w:pos="2184"/>
              </w:tabs>
              <w:spacing w:after="0"/>
              <w:rPr>
                <w:b/>
                <w:i/>
                <w:noProof/>
              </w:rPr>
            </w:pPr>
            <w:r w:rsidRPr="00071486">
              <w:rPr>
                <w:b/>
                <w:i/>
                <w:noProof/>
              </w:rPr>
              <w:t>Reason for change:</w:t>
            </w:r>
          </w:p>
        </w:tc>
        <w:tc>
          <w:tcPr>
            <w:tcW w:w="6946" w:type="dxa"/>
            <w:gridSpan w:val="9"/>
            <w:tcBorders>
              <w:top w:val="single" w:sz="4" w:space="0" w:color="auto"/>
              <w:right w:val="single" w:sz="4" w:space="0" w:color="auto"/>
            </w:tcBorders>
            <w:shd w:val="pct30" w:color="FFFF00" w:fill="auto"/>
          </w:tcPr>
          <w:p w14:paraId="4300CE67" w14:textId="644E532A" w:rsidR="006E20BA" w:rsidRPr="00071486" w:rsidRDefault="00573759" w:rsidP="006F0B7C">
            <w:pPr>
              <w:pStyle w:val="CRCoverPage"/>
              <w:spacing w:after="0"/>
              <w:ind w:left="237" w:hanging="142"/>
              <w:rPr>
                <w:noProof/>
              </w:rPr>
            </w:pPr>
            <w:r>
              <w:rPr>
                <w:noProof/>
              </w:rPr>
              <w:t>According to TS 38.331 section 5.3.1.1, when all DRBs are released and SRB2 is still active, the RRC connection must be released.  At step 13 of this test, all DRBs are released but the RRC connection isn’t expected to be brought down</w:t>
            </w:r>
          </w:p>
        </w:tc>
      </w:tr>
      <w:tr w:rsidR="006E20BA" w:rsidRPr="00071486" w14:paraId="4442E15D" w14:textId="77777777" w:rsidTr="00987C10">
        <w:tc>
          <w:tcPr>
            <w:tcW w:w="2694" w:type="dxa"/>
            <w:gridSpan w:val="2"/>
            <w:tcBorders>
              <w:left w:val="single" w:sz="4" w:space="0" w:color="auto"/>
            </w:tcBorders>
          </w:tcPr>
          <w:p w14:paraId="0AC8D139"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550F3A78" w14:textId="77777777" w:rsidR="006E20BA" w:rsidRPr="00071486" w:rsidRDefault="006E20BA" w:rsidP="00987C10">
            <w:pPr>
              <w:pStyle w:val="CRCoverPage"/>
              <w:spacing w:after="0"/>
              <w:rPr>
                <w:noProof/>
                <w:sz w:val="8"/>
                <w:szCs w:val="8"/>
              </w:rPr>
            </w:pPr>
          </w:p>
        </w:tc>
      </w:tr>
      <w:tr w:rsidR="006E20BA" w:rsidRPr="00071486" w14:paraId="59A21858" w14:textId="77777777" w:rsidTr="00987C10">
        <w:tc>
          <w:tcPr>
            <w:tcW w:w="2694" w:type="dxa"/>
            <w:gridSpan w:val="2"/>
            <w:tcBorders>
              <w:left w:val="single" w:sz="4" w:space="0" w:color="auto"/>
            </w:tcBorders>
          </w:tcPr>
          <w:p w14:paraId="54CC8978" w14:textId="77777777" w:rsidR="006E20BA" w:rsidRPr="00071486" w:rsidRDefault="006E20BA" w:rsidP="00987C10">
            <w:pPr>
              <w:pStyle w:val="CRCoverPage"/>
              <w:tabs>
                <w:tab w:val="right" w:pos="2184"/>
              </w:tabs>
              <w:spacing w:after="0"/>
              <w:rPr>
                <w:b/>
                <w:i/>
                <w:noProof/>
              </w:rPr>
            </w:pPr>
            <w:r w:rsidRPr="00071486">
              <w:rPr>
                <w:b/>
                <w:i/>
                <w:noProof/>
              </w:rPr>
              <w:t>Summary of change:</w:t>
            </w:r>
          </w:p>
        </w:tc>
        <w:tc>
          <w:tcPr>
            <w:tcW w:w="6946" w:type="dxa"/>
            <w:gridSpan w:val="9"/>
            <w:tcBorders>
              <w:right w:val="single" w:sz="4" w:space="0" w:color="auto"/>
            </w:tcBorders>
            <w:shd w:val="pct30" w:color="FFFF00" w:fill="auto"/>
          </w:tcPr>
          <w:p w14:paraId="45C2B4E2" w14:textId="324DF12A" w:rsidR="006E20BA" w:rsidRPr="00071486" w:rsidRDefault="00573759" w:rsidP="006F0B7C">
            <w:pPr>
              <w:pStyle w:val="CRCoverPage"/>
              <w:spacing w:after="0"/>
              <w:ind w:left="95"/>
              <w:rPr>
                <w:noProof/>
              </w:rPr>
            </w:pPr>
            <w:r>
              <w:rPr>
                <w:noProof/>
              </w:rPr>
              <w:t>Another DRB is brought up before step 13, so atleast one DRB is still active when DRB1 is brought down</w:t>
            </w:r>
          </w:p>
        </w:tc>
      </w:tr>
      <w:tr w:rsidR="006E20BA" w:rsidRPr="00071486" w14:paraId="71800592" w14:textId="77777777" w:rsidTr="00987C10">
        <w:tc>
          <w:tcPr>
            <w:tcW w:w="2694" w:type="dxa"/>
            <w:gridSpan w:val="2"/>
            <w:tcBorders>
              <w:left w:val="single" w:sz="4" w:space="0" w:color="auto"/>
            </w:tcBorders>
          </w:tcPr>
          <w:p w14:paraId="3A8CC46E"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45588F58" w14:textId="77777777" w:rsidR="006E20BA" w:rsidRPr="00071486" w:rsidRDefault="006E20BA" w:rsidP="006F0B7C">
            <w:pPr>
              <w:pStyle w:val="CRCoverPage"/>
              <w:spacing w:after="0"/>
              <w:ind w:left="95"/>
              <w:rPr>
                <w:noProof/>
                <w:sz w:val="8"/>
                <w:szCs w:val="8"/>
              </w:rPr>
            </w:pPr>
          </w:p>
        </w:tc>
      </w:tr>
      <w:tr w:rsidR="006E20BA" w:rsidRPr="00071486" w14:paraId="1FAF6B3D" w14:textId="77777777" w:rsidTr="00987C10">
        <w:tc>
          <w:tcPr>
            <w:tcW w:w="2694" w:type="dxa"/>
            <w:gridSpan w:val="2"/>
            <w:tcBorders>
              <w:left w:val="single" w:sz="4" w:space="0" w:color="auto"/>
              <w:bottom w:val="single" w:sz="4" w:space="0" w:color="auto"/>
            </w:tcBorders>
          </w:tcPr>
          <w:p w14:paraId="5762B3BD" w14:textId="77777777" w:rsidR="006E20BA" w:rsidRPr="00071486" w:rsidRDefault="006E20BA" w:rsidP="00987C10">
            <w:pPr>
              <w:pStyle w:val="CRCoverPage"/>
              <w:tabs>
                <w:tab w:val="right" w:pos="2184"/>
              </w:tabs>
              <w:spacing w:after="0"/>
              <w:rPr>
                <w:b/>
                <w:i/>
                <w:noProof/>
              </w:rPr>
            </w:pPr>
            <w:r w:rsidRPr="000714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643B0" w14:textId="589816E9" w:rsidR="006E20BA" w:rsidRPr="00071486" w:rsidRDefault="00084B98" w:rsidP="006F0B7C">
            <w:pPr>
              <w:pStyle w:val="CRCoverPage"/>
              <w:spacing w:after="0"/>
              <w:ind w:left="95"/>
              <w:rPr>
                <w:noProof/>
              </w:rPr>
            </w:pPr>
            <w:r>
              <w:rPr>
                <w:noProof/>
                <w:lang w:eastAsia="zh-CN"/>
              </w:rPr>
              <w:t>Compliant UE</w:t>
            </w:r>
            <w:r w:rsidR="000F6681">
              <w:rPr>
                <w:noProof/>
                <w:lang w:eastAsia="zh-CN"/>
              </w:rPr>
              <w:t xml:space="preserve"> </w:t>
            </w:r>
            <w:r w:rsidR="00573759">
              <w:rPr>
                <w:noProof/>
                <w:lang w:eastAsia="zh-CN"/>
              </w:rPr>
              <w:t>will release RRC connection after step 13</w:t>
            </w:r>
          </w:p>
        </w:tc>
      </w:tr>
      <w:tr w:rsidR="006E20BA" w:rsidRPr="00071486" w14:paraId="531BCE0C" w14:textId="77777777" w:rsidTr="00987C10">
        <w:tc>
          <w:tcPr>
            <w:tcW w:w="2694" w:type="dxa"/>
            <w:gridSpan w:val="2"/>
          </w:tcPr>
          <w:p w14:paraId="27B1D4C3" w14:textId="77777777" w:rsidR="006E20BA" w:rsidRPr="00071486" w:rsidRDefault="006E20BA" w:rsidP="00987C10">
            <w:pPr>
              <w:pStyle w:val="CRCoverPage"/>
              <w:spacing w:after="0"/>
              <w:rPr>
                <w:b/>
                <w:i/>
                <w:noProof/>
                <w:sz w:val="8"/>
                <w:szCs w:val="8"/>
              </w:rPr>
            </w:pPr>
          </w:p>
        </w:tc>
        <w:tc>
          <w:tcPr>
            <w:tcW w:w="6946" w:type="dxa"/>
            <w:gridSpan w:val="9"/>
          </w:tcPr>
          <w:p w14:paraId="6C3BF466" w14:textId="77777777" w:rsidR="006E20BA" w:rsidRPr="00071486" w:rsidRDefault="006E20BA" w:rsidP="00987C10">
            <w:pPr>
              <w:pStyle w:val="CRCoverPage"/>
              <w:spacing w:after="0"/>
              <w:rPr>
                <w:noProof/>
                <w:sz w:val="8"/>
                <w:szCs w:val="8"/>
              </w:rPr>
            </w:pPr>
          </w:p>
        </w:tc>
      </w:tr>
      <w:tr w:rsidR="006E20BA" w:rsidRPr="00071486" w14:paraId="743B9045" w14:textId="77777777" w:rsidTr="00987C10">
        <w:tc>
          <w:tcPr>
            <w:tcW w:w="2694" w:type="dxa"/>
            <w:gridSpan w:val="2"/>
            <w:tcBorders>
              <w:top w:val="single" w:sz="4" w:space="0" w:color="auto"/>
              <w:left w:val="single" w:sz="4" w:space="0" w:color="auto"/>
            </w:tcBorders>
          </w:tcPr>
          <w:p w14:paraId="6CBC949F" w14:textId="77777777" w:rsidR="006E20BA" w:rsidRPr="00071486" w:rsidRDefault="006E20BA" w:rsidP="00987C10">
            <w:pPr>
              <w:pStyle w:val="CRCoverPage"/>
              <w:tabs>
                <w:tab w:val="right" w:pos="2184"/>
              </w:tabs>
              <w:spacing w:after="0"/>
              <w:rPr>
                <w:b/>
                <w:i/>
                <w:noProof/>
              </w:rPr>
            </w:pPr>
            <w:r w:rsidRPr="00071486">
              <w:rPr>
                <w:b/>
                <w:i/>
                <w:noProof/>
              </w:rPr>
              <w:t>Clauses affected:</w:t>
            </w:r>
          </w:p>
        </w:tc>
        <w:tc>
          <w:tcPr>
            <w:tcW w:w="6946" w:type="dxa"/>
            <w:gridSpan w:val="9"/>
            <w:tcBorders>
              <w:top w:val="single" w:sz="4" w:space="0" w:color="auto"/>
              <w:right w:val="single" w:sz="4" w:space="0" w:color="auto"/>
            </w:tcBorders>
            <w:shd w:val="pct30" w:color="FFFF00" w:fill="auto"/>
          </w:tcPr>
          <w:p w14:paraId="199E980B" w14:textId="738FC6D3" w:rsidR="006E20BA" w:rsidRPr="00071486" w:rsidRDefault="00901890" w:rsidP="00084B98">
            <w:pPr>
              <w:pStyle w:val="CRCoverPage"/>
              <w:spacing w:after="0"/>
              <w:rPr>
                <w:noProof/>
              </w:rPr>
            </w:pPr>
            <w:r>
              <w:rPr>
                <w:noProof/>
              </w:rPr>
              <w:t xml:space="preserve">  </w:t>
            </w:r>
            <w:r w:rsidR="00573759">
              <w:rPr>
                <w:noProof/>
              </w:rPr>
              <w:t>8.1.2.1.1.3.2</w:t>
            </w:r>
          </w:p>
        </w:tc>
      </w:tr>
      <w:tr w:rsidR="006E20BA" w:rsidRPr="00071486" w14:paraId="02F95777" w14:textId="77777777" w:rsidTr="00987C10">
        <w:tc>
          <w:tcPr>
            <w:tcW w:w="2694" w:type="dxa"/>
            <w:gridSpan w:val="2"/>
            <w:tcBorders>
              <w:left w:val="single" w:sz="4" w:space="0" w:color="auto"/>
            </w:tcBorders>
          </w:tcPr>
          <w:p w14:paraId="2C1AA2B3"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14E07BC8" w14:textId="77777777" w:rsidR="006E20BA" w:rsidRPr="00071486" w:rsidRDefault="006E20BA" w:rsidP="00987C10">
            <w:pPr>
              <w:pStyle w:val="CRCoverPage"/>
              <w:spacing w:after="0"/>
              <w:rPr>
                <w:noProof/>
                <w:sz w:val="8"/>
                <w:szCs w:val="8"/>
              </w:rPr>
            </w:pPr>
          </w:p>
        </w:tc>
      </w:tr>
      <w:tr w:rsidR="006E20BA" w:rsidRPr="00071486" w14:paraId="666DF53F" w14:textId="77777777" w:rsidTr="00987C10">
        <w:tc>
          <w:tcPr>
            <w:tcW w:w="2694" w:type="dxa"/>
            <w:gridSpan w:val="2"/>
            <w:tcBorders>
              <w:left w:val="single" w:sz="4" w:space="0" w:color="auto"/>
            </w:tcBorders>
          </w:tcPr>
          <w:p w14:paraId="329D1F5D" w14:textId="77777777" w:rsidR="006E20BA" w:rsidRPr="00071486" w:rsidRDefault="006E20BA" w:rsidP="00987C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C8EFEE" w14:textId="77777777" w:rsidR="006E20BA" w:rsidRPr="00071486" w:rsidRDefault="006E20BA" w:rsidP="00987C10">
            <w:pPr>
              <w:pStyle w:val="CRCoverPage"/>
              <w:spacing w:after="0"/>
              <w:jc w:val="center"/>
              <w:rPr>
                <w:b/>
                <w:caps/>
                <w:noProof/>
              </w:rPr>
            </w:pPr>
            <w:r w:rsidRPr="000714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95055" w14:textId="77777777" w:rsidR="006E20BA" w:rsidRPr="00071486" w:rsidRDefault="006E20BA" w:rsidP="00987C10">
            <w:pPr>
              <w:pStyle w:val="CRCoverPage"/>
              <w:spacing w:after="0"/>
              <w:jc w:val="center"/>
              <w:rPr>
                <w:b/>
                <w:caps/>
                <w:noProof/>
              </w:rPr>
            </w:pPr>
            <w:r w:rsidRPr="00071486">
              <w:rPr>
                <w:b/>
                <w:caps/>
                <w:noProof/>
              </w:rPr>
              <w:t>N</w:t>
            </w:r>
          </w:p>
        </w:tc>
        <w:tc>
          <w:tcPr>
            <w:tcW w:w="2977" w:type="dxa"/>
            <w:gridSpan w:val="4"/>
          </w:tcPr>
          <w:p w14:paraId="457BA2AC" w14:textId="77777777" w:rsidR="006E20BA" w:rsidRPr="00071486" w:rsidRDefault="006E20BA" w:rsidP="00987C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1C7980" w14:textId="77777777" w:rsidR="006E20BA" w:rsidRPr="00071486" w:rsidRDefault="006E20BA" w:rsidP="00987C10">
            <w:pPr>
              <w:pStyle w:val="CRCoverPage"/>
              <w:spacing w:after="0"/>
              <w:ind w:left="99"/>
              <w:rPr>
                <w:noProof/>
              </w:rPr>
            </w:pPr>
          </w:p>
        </w:tc>
      </w:tr>
      <w:tr w:rsidR="006E20BA" w:rsidRPr="00071486" w14:paraId="0FD96510" w14:textId="77777777" w:rsidTr="00987C10">
        <w:tc>
          <w:tcPr>
            <w:tcW w:w="2694" w:type="dxa"/>
            <w:gridSpan w:val="2"/>
            <w:tcBorders>
              <w:left w:val="single" w:sz="4" w:space="0" w:color="auto"/>
            </w:tcBorders>
          </w:tcPr>
          <w:p w14:paraId="2366523F" w14:textId="77777777" w:rsidR="006E20BA" w:rsidRPr="00071486" w:rsidRDefault="006E20BA" w:rsidP="00987C10">
            <w:pPr>
              <w:pStyle w:val="CRCoverPage"/>
              <w:tabs>
                <w:tab w:val="right" w:pos="2184"/>
              </w:tabs>
              <w:spacing w:after="0"/>
              <w:rPr>
                <w:b/>
                <w:i/>
                <w:noProof/>
              </w:rPr>
            </w:pPr>
            <w:r w:rsidRPr="000714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6E04FE"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5067"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339347E0" w14:textId="77777777" w:rsidR="006E20BA" w:rsidRPr="00071486" w:rsidRDefault="006E20BA" w:rsidP="00987C10">
            <w:pPr>
              <w:pStyle w:val="CRCoverPage"/>
              <w:tabs>
                <w:tab w:val="right" w:pos="2893"/>
              </w:tabs>
              <w:spacing w:after="0"/>
              <w:rPr>
                <w:noProof/>
              </w:rPr>
            </w:pPr>
            <w:r w:rsidRPr="00071486">
              <w:rPr>
                <w:noProof/>
              </w:rPr>
              <w:t xml:space="preserve"> Other core specifications</w:t>
            </w:r>
            <w:r w:rsidRPr="00071486">
              <w:rPr>
                <w:noProof/>
              </w:rPr>
              <w:tab/>
            </w:r>
          </w:p>
        </w:tc>
        <w:tc>
          <w:tcPr>
            <w:tcW w:w="3401" w:type="dxa"/>
            <w:gridSpan w:val="3"/>
            <w:tcBorders>
              <w:right w:val="single" w:sz="4" w:space="0" w:color="auto"/>
            </w:tcBorders>
            <w:shd w:val="pct30" w:color="FFFF00" w:fill="auto"/>
          </w:tcPr>
          <w:p w14:paraId="343928A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F54299D" w14:textId="77777777" w:rsidTr="00987C10">
        <w:tc>
          <w:tcPr>
            <w:tcW w:w="2694" w:type="dxa"/>
            <w:gridSpan w:val="2"/>
            <w:tcBorders>
              <w:left w:val="single" w:sz="4" w:space="0" w:color="auto"/>
            </w:tcBorders>
          </w:tcPr>
          <w:p w14:paraId="2206DAD9" w14:textId="77777777" w:rsidR="006E20BA" w:rsidRPr="00071486" w:rsidRDefault="006E20BA" w:rsidP="00987C10">
            <w:pPr>
              <w:pStyle w:val="CRCoverPage"/>
              <w:spacing w:after="0"/>
              <w:rPr>
                <w:b/>
                <w:i/>
                <w:noProof/>
              </w:rPr>
            </w:pPr>
            <w:r w:rsidRPr="000714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8DF8"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16CD0"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5A383C01" w14:textId="77777777" w:rsidR="006E20BA" w:rsidRPr="00071486" w:rsidRDefault="006E20BA" w:rsidP="00987C10">
            <w:pPr>
              <w:pStyle w:val="CRCoverPage"/>
              <w:spacing w:after="0"/>
              <w:rPr>
                <w:noProof/>
              </w:rPr>
            </w:pPr>
            <w:r w:rsidRPr="00071486">
              <w:rPr>
                <w:noProof/>
              </w:rPr>
              <w:t xml:space="preserve"> Test specifications</w:t>
            </w:r>
          </w:p>
        </w:tc>
        <w:tc>
          <w:tcPr>
            <w:tcW w:w="3401" w:type="dxa"/>
            <w:gridSpan w:val="3"/>
            <w:tcBorders>
              <w:right w:val="single" w:sz="4" w:space="0" w:color="auto"/>
            </w:tcBorders>
            <w:shd w:val="pct30" w:color="FFFF00" w:fill="auto"/>
          </w:tcPr>
          <w:p w14:paraId="3A62E76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E4C0CA0" w14:textId="77777777" w:rsidTr="00987C10">
        <w:tc>
          <w:tcPr>
            <w:tcW w:w="2694" w:type="dxa"/>
            <w:gridSpan w:val="2"/>
            <w:tcBorders>
              <w:left w:val="single" w:sz="4" w:space="0" w:color="auto"/>
            </w:tcBorders>
          </w:tcPr>
          <w:p w14:paraId="5ACD6C03" w14:textId="77777777" w:rsidR="006E20BA" w:rsidRPr="00071486" w:rsidRDefault="006E20BA" w:rsidP="00987C10">
            <w:pPr>
              <w:pStyle w:val="CRCoverPage"/>
              <w:spacing w:after="0"/>
              <w:rPr>
                <w:b/>
                <w:i/>
                <w:noProof/>
              </w:rPr>
            </w:pPr>
            <w:r w:rsidRPr="000714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59239"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75418"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2122102F" w14:textId="77777777" w:rsidR="006E20BA" w:rsidRPr="00071486" w:rsidRDefault="006E20BA" w:rsidP="00987C10">
            <w:pPr>
              <w:pStyle w:val="CRCoverPage"/>
              <w:spacing w:after="0"/>
              <w:rPr>
                <w:noProof/>
              </w:rPr>
            </w:pPr>
            <w:r w:rsidRPr="00071486">
              <w:rPr>
                <w:noProof/>
              </w:rPr>
              <w:t xml:space="preserve"> O&amp;M Specifications</w:t>
            </w:r>
          </w:p>
        </w:tc>
        <w:tc>
          <w:tcPr>
            <w:tcW w:w="3401" w:type="dxa"/>
            <w:gridSpan w:val="3"/>
            <w:tcBorders>
              <w:right w:val="single" w:sz="4" w:space="0" w:color="auto"/>
            </w:tcBorders>
            <w:shd w:val="pct30" w:color="FFFF00" w:fill="auto"/>
          </w:tcPr>
          <w:p w14:paraId="32D3B178"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1E5154A3" w14:textId="77777777" w:rsidTr="00987C10">
        <w:tc>
          <w:tcPr>
            <w:tcW w:w="2694" w:type="dxa"/>
            <w:gridSpan w:val="2"/>
            <w:tcBorders>
              <w:left w:val="single" w:sz="4" w:space="0" w:color="auto"/>
            </w:tcBorders>
          </w:tcPr>
          <w:p w14:paraId="468D53A1" w14:textId="77777777" w:rsidR="006E20BA" w:rsidRPr="00071486" w:rsidRDefault="006E20BA" w:rsidP="00987C10">
            <w:pPr>
              <w:pStyle w:val="CRCoverPage"/>
              <w:spacing w:after="0"/>
              <w:rPr>
                <w:b/>
                <w:i/>
                <w:noProof/>
              </w:rPr>
            </w:pPr>
          </w:p>
        </w:tc>
        <w:tc>
          <w:tcPr>
            <w:tcW w:w="6946" w:type="dxa"/>
            <w:gridSpan w:val="9"/>
            <w:tcBorders>
              <w:right w:val="single" w:sz="4" w:space="0" w:color="auto"/>
            </w:tcBorders>
          </w:tcPr>
          <w:p w14:paraId="36CE2AEB" w14:textId="77777777" w:rsidR="006E20BA" w:rsidRPr="00071486" w:rsidRDefault="006E20BA" w:rsidP="00987C10">
            <w:pPr>
              <w:pStyle w:val="CRCoverPage"/>
              <w:spacing w:after="0"/>
              <w:rPr>
                <w:noProof/>
              </w:rPr>
            </w:pPr>
          </w:p>
        </w:tc>
      </w:tr>
      <w:tr w:rsidR="006E20BA" w:rsidRPr="00071486" w14:paraId="52F1FF82" w14:textId="77777777" w:rsidTr="00987C10">
        <w:tc>
          <w:tcPr>
            <w:tcW w:w="2694" w:type="dxa"/>
            <w:gridSpan w:val="2"/>
            <w:tcBorders>
              <w:left w:val="single" w:sz="4" w:space="0" w:color="auto"/>
              <w:bottom w:val="single" w:sz="4" w:space="0" w:color="auto"/>
            </w:tcBorders>
          </w:tcPr>
          <w:p w14:paraId="3128ADD5" w14:textId="77777777" w:rsidR="006E20BA" w:rsidRPr="00071486" w:rsidRDefault="006E20BA" w:rsidP="00987C10">
            <w:pPr>
              <w:pStyle w:val="CRCoverPage"/>
              <w:tabs>
                <w:tab w:val="right" w:pos="2184"/>
              </w:tabs>
              <w:spacing w:after="0"/>
              <w:rPr>
                <w:b/>
                <w:i/>
                <w:noProof/>
              </w:rPr>
            </w:pPr>
            <w:r w:rsidRPr="00071486">
              <w:rPr>
                <w:b/>
                <w:i/>
                <w:noProof/>
              </w:rPr>
              <w:t>Other comments:</w:t>
            </w:r>
          </w:p>
        </w:tc>
        <w:tc>
          <w:tcPr>
            <w:tcW w:w="6946" w:type="dxa"/>
            <w:gridSpan w:val="9"/>
            <w:tcBorders>
              <w:bottom w:val="single" w:sz="4" w:space="0" w:color="auto"/>
              <w:right w:val="single" w:sz="4" w:space="0" w:color="auto"/>
            </w:tcBorders>
            <w:shd w:val="pct30" w:color="FFFF00" w:fill="auto"/>
          </w:tcPr>
          <w:p w14:paraId="00A19C33" w14:textId="77777777" w:rsidR="006E20BA" w:rsidRPr="00071486" w:rsidRDefault="006E20BA" w:rsidP="00987C10">
            <w:pPr>
              <w:pStyle w:val="CRCoverPage"/>
              <w:spacing w:after="0"/>
              <w:ind w:left="100"/>
              <w:rPr>
                <w:noProof/>
              </w:rPr>
            </w:pPr>
          </w:p>
        </w:tc>
      </w:tr>
      <w:tr w:rsidR="006E20BA" w:rsidRPr="00071486" w14:paraId="1CB017AB" w14:textId="77777777" w:rsidTr="00987C10">
        <w:tc>
          <w:tcPr>
            <w:tcW w:w="2694" w:type="dxa"/>
            <w:gridSpan w:val="2"/>
            <w:tcBorders>
              <w:top w:val="single" w:sz="4" w:space="0" w:color="auto"/>
              <w:bottom w:val="single" w:sz="4" w:space="0" w:color="auto"/>
            </w:tcBorders>
          </w:tcPr>
          <w:p w14:paraId="28E3F3CC" w14:textId="77777777" w:rsidR="006E20BA" w:rsidRPr="00071486" w:rsidRDefault="006E20BA" w:rsidP="00987C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0CA8AF" w14:textId="77777777" w:rsidR="006E20BA" w:rsidRPr="00071486" w:rsidRDefault="006E20BA" w:rsidP="00987C10">
            <w:pPr>
              <w:pStyle w:val="CRCoverPage"/>
              <w:spacing w:after="0"/>
              <w:ind w:left="100"/>
              <w:rPr>
                <w:noProof/>
                <w:sz w:val="8"/>
                <w:szCs w:val="8"/>
              </w:rPr>
            </w:pPr>
          </w:p>
        </w:tc>
      </w:tr>
      <w:tr w:rsidR="006E20BA" w:rsidRPr="00071486" w14:paraId="667EEA88" w14:textId="77777777" w:rsidTr="00987C10">
        <w:tc>
          <w:tcPr>
            <w:tcW w:w="2694" w:type="dxa"/>
            <w:gridSpan w:val="2"/>
            <w:tcBorders>
              <w:top w:val="single" w:sz="4" w:space="0" w:color="auto"/>
              <w:left w:val="single" w:sz="4" w:space="0" w:color="auto"/>
              <w:bottom w:val="single" w:sz="4" w:space="0" w:color="auto"/>
            </w:tcBorders>
          </w:tcPr>
          <w:p w14:paraId="2A88C9A6" w14:textId="77777777" w:rsidR="006E20BA" w:rsidRPr="00071486" w:rsidRDefault="006E20BA" w:rsidP="00987C10">
            <w:pPr>
              <w:pStyle w:val="CRCoverPage"/>
              <w:tabs>
                <w:tab w:val="right" w:pos="2184"/>
              </w:tabs>
              <w:spacing w:after="0"/>
              <w:rPr>
                <w:b/>
                <w:i/>
                <w:noProof/>
              </w:rPr>
            </w:pPr>
            <w:r w:rsidRPr="000714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CA691" w14:textId="77777777" w:rsidR="00A917C1" w:rsidRPr="00071486" w:rsidRDefault="00A917C1" w:rsidP="00987C10">
            <w:pPr>
              <w:pStyle w:val="CRCoverPage"/>
              <w:spacing w:after="0"/>
              <w:ind w:left="100"/>
              <w:rPr>
                <w:noProof/>
              </w:rPr>
            </w:pPr>
          </w:p>
        </w:tc>
      </w:tr>
    </w:tbl>
    <w:p w14:paraId="2DF845CA" w14:textId="77777777" w:rsidR="006E20BA" w:rsidRPr="00071486" w:rsidRDefault="006E20BA" w:rsidP="006E20BA">
      <w:pPr>
        <w:pStyle w:val="CRCoverPage"/>
        <w:spacing w:after="0"/>
        <w:rPr>
          <w:noProof/>
          <w:sz w:val="8"/>
          <w:szCs w:val="8"/>
        </w:rPr>
      </w:pPr>
    </w:p>
    <w:p w14:paraId="289A1CD1" w14:textId="77777777" w:rsidR="006E20BA" w:rsidRPr="00071486" w:rsidRDefault="006E20BA" w:rsidP="006E20BA">
      <w:pPr>
        <w:rPr>
          <w:noProof/>
        </w:rPr>
        <w:sectPr w:rsidR="006E20BA" w:rsidRPr="00071486">
          <w:headerReference w:type="even" r:id="rId11"/>
          <w:footnotePr>
            <w:numRestart w:val="eachSect"/>
          </w:footnotePr>
          <w:pgSz w:w="11907" w:h="16840" w:code="9"/>
          <w:pgMar w:top="1418" w:right="1134" w:bottom="1134" w:left="1134" w:header="680" w:footer="567" w:gutter="0"/>
          <w:cols w:space="720"/>
        </w:sectPr>
      </w:pPr>
    </w:p>
    <w:p w14:paraId="3B504DE0" w14:textId="77777777" w:rsidR="006E20BA" w:rsidRDefault="006E20BA" w:rsidP="006E20BA">
      <w:pPr>
        <w:rPr>
          <w:rFonts w:ascii="Arial" w:hAnsi="Arial" w:cs="Arial"/>
          <w:color w:val="0033CC"/>
          <w:sz w:val="28"/>
          <w:szCs w:val="28"/>
          <w:lang w:val="en-US"/>
        </w:rPr>
      </w:pPr>
      <w:r w:rsidRPr="00071486">
        <w:rPr>
          <w:rFonts w:ascii="Arial" w:eastAsia="MS Mincho" w:hAnsi="Arial" w:cs="Arial"/>
          <w:color w:val="0033CC"/>
          <w:sz w:val="28"/>
          <w:szCs w:val="28"/>
          <w:lang w:val="en-US"/>
        </w:rPr>
        <w:lastRenderedPageBreak/>
        <w:t>[</w:t>
      </w:r>
      <w:r w:rsidRPr="00071486">
        <w:rPr>
          <w:rFonts w:ascii="Arial" w:hAnsi="Arial" w:cs="Arial"/>
          <w:color w:val="0033CC"/>
          <w:sz w:val="28"/>
          <w:szCs w:val="28"/>
          <w:lang w:val="en-US"/>
        </w:rPr>
        <w:t>Start of changes]</w:t>
      </w:r>
    </w:p>
    <w:p w14:paraId="23346059" w14:textId="77777777" w:rsidR="00573759" w:rsidRPr="00F60643" w:rsidRDefault="00573759" w:rsidP="00573759">
      <w:pPr>
        <w:pStyle w:val="H6"/>
      </w:pPr>
      <w:r w:rsidRPr="00F60643">
        <w:t>8.1.2.1.1.3.2</w:t>
      </w:r>
      <w:r w:rsidRPr="00F60643">
        <w:tab/>
        <w:t>Test procedure sequence</w:t>
      </w:r>
    </w:p>
    <w:p w14:paraId="2B60FAF8" w14:textId="77777777" w:rsidR="00573759" w:rsidRPr="00F60643" w:rsidRDefault="00573759" w:rsidP="00573759">
      <w:pPr>
        <w:pStyle w:val="TH"/>
        <w:rPr>
          <w:lang w:eastAsia="sv-SE"/>
        </w:rPr>
      </w:pPr>
      <w:r w:rsidRPr="00F60643">
        <w:rPr>
          <w:lang w:eastAsia="sv-SE"/>
        </w:rPr>
        <w:t>Table 8.1.2.1.1.3.2-1: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573759" w:rsidRPr="00F60643" w14:paraId="2C5CF0E8" w14:textId="77777777" w:rsidTr="00CE04D5">
        <w:tc>
          <w:tcPr>
            <w:tcW w:w="642" w:type="dxa"/>
            <w:tcBorders>
              <w:top w:val="single" w:sz="4" w:space="0" w:color="auto"/>
              <w:left w:val="single" w:sz="4" w:space="0" w:color="auto"/>
              <w:bottom w:val="nil"/>
              <w:right w:val="single" w:sz="4" w:space="0" w:color="auto"/>
            </w:tcBorders>
            <w:hideMark/>
          </w:tcPr>
          <w:p w14:paraId="4288BE41" w14:textId="77777777" w:rsidR="00573759" w:rsidRPr="00F60643" w:rsidRDefault="00573759" w:rsidP="00CE04D5">
            <w:pPr>
              <w:pStyle w:val="TAH"/>
              <w:rPr>
                <w:lang w:eastAsia="en-US"/>
              </w:rPr>
            </w:pPr>
            <w:r w:rsidRPr="00F60643">
              <w:rPr>
                <w:lang w:eastAsia="en-US"/>
              </w:rPr>
              <w:t>St</w:t>
            </w:r>
          </w:p>
        </w:tc>
        <w:tc>
          <w:tcPr>
            <w:tcW w:w="4324" w:type="dxa"/>
            <w:tcBorders>
              <w:top w:val="single" w:sz="4" w:space="0" w:color="auto"/>
              <w:left w:val="single" w:sz="4" w:space="0" w:color="auto"/>
              <w:bottom w:val="nil"/>
              <w:right w:val="single" w:sz="4" w:space="0" w:color="auto"/>
            </w:tcBorders>
            <w:hideMark/>
          </w:tcPr>
          <w:p w14:paraId="12F7AC5E" w14:textId="77777777" w:rsidR="00573759" w:rsidRPr="00F60643" w:rsidRDefault="00573759" w:rsidP="00CE04D5">
            <w:pPr>
              <w:pStyle w:val="TAH"/>
              <w:rPr>
                <w:lang w:eastAsia="en-US"/>
              </w:rPr>
            </w:pPr>
            <w:r w:rsidRPr="00F60643">
              <w:rPr>
                <w:lang w:eastAsia="en-US"/>
              </w:rPr>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429C4314" w14:textId="77777777" w:rsidR="00573759" w:rsidRPr="00F60643" w:rsidRDefault="00573759" w:rsidP="00CE04D5">
            <w:pPr>
              <w:pStyle w:val="TAH"/>
              <w:rPr>
                <w:lang w:eastAsia="en-US"/>
              </w:rPr>
            </w:pPr>
            <w:r w:rsidRPr="00F60643">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7FC62131" w14:textId="77777777" w:rsidR="00573759" w:rsidRPr="00F60643" w:rsidRDefault="00573759" w:rsidP="00CE04D5">
            <w:pPr>
              <w:pStyle w:val="TAH"/>
              <w:rPr>
                <w:lang w:eastAsia="en-US"/>
              </w:rPr>
            </w:pPr>
            <w:r w:rsidRPr="00F60643">
              <w:rPr>
                <w:lang w:eastAsia="en-US"/>
              </w:rPr>
              <w:t>TP</w:t>
            </w:r>
          </w:p>
        </w:tc>
        <w:tc>
          <w:tcPr>
            <w:tcW w:w="856" w:type="dxa"/>
            <w:tcBorders>
              <w:top w:val="single" w:sz="4" w:space="0" w:color="auto"/>
              <w:left w:val="single" w:sz="4" w:space="0" w:color="auto"/>
              <w:bottom w:val="nil"/>
              <w:right w:val="single" w:sz="4" w:space="0" w:color="auto"/>
            </w:tcBorders>
            <w:hideMark/>
          </w:tcPr>
          <w:p w14:paraId="6EF44737" w14:textId="77777777" w:rsidR="00573759" w:rsidRPr="00F60643" w:rsidRDefault="00573759" w:rsidP="00CE04D5">
            <w:pPr>
              <w:pStyle w:val="TAH"/>
              <w:rPr>
                <w:lang w:eastAsia="en-US"/>
              </w:rPr>
            </w:pPr>
            <w:r w:rsidRPr="00F60643">
              <w:rPr>
                <w:lang w:eastAsia="en-US"/>
              </w:rPr>
              <w:t>Verdict</w:t>
            </w:r>
          </w:p>
        </w:tc>
      </w:tr>
      <w:tr w:rsidR="00573759" w:rsidRPr="00F60643" w14:paraId="4D255454" w14:textId="77777777" w:rsidTr="00CE04D5">
        <w:tc>
          <w:tcPr>
            <w:tcW w:w="642" w:type="dxa"/>
            <w:tcBorders>
              <w:top w:val="nil"/>
              <w:left w:val="single" w:sz="4" w:space="0" w:color="auto"/>
              <w:bottom w:val="single" w:sz="4" w:space="0" w:color="auto"/>
              <w:right w:val="single" w:sz="4" w:space="0" w:color="auto"/>
            </w:tcBorders>
          </w:tcPr>
          <w:p w14:paraId="0492CBBA" w14:textId="77777777" w:rsidR="00573759" w:rsidRPr="00F60643" w:rsidRDefault="00573759" w:rsidP="00CE04D5">
            <w:pPr>
              <w:pStyle w:val="TAH"/>
              <w:rPr>
                <w:lang w:eastAsia="en-US"/>
              </w:rPr>
            </w:pPr>
          </w:p>
        </w:tc>
        <w:tc>
          <w:tcPr>
            <w:tcW w:w="4324" w:type="dxa"/>
            <w:tcBorders>
              <w:top w:val="nil"/>
              <w:left w:val="single" w:sz="4" w:space="0" w:color="auto"/>
              <w:bottom w:val="single" w:sz="4" w:space="0" w:color="auto"/>
              <w:right w:val="single" w:sz="4" w:space="0" w:color="auto"/>
            </w:tcBorders>
          </w:tcPr>
          <w:p w14:paraId="0E9E5113" w14:textId="77777777" w:rsidR="00573759" w:rsidRPr="00F60643" w:rsidRDefault="00573759" w:rsidP="00CE04D5">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6A9909B6" w14:textId="77777777" w:rsidR="00573759" w:rsidRPr="00F60643" w:rsidRDefault="00573759" w:rsidP="00CE04D5">
            <w:pPr>
              <w:pStyle w:val="TAH"/>
              <w:rPr>
                <w:lang w:eastAsia="en-US"/>
              </w:rPr>
            </w:pPr>
            <w:r w:rsidRPr="00F60643">
              <w:rPr>
                <w:lang w:eastAsia="en-US"/>
              </w:rPr>
              <w:t>U - S</w:t>
            </w:r>
          </w:p>
        </w:tc>
        <w:tc>
          <w:tcPr>
            <w:tcW w:w="2516" w:type="dxa"/>
            <w:tcBorders>
              <w:top w:val="single" w:sz="4" w:space="0" w:color="auto"/>
              <w:left w:val="single" w:sz="4" w:space="0" w:color="auto"/>
              <w:bottom w:val="single" w:sz="4" w:space="0" w:color="auto"/>
              <w:right w:val="single" w:sz="4" w:space="0" w:color="auto"/>
            </w:tcBorders>
            <w:hideMark/>
          </w:tcPr>
          <w:p w14:paraId="0C1673B8" w14:textId="77777777" w:rsidR="00573759" w:rsidRPr="00F60643" w:rsidRDefault="00573759" w:rsidP="00CE04D5">
            <w:pPr>
              <w:pStyle w:val="TAH"/>
              <w:rPr>
                <w:lang w:eastAsia="en-US"/>
              </w:rPr>
            </w:pPr>
            <w:r w:rsidRPr="00F60643">
              <w:rPr>
                <w:lang w:eastAsia="en-US"/>
              </w:rPr>
              <w:t>Message</w:t>
            </w:r>
          </w:p>
        </w:tc>
        <w:tc>
          <w:tcPr>
            <w:tcW w:w="542" w:type="dxa"/>
            <w:tcBorders>
              <w:top w:val="nil"/>
              <w:left w:val="single" w:sz="4" w:space="0" w:color="auto"/>
              <w:bottom w:val="single" w:sz="4" w:space="0" w:color="auto"/>
              <w:right w:val="single" w:sz="4" w:space="0" w:color="auto"/>
            </w:tcBorders>
          </w:tcPr>
          <w:p w14:paraId="54622333" w14:textId="77777777" w:rsidR="00573759" w:rsidRPr="00F60643" w:rsidRDefault="00573759" w:rsidP="00CE04D5">
            <w:pPr>
              <w:pStyle w:val="TAH"/>
              <w:rPr>
                <w:lang w:eastAsia="en-US"/>
              </w:rPr>
            </w:pPr>
          </w:p>
        </w:tc>
        <w:tc>
          <w:tcPr>
            <w:tcW w:w="856" w:type="dxa"/>
            <w:tcBorders>
              <w:top w:val="nil"/>
              <w:left w:val="single" w:sz="4" w:space="0" w:color="auto"/>
              <w:bottom w:val="single" w:sz="4" w:space="0" w:color="auto"/>
              <w:right w:val="single" w:sz="4" w:space="0" w:color="auto"/>
            </w:tcBorders>
          </w:tcPr>
          <w:p w14:paraId="53ED2EB2" w14:textId="77777777" w:rsidR="00573759" w:rsidRPr="00F60643" w:rsidRDefault="00573759" w:rsidP="00CE04D5">
            <w:pPr>
              <w:pStyle w:val="TAH"/>
              <w:rPr>
                <w:lang w:eastAsia="en-US"/>
              </w:rPr>
            </w:pPr>
          </w:p>
        </w:tc>
      </w:tr>
      <w:tr w:rsidR="00573759" w:rsidRPr="00F60643" w14:paraId="40E92A6D"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2C210969" w14:textId="77777777" w:rsidR="00573759" w:rsidRPr="00F60643" w:rsidRDefault="00573759" w:rsidP="00CE04D5">
            <w:pPr>
              <w:pStyle w:val="TAC"/>
            </w:pPr>
            <w:r w:rsidRPr="00F60643">
              <w:t>1</w:t>
            </w:r>
          </w:p>
        </w:tc>
        <w:tc>
          <w:tcPr>
            <w:tcW w:w="4324" w:type="dxa"/>
            <w:tcBorders>
              <w:top w:val="single" w:sz="4" w:space="0" w:color="auto"/>
              <w:left w:val="single" w:sz="4" w:space="0" w:color="auto"/>
              <w:bottom w:val="single" w:sz="4" w:space="0" w:color="auto"/>
              <w:right w:val="single" w:sz="4" w:space="0" w:color="auto"/>
            </w:tcBorders>
            <w:hideMark/>
          </w:tcPr>
          <w:p w14:paraId="0A72D465" w14:textId="77777777" w:rsidR="00573759" w:rsidRPr="00F60643" w:rsidRDefault="00573759" w:rsidP="00CE04D5">
            <w:pPr>
              <w:pStyle w:val="TAL"/>
            </w:pPr>
            <w:r w:rsidRPr="00F60643">
              <w:t xml:space="preserve">SS transmits a </w:t>
            </w:r>
            <w:r w:rsidRPr="00F60643">
              <w:rPr>
                <w:i/>
              </w:rPr>
              <w:t>Paging</w:t>
            </w:r>
            <w:r w:rsidRPr="00F60643">
              <w:t xml:space="preserve"> message to the UE on the appropriate paging </w:t>
            </w:r>
            <w:proofErr w:type="gramStart"/>
            <w:r w:rsidRPr="00F60643">
              <w:t>block, and</w:t>
            </w:r>
            <w:proofErr w:type="gramEnd"/>
            <w:r w:rsidRPr="00F60643">
              <w:t xml:space="preserve"> including the UE identity in one entry of the IE </w:t>
            </w:r>
            <w:proofErr w:type="spellStart"/>
            <w:r w:rsidRPr="00F60643">
              <w:rPr>
                <w:i/>
              </w:rPr>
              <w:t>pagingRecordList</w:t>
            </w:r>
            <w:proofErr w:type="spellEnd"/>
            <w:r w:rsidRPr="00F60643">
              <w:t>.</w:t>
            </w:r>
          </w:p>
        </w:tc>
        <w:tc>
          <w:tcPr>
            <w:tcW w:w="720" w:type="dxa"/>
            <w:tcBorders>
              <w:top w:val="single" w:sz="4" w:space="0" w:color="auto"/>
              <w:left w:val="single" w:sz="4" w:space="0" w:color="auto"/>
              <w:bottom w:val="single" w:sz="4" w:space="0" w:color="auto"/>
              <w:right w:val="single" w:sz="4" w:space="0" w:color="auto"/>
            </w:tcBorders>
            <w:hideMark/>
          </w:tcPr>
          <w:p w14:paraId="724AD299" w14:textId="77777777" w:rsidR="00573759" w:rsidRPr="00F60643" w:rsidRDefault="00573759" w:rsidP="00CE04D5">
            <w:pPr>
              <w:pStyle w:val="TAC"/>
            </w:pPr>
            <w:r w:rsidRPr="00F60643">
              <w:t>&lt;--</w:t>
            </w:r>
          </w:p>
        </w:tc>
        <w:tc>
          <w:tcPr>
            <w:tcW w:w="2516" w:type="dxa"/>
            <w:tcBorders>
              <w:top w:val="single" w:sz="4" w:space="0" w:color="auto"/>
              <w:left w:val="single" w:sz="4" w:space="0" w:color="auto"/>
              <w:bottom w:val="single" w:sz="4" w:space="0" w:color="auto"/>
              <w:right w:val="single" w:sz="4" w:space="0" w:color="auto"/>
            </w:tcBorders>
            <w:hideMark/>
          </w:tcPr>
          <w:p w14:paraId="3B7E225B" w14:textId="77777777" w:rsidR="00573759" w:rsidRPr="00F60643" w:rsidRDefault="00573759" w:rsidP="00CE04D5">
            <w:pPr>
              <w:pStyle w:val="TAL"/>
            </w:pPr>
            <w:r w:rsidRPr="00F60643">
              <w:rPr>
                <w:i/>
              </w:rPr>
              <w:t xml:space="preserve"> </w:t>
            </w:r>
            <w:r w:rsidRPr="00F60643">
              <w:rPr>
                <w:lang w:eastAsia="en-US"/>
              </w:rPr>
              <w:t xml:space="preserve">NR RRC: </w:t>
            </w:r>
            <w:r w:rsidRPr="00F60643">
              <w:rPr>
                <w:i/>
              </w:rPr>
              <w:t>Paging</w:t>
            </w:r>
          </w:p>
        </w:tc>
        <w:tc>
          <w:tcPr>
            <w:tcW w:w="542" w:type="dxa"/>
            <w:tcBorders>
              <w:top w:val="single" w:sz="4" w:space="0" w:color="auto"/>
              <w:left w:val="single" w:sz="4" w:space="0" w:color="auto"/>
              <w:bottom w:val="single" w:sz="4" w:space="0" w:color="auto"/>
              <w:right w:val="single" w:sz="4" w:space="0" w:color="auto"/>
            </w:tcBorders>
            <w:hideMark/>
          </w:tcPr>
          <w:p w14:paraId="70F8D0C0"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146D51D6" w14:textId="77777777" w:rsidR="00573759" w:rsidRPr="00F60643" w:rsidRDefault="00573759" w:rsidP="00CE04D5">
            <w:pPr>
              <w:pStyle w:val="TAC"/>
              <w:rPr>
                <w:rFonts w:eastAsia="MS Gothic"/>
              </w:rPr>
            </w:pPr>
            <w:r w:rsidRPr="00F60643">
              <w:rPr>
                <w:rFonts w:eastAsia="MS Gothic"/>
              </w:rPr>
              <w:t>-</w:t>
            </w:r>
          </w:p>
        </w:tc>
      </w:tr>
      <w:tr w:rsidR="00573759" w:rsidRPr="00F60643" w14:paraId="2778BDE4"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4C0D6D77" w14:textId="77777777" w:rsidR="00573759" w:rsidRPr="00F60643" w:rsidRDefault="00573759" w:rsidP="00CE04D5">
            <w:pPr>
              <w:pStyle w:val="TAC"/>
            </w:pPr>
            <w:r w:rsidRPr="00F60643">
              <w:t>2</w:t>
            </w:r>
          </w:p>
        </w:tc>
        <w:tc>
          <w:tcPr>
            <w:tcW w:w="4324" w:type="dxa"/>
            <w:tcBorders>
              <w:top w:val="single" w:sz="4" w:space="0" w:color="auto"/>
              <w:left w:val="single" w:sz="4" w:space="0" w:color="auto"/>
              <w:bottom w:val="single" w:sz="4" w:space="0" w:color="auto"/>
              <w:right w:val="single" w:sz="4" w:space="0" w:color="auto"/>
            </w:tcBorders>
            <w:hideMark/>
          </w:tcPr>
          <w:p w14:paraId="3A2D4E37" w14:textId="77777777" w:rsidR="00573759" w:rsidRPr="00F60643" w:rsidRDefault="00573759" w:rsidP="00CE04D5">
            <w:pPr>
              <w:pStyle w:val="TAL"/>
            </w:pPr>
            <w:r w:rsidRPr="00F60643">
              <w:t xml:space="preserve">UE transmits an </w:t>
            </w:r>
            <w:proofErr w:type="spellStart"/>
            <w:r w:rsidRPr="00F60643">
              <w:rPr>
                <w:i/>
                <w:iCs/>
              </w:rPr>
              <w:t>RRCSetupRequest</w:t>
            </w:r>
            <w:proofErr w:type="spellEnd"/>
            <w:r w:rsidRPr="00F60643">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771E619A" w14:textId="77777777" w:rsidR="00573759" w:rsidRPr="00F60643" w:rsidRDefault="00573759" w:rsidP="00CE04D5">
            <w:pPr>
              <w:pStyle w:val="TAC"/>
            </w:pPr>
            <w:r w:rsidRPr="00F60643">
              <w:t>--&gt;</w:t>
            </w:r>
          </w:p>
        </w:tc>
        <w:tc>
          <w:tcPr>
            <w:tcW w:w="2516" w:type="dxa"/>
            <w:tcBorders>
              <w:top w:val="single" w:sz="4" w:space="0" w:color="auto"/>
              <w:left w:val="single" w:sz="4" w:space="0" w:color="auto"/>
              <w:bottom w:val="single" w:sz="4" w:space="0" w:color="auto"/>
              <w:right w:val="single" w:sz="4" w:space="0" w:color="auto"/>
            </w:tcBorders>
            <w:hideMark/>
          </w:tcPr>
          <w:p w14:paraId="6393580A" w14:textId="77777777" w:rsidR="00573759" w:rsidRPr="00F60643" w:rsidRDefault="00573759" w:rsidP="00CE04D5">
            <w:pPr>
              <w:pStyle w:val="TAL"/>
            </w:pPr>
            <w:r w:rsidRPr="00F60643">
              <w:rPr>
                <w:lang w:eastAsia="en-US"/>
              </w:rPr>
              <w:t xml:space="preserve">NR RRC: </w:t>
            </w:r>
            <w:proofErr w:type="spellStart"/>
            <w:r w:rsidRPr="00F60643">
              <w:rPr>
                <w:i/>
                <w:iCs/>
              </w:rPr>
              <w:t>RRCSetupRequest</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26A564A8"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32133F86" w14:textId="77777777" w:rsidR="00573759" w:rsidRPr="00F60643" w:rsidRDefault="00573759" w:rsidP="00CE04D5">
            <w:pPr>
              <w:pStyle w:val="TAC"/>
              <w:rPr>
                <w:rFonts w:eastAsia="MS Gothic"/>
              </w:rPr>
            </w:pPr>
            <w:r w:rsidRPr="00F60643">
              <w:rPr>
                <w:rFonts w:eastAsia="MS Gothic"/>
              </w:rPr>
              <w:t>-</w:t>
            </w:r>
          </w:p>
        </w:tc>
      </w:tr>
      <w:tr w:rsidR="00573759" w:rsidRPr="00F60643" w14:paraId="1CF66E77"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5E198EDF" w14:textId="77777777" w:rsidR="00573759" w:rsidRPr="00F60643" w:rsidRDefault="00573759" w:rsidP="00CE04D5">
            <w:pPr>
              <w:pStyle w:val="TAC"/>
            </w:pPr>
            <w:r w:rsidRPr="00F60643">
              <w:t>3</w:t>
            </w:r>
          </w:p>
        </w:tc>
        <w:tc>
          <w:tcPr>
            <w:tcW w:w="4324" w:type="dxa"/>
            <w:tcBorders>
              <w:top w:val="single" w:sz="4" w:space="0" w:color="auto"/>
              <w:left w:val="single" w:sz="4" w:space="0" w:color="auto"/>
              <w:bottom w:val="single" w:sz="4" w:space="0" w:color="auto"/>
              <w:right w:val="single" w:sz="4" w:space="0" w:color="auto"/>
            </w:tcBorders>
            <w:hideMark/>
          </w:tcPr>
          <w:p w14:paraId="158ADFF3" w14:textId="77777777" w:rsidR="00573759" w:rsidRPr="00F60643" w:rsidRDefault="00573759" w:rsidP="00CE04D5">
            <w:pPr>
              <w:pStyle w:val="TAL"/>
            </w:pPr>
            <w:r w:rsidRPr="00F60643">
              <w:t xml:space="preserve">SS transmit an </w:t>
            </w:r>
            <w:proofErr w:type="spellStart"/>
            <w:r w:rsidRPr="00F60643">
              <w:rPr>
                <w:i/>
                <w:iCs/>
              </w:rPr>
              <w:t>RRCSetup</w:t>
            </w:r>
            <w:proofErr w:type="spellEnd"/>
            <w:r w:rsidRPr="00F60643">
              <w:t xml:space="preserve"> message </w:t>
            </w:r>
          </w:p>
        </w:tc>
        <w:tc>
          <w:tcPr>
            <w:tcW w:w="720" w:type="dxa"/>
            <w:tcBorders>
              <w:top w:val="single" w:sz="4" w:space="0" w:color="auto"/>
              <w:left w:val="single" w:sz="4" w:space="0" w:color="auto"/>
              <w:bottom w:val="single" w:sz="4" w:space="0" w:color="auto"/>
              <w:right w:val="single" w:sz="4" w:space="0" w:color="auto"/>
            </w:tcBorders>
            <w:vAlign w:val="center"/>
            <w:hideMark/>
          </w:tcPr>
          <w:p w14:paraId="0BBE2614" w14:textId="77777777" w:rsidR="00573759" w:rsidRPr="00F60643" w:rsidRDefault="00573759" w:rsidP="00CE04D5">
            <w:pPr>
              <w:pStyle w:val="TAC"/>
            </w:pPr>
            <w:r w:rsidRPr="00F60643">
              <w:t>&lt;--</w:t>
            </w:r>
          </w:p>
        </w:tc>
        <w:tc>
          <w:tcPr>
            <w:tcW w:w="2516" w:type="dxa"/>
            <w:tcBorders>
              <w:top w:val="single" w:sz="4" w:space="0" w:color="auto"/>
              <w:left w:val="single" w:sz="4" w:space="0" w:color="auto"/>
              <w:bottom w:val="single" w:sz="4" w:space="0" w:color="auto"/>
              <w:right w:val="single" w:sz="4" w:space="0" w:color="auto"/>
            </w:tcBorders>
            <w:hideMark/>
          </w:tcPr>
          <w:p w14:paraId="18C7749B" w14:textId="77777777" w:rsidR="00573759" w:rsidRPr="00F60643" w:rsidRDefault="00573759" w:rsidP="00CE04D5">
            <w:pPr>
              <w:pStyle w:val="TAL"/>
            </w:pPr>
            <w:r w:rsidRPr="00F60643">
              <w:rPr>
                <w:lang w:eastAsia="en-US"/>
              </w:rPr>
              <w:t xml:space="preserve">NR RRC: </w:t>
            </w:r>
            <w:proofErr w:type="spellStart"/>
            <w:r w:rsidRPr="00F60643">
              <w:rPr>
                <w:i/>
                <w:iCs/>
              </w:rPr>
              <w:t>RRCSetup</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36D11FA6"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0FB7E5C5" w14:textId="77777777" w:rsidR="00573759" w:rsidRPr="00F60643" w:rsidRDefault="00573759" w:rsidP="00CE04D5">
            <w:pPr>
              <w:pStyle w:val="TAC"/>
              <w:rPr>
                <w:rFonts w:eastAsia="MS Gothic"/>
              </w:rPr>
            </w:pPr>
            <w:r w:rsidRPr="00F60643">
              <w:rPr>
                <w:rFonts w:eastAsia="MS Gothic"/>
              </w:rPr>
              <w:t>-</w:t>
            </w:r>
          </w:p>
        </w:tc>
      </w:tr>
      <w:tr w:rsidR="00573759" w:rsidRPr="00F60643" w14:paraId="59FD1FC5" w14:textId="77777777" w:rsidTr="00CE04D5">
        <w:tc>
          <w:tcPr>
            <w:tcW w:w="642" w:type="dxa"/>
            <w:tcBorders>
              <w:top w:val="single" w:sz="4" w:space="0" w:color="auto"/>
              <w:left w:val="single" w:sz="4" w:space="0" w:color="auto"/>
              <w:bottom w:val="single" w:sz="4" w:space="0" w:color="auto"/>
              <w:right w:val="single" w:sz="4" w:space="0" w:color="auto"/>
            </w:tcBorders>
            <w:hideMark/>
          </w:tcPr>
          <w:p w14:paraId="34F8920A" w14:textId="77777777" w:rsidR="00573759" w:rsidRPr="00F60643" w:rsidRDefault="00573759" w:rsidP="00CE04D5">
            <w:pPr>
              <w:pStyle w:val="TAC"/>
            </w:pPr>
            <w:r w:rsidRPr="00F60643">
              <w:t>4</w:t>
            </w:r>
          </w:p>
        </w:tc>
        <w:tc>
          <w:tcPr>
            <w:tcW w:w="4324" w:type="dxa"/>
            <w:tcBorders>
              <w:top w:val="single" w:sz="4" w:space="0" w:color="auto"/>
              <w:left w:val="single" w:sz="4" w:space="0" w:color="auto"/>
              <w:bottom w:val="single" w:sz="4" w:space="0" w:color="auto"/>
              <w:right w:val="single" w:sz="4" w:space="0" w:color="auto"/>
            </w:tcBorders>
            <w:hideMark/>
          </w:tcPr>
          <w:p w14:paraId="3F07560F" w14:textId="77777777" w:rsidR="00573759" w:rsidRPr="00F60643" w:rsidRDefault="00573759" w:rsidP="00CE04D5">
            <w:pPr>
              <w:pStyle w:val="TAL"/>
            </w:pPr>
            <w:r w:rsidRPr="00F60643">
              <w:t xml:space="preserve">The UE transmits an </w:t>
            </w:r>
            <w:proofErr w:type="spellStart"/>
            <w:r w:rsidRPr="00F60643">
              <w:rPr>
                <w:i/>
                <w:iCs/>
              </w:rPr>
              <w:t>RRCSetupComplete</w:t>
            </w:r>
            <w:proofErr w:type="spellEnd"/>
            <w:r w:rsidRPr="00F60643">
              <w:t xml:space="preserve">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hideMark/>
          </w:tcPr>
          <w:p w14:paraId="177D61C8" w14:textId="77777777" w:rsidR="00573759" w:rsidRPr="00F60643" w:rsidRDefault="00573759" w:rsidP="00CE04D5">
            <w:pPr>
              <w:pStyle w:val="TAC"/>
            </w:pPr>
            <w:r w:rsidRPr="00F60643">
              <w:t>--&gt;</w:t>
            </w:r>
          </w:p>
        </w:tc>
        <w:tc>
          <w:tcPr>
            <w:tcW w:w="2516" w:type="dxa"/>
            <w:tcBorders>
              <w:top w:val="single" w:sz="4" w:space="0" w:color="auto"/>
              <w:left w:val="single" w:sz="4" w:space="0" w:color="auto"/>
              <w:bottom w:val="single" w:sz="4" w:space="0" w:color="auto"/>
              <w:right w:val="single" w:sz="4" w:space="0" w:color="auto"/>
            </w:tcBorders>
            <w:hideMark/>
          </w:tcPr>
          <w:p w14:paraId="401CF173" w14:textId="77777777" w:rsidR="00573759" w:rsidRPr="00F60643" w:rsidRDefault="00573759" w:rsidP="00CE04D5">
            <w:pPr>
              <w:pStyle w:val="TAL"/>
            </w:pPr>
            <w:r w:rsidRPr="00F60643">
              <w:rPr>
                <w:lang w:eastAsia="en-US"/>
              </w:rPr>
              <w:t xml:space="preserve">NR RRC: </w:t>
            </w:r>
            <w:proofErr w:type="spellStart"/>
            <w:r w:rsidRPr="00F60643">
              <w:rPr>
                <w:i/>
                <w:iCs/>
              </w:rPr>
              <w:t>RRCSetupComplete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3167A0AB"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6F8B9C6E" w14:textId="77777777" w:rsidR="00573759" w:rsidRPr="00F60643" w:rsidRDefault="00573759" w:rsidP="00CE04D5">
            <w:pPr>
              <w:pStyle w:val="TAC"/>
              <w:rPr>
                <w:rFonts w:eastAsia="MS Gothic"/>
              </w:rPr>
            </w:pPr>
            <w:r w:rsidRPr="00F60643">
              <w:rPr>
                <w:rFonts w:eastAsia="MS Gothic"/>
              </w:rPr>
              <w:t>-</w:t>
            </w:r>
          </w:p>
        </w:tc>
      </w:tr>
      <w:tr w:rsidR="00573759" w:rsidRPr="00F60643" w14:paraId="3FE541B6" w14:textId="77777777" w:rsidTr="00CE04D5">
        <w:tc>
          <w:tcPr>
            <w:tcW w:w="642" w:type="dxa"/>
            <w:tcBorders>
              <w:top w:val="single" w:sz="4" w:space="0" w:color="auto"/>
              <w:left w:val="single" w:sz="4" w:space="0" w:color="auto"/>
              <w:bottom w:val="single" w:sz="4" w:space="0" w:color="auto"/>
              <w:right w:val="single" w:sz="4" w:space="0" w:color="auto"/>
            </w:tcBorders>
            <w:hideMark/>
          </w:tcPr>
          <w:p w14:paraId="5EB8B37D" w14:textId="77777777" w:rsidR="00573759" w:rsidRPr="00F60643" w:rsidRDefault="00573759" w:rsidP="00CE04D5">
            <w:pPr>
              <w:pStyle w:val="TAC"/>
            </w:pPr>
            <w:r w:rsidRPr="00F60643">
              <w:t>5</w:t>
            </w:r>
          </w:p>
        </w:tc>
        <w:tc>
          <w:tcPr>
            <w:tcW w:w="4324" w:type="dxa"/>
            <w:tcBorders>
              <w:top w:val="single" w:sz="4" w:space="0" w:color="auto"/>
              <w:left w:val="single" w:sz="4" w:space="0" w:color="auto"/>
              <w:bottom w:val="single" w:sz="4" w:space="0" w:color="auto"/>
              <w:right w:val="single" w:sz="4" w:space="0" w:color="auto"/>
            </w:tcBorders>
            <w:hideMark/>
          </w:tcPr>
          <w:p w14:paraId="6ECAA3F7" w14:textId="77777777" w:rsidR="00573759" w:rsidRPr="00F60643" w:rsidRDefault="00573759" w:rsidP="00CE04D5">
            <w:pPr>
              <w:pStyle w:val="TAL"/>
            </w:pPr>
            <w:r w:rsidRPr="00F60643">
              <w:t xml:space="preserve">SS transmits a </w:t>
            </w:r>
            <w:proofErr w:type="spellStart"/>
            <w:r w:rsidRPr="00F60643">
              <w:rPr>
                <w:i/>
                <w:iCs/>
              </w:rPr>
              <w:t>SecurityModeCommand</w:t>
            </w:r>
            <w:proofErr w:type="spellEnd"/>
            <w:r w:rsidRPr="00F60643">
              <w:t xml:space="preserve"> message to activate AS security.</w:t>
            </w:r>
          </w:p>
        </w:tc>
        <w:tc>
          <w:tcPr>
            <w:tcW w:w="720" w:type="dxa"/>
            <w:tcBorders>
              <w:top w:val="single" w:sz="4" w:space="0" w:color="auto"/>
              <w:left w:val="single" w:sz="4" w:space="0" w:color="auto"/>
              <w:bottom w:val="single" w:sz="4" w:space="0" w:color="auto"/>
              <w:right w:val="single" w:sz="4" w:space="0" w:color="auto"/>
            </w:tcBorders>
            <w:hideMark/>
          </w:tcPr>
          <w:p w14:paraId="6F012799" w14:textId="77777777" w:rsidR="00573759" w:rsidRPr="00F60643" w:rsidRDefault="00573759" w:rsidP="00CE04D5">
            <w:pPr>
              <w:pStyle w:val="TAC"/>
            </w:pPr>
            <w:r w:rsidRPr="00F60643">
              <w:t>&lt;--</w:t>
            </w:r>
          </w:p>
        </w:tc>
        <w:tc>
          <w:tcPr>
            <w:tcW w:w="2516" w:type="dxa"/>
            <w:tcBorders>
              <w:top w:val="single" w:sz="4" w:space="0" w:color="auto"/>
              <w:left w:val="single" w:sz="4" w:space="0" w:color="auto"/>
              <w:bottom w:val="single" w:sz="4" w:space="0" w:color="auto"/>
              <w:right w:val="single" w:sz="4" w:space="0" w:color="auto"/>
            </w:tcBorders>
            <w:hideMark/>
          </w:tcPr>
          <w:p w14:paraId="1A5915F1" w14:textId="77777777" w:rsidR="00573759" w:rsidRPr="00F60643" w:rsidRDefault="00573759" w:rsidP="00CE04D5">
            <w:pPr>
              <w:pStyle w:val="TAL"/>
            </w:pPr>
            <w:r w:rsidRPr="00F60643">
              <w:rPr>
                <w:lang w:eastAsia="en-US"/>
              </w:rPr>
              <w:t xml:space="preserve">NR RRC: </w:t>
            </w:r>
            <w:proofErr w:type="spellStart"/>
            <w:r w:rsidRPr="00F60643">
              <w:rPr>
                <w:i/>
                <w:iCs/>
              </w:rPr>
              <w:t>SecurityModeCommand</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66AB6DAE"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599B8FB7" w14:textId="77777777" w:rsidR="00573759" w:rsidRPr="00F60643" w:rsidRDefault="00573759" w:rsidP="00CE04D5">
            <w:pPr>
              <w:pStyle w:val="TAC"/>
              <w:rPr>
                <w:rFonts w:eastAsia="MS Gothic"/>
              </w:rPr>
            </w:pPr>
            <w:r w:rsidRPr="00F60643">
              <w:rPr>
                <w:rFonts w:eastAsia="MS Gothic"/>
              </w:rPr>
              <w:t>-</w:t>
            </w:r>
          </w:p>
        </w:tc>
      </w:tr>
      <w:tr w:rsidR="00573759" w:rsidRPr="00F60643" w14:paraId="764F9642" w14:textId="77777777" w:rsidTr="00CE04D5">
        <w:tc>
          <w:tcPr>
            <w:tcW w:w="642" w:type="dxa"/>
            <w:tcBorders>
              <w:top w:val="single" w:sz="4" w:space="0" w:color="auto"/>
              <w:left w:val="single" w:sz="4" w:space="0" w:color="auto"/>
              <w:bottom w:val="single" w:sz="4" w:space="0" w:color="auto"/>
              <w:right w:val="single" w:sz="4" w:space="0" w:color="auto"/>
            </w:tcBorders>
            <w:hideMark/>
          </w:tcPr>
          <w:p w14:paraId="5916C1FA" w14:textId="77777777" w:rsidR="00573759" w:rsidRPr="00F60643" w:rsidRDefault="00573759" w:rsidP="00CE04D5">
            <w:pPr>
              <w:pStyle w:val="TAC"/>
            </w:pPr>
            <w:bookmarkStart w:id="3" w:name="_Hlk1749885"/>
            <w:r w:rsidRPr="00F60643">
              <w:t>6</w:t>
            </w:r>
          </w:p>
        </w:tc>
        <w:tc>
          <w:tcPr>
            <w:tcW w:w="4324" w:type="dxa"/>
            <w:tcBorders>
              <w:top w:val="single" w:sz="4" w:space="0" w:color="auto"/>
              <w:left w:val="single" w:sz="4" w:space="0" w:color="auto"/>
              <w:bottom w:val="single" w:sz="4" w:space="0" w:color="auto"/>
              <w:right w:val="single" w:sz="4" w:space="0" w:color="auto"/>
            </w:tcBorders>
            <w:hideMark/>
          </w:tcPr>
          <w:p w14:paraId="591C6C02" w14:textId="77777777" w:rsidR="00573759" w:rsidRPr="00F60643" w:rsidRDefault="00573759" w:rsidP="00CE04D5">
            <w:pPr>
              <w:pStyle w:val="TAL"/>
            </w:pPr>
            <w:bookmarkStart w:id="4" w:name="_Hlk1749866"/>
            <w:r w:rsidRPr="00F60643">
              <w:t xml:space="preserve">Using the same slot </w:t>
            </w:r>
            <w:bookmarkEnd w:id="4"/>
            <w:r w:rsidRPr="00F60643">
              <w:t xml:space="preserve">as the </w:t>
            </w:r>
            <w:proofErr w:type="spellStart"/>
            <w:r w:rsidRPr="00F60643">
              <w:t>SecurityModeCommand</w:t>
            </w:r>
            <w:proofErr w:type="spellEnd"/>
            <w:r w:rsidRPr="00F60643">
              <w:t xml:space="preserve"> message in step 5, the SS transmits an </w:t>
            </w:r>
            <w:proofErr w:type="spellStart"/>
            <w:r w:rsidRPr="00F60643">
              <w:rPr>
                <w:i/>
                <w:iCs/>
              </w:rPr>
              <w:t>RRCReconfiguration</w:t>
            </w:r>
            <w:proofErr w:type="spellEnd"/>
            <w:r w:rsidRPr="00F60643">
              <w:t xml:space="preserve"> message to establish a data radio bearer, DRB1.</w:t>
            </w:r>
          </w:p>
        </w:tc>
        <w:tc>
          <w:tcPr>
            <w:tcW w:w="720" w:type="dxa"/>
            <w:tcBorders>
              <w:top w:val="single" w:sz="4" w:space="0" w:color="auto"/>
              <w:left w:val="single" w:sz="4" w:space="0" w:color="auto"/>
              <w:bottom w:val="single" w:sz="4" w:space="0" w:color="auto"/>
              <w:right w:val="single" w:sz="4" w:space="0" w:color="auto"/>
            </w:tcBorders>
            <w:hideMark/>
          </w:tcPr>
          <w:p w14:paraId="326880EA" w14:textId="77777777" w:rsidR="00573759" w:rsidRPr="00F60643" w:rsidRDefault="00573759" w:rsidP="00CE04D5">
            <w:pPr>
              <w:pStyle w:val="TAC"/>
            </w:pPr>
            <w:r w:rsidRPr="00F60643">
              <w:t>&lt;--</w:t>
            </w:r>
          </w:p>
        </w:tc>
        <w:tc>
          <w:tcPr>
            <w:tcW w:w="2516" w:type="dxa"/>
            <w:tcBorders>
              <w:top w:val="single" w:sz="4" w:space="0" w:color="auto"/>
              <w:left w:val="single" w:sz="4" w:space="0" w:color="auto"/>
              <w:bottom w:val="single" w:sz="4" w:space="0" w:color="auto"/>
              <w:right w:val="single" w:sz="4" w:space="0" w:color="auto"/>
            </w:tcBorders>
            <w:hideMark/>
          </w:tcPr>
          <w:p w14:paraId="6E2651F8" w14:textId="77777777" w:rsidR="00573759" w:rsidRPr="00F60643" w:rsidRDefault="00573759" w:rsidP="00CE04D5">
            <w:pPr>
              <w:pStyle w:val="TAL"/>
            </w:pPr>
            <w:r w:rsidRPr="00F60643">
              <w:rPr>
                <w:lang w:eastAsia="en-US"/>
              </w:rPr>
              <w:t xml:space="preserve">NR RRC: </w:t>
            </w:r>
            <w:proofErr w:type="spellStart"/>
            <w:r w:rsidRPr="00F60643">
              <w:rPr>
                <w:i/>
                <w:iCs/>
              </w:rPr>
              <w:t>RRCReconfiguration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4F238371"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207652B4" w14:textId="77777777" w:rsidR="00573759" w:rsidRPr="00F60643" w:rsidRDefault="00573759" w:rsidP="00CE04D5">
            <w:pPr>
              <w:pStyle w:val="TAC"/>
              <w:rPr>
                <w:rFonts w:eastAsia="MS Gothic"/>
              </w:rPr>
            </w:pPr>
            <w:r w:rsidRPr="00F60643">
              <w:rPr>
                <w:rFonts w:eastAsia="MS Gothic"/>
              </w:rPr>
              <w:t>-</w:t>
            </w:r>
          </w:p>
        </w:tc>
        <w:bookmarkEnd w:id="3"/>
      </w:tr>
      <w:tr w:rsidR="00573759" w:rsidRPr="00F60643" w14:paraId="35EAF591" w14:textId="77777777" w:rsidTr="00CE04D5">
        <w:tc>
          <w:tcPr>
            <w:tcW w:w="642" w:type="dxa"/>
            <w:tcBorders>
              <w:top w:val="single" w:sz="4" w:space="0" w:color="auto"/>
              <w:left w:val="single" w:sz="4" w:space="0" w:color="auto"/>
              <w:bottom w:val="single" w:sz="4" w:space="0" w:color="auto"/>
              <w:right w:val="single" w:sz="4" w:space="0" w:color="auto"/>
            </w:tcBorders>
            <w:hideMark/>
          </w:tcPr>
          <w:p w14:paraId="66445E21" w14:textId="77777777" w:rsidR="00573759" w:rsidRPr="00F60643" w:rsidRDefault="00573759" w:rsidP="00CE04D5">
            <w:pPr>
              <w:pStyle w:val="TAC"/>
            </w:pPr>
            <w:r w:rsidRPr="00F60643">
              <w:t>7</w:t>
            </w:r>
          </w:p>
        </w:tc>
        <w:tc>
          <w:tcPr>
            <w:tcW w:w="4324" w:type="dxa"/>
            <w:tcBorders>
              <w:top w:val="single" w:sz="4" w:space="0" w:color="auto"/>
              <w:left w:val="single" w:sz="4" w:space="0" w:color="auto"/>
              <w:bottom w:val="single" w:sz="4" w:space="0" w:color="auto"/>
              <w:right w:val="single" w:sz="4" w:space="0" w:color="auto"/>
            </w:tcBorders>
            <w:hideMark/>
          </w:tcPr>
          <w:p w14:paraId="67DC1770" w14:textId="77777777" w:rsidR="00573759" w:rsidRPr="00F60643" w:rsidRDefault="00573759" w:rsidP="00CE04D5">
            <w:pPr>
              <w:pStyle w:val="TAL"/>
              <w:rPr>
                <w:rFonts w:eastAsia="MS Gothic"/>
              </w:rPr>
            </w:pPr>
            <w:r w:rsidRPr="00F60643">
              <w:t xml:space="preserve">Check: Does the UE transmit a </w:t>
            </w:r>
            <w:proofErr w:type="spellStart"/>
            <w:r w:rsidRPr="00F60643">
              <w:rPr>
                <w:i/>
                <w:iCs/>
              </w:rPr>
              <w:t>SecurityModeComplete</w:t>
            </w:r>
            <w:proofErr w:type="spellEnd"/>
            <w:r w:rsidRPr="00F60643">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017C22C5" w14:textId="77777777" w:rsidR="00573759" w:rsidRPr="00F60643" w:rsidRDefault="00573759" w:rsidP="00CE04D5">
            <w:pPr>
              <w:pStyle w:val="TAC"/>
            </w:pPr>
            <w:r w:rsidRPr="00F60643">
              <w:t>--&gt;</w:t>
            </w:r>
          </w:p>
        </w:tc>
        <w:tc>
          <w:tcPr>
            <w:tcW w:w="2516" w:type="dxa"/>
            <w:tcBorders>
              <w:top w:val="single" w:sz="4" w:space="0" w:color="auto"/>
              <w:left w:val="single" w:sz="4" w:space="0" w:color="auto"/>
              <w:bottom w:val="single" w:sz="4" w:space="0" w:color="auto"/>
              <w:right w:val="single" w:sz="4" w:space="0" w:color="auto"/>
            </w:tcBorders>
            <w:hideMark/>
          </w:tcPr>
          <w:p w14:paraId="124E9571" w14:textId="77777777" w:rsidR="00573759" w:rsidRPr="00F60643" w:rsidRDefault="00573759" w:rsidP="00CE04D5">
            <w:pPr>
              <w:pStyle w:val="TAL"/>
            </w:pPr>
            <w:r w:rsidRPr="00F60643">
              <w:rPr>
                <w:lang w:eastAsia="en-US"/>
              </w:rPr>
              <w:t xml:space="preserve">NR RRC: </w:t>
            </w:r>
            <w:proofErr w:type="spellStart"/>
            <w:r w:rsidRPr="00F60643">
              <w:rPr>
                <w:i/>
                <w:iCs/>
              </w:rPr>
              <w:t>SecurityModeComplete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6BC7DA87" w14:textId="77777777" w:rsidR="00573759" w:rsidRPr="00F60643" w:rsidRDefault="00573759" w:rsidP="00CE04D5">
            <w:pPr>
              <w:pStyle w:val="TAC"/>
              <w:rPr>
                <w:rFonts w:eastAsia="MS Gothic"/>
              </w:rPr>
            </w:pPr>
            <w:r w:rsidRPr="00F60643">
              <w:rPr>
                <w:rFonts w:eastAsia="MS Gothic"/>
              </w:rPr>
              <w:t>1</w:t>
            </w:r>
          </w:p>
        </w:tc>
        <w:tc>
          <w:tcPr>
            <w:tcW w:w="856" w:type="dxa"/>
            <w:tcBorders>
              <w:top w:val="single" w:sz="4" w:space="0" w:color="auto"/>
              <w:left w:val="single" w:sz="4" w:space="0" w:color="auto"/>
              <w:bottom w:val="single" w:sz="4" w:space="0" w:color="auto"/>
              <w:right w:val="single" w:sz="4" w:space="0" w:color="auto"/>
            </w:tcBorders>
            <w:hideMark/>
          </w:tcPr>
          <w:p w14:paraId="6D176783" w14:textId="77777777" w:rsidR="00573759" w:rsidRPr="00F60643" w:rsidRDefault="00573759" w:rsidP="00CE04D5">
            <w:pPr>
              <w:pStyle w:val="TAC"/>
            </w:pPr>
            <w:r w:rsidRPr="00F60643">
              <w:t>P</w:t>
            </w:r>
          </w:p>
        </w:tc>
      </w:tr>
      <w:tr w:rsidR="00573759" w:rsidRPr="00F60643" w14:paraId="4DC4390D"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11DB8196" w14:textId="77777777" w:rsidR="00573759" w:rsidRPr="00F60643" w:rsidRDefault="00573759" w:rsidP="00CE04D5">
            <w:pPr>
              <w:pStyle w:val="TAC"/>
            </w:pPr>
            <w:r w:rsidRPr="00F60643">
              <w:t>8</w:t>
            </w:r>
          </w:p>
        </w:tc>
        <w:tc>
          <w:tcPr>
            <w:tcW w:w="4324" w:type="dxa"/>
            <w:tcBorders>
              <w:top w:val="single" w:sz="4" w:space="0" w:color="auto"/>
              <w:left w:val="single" w:sz="4" w:space="0" w:color="auto"/>
              <w:bottom w:val="single" w:sz="4" w:space="0" w:color="auto"/>
              <w:right w:val="single" w:sz="4" w:space="0" w:color="auto"/>
            </w:tcBorders>
            <w:hideMark/>
          </w:tcPr>
          <w:p w14:paraId="2D071D07" w14:textId="77777777" w:rsidR="00573759" w:rsidRPr="00F60643" w:rsidRDefault="00573759" w:rsidP="00CE04D5">
            <w:pPr>
              <w:pStyle w:val="TAL"/>
            </w:pPr>
            <w:r w:rsidRPr="00F60643">
              <w:t xml:space="preserve">Check: Does the UE transmit an </w:t>
            </w:r>
            <w:proofErr w:type="spellStart"/>
            <w:r w:rsidRPr="00F60643">
              <w:rPr>
                <w:i/>
                <w:iCs/>
              </w:rPr>
              <w:t>RRCReconfigurationComplete</w:t>
            </w:r>
            <w:proofErr w:type="spellEnd"/>
            <w:r w:rsidRPr="00F60643">
              <w:t xml:space="preserve"> message to confirm the establishment of data radio bearer, DRB1?</w:t>
            </w:r>
          </w:p>
        </w:tc>
        <w:tc>
          <w:tcPr>
            <w:tcW w:w="720" w:type="dxa"/>
            <w:tcBorders>
              <w:top w:val="single" w:sz="4" w:space="0" w:color="auto"/>
              <w:left w:val="single" w:sz="4" w:space="0" w:color="auto"/>
              <w:bottom w:val="single" w:sz="4" w:space="0" w:color="auto"/>
              <w:right w:val="single" w:sz="4" w:space="0" w:color="auto"/>
            </w:tcBorders>
            <w:hideMark/>
          </w:tcPr>
          <w:p w14:paraId="04F15E9A" w14:textId="77777777" w:rsidR="00573759" w:rsidRPr="00F60643" w:rsidRDefault="00573759" w:rsidP="00CE04D5">
            <w:pPr>
              <w:pStyle w:val="TAC"/>
            </w:pPr>
            <w:r w:rsidRPr="00F60643">
              <w:t>--&gt;</w:t>
            </w:r>
          </w:p>
        </w:tc>
        <w:tc>
          <w:tcPr>
            <w:tcW w:w="2516" w:type="dxa"/>
            <w:tcBorders>
              <w:top w:val="single" w:sz="4" w:space="0" w:color="auto"/>
              <w:left w:val="single" w:sz="4" w:space="0" w:color="auto"/>
              <w:bottom w:val="single" w:sz="4" w:space="0" w:color="auto"/>
              <w:right w:val="single" w:sz="4" w:space="0" w:color="auto"/>
            </w:tcBorders>
            <w:hideMark/>
          </w:tcPr>
          <w:p w14:paraId="3AC6F13E" w14:textId="77777777" w:rsidR="00573759" w:rsidRPr="00F60643" w:rsidRDefault="00573759" w:rsidP="00CE04D5">
            <w:pPr>
              <w:pStyle w:val="TAL"/>
            </w:pPr>
            <w:r w:rsidRPr="00F60643">
              <w:rPr>
                <w:lang w:eastAsia="en-US"/>
              </w:rPr>
              <w:t xml:space="preserve">NR RRC: </w:t>
            </w:r>
            <w:proofErr w:type="spellStart"/>
            <w:r w:rsidRPr="00F60643">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7D21B34F" w14:textId="77777777" w:rsidR="00573759" w:rsidRPr="00F60643" w:rsidRDefault="00573759" w:rsidP="00CE04D5">
            <w:pPr>
              <w:pStyle w:val="TAC"/>
              <w:rPr>
                <w:rFonts w:eastAsia="MS Gothic"/>
              </w:rPr>
            </w:pPr>
            <w:r w:rsidRPr="00F60643">
              <w:rPr>
                <w:rFonts w:eastAsia="MS Gothic"/>
              </w:rPr>
              <w:t>1</w:t>
            </w:r>
          </w:p>
        </w:tc>
        <w:tc>
          <w:tcPr>
            <w:tcW w:w="856" w:type="dxa"/>
            <w:tcBorders>
              <w:top w:val="single" w:sz="4" w:space="0" w:color="auto"/>
              <w:left w:val="single" w:sz="4" w:space="0" w:color="auto"/>
              <w:bottom w:val="single" w:sz="4" w:space="0" w:color="auto"/>
              <w:right w:val="single" w:sz="4" w:space="0" w:color="auto"/>
            </w:tcBorders>
            <w:hideMark/>
          </w:tcPr>
          <w:p w14:paraId="10E8CB19" w14:textId="77777777" w:rsidR="00573759" w:rsidRPr="00F60643" w:rsidRDefault="00573759" w:rsidP="00CE04D5">
            <w:pPr>
              <w:pStyle w:val="TAC"/>
            </w:pPr>
            <w:r w:rsidRPr="00F60643">
              <w:t>P</w:t>
            </w:r>
          </w:p>
        </w:tc>
      </w:tr>
      <w:tr w:rsidR="00573759" w:rsidRPr="00F60643" w14:paraId="4D93C2D1"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7BCD7FAF" w14:textId="77777777" w:rsidR="00573759" w:rsidRPr="00F60643" w:rsidRDefault="00573759" w:rsidP="00CE04D5">
            <w:pPr>
              <w:pStyle w:val="TAC"/>
            </w:pPr>
            <w:r w:rsidRPr="00F60643">
              <w:t>9</w:t>
            </w:r>
          </w:p>
        </w:tc>
        <w:tc>
          <w:tcPr>
            <w:tcW w:w="4324" w:type="dxa"/>
            <w:tcBorders>
              <w:top w:val="single" w:sz="4" w:space="0" w:color="auto"/>
              <w:left w:val="single" w:sz="4" w:space="0" w:color="auto"/>
              <w:bottom w:val="single" w:sz="4" w:space="0" w:color="auto"/>
              <w:right w:val="single" w:sz="4" w:space="0" w:color="auto"/>
            </w:tcBorders>
            <w:hideMark/>
          </w:tcPr>
          <w:p w14:paraId="15A86638" w14:textId="77777777" w:rsidR="00573759" w:rsidRPr="00F60643" w:rsidRDefault="00573759" w:rsidP="00CE04D5">
            <w:pPr>
              <w:pStyle w:val="TAL"/>
            </w:pPr>
            <w:r w:rsidRPr="00F60643">
              <w:t xml:space="preserve">SS transmits an </w:t>
            </w:r>
            <w:proofErr w:type="spellStart"/>
            <w:r w:rsidRPr="00F60643">
              <w:rPr>
                <w:i/>
                <w:iCs/>
              </w:rPr>
              <w:t>RRCReconfiguration</w:t>
            </w:r>
            <w:proofErr w:type="spellEnd"/>
            <w:r w:rsidRPr="00F60643">
              <w:t xml:space="preserve"> message to establish SRB2.</w:t>
            </w:r>
          </w:p>
        </w:tc>
        <w:tc>
          <w:tcPr>
            <w:tcW w:w="720" w:type="dxa"/>
            <w:tcBorders>
              <w:top w:val="single" w:sz="4" w:space="0" w:color="auto"/>
              <w:left w:val="single" w:sz="4" w:space="0" w:color="auto"/>
              <w:bottom w:val="single" w:sz="4" w:space="0" w:color="auto"/>
              <w:right w:val="single" w:sz="4" w:space="0" w:color="auto"/>
            </w:tcBorders>
            <w:hideMark/>
          </w:tcPr>
          <w:p w14:paraId="78663FBE" w14:textId="77777777" w:rsidR="00573759" w:rsidRPr="00F60643" w:rsidRDefault="00573759" w:rsidP="00CE04D5">
            <w:pPr>
              <w:pStyle w:val="TAC"/>
            </w:pPr>
            <w:r w:rsidRPr="00F60643">
              <w:t>&lt;--</w:t>
            </w:r>
          </w:p>
        </w:tc>
        <w:tc>
          <w:tcPr>
            <w:tcW w:w="2516" w:type="dxa"/>
            <w:tcBorders>
              <w:top w:val="single" w:sz="4" w:space="0" w:color="auto"/>
              <w:left w:val="single" w:sz="4" w:space="0" w:color="auto"/>
              <w:bottom w:val="single" w:sz="4" w:space="0" w:color="auto"/>
              <w:right w:val="single" w:sz="4" w:space="0" w:color="auto"/>
            </w:tcBorders>
            <w:hideMark/>
          </w:tcPr>
          <w:p w14:paraId="05A84E38" w14:textId="77777777" w:rsidR="00573759" w:rsidRPr="00F60643" w:rsidRDefault="00573759" w:rsidP="00CE04D5">
            <w:pPr>
              <w:pStyle w:val="TAL"/>
            </w:pPr>
            <w:r w:rsidRPr="00F60643">
              <w:rPr>
                <w:lang w:eastAsia="en-US"/>
              </w:rPr>
              <w:t xml:space="preserve">NR RRC: </w:t>
            </w:r>
            <w:proofErr w:type="spellStart"/>
            <w:r w:rsidRPr="00F60643">
              <w:rPr>
                <w:i/>
                <w:iCs/>
              </w:rPr>
              <w:t>RRCReconfiguration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24CD66EE"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76F26EDB" w14:textId="77777777" w:rsidR="00573759" w:rsidRPr="00F60643" w:rsidRDefault="00573759" w:rsidP="00CE04D5">
            <w:pPr>
              <w:pStyle w:val="TAC"/>
              <w:rPr>
                <w:rFonts w:eastAsia="MS Gothic"/>
              </w:rPr>
            </w:pPr>
            <w:r w:rsidRPr="00F60643">
              <w:rPr>
                <w:rFonts w:eastAsia="MS Gothic"/>
              </w:rPr>
              <w:t>-</w:t>
            </w:r>
          </w:p>
        </w:tc>
      </w:tr>
      <w:tr w:rsidR="00573759" w:rsidRPr="00F60643" w14:paraId="0F3EE8A3"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38A59E1F" w14:textId="77777777" w:rsidR="00573759" w:rsidRPr="00F60643" w:rsidRDefault="00573759" w:rsidP="00CE04D5">
            <w:pPr>
              <w:pStyle w:val="TAC"/>
            </w:pPr>
            <w:r w:rsidRPr="00F60643">
              <w:t>10</w:t>
            </w:r>
          </w:p>
        </w:tc>
        <w:tc>
          <w:tcPr>
            <w:tcW w:w="4324" w:type="dxa"/>
            <w:tcBorders>
              <w:top w:val="single" w:sz="4" w:space="0" w:color="auto"/>
              <w:left w:val="single" w:sz="4" w:space="0" w:color="auto"/>
              <w:bottom w:val="single" w:sz="4" w:space="0" w:color="auto"/>
              <w:right w:val="single" w:sz="4" w:space="0" w:color="auto"/>
            </w:tcBorders>
            <w:hideMark/>
          </w:tcPr>
          <w:p w14:paraId="44AFEF11" w14:textId="77777777" w:rsidR="00573759" w:rsidRPr="00F60643" w:rsidRDefault="00573759" w:rsidP="00CE04D5">
            <w:pPr>
              <w:pStyle w:val="TAL"/>
            </w:pPr>
            <w:r w:rsidRPr="00F60643">
              <w:t xml:space="preserve">Check: Does the UE transmit an </w:t>
            </w:r>
            <w:proofErr w:type="spellStart"/>
            <w:r w:rsidRPr="00F60643">
              <w:rPr>
                <w:i/>
                <w:iCs/>
              </w:rPr>
              <w:t>RRCReconfigurationComplete</w:t>
            </w:r>
            <w:proofErr w:type="spellEnd"/>
            <w:r w:rsidRPr="00F60643">
              <w:t xml:space="preserve"> message to confirm the establishment of signalling radio bearer, SRB2?</w:t>
            </w:r>
          </w:p>
        </w:tc>
        <w:tc>
          <w:tcPr>
            <w:tcW w:w="720" w:type="dxa"/>
            <w:tcBorders>
              <w:top w:val="single" w:sz="4" w:space="0" w:color="auto"/>
              <w:left w:val="single" w:sz="4" w:space="0" w:color="auto"/>
              <w:bottom w:val="single" w:sz="4" w:space="0" w:color="auto"/>
              <w:right w:val="single" w:sz="4" w:space="0" w:color="auto"/>
            </w:tcBorders>
            <w:hideMark/>
          </w:tcPr>
          <w:p w14:paraId="2C7336EB" w14:textId="77777777" w:rsidR="00573759" w:rsidRPr="00F60643" w:rsidRDefault="00573759" w:rsidP="00CE04D5">
            <w:pPr>
              <w:pStyle w:val="TAC"/>
            </w:pPr>
            <w:r w:rsidRPr="00F60643">
              <w:t>--&gt;</w:t>
            </w:r>
          </w:p>
        </w:tc>
        <w:tc>
          <w:tcPr>
            <w:tcW w:w="2516" w:type="dxa"/>
            <w:tcBorders>
              <w:top w:val="single" w:sz="4" w:space="0" w:color="auto"/>
              <w:left w:val="single" w:sz="4" w:space="0" w:color="auto"/>
              <w:bottom w:val="single" w:sz="4" w:space="0" w:color="auto"/>
              <w:right w:val="single" w:sz="4" w:space="0" w:color="auto"/>
            </w:tcBorders>
            <w:hideMark/>
          </w:tcPr>
          <w:p w14:paraId="5B0EA3BF" w14:textId="77777777" w:rsidR="00573759" w:rsidRPr="00F60643" w:rsidRDefault="00573759" w:rsidP="00CE04D5">
            <w:pPr>
              <w:pStyle w:val="TAL"/>
            </w:pPr>
            <w:r w:rsidRPr="00F60643">
              <w:rPr>
                <w:lang w:eastAsia="en-US"/>
              </w:rPr>
              <w:t xml:space="preserve">NR RRC: </w:t>
            </w:r>
            <w:proofErr w:type="spellStart"/>
            <w:r w:rsidRPr="00F60643">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5BACB013" w14:textId="77777777" w:rsidR="00573759" w:rsidRPr="00F60643" w:rsidRDefault="00573759" w:rsidP="00CE04D5">
            <w:pPr>
              <w:pStyle w:val="TAC"/>
              <w:rPr>
                <w:rFonts w:eastAsia="MS Gothic"/>
              </w:rPr>
            </w:pPr>
            <w:r w:rsidRPr="00F60643">
              <w:rPr>
                <w:rFonts w:eastAsia="MS Gothic"/>
              </w:rPr>
              <w:t>2</w:t>
            </w:r>
          </w:p>
        </w:tc>
        <w:tc>
          <w:tcPr>
            <w:tcW w:w="856" w:type="dxa"/>
            <w:tcBorders>
              <w:top w:val="single" w:sz="4" w:space="0" w:color="auto"/>
              <w:left w:val="single" w:sz="4" w:space="0" w:color="auto"/>
              <w:bottom w:val="single" w:sz="4" w:space="0" w:color="auto"/>
              <w:right w:val="single" w:sz="4" w:space="0" w:color="auto"/>
            </w:tcBorders>
            <w:hideMark/>
          </w:tcPr>
          <w:p w14:paraId="0AEBB301" w14:textId="77777777" w:rsidR="00573759" w:rsidRPr="00F60643" w:rsidRDefault="00573759" w:rsidP="00CE04D5">
            <w:pPr>
              <w:pStyle w:val="TAC"/>
            </w:pPr>
            <w:r w:rsidRPr="00F60643">
              <w:t>P</w:t>
            </w:r>
          </w:p>
        </w:tc>
      </w:tr>
      <w:tr w:rsidR="00573759" w:rsidRPr="00F60643" w14:paraId="528CC982"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7B6F5C53" w14:textId="77777777" w:rsidR="00573759" w:rsidRPr="00F60643" w:rsidRDefault="00573759" w:rsidP="00CE04D5">
            <w:pPr>
              <w:pStyle w:val="TAC"/>
            </w:pPr>
            <w:r w:rsidRPr="00F60643">
              <w:t>11</w:t>
            </w:r>
          </w:p>
        </w:tc>
        <w:tc>
          <w:tcPr>
            <w:tcW w:w="4324" w:type="dxa"/>
            <w:tcBorders>
              <w:top w:val="single" w:sz="4" w:space="0" w:color="auto"/>
              <w:left w:val="single" w:sz="4" w:space="0" w:color="auto"/>
              <w:bottom w:val="single" w:sz="4" w:space="0" w:color="auto"/>
              <w:right w:val="single" w:sz="4" w:space="0" w:color="auto"/>
            </w:tcBorders>
            <w:hideMark/>
          </w:tcPr>
          <w:p w14:paraId="7A35D54F" w14:textId="77777777" w:rsidR="00573759" w:rsidRPr="00F60643" w:rsidRDefault="00573759" w:rsidP="00CE04D5">
            <w:pPr>
              <w:pStyle w:val="TAL"/>
            </w:pPr>
            <w:r w:rsidRPr="00F60643">
              <w:t xml:space="preserve">The SS transmits an </w:t>
            </w:r>
            <w:proofErr w:type="spellStart"/>
            <w:r w:rsidRPr="00F60643">
              <w:rPr>
                <w:i/>
              </w:rPr>
              <w:t>RRCReconfiguration</w:t>
            </w:r>
            <w:proofErr w:type="spellEnd"/>
            <w:r w:rsidRPr="00F60643">
              <w:rPr>
                <w:i/>
                <w:color w:val="000000"/>
              </w:rPr>
              <w:t xml:space="preserve"> </w:t>
            </w:r>
            <w:r w:rsidRPr="00F60643">
              <w:rPr>
                <w:color w:val="000000"/>
              </w:rPr>
              <w:t xml:space="preserve">message </w:t>
            </w:r>
            <w:r w:rsidRPr="00F60643">
              <w:rPr>
                <w:iCs/>
                <w:color w:val="000000"/>
              </w:rPr>
              <w:t xml:space="preserve">to modify </w:t>
            </w:r>
            <w:r w:rsidRPr="00F60643">
              <w:t>SRB and DRB configuration.</w:t>
            </w:r>
          </w:p>
        </w:tc>
        <w:tc>
          <w:tcPr>
            <w:tcW w:w="720" w:type="dxa"/>
            <w:tcBorders>
              <w:top w:val="single" w:sz="4" w:space="0" w:color="auto"/>
              <w:left w:val="single" w:sz="4" w:space="0" w:color="auto"/>
              <w:bottom w:val="single" w:sz="4" w:space="0" w:color="auto"/>
              <w:right w:val="single" w:sz="4" w:space="0" w:color="auto"/>
            </w:tcBorders>
            <w:hideMark/>
          </w:tcPr>
          <w:p w14:paraId="7E452CF5" w14:textId="77777777" w:rsidR="00573759" w:rsidRPr="00F60643" w:rsidRDefault="00573759" w:rsidP="00CE04D5">
            <w:pPr>
              <w:pStyle w:val="TAC"/>
            </w:pPr>
            <w:r w:rsidRPr="00F60643">
              <w:t>&lt;--</w:t>
            </w:r>
          </w:p>
        </w:tc>
        <w:tc>
          <w:tcPr>
            <w:tcW w:w="2516" w:type="dxa"/>
            <w:tcBorders>
              <w:top w:val="single" w:sz="4" w:space="0" w:color="auto"/>
              <w:left w:val="single" w:sz="4" w:space="0" w:color="auto"/>
              <w:bottom w:val="single" w:sz="4" w:space="0" w:color="auto"/>
              <w:right w:val="single" w:sz="4" w:space="0" w:color="auto"/>
            </w:tcBorders>
            <w:hideMark/>
          </w:tcPr>
          <w:p w14:paraId="3EDABD8C" w14:textId="77777777" w:rsidR="00573759" w:rsidRPr="00F60643" w:rsidRDefault="00573759" w:rsidP="00CE04D5">
            <w:pPr>
              <w:pStyle w:val="TAL"/>
              <w:rPr>
                <w:i/>
                <w:iCs/>
              </w:rPr>
            </w:pPr>
            <w:r w:rsidRPr="00F60643">
              <w:rPr>
                <w:lang w:eastAsia="en-US"/>
              </w:rPr>
              <w:t xml:space="preserve">NR RRC: </w:t>
            </w:r>
            <w:proofErr w:type="spellStart"/>
            <w:r w:rsidRPr="00F60643">
              <w:rPr>
                <w:i/>
                <w:iCs/>
              </w:rPr>
              <w:t>RRCReconfiguration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68A67827"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555C5745" w14:textId="77777777" w:rsidR="00573759" w:rsidRPr="00F60643" w:rsidRDefault="00573759" w:rsidP="00CE04D5">
            <w:pPr>
              <w:pStyle w:val="TAC"/>
              <w:rPr>
                <w:rFonts w:eastAsia="MS Gothic"/>
              </w:rPr>
            </w:pPr>
            <w:r w:rsidRPr="00F60643">
              <w:rPr>
                <w:rFonts w:eastAsia="MS Gothic"/>
              </w:rPr>
              <w:t>-</w:t>
            </w:r>
          </w:p>
        </w:tc>
      </w:tr>
      <w:tr w:rsidR="00573759" w:rsidRPr="00F60643" w14:paraId="44A7735C"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7E1B5917" w14:textId="77777777" w:rsidR="00573759" w:rsidRPr="00F60643" w:rsidRDefault="00573759" w:rsidP="00CE04D5">
            <w:pPr>
              <w:pStyle w:val="TAC"/>
            </w:pPr>
            <w:r w:rsidRPr="00F60643">
              <w:t>12</w:t>
            </w:r>
          </w:p>
        </w:tc>
        <w:tc>
          <w:tcPr>
            <w:tcW w:w="4324" w:type="dxa"/>
            <w:tcBorders>
              <w:top w:val="single" w:sz="4" w:space="0" w:color="auto"/>
              <w:left w:val="single" w:sz="4" w:space="0" w:color="auto"/>
              <w:bottom w:val="single" w:sz="4" w:space="0" w:color="auto"/>
              <w:right w:val="single" w:sz="4" w:space="0" w:color="auto"/>
            </w:tcBorders>
            <w:hideMark/>
          </w:tcPr>
          <w:p w14:paraId="7A35B187" w14:textId="77777777" w:rsidR="00573759" w:rsidRPr="00F60643" w:rsidRDefault="00573759" w:rsidP="00CE04D5">
            <w:pPr>
              <w:pStyle w:val="TAL"/>
            </w:pPr>
            <w:r w:rsidRPr="00F60643">
              <w:t xml:space="preserve">Check: Does the UE transmit an </w:t>
            </w:r>
            <w:proofErr w:type="spellStart"/>
            <w:r w:rsidRPr="00F60643">
              <w:rPr>
                <w:i/>
              </w:rPr>
              <w:t>RRCReconfigurationComplete</w:t>
            </w:r>
            <w:proofErr w:type="spellEnd"/>
            <w:r w:rsidRPr="00F60643">
              <w:rPr>
                <w:i/>
              </w:rPr>
              <w:t xml:space="preserve"> </w:t>
            </w:r>
            <w:r w:rsidRPr="00F60643">
              <w:t>message?</w:t>
            </w:r>
          </w:p>
        </w:tc>
        <w:tc>
          <w:tcPr>
            <w:tcW w:w="720" w:type="dxa"/>
            <w:tcBorders>
              <w:top w:val="single" w:sz="4" w:space="0" w:color="auto"/>
              <w:left w:val="single" w:sz="4" w:space="0" w:color="auto"/>
              <w:bottom w:val="single" w:sz="4" w:space="0" w:color="auto"/>
              <w:right w:val="single" w:sz="4" w:space="0" w:color="auto"/>
            </w:tcBorders>
            <w:hideMark/>
          </w:tcPr>
          <w:p w14:paraId="78E870B7" w14:textId="77777777" w:rsidR="00573759" w:rsidRPr="00F60643" w:rsidRDefault="00573759" w:rsidP="00CE04D5">
            <w:pPr>
              <w:pStyle w:val="TAC"/>
            </w:pPr>
            <w:r w:rsidRPr="00F60643">
              <w:t>--&gt;</w:t>
            </w:r>
          </w:p>
        </w:tc>
        <w:tc>
          <w:tcPr>
            <w:tcW w:w="2516" w:type="dxa"/>
            <w:tcBorders>
              <w:top w:val="single" w:sz="4" w:space="0" w:color="auto"/>
              <w:left w:val="single" w:sz="4" w:space="0" w:color="auto"/>
              <w:bottom w:val="single" w:sz="4" w:space="0" w:color="auto"/>
              <w:right w:val="single" w:sz="4" w:space="0" w:color="auto"/>
            </w:tcBorders>
            <w:hideMark/>
          </w:tcPr>
          <w:p w14:paraId="0839133F" w14:textId="77777777" w:rsidR="00573759" w:rsidRPr="00F60643" w:rsidRDefault="00573759" w:rsidP="00CE04D5">
            <w:pPr>
              <w:pStyle w:val="TAL"/>
              <w:rPr>
                <w:i/>
                <w:iCs/>
              </w:rPr>
            </w:pPr>
            <w:r w:rsidRPr="00F60643">
              <w:rPr>
                <w:lang w:eastAsia="en-US"/>
              </w:rPr>
              <w:t xml:space="preserve">NR RRC: </w:t>
            </w:r>
            <w:proofErr w:type="spellStart"/>
            <w:r w:rsidRPr="00F60643">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10A4079F" w14:textId="77777777" w:rsidR="00573759" w:rsidRPr="00F60643" w:rsidRDefault="00573759" w:rsidP="00CE04D5">
            <w:pPr>
              <w:pStyle w:val="TAC"/>
              <w:rPr>
                <w:rFonts w:eastAsia="MS Gothic"/>
              </w:rPr>
            </w:pPr>
            <w:r w:rsidRPr="00F60643">
              <w:rPr>
                <w:rFonts w:eastAsia="MS Gothic"/>
              </w:rPr>
              <w:t>3</w:t>
            </w:r>
          </w:p>
        </w:tc>
        <w:tc>
          <w:tcPr>
            <w:tcW w:w="856" w:type="dxa"/>
            <w:tcBorders>
              <w:top w:val="single" w:sz="4" w:space="0" w:color="auto"/>
              <w:left w:val="single" w:sz="4" w:space="0" w:color="auto"/>
              <w:bottom w:val="single" w:sz="4" w:space="0" w:color="auto"/>
              <w:right w:val="single" w:sz="4" w:space="0" w:color="auto"/>
            </w:tcBorders>
            <w:hideMark/>
          </w:tcPr>
          <w:p w14:paraId="7FC506EB" w14:textId="77777777" w:rsidR="00573759" w:rsidRPr="00F60643" w:rsidRDefault="00573759" w:rsidP="00CE04D5">
            <w:pPr>
              <w:pStyle w:val="TAC"/>
            </w:pPr>
            <w:r w:rsidRPr="00F60643">
              <w:t>P</w:t>
            </w:r>
          </w:p>
        </w:tc>
      </w:tr>
      <w:tr w:rsidR="00573759" w:rsidRPr="00F60643" w14:paraId="66DCE978"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tcPr>
          <w:p w14:paraId="6701725A" w14:textId="77777777" w:rsidR="00573759" w:rsidRPr="00F60643" w:rsidRDefault="00573759" w:rsidP="00CE04D5">
            <w:pPr>
              <w:pStyle w:val="TAC"/>
            </w:pPr>
            <w:r w:rsidRPr="00F60643">
              <w:t>12A</w:t>
            </w:r>
          </w:p>
        </w:tc>
        <w:tc>
          <w:tcPr>
            <w:tcW w:w="4324" w:type="dxa"/>
            <w:tcBorders>
              <w:top w:val="single" w:sz="4" w:space="0" w:color="auto"/>
              <w:left w:val="single" w:sz="4" w:space="0" w:color="auto"/>
              <w:bottom w:val="single" w:sz="4" w:space="0" w:color="auto"/>
              <w:right w:val="single" w:sz="4" w:space="0" w:color="auto"/>
            </w:tcBorders>
          </w:tcPr>
          <w:p w14:paraId="3D8CD00C" w14:textId="77777777" w:rsidR="00573759" w:rsidRPr="00F60643" w:rsidRDefault="00573759" w:rsidP="00CE04D5">
            <w:pPr>
              <w:pStyle w:val="TAL"/>
            </w:pPr>
            <w:r w:rsidRPr="00F60643">
              <w:t>Check: Does the test result of generic test procedure in TS 38.508-1 subclause 4.9.1 indicate that the UE is capable of exchanging IP data on DRB#1 established in Step 11?</w:t>
            </w:r>
          </w:p>
        </w:tc>
        <w:tc>
          <w:tcPr>
            <w:tcW w:w="720" w:type="dxa"/>
            <w:tcBorders>
              <w:top w:val="single" w:sz="4" w:space="0" w:color="auto"/>
              <w:left w:val="single" w:sz="4" w:space="0" w:color="auto"/>
              <w:bottom w:val="single" w:sz="4" w:space="0" w:color="auto"/>
              <w:right w:val="single" w:sz="4" w:space="0" w:color="auto"/>
            </w:tcBorders>
          </w:tcPr>
          <w:p w14:paraId="5E161EAB" w14:textId="77777777" w:rsidR="00573759" w:rsidRPr="00F60643" w:rsidRDefault="00573759" w:rsidP="00CE04D5">
            <w:pPr>
              <w:pStyle w:val="TAC"/>
            </w:pPr>
            <w:r w:rsidRPr="00F60643">
              <w:t>-</w:t>
            </w:r>
          </w:p>
        </w:tc>
        <w:tc>
          <w:tcPr>
            <w:tcW w:w="2516" w:type="dxa"/>
            <w:tcBorders>
              <w:top w:val="single" w:sz="4" w:space="0" w:color="auto"/>
              <w:left w:val="single" w:sz="4" w:space="0" w:color="auto"/>
              <w:bottom w:val="single" w:sz="4" w:space="0" w:color="auto"/>
              <w:right w:val="single" w:sz="4" w:space="0" w:color="auto"/>
            </w:tcBorders>
          </w:tcPr>
          <w:p w14:paraId="11A37CD0" w14:textId="77777777" w:rsidR="00573759" w:rsidRPr="00F60643" w:rsidRDefault="00573759" w:rsidP="00CE04D5">
            <w:pPr>
              <w:pStyle w:val="TAL"/>
            </w:pPr>
            <w:r w:rsidRPr="00F60643">
              <w:rPr>
                <w:i/>
              </w:rPr>
              <w:t>-</w:t>
            </w:r>
          </w:p>
        </w:tc>
        <w:tc>
          <w:tcPr>
            <w:tcW w:w="542" w:type="dxa"/>
            <w:tcBorders>
              <w:top w:val="single" w:sz="4" w:space="0" w:color="auto"/>
              <w:left w:val="single" w:sz="4" w:space="0" w:color="auto"/>
              <w:bottom w:val="single" w:sz="4" w:space="0" w:color="auto"/>
              <w:right w:val="single" w:sz="4" w:space="0" w:color="auto"/>
            </w:tcBorders>
          </w:tcPr>
          <w:p w14:paraId="47F7E040" w14:textId="77777777" w:rsidR="00573759" w:rsidRPr="00F60643" w:rsidRDefault="00573759" w:rsidP="00CE04D5">
            <w:pPr>
              <w:pStyle w:val="TAC"/>
              <w:rPr>
                <w:rFonts w:eastAsia="MS Gothic"/>
              </w:rPr>
            </w:pPr>
            <w:r w:rsidRPr="00F60643">
              <w:t>3</w:t>
            </w:r>
          </w:p>
        </w:tc>
        <w:tc>
          <w:tcPr>
            <w:tcW w:w="856" w:type="dxa"/>
            <w:tcBorders>
              <w:top w:val="single" w:sz="4" w:space="0" w:color="auto"/>
              <w:left w:val="single" w:sz="4" w:space="0" w:color="auto"/>
              <w:bottom w:val="single" w:sz="4" w:space="0" w:color="auto"/>
              <w:right w:val="single" w:sz="4" w:space="0" w:color="auto"/>
            </w:tcBorders>
          </w:tcPr>
          <w:p w14:paraId="0B62C2EE" w14:textId="77777777" w:rsidR="00573759" w:rsidRPr="00F60643" w:rsidRDefault="00573759" w:rsidP="00CE04D5">
            <w:pPr>
              <w:pStyle w:val="TAC"/>
            </w:pPr>
            <w:r w:rsidRPr="00F60643">
              <w:t>-</w:t>
            </w:r>
          </w:p>
        </w:tc>
      </w:tr>
      <w:tr w:rsidR="00B138A0" w:rsidRPr="00F60643" w14:paraId="1B392F14" w14:textId="77777777" w:rsidTr="00CE04D5">
        <w:trPr>
          <w:trHeight w:val="36"/>
          <w:ins w:id="5" w:author="Ryan Booth" w:date="2021-07-28T11:26:00Z"/>
        </w:trPr>
        <w:tc>
          <w:tcPr>
            <w:tcW w:w="642" w:type="dxa"/>
            <w:tcBorders>
              <w:top w:val="single" w:sz="4" w:space="0" w:color="auto"/>
              <w:left w:val="single" w:sz="4" w:space="0" w:color="auto"/>
              <w:bottom w:val="single" w:sz="4" w:space="0" w:color="auto"/>
              <w:right w:val="single" w:sz="4" w:space="0" w:color="auto"/>
            </w:tcBorders>
          </w:tcPr>
          <w:p w14:paraId="60326327" w14:textId="7E37FDE5" w:rsidR="00B138A0" w:rsidRPr="00F60643" w:rsidRDefault="00B138A0" w:rsidP="00CE04D5">
            <w:pPr>
              <w:pStyle w:val="TAC"/>
              <w:rPr>
                <w:ins w:id="6" w:author="Ryan Booth" w:date="2021-07-28T11:26:00Z"/>
              </w:rPr>
            </w:pPr>
            <w:ins w:id="7" w:author="Ryan Booth" w:date="2021-07-28T11:26:00Z">
              <w:r>
                <w:t>12B</w:t>
              </w:r>
            </w:ins>
          </w:p>
        </w:tc>
        <w:tc>
          <w:tcPr>
            <w:tcW w:w="4324" w:type="dxa"/>
            <w:tcBorders>
              <w:top w:val="single" w:sz="4" w:space="0" w:color="auto"/>
              <w:left w:val="single" w:sz="4" w:space="0" w:color="auto"/>
              <w:bottom w:val="single" w:sz="4" w:space="0" w:color="auto"/>
              <w:right w:val="single" w:sz="4" w:space="0" w:color="auto"/>
            </w:tcBorders>
          </w:tcPr>
          <w:p w14:paraId="0812B4D9" w14:textId="50454816" w:rsidR="00B138A0" w:rsidRPr="00F60643" w:rsidRDefault="00B138A0" w:rsidP="00CE04D5">
            <w:pPr>
              <w:pStyle w:val="TAL"/>
              <w:rPr>
                <w:ins w:id="8" w:author="Ryan Booth" w:date="2021-07-28T11:26:00Z"/>
              </w:rPr>
            </w:pPr>
            <w:ins w:id="9" w:author="Ryan Booth" w:date="2021-07-28T11:26:00Z">
              <w:r>
                <w:t xml:space="preserve">Cause the UE to request establishment of PDU </w:t>
              </w:r>
              <w:proofErr w:type="gramStart"/>
              <w:r>
                <w:t>session</w:t>
              </w:r>
              <w:r w:rsidR="001432A6">
                <w:t>.(</w:t>
              </w:r>
              <w:proofErr w:type="gramEnd"/>
              <w:r w:rsidR="001432A6">
                <w:t>Note 1)</w:t>
              </w:r>
            </w:ins>
          </w:p>
        </w:tc>
        <w:tc>
          <w:tcPr>
            <w:tcW w:w="720" w:type="dxa"/>
            <w:tcBorders>
              <w:top w:val="single" w:sz="4" w:space="0" w:color="auto"/>
              <w:left w:val="single" w:sz="4" w:space="0" w:color="auto"/>
              <w:bottom w:val="single" w:sz="4" w:space="0" w:color="auto"/>
              <w:right w:val="single" w:sz="4" w:space="0" w:color="auto"/>
            </w:tcBorders>
          </w:tcPr>
          <w:p w14:paraId="50B0AEF7" w14:textId="0CEB5507" w:rsidR="00B138A0" w:rsidRPr="00F60643" w:rsidRDefault="001432A6" w:rsidP="00CE04D5">
            <w:pPr>
              <w:pStyle w:val="TAC"/>
              <w:rPr>
                <w:ins w:id="10" w:author="Ryan Booth" w:date="2021-07-28T11:26:00Z"/>
              </w:rPr>
            </w:pPr>
            <w:ins w:id="11" w:author="Ryan Booth" w:date="2021-07-28T11:27:00Z">
              <w:r>
                <w:t>-</w:t>
              </w:r>
            </w:ins>
          </w:p>
        </w:tc>
        <w:tc>
          <w:tcPr>
            <w:tcW w:w="2516" w:type="dxa"/>
            <w:tcBorders>
              <w:top w:val="single" w:sz="4" w:space="0" w:color="auto"/>
              <w:left w:val="single" w:sz="4" w:space="0" w:color="auto"/>
              <w:bottom w:val="single" w:sz="4" w:space="0" w:color="auto"/>
              <w:right w:val="single" w:sz="4" w:space="0" w:color="auto"/>
            </w:tcBorders>
          </w:tcPr>
          <w:p w14:paraId="2535142C" w14:textId="3B29A9A3" w:rsidR="00B138A0" w:rsidRPr="00F60643" w:rsidRDefault="001432A6" w:rsidP="00CE04D5">
            <w:pPr>
              <w:pStyle w:val="TAL"/>
              <w:rPr>
                <w:ins w:id="12" w:author="Ryan Booth" w:date="2021-07-28T11:26:00Z"/>
                <w:i/>
              </w:rPr>
            </w:pPr>
            <w:ins w:id="13" w:author="Ryan Booth" w:date="2021-07-28T11:27:00Z">
              <w:r>
                <w:rPr>
                  <w:i/>
                </w:rPr>
                <w:t>-</w:t>
              </w:r>
            </w:ins>
          </w:p>
        </w:tc>
        <w:tc>
          <w:tcPr>
            <w:tcW w:w="542" w:type="dxa"/>
            <w:tcBorders>
              <w:top w:val="single" w:sz="4" w:space="0" w:color="auto"/>
              <w:left w:val="single" w:sz="4" w:space="0" w:color="auto"/>
              <w:bottom w:val="single" w:sz="4" w:space="0" w:color="auto"/>
              <w:right w:val="single" w:sz="4" w:space="0" w:color="auto"/>
            </w:tcBorders>
          </w:tcPr>
          <w:p w14:paraId="005398AE" w14:textId="485D9F9E" w:rsidR="00B138A0" w:rsidRPr="00F60643" w:rsidRDefault="001432A6" w:rsidP="00CE04D5">
            <w:pPr>
              <w:pStyle w:val="TAC"/>
              <w:rPr>
                <w:ins w:id="14" w:author="Ryan Booth" w:date="2021-07-28T11:26:00Z"/>
              </w:rPr>
            </w:pPr>
            <w:ins w:id="15" w:author="Ryan Booth" w:date="2021-07-28T11:27:00Z">
              <w:r>
                <w:t>-</w:t>
              </w:r>
            </w:ins>
          </w:p>
        </w:tc>
        <w:tc>
          <w:tcPr>
            <w:tcW w:w="856" w:type="dxa"/>
            <w:tcBorders>
              <w:top w:val="single" w:sz="4" w:space="0" w:color="auto"/>
              <w:left w:val="single" w:sz="4" w:space="0" w:color="auto"/>
              <w:bottom w:val="single" w:sz="4" w:space="0" w:color="auto"/>
              <w:right w:val="single" w:sz="4" w:space="0" w:color="auto"/>
            </w:tcBorders>
          </w:tcPr>
          <w:p w14:paraId="221503A2" w14:textId="4AC13C3A" w:rsidR="00B138A0" w:rsidRPr="00F60643" w:rsidRDefault="001432A6" w:rsidP="00CE04D5">
            <w:pPr>
              <w:pStyle w:val="TAC"/>
              <w:rPr>
                <w:ins w:id="16" w:author="Ryan Booth" w:date="2021-07-28T11:26:00Z"/>
              </w:rPr>
            </w:pPr>
            <w:ins w:id="17" w:author="Ryan Booth" w:date="2021-07-28T11:27:00Z">
              <w:r>
                <w:t>-</w:t>
              </w:r>
            </w:ins>
          </w:p>
        </w:tc>
      </w:tr>
      <w:tr w:rsidR="001432A6" w:rsidRPr="00F60643" w14:paraId="51EACF7B" w14:textId="77777777" w:rsidTr="00CE04D5">
        <w:trPr>
          <w:trHeight w:val="36"/>
          <w:ins w:id="18" w:author="Ryan Booth" w:date="2021-07-28T11:27:00Z"/>
        </w:trPr>
        <w:tc>
          <w:tcPr>
            <w:tcW w:w="642" w:type="dxa"/>
            <w:tcBorders>
              <w:top w:val="single" w:sz="4" w:space="0" w:color="auto"/>
              <w:left w:val="single" w:sz="4" w:space="0" w:color="auto"/>
              <w:bottom w:val="single" w:sz="4" w:space="0" w:color="auto"/>
              <w:right w:val="single" w:sz="4" w:space="0" w:color="auto"/>
            </w:tcBorders>
          </w:tcPr>
          <w:p w14:paraId="1A8F4976" w14:textId="0646A183" w:rsidR="001432A6" w:rsidRPr="00F60643" w:rsidRDefault="001432A6" w:rsidP="00CE04D5">
            <w:pPr>
              <w:pStyle w:val="TAC"/>
              <w:rPr>
                <w:ins w:id="19" w:author="Ryan Booth" w:date="2021-07-28T11:27:00Z"/>
              </w:rPr>
            </w:pPr>
            <w:ins w:id="20" w:author="Ryan Booth" w:date="2021-07-28T11:27:00Z">
              <w:r>
                <w:t>12C</w:t>
              </w:r>
            </w:ins>
          </w:p>
        </w:tc>
        <w:tc>
          <w:tcPr>
            <w:tcW w:w="4324" w:type="dxa"/>
            <w:tcBorders>
              <w:top w:val="single" w:sz="4" w:space="0" w:color="auto"/>
              <w:left w:val="single" w:sz="4" w:space="0" w:color="auto"/>
              <w:bottom w:val="single" w:sz="4" w:space="0" w:color="auto"/>
              <w:right w:val="single" w:sz="4" w:space="0" w:color="auto"/>
            </w:tcBorders>
          </w:tcPr>
          <w:p w14:paraId="0601F68F" w14:textId="78722E19" w:rsidR="001432A6" w:rsidRPr="00F60643" w:rsidRDefault="001432A6" w:rsidP="00CE04D5">
            <w:pPr>
              <w:pStyle w:val="TAL"/>
              <w:rPr>
                <w:ins w:id="21" w:author="Ryan Booth" w:date="2021-07-28T11:27:00Z"/>
              </w:rPr>
            </w:pPr>
            <w:ins w:id="22" w:author="Ryan Booth" w:date="2021-07-28T11:27:00Z">
              <w:r>
                <w:t>The PDU session establishment proc</w:t>
              </w:r>
            </w:ins>
            <w:ins w:id="23" w:author="Ryan Booth" w:date="2021-07-28T11:28:00Z">
              <w:r>
                <w:t>edure as specified in TS 38.508-1 [4] subclause 4.5A.2 takes place</w:t>
              </w:r>
            </w:ins>
          </w:p>
        </w:tc>
        <w:tc>
          <w:tcPr>
            <w:tcW w:w="720" w:type="dxa"/>
            <w:tcBorders>
              <w:top w:val="single" w:sz="4" w:space="0" w:color="auto"/>
              <w:left w:val="single" w:sz="4" w:space="0" w:color="auto"/>
              <w:bottom w:val="single" w:sz="4" w:space="0" w:color="auto"/>
              <w:right w:val="single" w:sz="4" w:space="0" w:color="auto"/>
            </w:tcBorders>
          </w:tcPr>
          <w:p w14:paraId="145C7264" w14:textId="4F5F6506" w:rsidR="001432A6" w:rsidRPr="00F60643" w:rsidRDefault="001432A6" w:rsidP="00CE04D5">
            <w:pPr>
              <w:pStyle w:val="TAC"/>
              <w:rPr>
                <w:ins w:id="24" w:author="Ryan Booth" w:date="2021-07-28T11:27:00Z"/>
              </w:rPr>
            </w:pPr>
            <w:ins w:id="25" w:author="Ryan Booth" w:date="2021-07-28T11:28:00Z">
              <w:r>
                <w:t>-</w:t>
              </w:r>
            </w:ins>
          </w:p>
        </w:tc>
        <w:tc>
          <w:tcPr>
            <w:tcW w:w="2516" w:type="dxa"/>
            <w:tcBorders>
              <w:top w:val="single" w:sz="4" w:space="0" w:color="auto"/>
              <w:left w:val="single" w:sz="4" w:space="0" w:color="auto"/>
              <w:bottom w:val="single" w:sz="4" w:space="0" w:color="auto"/>
              <w:right w:val="single" w:sz="4" w:space="0" w:color="auto"/>
            </w:tcBorders>
          </w:tcPr>
          <w:p w14:paraId="399D20C6" w14:textId="19B37F68" w:rsidR="001432A6" w:rsidRPr="00F60643" w:rsidRDefault="001432A6" w:rsidP="00CE04D5">
            <w:pPr>
              <w:pStyle w:val="TAL"/>
              <w:rPr>
                <w:ins w:id="26" w:author="Ryan Booth" w:date="2021-07-28T11:27:00Z"/>
                <w:lang w:eastAsia="en-US"/>
              </w:rPr>
            </w:pPr>
            <w:ins w:id="27" w:author="Ryan Booth" w:date="2021-07-28T11:28:00Z">
              <w:r>
                <w:rPr>
                  <w:lang w:eastAsia="en-US"/>
                </w:rPr>
                <w:t>-</w:t>
              </w:r>
            </w:ins>
          </w:p>
        </w:tc>
        <w:tc>
          <w:tcPr>
            <w:tcW w:w="542" w:type="dxa"/>
            <w:tcBorders>
              <w:top w:val="single" w:sz="4" w:space="0" w:color="auto"/>
              <w:left w:val="single" w:sz="4" w:space="0" w:color="auto"/>
              <w:bottom w:val="single" w:sz="4" w:space="0" w:color="auto"/>
              <w:right w:val="single" w:sz="4" w:space="0" w:color="auto"/>
            </w:tcBorders>
          </w:tcPr>
          <w:p w14:paraId="5BFF197B" w14:textId="162B85A9" w:rsidR="001432A6" w:rsidRPr="00F60643" w:rsidRDefault="001432A6" w:rsidP="00CE04D5">
            <w:pPr>
              <w:pStyle w:val="TAC"/>
              <w:rPr>
                <w:ins w:id="28" w:author="Ryan Booth" w:date="2021-07-28T11:27:00Z"/>
                <w:rFonts w:eastAsia="MS Gothic"/>
              </w:rPr>
            </w:pPr>
            <w:ins w:id="29" w:author="Ryan Booth" w:date="2021-07-28T11:28:00Z">
              <w:r>
                <w:rPr>
                  <w:rFonts w:eastAsia="MS Gothic"/>
                </w:rPr>
                <w:t>-</w:t>
              </w:r>
            </w:ins>
          </w:p>
        </w:tc>
        <w:tc>
          <w:tcPr>
            <w:tcW w:w="856" w:type="dxa"/>
            <w:tcBorders>
              <w:top w:val="single" w:sz="4" w:space="0" w:color="auto"/>
              <w:left w:val="single" w:sz="4" w:space="0" w:color="auto"/>
              <w:bottom w:val="single" w:sz="4" w:space="0" w:color="auto"/>
              <w:right w:val="single" w:sz="4" w:space="0" w:color="auto"/>
            </w:tcBorders>
          </w:tcPr>
          <w:p w14:paraId="64815D72" w14:textId="1EB365CF" w:rsidR="001432A6" w:rsidRPr="00F60643" w:rsidRDefault="001432A6" w:rsidP="00CE04D5">
            <w:pPr>
              <w:pStyle w:val="TAC"/>
              <w:rPr>
                <w:ins w:id="30" w:author="Ryan Booth" w:date="2021-07-28T11:27:00Z"/>
              </w:rPr>
            </w:pPr>
            <w:ins w:id="31" w:author="Ryan Booth" w:date="2021-07-28T11:28:00Z">
              <w:r>
                <w:t>-</w:t>
              </w:r>
            </w:ins>
          </w:p>
        </w:tc>
      </w:tr>
      <w:tr w:rsidR="00573759" w:rsidRPr="00F60643" w14:paraId="7A632C2E"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43F58599" w14:textId="77777777" w:rsidR="00573759" w:rsidRPr="00F60643" w:rsidRDefault="00573759" w:rsidP="00CE04D5">
            <w:pPr>
              <w:pStyle w:val="TAC"/>
            </w:pPr>
            <w:r w:rsidRPr="00F60643">
              <w:t>13</w:t>
            </w:r>
          </w:p>
        </w:tc>
        <w:tc>
          <w:tcPr>
            <w:tcW w:w="4324" w:type="dxa"/>
            <w:tcBorders>
              <w:top w:val="single" w:sz="4" w:space="0" w:color="auto"/>
              <w:left w:val="single" w:sz="4" w:space="0" w:color="auto"/>
              <w:bottom w:val="single" w:sz="4" w:space="0" w:color="auto"/>
              <w:right w:val="single" w:sz="4" w:space="0" w:color="auto"/>
            </w:tcBorders>
            <w:hideMark/>
          </w:tcPr>
          <w:p w14:paraId="3D1312BA" w14:textId="77777777" w:rsidR="00573759" w:rsidRPr="00F60643" w:rsidRDefault="00573759" w:rsidP="00CE04D5">
            <w:pPr>
              <w:pStyle w:val="TAL"/>
            </w:pPr>
            <w:r w:rsidRPr="00F60643">
              <w:t xml:space="preserve">The SS transmits an </w:t>
            </w:r>
            <w:proofErr w:type="spellStart"/>
            <w:r w:rsidRPr="00F60643">
              <w:t>RRCReconfiguration</w:t>
            </w:r>
            <w:proofErr w:type="spellEnd"/>
            <w:r w:rsidRPr="00F60643">
              <w:t xml:space="preserve"> message with a </w:t>
            </w:r>
            <w:proofErr w:type="spellStart"/>
            <w:r w:rsidRPr="00F60643">
              <w:t>drb-ToReleaseList</w:t>
            </w:r>
            <w:proofErr w:type="spellEnd"/>
            <w:r w:rsidRPr="00F60643">
              <w:t xml:space="preserve"> and PDU SESSION RELEASE COMMAND</w:t>
            </w:r>
          </w:p>
        </w:tc>
        <w:tc>
          <w:tcPr>
            <w:tcW w:w="720" w:type="dxa"/>
            <w:tcBorders>
              <w:top w:val="single" w:sz="4" w:space="0" w:color="auto"/>
              <w:left w:val="single" w:sz="4" w:space="0" w:color="auto"/>
              <w:bottom w:val="single" w:sz="4" w:space="0" w:color="auto"/>
              <w:right w:val="single" w:sz="4" w:space="0" w:color="auto"/>
            </w:tcBorders>
            <w:hideMark/>
          </w:tcPr>
          <w:p w14:paraId="1FC242BD" w14:textId="77777777" w:rsidR="00573759" w:rsidRPr="00F60643" w:rsidRDefault="00573759" w:rsidP="00CE04D5">
            <w:pPr>
              <w:pStyle w:val="TAC"/>
            </w:pPr>
            <w:r w:rsidRPr="00F60643">
              <w:t>&lt;--</w:t>
            </w:r>
          </w:p>
        </w:tc>
        <w:tc>
          <w:tcPr>
            <w:tcW w:w="2516" w:type="dxa"/>
            <w:tcBorders>
              <w:top w:val="single" w:sz="4" w:space="0" w:color="auto"/>
              <w:left w:val="single" w:sz="4" w:space="0" w:color="auto"/>
              <w:bottom w:val="single" w:sz="4" w:space="0" w:color="auto"/>
              <w:right w:val="single" w:sz="4" w:space="0" w:color="auto"/>
            </w:tcBorders>
            <w:hideMark/>
          </w:tcPr>
          <w:p w14:paraId="7A8705FA" w14:textId="77777777" w:rsidR="00573759" w:rsidRPr="00F60643" w:rsidRDefault="00573759" w:rsidP="00CE04D5">
            <w:pPr>
              <w:pStyle w:val="TAL"/>
              <w:rPr>
                <w:i/>
                <w:iCs/>
              </w:rPr>
            </w:pPr>
            <w:r w:rsidRPr="00F60643">
              <w:rPr>
                <w:lang w:eastAsia="en-US"/>
              </w:rPr>
              <w:t xml:space="preserve">NR RRC: </w:t>
            </w:r>
            <w:proofErr w:type="spellStart"/>
            <w:r w:rsidRPr="00F60643">
              <w:rPr>
                <w:i/>
                <w:iCs/>
              </w:rPr>
              <w:t>RRCReconfiguration</w:t>
            </w:r>
            <w:proofErr w:type="spellEnd"/>
          </w:p>
          <w:p w14:paraId="28FD464D" w14:textId="77777777" w:rsidR="00573759" w:rsidRPr="00F60643" w:rsidRDefault="00573759" w:rsidP="00CE04D5">
            <w:pPr>
              <w:pStyle w:val="TAL"/>
              <w:rPr>
                <w:lang w:eastAsia="en-US"/>
              </w:rPr>
            </w:pPr>
            <w:r w:rsidRPr="00F60643">
              <w:rPr>
                <w:lang w:eastAsia="en-US"/>
              </w:rPr>
              <w:t>5GMM: DL NAS TRANSPORT</w:t>
            </w:r>
          </w:p>
          <w:p w14:paraId="177EC2D4" w14:textId="77777777" w:rsidR="00573759" w:rsidRPr="00F60643" w:rsidRDefault="00573759" w:rsidP="00CE04D5">
            <w:pPr>
              <w:pStyle w:val="TAL"/>
              <w:rPr>
                <w:i/>
                <w:iCs/>
              </w:rPr>
            </w:pPr>
            <w:r w:rsidRPr="00F60643">
              <w:rPr>
                <w:lang w:eastAsia="en-US"/>
              </w:rPr>
              <w:t>5GSM: PDU SESSION RELEASE COMMAND</w:t>
            </w:r>
          </w:p>
        </w:tc>
        <w:tc>
          <w:tcPr>
            <w:tcW w:w="542" w:type="dxa"/>
            <w:tcBorders>
              <w:top w:val="single" w:sz="4" w:space="0" w:color="auto"/>
              <w:left w:val="single" w:sz="4" w:space="0" w:color="auto"/>
              <w:bottom w:val="single" w:sz="4" w:space="0" w:color="auto"/>
              <w:right w:val="single" w:sz="4" w:space="0" w:color="auto"/>
            </w:tcBorders>
            <w:hideMark/>
          </w:tcPr>
          <w:p w14:paraId="75050419"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5C7B1F0D" w14:textId="77777777" w:rsidR="00573759" w:rsidRPr="00F60643" w:rsidRDefault="00573759" w:rsidP="00CE04D5">
            <w:pPr>
              <w:pStyle w:val="TAC"/>
            </w:pPr>
            <w:r w:rsidRPr="00F60643">
              <w:t>-</w:t>
            </w:r>
          </w:p>
        </w:tc>
      </w:tr>
      <w:tr w:rsidR="00573759" w:rsidRPr="00F60643" w14:paraId="4F41ECD8"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49A2E795" w14:textId="77777777" w:rsidR="00573759" w:rsidRPr="00F60643" w:rsidRDefault="00573759" w:rsidP="00CE04D5">
            <w:pPr>
              <w:pStyle w:val="TAC"/>
            </w:pPr>
            <w:r w:rsidRPr="00F60643">
              <w:t>14</w:t>
            </w:r>
          </w:p>
        </w:tc>
        <w:tc>
          <w:tcPr>
            <w:tcW w:w="4324" w:type="dxa"/>
            <w:tcBorders>
              <w:top w:val="single" w:sz="4" w:space="0" w:color="auto"/>
              <w:left w:val="single" w:sz="4" w:space="0" w:color="auto"/>
              <w:bottom w:val="single" w:sz="4" w:space="0" w:color="auto"/>
              <w:right w:val="single" w:sz="4" w:space="0" w:color="auto"/>
            </w:tcBorders>
            <w:hideMark/>
          </w:tcPr>
          <w:p w14:paraId="099B172C" w14:textId="77777777" w:rsidR="00573759" w:rsidRPr="00F60643" w:rsidRDefault="00573759" w:rsidP="00CE04D5">
            <w:pPr>
              <w:pStyle w:val="TAL"/>
            </w:pPr>
            <w:r w:rsidRPr="00F60643">
              <w:t xml:space="preserve">Check: Does the UE transmit an </w:t>
            </w:r>
            <w:proofErr w:type="spellStart"/>
            <w:r w:rsidRPr="00F60643">
              <w:t>RRCReconfigurationComplete</w:t>
            </w:r>
            <w:proofErr w:type="spellEnd"/>
            <w:r w:rsidRPr="00F60643">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1DD4B6DF" w14:textId="77777777" w:rsidR="00573759" w:rsidRPr="00F60643" w:rsidRDefault="00573759" w:rsidP="00CE04D5">
            <w:pPr>
              <w:pStyle w:val="TAC"/>
            </w:pPr>
            <w:r w:rsidRPr="00F60643">
              <w:t>--&gt;</w:t>
            </w:r>
          </w:p>
        </w:tc>
        <w:tc>
          <w:tcPr>
            <w:tcW w:w="2516" w:type="dxa"/>
            <w:tcBorders>
              <w:top w:val="single" w:sz="4" w:space="0" w:color="auto"/>
              <w:left w:val="single" w:sz="4" w:space="0" w:color="auto"/>
              <w:bottom w:val="single" w:sz="4" w:space="0" w:color="auto"/>
              <w:right w:val="single" w:sz="4" w:space="0" w:color="auto"/>
            </w:tcBorders>
            <w:hideMark/>
          </w:tcPr>
          <w:p w14:paraId="04785238" w14:textId="77777777" w:rsidR="00573759" w:rsidRPr="00F60643" w:rsidRDefault="00573759" w:rsidP="00CE04D5">
            <w:pPr>
              <w:pStyle w:val="TAL"/>
              <w:rPr>
                <w:i/>
                <w:iCs/>
              </w:rPr>
            </w:pPr>
            <w:r w:rsidRPr="00F60643">
              <w:rPr>
                <w:lang w:eastAsia="en-US"/>
              </w:rPr>
              <w:t xml:space="preserve">NR RRC: </w:t>
            </w:r>
            <w:proofErr w:type="spellStart"/>
            <w:r w:rsidRPr="00F60643">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16F6F395" w14:textId="77777777" w:rsidR="00573759" w:rsidRPr="00F60643" w:rsidRDefault="00573759" w:rsidP="00CE04D5">
            <w:pPr>
              <w:pStyle w:val="TAC"/>
              <w:rPr>
                <w:rFonts w:eastAsia="MS Gothic"/>
              </w:rPr>
            </w:pPr>
            <w:r w:rsidRPr="00F60643">
              <w:rPr>
                <w:rFonts w:eastAsia="MS Gothic"/>
              </w:rPr>
              <w:t>4</w:t>
            </w:r>
          </w:p>
        </w:tc>
        <w:tc>
          <w:tcPr>
            <w:tcW w:w="856" w:type="dxa"/>
            <w:tcBorders>
              <w:top w:val="single" w:sz="4" w:space="0" w:color="auto"/>
              <w:left w:val="single" w:sz="4" w:space="0" w:color="auto"/>
              <w:bottom w:val="single" w:sz="4" w:space="0" w:color="auto"/>
              <w:right w:val="single" w:sz="4" w:space="0" w:color="auto"/>
            </w:tcBorders>
            <w:hideMark/>
          </w:tcPr>
          <w:p w14:paraId="1AEB4850" w14:textId="77777777" w:rsidR="00573759" w:rsidRPr="00F60643" w:rsidRDefault="00573759" w:rsidP="00CE04D5">
            <w:pPr>
              <w:pStyle w:val="TAC"/>
            </w:pPr>
            <w:r w:rsidRPr="00F60643">
              <w:t>P</w:t>
            </w:r>
          </w:p>
        </w:tc>
      </w:tr>
      <w:tr w:rsidR="00573759" w:rsidRPr="00F60643" w14:paraId="5EF274E5" w14:textId="77777777" w:rsidTr="00CE04D5">
        <w:trPr>
          <w:trHeight w:val="36"/>
        </w:trPr>
        <w:tc>
          <w:tcPr>
            <w:tcW w:w="642" w:type="dxa"/>
            <w:tcBorders>
              <w:top w:val="single" w:sz="4" w:space="0" w:color="auto"/>
              <w:left w:val="single" w:sz="4" w:space="0" w:color="auto"/>
              <w:bottom w:val="single" w:sz="4" w:space="0" w:color="auto"/>
              <w:right w:val="single" w:sz="4" w:space="0" w:color="auto"/>
            </w:tcBorders>
            <w:hideMark/>
          </w:tcPr>
          <w:p w14:paraId="2F27F4C2" w14:textId="77777777" w:rsidR="00573759" w:rsidRPr="00F60643" w:rsidRDefault="00573759" w:rsidP="00CE04D5">
            <w:pPr>
              <w:pStyle w:val="TAC"/>
              <w:rPr>
                <w:lang w:eastAsia="en-US"/>
              </w:rPr>
            </w:pPr>
            <w:r w:rsidRPr="00F60643">
              <w:rPr>
                <w:lang w:eastAsia="en-US"/>
              </w:rPr>
              <w:t>16</w:t>
            </w:r>
          </w:p>
        </w:tc>
        <w:tc>
          <w:tcPr>
            <w:tcW w:w="4324" w:type="dxa"/>
            <w:tcBorders>
              <w:top w:val="single" w:sz="4" w:space="0" w:color="auto"/>
              <w:left w:val="single" w:sz="4" w:space="0" w:color="auto"/>
              <w:bottom w:val="single" w:sz="4" w:space="0" w:color="auto"/>
              <w:right w:val="single" w:sz="4" w:space="0" w:color="auto"/>
            </w:tcBorders>
            <w:hideMark/>
          </w:tcPr>
          <w:p w14:paraId="2AE58B99" w14:textId="77777777" w:rsidR="00573759" w:rsidRPr="00F60643" w:rsidRDefault="00573759" w:rsidP="00CE04D5">
            <w:pPr>
              <w:pStyle w:val="TAL"/>
              <w:rPr>
                <w:lang w:eastAsia="en-US"/>
              </w:rPr>
            </w:pPr>
            <w:r w:rsidRPr="00F60643">
              <w:rPr>
                <w:lang w:eastAsia="en-US"/>
              </w:rPr>
              <w:t xml:space="preserve">The UE transmits an </w:t>
            </w:r>
            <w:proofErr w:type="spellStart"/>
            <w:r w:rsidRPr="00F60643">
              <w:rPr>
                <w:i/>
                <w:lang w:eastAsia="en-US"/>
              </w:rPr>
              <w:t>ULInformationTransfer</w:t>
            </w:r>
            <w:proofErr w:type="spellEnd"/>
            <w:r w:rsidRPr="00F60643">
              <w:rPr>
                <w:lang w:eastAsia="en-US"/>
              </w:rPr>
              <w:t xml:space="preserve"> message and a UL NAS TRASPORT containing PDU SESSION RELEASE COMPLETE.</w:t>
            </w:r>
          </w:p>
        </w:tc>
        <w:tc>
          <w:tcPr>
            <w:tcW w:w="720" w:type="dxa"/>
            <w:tcBorders>
              <w:top w:val="single" w:sz="4" w:space="0" w:color="auto"/>
              <w:left w:val="single" w:sz="4" w:space="0" w:color="auto"/>
              <w:bottom w:val="single" w:sz="4" w:space="0" w:color="auto"/>
              <w:right w:val="single" w:sz="4" w:space="0" w:color="auto"/>
            </w:tcBorders>
            <w:hideMark/>
          </w:tcPr>
          <w:p w14:paraId="43292D3F" w14:textId="77777777" w:rsidR="00573759" w:rsidRPr="00F60643" w:rsidRDefault="00573759" w:rsidP="00CE04D5">
            <w:pPr>
              <w:pStyle w:val="TAC"/>
              <w:rPr>
                <w:lang w:eastAsia="en-US"/>
              </w:rPr>
            </w:pPr>
            <w:r w:rsidRPr="00F60643">
              <w:rPr>
                <w:lang w:eastAsia="en-US"/>
              </w:rPr>
              <w:t>--&gt;</w:t>
            </w:r>
          </w:p>
        </w:tc>
        <w:tc>
          <w:tcPr>
            <w:tcW w:w="2516" w:type="dxa"/>
            <w:tcBorders>
              <w:top w:val="single" w:sz="4" w:space="0" w:color="auto"/>
              <w:left w:val="single" w:sz="4" w:space="0" w:color="auto"/>
              <w:bottom w:val="single" w:sz="4" w:space="0" w:color="auto"/>
              <w:right w:val="single" w:sz="4" w:space="0" w:color="auto"/>
            </w:tcBorders>
          </w:tcPr>
          <w:p w14:paraId="1DB99A5D" w14:textId="77777777" w:rsidR="00573759" w:rsidRPr="00F60643" w:rsidRDefault="00573759" w:rsidP="00CE04D5">
            <w:pPr>
              <w:pStyle w:val="TAL"/>
              <w:rPr>
                <w:i/>
                <w:lang w:eastAsia="en-US"/>
              </w:rPr>
            </w:pPr>
            <w:r w:rsidRPr="00F60643">
              <w:rPr>
                <w:lang w:eastAsia="en-US"/>
              </w:rPr>
              <w:t xml:space="preserve">NR RRC: </w:t>
            </w:r>
            <w:proofErr w:type="spellStart"/>
            <w:r w:rsidRPr="00F60643">
              <w:rPr>
                <w:i/>
                <w:lang w:eastAsia="en-US"/>
              </w:rPr>
              <w:t>ULInformationTransfer</w:t>
            </w:r>
            <w:proofErr w:type="spellEnd"/>
          </w:p>
          <w:p w14:paraId="74639868" w14:textId="77777777" w:rsidR="00573759" w:rsidRPr="00F60643" w:rsidRDefault="00573759" w:rsidP="00CE04D5">
            <w:pPr>
              <w:pStyle w:val="TAL"/>
              <w:rPr>
                <w:lang w:eastAsia="en-US"/>
              </w:rPr>
            </w:pPr>
            <w:r w:rsidRPr="00F60643">
              <w:rPr>
                <w:lang w:eastAsia="en-US"/>
              </w:rPr>
              <w:t>5GMM: UL NAS TRANSPORT</w:t>
            </w:r>
          </w:p>
          <w:p w14:paraId="2BDAB795" w14:textId="77777777" w:rsidR="00573759" w:rsidRPr="00F60643" w:rsidRDefault="00573759" w:rsidP="00CE04D5">
            <w:pPr>
              <w:pStyle w:val="TAL"/>
              <w:rPr>
                <w:lang w:eastAsia="en-US"/>
              </w:rPr>
            </w:pPr>
            <w:r w:rsidRPr="00F60643">
              <w:rPr>
                <w:lang w:eastAsia="en-US"/>
              </w:rPr>
              <w:t>5GSM: PDU SESSION RELEASE COMPLETE</w:t>
            </w:r>
          </w:p>
        </w:tc>
        <w:tc>
          <w:tcPr>
            <w:tcW w:w="542" w:type="dxa"/>
            <w:tcBorders>
              <w:top w:val="single" w:sz="4" w:space="0" w:color="auto"/>
              <w:left w:val="single" w:sz="4" w:space="0" w:color="auto"/>
              <w:bottom w:val="single" w:sz="4" w:space="0" w:color="auto"/>
              <w:right w:val="single" w:sz="4" w:space="0" w:color="auto"/>
            </w:tcBorders>
            <w:hideMark/>
          </w:tcPr>
          <w:p w14:paraId="00C194E4" w14:textId="77777777" w:rsidR="00573759" w:rsidRPr="00F60643" w:rsidRDefault="00573759" w:rsidP="00CE04D5">
            <w:pPr>
              <w:pStyle w:val="TAC"/>
              <w:rPr>
                <w:rFonts w:eastAsia="MS Gothic"/>
              </w:rPr>
            </w:pPr>
            <w:r w:rsidRPr="00F60643">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1D79A66D" w14:textId="77777777" w:rsidR="00573759" w:rsidRPr="00F60643" w:rsidRDefault="00573759" w:rsidP="00CE04D5">
            <w:pPr>
              <w:pStyle w:val="TAC"/>
            </w:pPr>
            <w:r w:rsidRPr="00F60643">
              <w:t>-</w:t>
            </w:r>
          </w:p>
        </w:tc>
      </w:tr>
      <w:tr w:rsidR="001432A6" w:rsidRPr="00F60643" w14:paraId="20D01211" w14:textId="77777777" w:rsidTr="00750583">
        <w:trPr>
          <w:trHeight w:val="36"/>
          <w:ins w:id="32" w:author="Ryan Booth" w:date="2021-07-28T11:29:00Z"/>
        </w:trPr>
        <w:tc>
          <w:tcPr>
            <w:tcW w:w="9600" w:type="dxa"/>
            <w:gridSpan w:val="6"/>
            <w:tcBorders>
              <w:top w:val="single" w:sz="4" w:space="0" w:color="auto"/>
              <w:left w:val="single" w:sz="4" w:space="0" w:color="auto"/>
              <w:bottom w:val="single" w:sz="4" w:space="0" w:color="auto"/>
              <w:right w:val="single" w:sz="4" w:space="0" w:color="auto"/>
            </w:tcBorders>
          </w:tcPr>
          <w:p w14:paraId="5557B538" w14:textId="20CBDABE" w:rsidR="001432A6" w:rsidRPr="00F60643" w:rsidRDefault="001432A6">
            <w:pPr>
              <w:pStyle w:val="TAC"/>
              <w:jc w:val="both"/>
              <w:rPr>
                <w:ins w:id="33" w:author="Ryan Booth" w:date="2021-07-28T11:29:00Z"/>
              </w:rPr>
              <w:pPrChange w:id="34" w:author="Ryan Booth" w:date="2021-07-28T11:29:00Z">
                <w:pPr>
                  <w:pStyle w:val="TAC"/>
                </w:pPr>
              </w:pPrChange>
            </w:pPr>
            <w:ins w:id="35" w:author="Ryan Booth" w:date="2021-07-28T11:29:00Z">
              <w:r>
                <w:t>Note 1: The request to establish a PDU session may be performed by MMI or AT Command.</w:t>
              </w:r>
            </w:ins>
          </w:p>
        </w:tc>
      </w:tr>
    </w:tbl>
    <w:p w14:paraId="167B5D9B" w14:textId="77777777" w:rsidR="00573759" w:rsidRPr="00F60643" w:rsidRDefault="00573759" w:rsidP="00573759">
      <w:pPr>
        <w:rPr>
          <w:lang w:eastAsia="sv-SE"/>
        </w:rPr>
      </w:pPr>
    </w:p>
    <w:p w14:paraId="444CCC47" w14:textId="31C2A385" w:rsidR="00901890" w:rsidRDefault="00901890" w:rsidP="006E20BA">
      <w:pPr>
        <w:rPr>
          <w:rFonts w:ascii="Arial" w:hAnsi="Arial" w:cs="Arial"/>
          <w:color w:val="0033CC"/>
          <w:sz w:val="28"/>
          <w:szCs w:val="28"/>
          <w:lang w:val="en-US"/>
        </w:rPr>
      </w:pPr>
    </w:p>
    <w:p w14:paraId="5145AB3D" w14:textId="77777777" w:rsidR="00A245B5" w:rsidRPr="0083158F" w:rsidRDefault="00A245B5" w:rsidP="002B0FEF">
      <w:pPr>
        <w:pStyle w:val="Heading3"/>
        <w:rPr>
          <w:color w:val="0000CC"/>
          <w:lang w:val="en-US"/>
        </w:rPr>
      </w:pPr>
      <w:bookmarkStart w:id="36" w:name="_Hlk7529568"/>
      <w:bookmarkEnd w:id="0"/>
      <w:r w:rsidRPr="00071486">
        <w:rPr>
          <w:color w:val="0000CC"/>
          <w:lang w:val="en-US"/>
        </w:rPr>
        <w:lastRenderedPageBreak/>
        <w:t>[End of changes]</w:t>
      </w:r>
      <w:bookmarkEnd w:id="36"/>
    </w:p>
    <w:sectPr w:rsidR="00A245B5" w:rsidRPr="0083158F" w:rsidSect="003F4B0F">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58094" w14:textId="77777777" w:rsidR="0098121E" w:rsidRDefault="0098121E">
      <w:pPr>
        <w:spacing w:after="0"/>
      </w:pPr>
      <w:r>
        <w:separator/>
      </w:r>
    </w:p>
  </w:endnote>
  <w:endnote w:type="continuationSeparator" w:id="0">
    <w:p w14:paraId="5CFF5319" w14:textId="77777777" w:rsidR="0098121E" w:rsidRDefault="009812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saka">
    <w:altName w:val="Yu Gothic UI"/>
    <w:panose1 w:val="020B0604020202020204"/>
    <w:charset w:val="80"/>
    <w:family w:val="swiss"/>
    <w:notTrueType/>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솔羹"/>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panose1 w:val="020B0604020202020204"/>
    <w:charset w:val="00"/>
    <w:family w:val="swiss"/>
    <w:pitch w:val="variable"/>
    <w:sig w:usb0="00000001"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6BB26" w14:textId="77777777" w:rsidR="00F72BD5" w:rsidRDefault="00F72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366C1B" w14:textId="77777777" w:rsidR="00F72BD5" w:rsidRDefault="00F72B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56AA3" w14:textId="77777777" w:rsidR="00F72BD5" w:rsidRDefault="00F72BD5">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2A1A9" w14:textId="77777777" w:rsidR="0098121E" w:rsidRDefault="0098121E">
      <w:pPr>
        <w:spacing w:after="0"/>
      </w:pPr>
      <w:r>
        <w:separator/>
      </w:r>
    </w:p>
  </w:footnote>
  <w:footnote w:type="continuationSeparator" w:id="0">
    <w:p w14:paraId="39F65A86" w14:textId="77777777" w:rsidR="0098121E" w:rsidRDefault="009812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D3C81" w14:textId="77777777" w:rsidR="00F72BD5" w:rsidRDefault="00F72B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F5353" w14:textId="77777777" w:rsidR="00F72BD5" w:rsidRDefault="00F72B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0C6E98" w14:textId="77777777" w:rsidR="00F72BD5" w:rsidRDefault="00F72B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98DCD" w14:textId="60FEE737" w:rsidR="00F72BD5" w:rsidRDefault="00573759">
    <w:pPr>
      <w:framePr w:w="466" w:h="316" w:hRule="exact" w:wrap="around" w:vAnchor="text" w:hAnchor="margin" w:xAlign="center" w:y="1"/>
      <w:jc w:val="center"/>
      <w:rPr>
        <w:rFonts w:ascii="Arial" w:hAnsi="Arial" w:cs="Arial"/>
        <w:b/>
        <w:sz w:val="18"/>
        <w:szCs w:val="18"/>
      </w:rPr>
    </w:pPr>
    <w:r>
      <w:rPr>
        <w:rFonts w:ascii="Arial" w:hAnsi="Arial" w:cs="Arial"/>
        <w:b/>
        <w:sz w:val="18"/>
        <w:szCs w:val="18"/>
      </w:rPr>
      <w:t>101</w:t>
    </w:r>
    <w:r w:rsidR="001432A6">
      <w:rPr>
        <w:rFonts w:ascii="Arial" w:hAnsi="Arial" w:cs="Arial"/>
        <w:b/>
        <w:sz w:val="18"/>
        <w:szCs w:val="18"/>
      </w:rPr>
      <w:t>3</w:t>
    </w:r>
  </w:p>
  <w:p w14:paraId="5F81DA12" w14:textId="51134529" w:rsidR="00F72BD5" w:rsidRDefault="00F72BD5">
    <w:pPr>
      <w:tabs>
        <w:tab w:val="right" w:pos="9639"/>
      </w:tabs>
    </w:pPr>
    <w:r>
      <w:rPr>
        <w:rFonts w:ascii="Arial" w:hAnsi="Arial" w:cs="Arial"/>
        <w:b/>
        <w:sz w:val="18"/>
        <w:szCs w:val="18"/>
      </w:rPr>
      <w:t>Release 1</w:t>
    </w:r>
    <w:r w:rsidR="000F6681">
      <w:rPr>
        <w:rFonts w:ascii="Arial" w:hAnsi="Arial" w:cs="Arial"/>
        <w:b/>
        <w:sz w:val="18"/>
        <w:szCs w:val="18"/>
      </w:rPr>
      <w:t>6</w:t>
    </w:r>
    <w:r>
      <w:rPr>
        <w:rFonts w:ascii="Arial" w:hAnsi="Arial" w:cs="Arial"/>
        <w:b/>
        <w:sz w:val="18"/>
        <w:szCs w:val="18"/>
      </w:rPr>
      <w:tab/>
      <w:t>3GPP TS 3</w:t>
    </w:r>
    <w:r w:rsidR="00084B98">
      <w:rPr>
        <w:rFonts w:ascii="Arial" w:hAnsi="Arial" w:cs="Arial"/>
        <w:b/>
        <w:sz w:val="18"/>
        <w:szCs w:val="18"/>
      </w:rPr>
      <w:t>8.5</w:t>
    </w:r>
    <w:r w:rsidR="000F6681">
      <w:rPr>
        <w:rFonts w:ascii="Arial" w:hAnsi="Arial" w:cs="Arial"/>
        <w:b/>
        <w:sz w:val="18"/>
        <w:szCs w:val="18"/>
      </w:rPr>
      <w:t>23-1</w:t>
    </w:r>
    <w:r>
      <w:rPr>
        <w:rFonts w:ascii="Arial" w:hAnsi="Arial" w:cs="Arial"/>
        <w:b/>
        <w:sz w:val="18"/>
        <w:szCs w:val="18"/>
      </w:rPr>
      <w:t xml:space="preserve"> V1</w:t>
    </w:r>
    <w:r w:rsidR="000F6681">
      <w:rPr>
        <w:rFonts w:ascii="Arial" w:hAnsi="Arial" w:cs="Arial"/>
        <w:b/>
        <w:sz w:val="18"/>
        <w:szCs w:val="18"/>
      </w:rPr>
      <w:t>6.</w:t>
    </w:r>
    <w:r w:rsidR="00573759">
      <w:rPr>
        <w:rFonts w:ascii="Arial" w:hAnsi="Arial" w:cs="Arial"/>
        <w:b/>
        <w:sz w:val="18"/>
        <w:szCs w:val="18"/>
      </w:rPr>
      <w:t>8</w:t>
    </w:r>
    <w:r w:rsidR="00084B98">
      <w:rPr>
        <w:rFonts w:ascii="Arial" w:hAnsi="Arial" w:cs="Arial"/>
        <w:b/>
        <w:sz w:val="18"/>
        <w:szCs w:val="18"/>
      </w:rPr>
      <w:t>.0</w:t>
    </w:r>
    <w:r>
      <w:rPr>
        <w:rFonts w:ascii="Arial" w:hAnsi="Arial" w:cs="Arial"/>
        <w:b/>
        <w:sz w:val="18"/>
        <w:szCs w:val="18"/>
      </w:rPr>
      <w:t xml:space="preserve"> (20</w:t>
    </w:r>
    <w:r w:rsidR="00084B98">
      <w:rPr>
        <w:rFonts w:ascii="Arial" w:hAnsi="Arial" w:cs="Arial"/>
        <w:b/>
        <w:sz w:val="18"/>
        <w:szCs w:val="18"/>
      </w:rPr>
      <w:t>2</w:t>
    </w:r>
    <w:r w:rsidR="00573759">
      <w:rPr>
        <w:rFonts w:ascii="Arial" w:hAnsi="Arial" w:cs="Arial"/>
        <w:b/>
        <w:sz w:val="18"/>
        <w:szCs w:val="18"/>
      </w:rPr>
      <w:t>1</w:t>
    </w:r>
    <w:r>
      <w:rPr>
        <w:rFonts w:ascii="Arial" w:hAnsi="Arial" w:cs="Arial"/>
        <w:b/>
        <w:sz w:val="18"/>
        <w:szCs w:val="18"/>
      </w:rPr>
      <w:t>-</w:t>
    </w:r>
    <w:r w:rsidR="00573759">
      <w:rPr>
        <w:rFonts w:ascii="Arial" w:hAnsi="Arial" w:cs="Arial"/>
        <w:b/>
        <w:sz w:val="18"/>
        <w:szCs w:val="18"/>
      </w:rPr>
      <w:t>06</w:t>
    </w:r>
    <w:r>
      <w:rPr>
        <w:rFonts w:ascii="Arial" w:hAnsi="Arial" w:cs="Arial"/>
        <w:b/>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686A3D0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AF721CA4" w:tentative="1">
      <w:start w:val="1"/>
      <w:numFmt w:val="bullet"/>
      <w:lvlText w:val="o"/>
      <w:lvlJc w:val="left"/>
      <w:pPr>
        <w:tabs>
          <w:tab w:val="num" w:pos="1540"/>
        </w:tabs>
        <w:ind w:left="1540" w:hanging="360"/>
      </w:pPr>
      <w:rPr>
        <w:rFonts w:ascii="Courier New" w:hAnsi="Courier New" w:cs="Courier New" w:hint="default"/>
      </w:rPr>
    </w:lvl>
    <w:lvl w:ilvl="2" w:tplc="3550960A" w:tentative="1">
      <w:start w:val="1"/>
      <w:numFmt w:val="bullet"/>
      <w:lvlText w:val=""/>
      <w:lvlJc w:val="left"/>
      <w:pPr>
        <w:tabs>
          <w:tab w:val="num" w:pos="2260"/>
        </w:tabs>
        <w:ind w:left="2260" w:hanging="360"/>
      </w:pPr>
      <w:rPr>
        <w:rFonts w:ascii="Wingdings" w:hAnsi="Wingdings" w:hint="default"/>
      </w:rPr>
    </w:lvl>
    <w:lvl w:ilvl="3" w:tplc="89922082" w:tentative="1">
      <w:start w:val="1"/>
      <w:numFmt w:val="bullet"/>
      <w:lvlText w:val=""/>
      <w:lvlJc w:val="left"/>
      <w:pPr>
        <w:tabs>
          <w:tab w:val="num" w:pos="2980"/>
        </w:tabs>
        <w:ind w:left="2980" w:hanging="360"/>
      </w:pPr>
      <w:rPr>
        <w:rFonts w:ascii="Symbol" w:hAnsi="Symbol" w:hint="default"/>
      </w:rPr>
    </w:lvl>
    <w:lvl w:ilvl="4" w:tplc="8FCC0012" w:tentative="1">
      <w:start w:val="1"/>
      <w:numFmt w:val="bullet"/>
      <w:lvlText w:val="o"/>
      <w:lvlJc w:val="left"/>
      <w:pPr>
        <w:tabs>
          <w:tab w:val="num" w:pos="3700"/>
        </w:tabs>
        <w:ind w:left="3700" w:hanging="360"/>
      </w:pPr>
      <w:rPr>
        <w:rFonts w:ascii="Courier New" w:hAnsi="Courier New" w:cs="Courier New" w:hint="default"/>
      </w:rPr>
    </w:lvl>
    <w:lvl w:ilvl="5" w:tplc="E90ABEEE" w:tentative="1">
      <w:start w:val="1"/>
      <w:numFmt w:val="bullet"/>
      <w:lvlText w:val=""/>
      <w:lvlJc w:val="left"/>
      <w:pPr>
        <w:tabs>
          <w:tab w:val="num" w:pos="4420"/>
        </w:tabs>
        <w:ind w:left="4420" w:hanging="360"/>
      </w:pPr>
      <w:rPr>
        <w:rFonts w:ascii="Wingdings" w:hAnsi="Wingdings" w:hint="default"/>
      </w:rPr>
    </w:lvl>
    <w:lvl w:ilvl="6" w:tplc="39A82DCE" w:tentative="1">
      <w:start w:val="1"/>
      <w:numFmt w:val="bullet"/>
      <w:lvlText w:val=""/>
      <w:lvlJc w:val="left"/>
      <w:pPr>
        <w:tabs>
          <w:tab w:val="num" w:pos="5140"/>
        </w:tabs>
        <w:ind w:left="5140" w:hanging="360"/>
      </w:pPr>
      <w:rPr>
        <w:rFonts w:ascii="Symbol" w:hAnsi="Symbol" w:hint="default"/>
      </w:rPr>
    </w:lvl>
    <w:lvl w:ilvl="7" w:tplc="B5FACA74" w:tentative="1">
      <w:start w:val="1"/>
      <w:numFmt w:val="bullet"/>
      <w:lvlText w:val="o"/>
      <w:lvlJc w:val="left"/>
      <w:pPr>
        <w:tabs>
          <w:tab w:val="num" w:pos="5860"/>
        </w:tabs>
        <w:ind w:left="5860" w:hanging="360"/>
      </w:pPr>
      <w:rPr>
        <w:rFonts w:ascii="Courier New" w:hAnsi="Courier New" w:cs="Courier New" w:hint="default"/>
      </w:rPr>
    </w:lvl>
    <w:lvl w:ilvl="8" w:tplc="63FE5DA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F0CA1A86">
      <w:start w:val="1"/>
      <w:numFmt w:val="decimal"/>
      <w:pStyle w:val="JK-text-simpledoc"/>
      <w:lvlText w:val="%1)"/>
      <w:lvlJc w:val="left"/>
      <w:pPr>
        <w:tabs>
          <w:tab w:val="num" w:pos="644"/>
        </w:tabs>
        <w:ind w:left="644" w:hanging="360"/>
      </w:pPr>
      <w:rPr>
        <w:rFonts w:hint="default"/>
      </w:rPr>
    </w:lvl>
    <w:lvl w:ilvl="1" w:tplc="11540DF4" w:tentative="1">
      <w:start w:val="1"/>
      <w:numFmt w:val="lowerLetter"/>
      <w:lvlText w:val="%2."/>
      <w:lvlJc w:val="left"/>
      <w:pPr>
        <w:tabs>
          <w:tab w:val="num" w:pos="1440"/>
        </w:tabs>
        <w:ind w:left="1440" w:hanging="360"/>
      </w:pPr>
    </w:lvl>
    <w:lvl w:ilvl="2" w:tplc="A10A6A32" w:tentative="1">
      <w:start w:val="1"/>
      <w:numFmt w:val="lowerRoman"/>
      <w:lvlText w:val="%3."/>
      <w:lvlJc w:val="right"/>
      <w:pPr>
        <w:tabs>
          <w:tab w:val="num" w:pos="2160"/>
        </w:tabs>
        <w:ind w:left="2160" w:hanging="180"/>
      </w:pPr>
    </w:lvl>
    <w:lvl w:ilvl="3" w:tplc="7D161596" w:tentative="1">
      <w:start w:val="1"/>
      <w:numFmt w:val="decimal"/>
      <w:lvlText w:val="%4."/>
      <w:lvlJc w:val="left"/>
      <w:pPr>
        <w:tabs>
          <w:tab w:val="num" w:pos="2880"/>
        </w:tabs>
        <w:ind w:left="2880" w:hanging="360"/>
      </w:pPr>
    </w:lvl>
    <w:lvl w:ilvl="4" w:tplc="9F064396" w:tentative="1">
      <w:start w:val="1"/>
      <w:numFmt w:val="lowerLetter"/>
      <w:lvlText w:val="%5."/>
      <w:lvlJc w:val="left"/>
      <w:pPr>
        <w:tabs>
          <w:tab w:val="num" w:pos="3600"/>
        </w:tabs>
        <w:ind w:left="3600" w:hanging="360"/>
      </w:pPr>
    </w:lvl>
    <w:lvl w:ilvl="5" w:tplc="1C101298" w:tentative="1">
      <w:start w:val="1"/>
      <w:numFmt w:val="lowerRoman"/>
      <w:lvlText w:val="%6."/>
      <w:lvlJc w:val="right"/>
      <w:pPr>
        <w:tabs>
          <w:tab w:val="num" w:pos="4320"/>
        </w:tabs>
        <w:ind w:left="4320" w:hanging="180"/>
      </w:pPr>
    </w:lvl>
    <w:lvl w:ilvl="6" w:tplc="C69E201C" w:tentative="1">
      <w:start w:val="1"/>
      <w:numFmt w:val="decimal"/>
      <w:lvlText w:val="%7."/>
      <w:lvlJc w:val="left"/>
      <w:pPr>
        <w:tabs>
          <w:tab w:val="num" w:pos="5040"/>
        </w:tabs>
        <w:ind w:left="5040" w:hanging="360"/>
      </w:pPr>
    </w:lvl>
    <w:lvl w:ilvl="7" w:tplc="34CCFA8E" w:tentative="1">
      <w:start w:val="1"/>
      <w:numFmt w:val="lowerLetter"/>
      <w:lvlText w:val="%8."/>
      <w:lvlJc w:val="left"/>
      <w:pPr>
        <w:tabs>
          <w:tab w:val="num" w:pos="5760"/>
        </w:tabs>
        <w:ind w:left="5760" w:hanging="360"/>
      </w:pPr>
    </w:lvl>
    <w:lvl w:ilvl="8" w:tplc="E1AE6044"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3314F0D6">
      <w:start w:val="1"/>
      <w:numFmt w:val="decimal"/>
      <w:pStyle w:val="ListNumber3"/>
      <w:lvlText w:val="%1."/>
      <w:lvlJc w:val="left"/>
      <w:pPr>
        <w:tabs>
          <w:tab w:val="num" w:pos="720"/>
        </w:tabs>
        <w:ind w:left="720" w:hanging="360"/>
      </w:pPr>
    </w:lvl>
    <w:lvl w:ilvl="1" w:tplc="E428902A" w:tentative="1">
      <w:start w:val="1"/>
      <w:numFmt w:val="lowerLetter"/>
      <w:lvlText w:val="%2."/>
      <w:lvlJc w:val="left"/>
      <w:pPr>
        <w:tabs>
          <w:tab w:val="num" w:pos="1440"/>
        </w:tabs>
        <w:ind w:left="1440" w:hanging="360"/>
      </w:pPr>
    </w:lvl>
    <w:lvl w:ilvl="2" w:tplc="13BC73D6">
      <w:start w:val="1"/>
      <w:numFmt w:val="lowerRoman"/>
      <w:lvlText w:val="%3."/>
      <w:lvlJc w:val="right"/>
      <w:pPr>
        <w:tabs>
          <w:tab w:val="num" w:pos="2160"/>
        </w:tabs>
        <w:ind w:left="2160" w:hanging="180"/>
      </w:pPr>
    </w:lvl>
    <w:lvl w:ilvl="3" w:tplc="6360EE4E" w:tentative="1">
      <w:start w:val="1"/>
      <w:numFmt w:val="decimal"/>
      <w:lvlText w:val="%4."/>
      <w:lvlJc w:val="left"/>
      <w:pPr>
        <w:tabs>
          <w:tab w:val="num" w:pos="2880"/>
        </w:tabs>
        <w:ind w:left="2880" w:hanging="360"/>
      </w:pPr>
    </w:lvl>
    <w:lvl w:ilvl="4" w:tplc="CD525B2A" w:tentative="1">
      <w:start w:val="1"/>
      <w:numFmt w:val="lowerLetter"/>
      <w:lvlText w:val="%5."/>
      <w:lvlJc w:val="left"/>
      <w:pPr>
        <w:tabs>
          <w:tab w:val="num" w:pos="3600"/>
        </w:tabs>
        <w:ind w:left="3600" w:hanging="360"/>
      </w:pPr>
    </w:lvl>
    <w:lvl w:ilvl="5" w:tplc="B66A8062" w:tentative="1">
      <w:start w:val="1"/>
      <w:numFmt w:val="lowerRoman"/>
      <w:lvlText w:val="%6."/>
      <w:lvlJc w:val="right"/>
      <w:pPr>
        <w:tabs>
          <w:tab w:val="num" w:pos="4320"/>
        </w:tabs>
        <w:ind w:left="4320" w:hanging="180"/>
      </w:pPr>
    </w:lvl>
    <w:lvl w:ilvl="6" w:tplc="9FA03EE0" w:tentative="1">
      <w:start w:val="1"/>
      <w:numFmt w:val="decimal"/>
      <w:lvlText w:val="%7."/>
      <w:lvlJc w:val="left"/>
      <w:pPr>
        <w:tabs>
          <w:tab w:val="num" w:pos="5040"/>
        </w:tabs>
        <w:ind w:left="5040" w:hanging="360"/>
      </w:pPr>
    </w:lvl>
    <w:lvl w:ilvl="7" w:tplc="612C7332" w:tentative="1">
      <w:start w:val="1"/>
      <w:numFmt w:val="lowerLetter"/>
      <w:lvlText w:val="%8."/>
      <w:lvlJc w:val="left"/>
      <w:pPr>
        <w:tabs>
          <w:tab w:val="num" w:pos="5760"/>
        </w:tabs>
        <w:ind w:left="5760" w:hanging="360"/>
      </w:pPr>
    </w:lvl>
    <w:lvl w:ilvl="8" w:tplc="AE0480E0"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692AFD68">
      <w:start w:val="1"/>
      <w:numFmt w:val="decimal"/>
      <w:pStyle w:val="Numbered1"/>
      <w:lvlText w:val="%1."/>
      <w:lvlJc w:val="left"/>
      <w:pPr>
        <w:ind w:left="1080" w:hanging="360"/>
      </w:pPr>
      <w:rPr>
        <w:rFonts w:hint="default"/>
      </w:rPr>
    </w:lvl>
    <w:lvl w:ilvl="1" w:tplc="1DD6E11A" w:tentative="1">
      <w:start w:val="1"/>
      <w:numFmt w:val="lowerLetter"/>
      <w:lvlText w:val="%2."/>
      <w:lvlJc w:val="left"/>
      <w:pPr>
        <w:ind w:left="1800" w:hanging="360"/>
      </w:pPr>
    </w:lvl>
    <w:lvl w:ilvl="2" w:tplc="6696149E" w:tentative="1">
      <w:start w:val="1"/>
      <w:numFmt w:val="lowerRoman"/>
      <w:lvlText w:val="%3."/>
      <w:lvlJc w:val="right"/>
      <w:pPr>
        <w:ind w:left="2520" w:hanging="180"/>
      </w:pPr>
    </w:lvl>
    <w:lvl w:ilvl="3" w:tplc="4C828E38" w:tentative="1">
      <w:start w:val="1"/>
      <w:numFmt w:val="decimal"/>
      <w:lvlText w:val="%4."/>
      <w:lvlJc w:val="left"/>
      <w:pPr>
        <w:ind w:left="3240" w:hanging="360"/>
      </w:pPr>
    </w:lvl>
    <w:lvl w:ilvl="4" w:tplc="6914A4E8" w:tentative="1">
      <w:start w:val="1"/>
      <w:numFmt w:val="lowerLetter"/>
      <w:lvlText w:val="%5."/>
      <w:lvlJc w:val="left"/>
      <w:pPr>
        <w:ind w:left="3960" w:hanging="360"/>
      </w:pPr>
    </w:lvl>
    <w:lvl w:ilvl="5" w:tplc="06E60FDC" w:tentative="1">
      <w:start w:val="1"/>
      <w:numFmt w:val="lowerRoman"/>
      <w:lvlText w:val="%6."/>
      <w:lvlJc w:val="right"/>
      <w:pPr>
        <w:ind w:left="4680" w:hanging="180"/>
      </w:pPr>
    </w:lvl>
    <w:lvl w:ilvl="6" w:tplc="BC9E870E" w:tentative="1">
      <w:start w:val="1"/>
      <w:numFmt w:val="decimal"/>
      <w:lvlText w:val="%7."/>
      <w:lvlJc w:val="left"/>
      <w:pPr>
        <w:ind w:left="5400" w:hanging="360"/>
      </w:pPr>
    </w:lvl>
    <w:lvl w:ilvl="7" w:tplc="BE205ECE" w:tentative="1">
      <w:start w:val="1"/>
      <w:numFmt w:val="lowerLetter"/>
      <w:lvlText w:val="%8."/>
      <w:lvlJc w:val="left"/>
      <w:pPr>
        <w:ind w:left="6120" w:hanging="360"/>
      </w:pPr>
    </w:lvl>
    <w:lvl w:ilvl="8" w:tplc="A2424810"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77C43490">
      <w:numFmt w:val="bullet"/>
      <w:lvlText w:val="-"/>
      <w:lvlJc w:val="left"/>
      <w:pPr>
        <w:ind w:left="460" w:hanging="360"/>
      </w:pPr>
      <w:rPr>
        <w:rFonts w:ascii="Arial" w:eastAsia="Times New Roman" w:hAnsi="Arial" w:cs="Arial" w:hint="default"/>
      </w:rPr>
    </w:lvl>
    <w:lvl w:ilvl="1" w:tplc="F9386460" w:tentative="1">
      <w:start w:val="1"/>
      <w:numFmt w:val="bullet"/>
      <w:lvlText w:val="o"/>
      <w:lvlJc w:val="left"/>
      <w:pPr>
        <w:ind w:left="1180" w:hanging="360"/>
      </w:pPr>
      <w:rPr>
        <w:rFonts w:ascii="Courier New" w:hAnsi="Courier New" w:cs="Courier New" w:hint="default"/>
      </w:rPr>
    </w:lvl>
    <w:lvl w:ilvl="2" w:tplc="507C1138" w:tentative="1">
      <w:start w:val="1"/>
      <w:numFmt w:val="bullet"/>
      <w:lvlText w:val=""/>
      <w:lvlJc w:val="left"/>
      <w:pPr>
        <w:ind w:left="1900" w:hanging="360"/>
      </w:pPr>
      <w:rPr>
        <w:rFonts w:ascii="Wingdings" w:hAnsi="Wingdings" w:hint="default"/>
      </w:rPr>
    </w:lvl>
    <w:lvl w:ilvl="3" w:tplc="0C0A3E52" w:tentative="1">
      <w:start w:val="1"/>
      <w:numFmt w:val="bullet"/>
      <w:lvlText w:val=""/>
      <w:lvlJc w:val="left"/>
      <w:pPr>
        <w:ind w:left="2620" w:hanging="360"/>
      </w:pPr>
      <w:rPr>
        <w:rFonts w:ascii="Symbol" w:hAnsi="Symbol" w:hint="default"/>
      </w:rPr>
    </w:lvl>
    <w:lvl w:ilvl="4" w:tplc="3586E4D8" w:tentative="1">
      <w:start w:val="1"/>
      <w:numFmt w:val="bullet"/>
      <w:lvlText w:val="o"/>
      <w:lvlJc w:val="left"/>
      <w:pPr>
        <w:ind w:left="3340" w:hanging="360"/>
      </w:pPr>
      <w:rPr>
        <w:rFonts w:ascii="Courier New" w:hAnsi="Courier New" w:cs="Courier New" w:hint="default"/>
      </w:rPr>
    </w:lvl>
    <w:lvl w:ilvl="5" w:tplc="C5D86266" w:tentative="1">
      <w:start w:val="1"/>
      <w:numFmt w:val="bullet"/>
      <w:lvlText w:val=""/>
      <w:lvlJc w:val="left"/>
      <w:pPr>
        <w:ind w:left="4060" w:hanging="360"/>
      </w:pPr>
      <w:rPr>
        <w:rFonts w:ascii="Wingdings" w:hAnsi="Wingdings" w:hint="default"/>
      </w:rPr>
    </w:lvl>
    <w:lvl w:ilvl="6" w:tplc="7FB24F26" w:tentative="1">
      <w:start w:val="1"/>
      <w:numFmt w:val="bullet"/>
      <w:lvlText w:val=""/>
      <w:lvlJc w:val="left"/>
      <w:pPr>
        <w:ind w:left="4780" w:hanging="360"/>
      </w:pPr>
      <w:rPr>
        <w:rFonts w:ascii="Symbol" w:hAnsi="Symbol" w:hint="default"/>
      </w:rPr>
    </w:lvl>
    <w:lvl w:ilvl="7" w:tplc="F30231EC" w:tentative="1">
      <w:start w:val="1"/>
      <w:numFmt w:val="bullet"/>
      <w:lvlText w:val="o"/>
      <w:lvlJc w:val="left"/>
      <w:pPr>
        <w:ind w:left="5500" w:hanging="360"/>
      </w:pPr>
      <w:rPr>
        <w:rFonts w:ascii="Courier New" w:hAnsi="Courier New" w:cs="Courier New" w:hint="default"/>
      </w:rPr>
    </w:lvl>
    <w:lvl w:ilvl="8" w:tplc="A1D0176C" w:tentative="1">
      <w:start w:val="1"/>
      <w:numFmt w:val="bullet"/>
      <w:lvlText w:val=""/>
      <w:lvlJc w:val="left"/>
      <w:pPr>
        <w:ind w:left="6220" w:hanging="360"/>
      </w:pPr>
      <w:rPr>
        <w:rFonts w:ascii="Wingdings" w:hAnsi="Wingdings" w:hint="default"/>
      </w:rPr>
    </w:lvl>
  </w:abstractNum>
  <w:abstractNum w:abstractNumId="7" w15:restartNumberingAfterBreak="0">
    <w:nsid w:val="2FAC03FD"/>
    <w:multiLevelType w:val="hybridMultilevel"/>
    <w:tmpl w:val="44143A1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FB01FD2"/>
    <w:multiLevelType w:val="hybridMultilevel"/>
    <w:tmpl w:val="E8F228B2"/>
    <w:lvl w:ilvl="0" w:tplc="2C3A316A">
      <w:start w:val="1"/>
      <w:numFmt w:val="decimal"/>
      <w:pStyle w:val="ListNumber4"/>
      <w:lvlText w:val="%1."/>
      <w:lvlJc w:val="left"/>
      <w:pPr>
        <w:tabs>
          <w:tab w:val="num" w:pos="720"/>
        </w:tabs>
        <w:ind w:left="720" w:hanging="360"/>
      </w:pPr>
    </w:lvl>
    <w:lvl w:ilvl="1" w:tplc="F4EA7ED0">
      <w:start w:val="1"/>
      <w:numFmt w:val="lowerLetter"/>
      <w:lvlText w:val="%2."/>
      <w:lvlJc w:val="left"/>
      <w:pPr>
        <w:tabs>
          <w:tab w:val="num" w:pos="1440"/>
        </w:tabs>
        <w:ind w:left="1440" w:hanging="360"/>
      </w:pPr>
    </w:lvl>
    <w:lvl w:ilvl="2" w:tplc="82FA3E7E" w:tentative="1">
      <w:start w:val="1"/>
      <w:numFmt w:val="lowerRoman"/>
      <w:lvlText w:val="%3."/>
      <w:lvlJc w:val="right"/>
      <w:pPr>
        <w:tabs>
          <w:tab w:val="num" w:pos="2160"/>
        </w:tabs>
        <w:ind w:left="2160" w:hanging="180"/>
      </w:pPr>
    </w:lvl>
    <w:lvl w:ilvl="3" w:tplc="E77C34C2" w:tentative="1">
      <w:start w:val="1"/>
      <w:numFmt w:val="decimal"/>
      <w:lvlText w:val="%4."/>
      <w:lvlJc w:val="left"/>
      <w:pPr>
        <w:tabs>
          <w:tab w:val="num" w:pos="2880"/>
        </w:tabs>
        <w:ind w:left="2880" w:hanging="360"/>
      </w:pPr>
    </w:lvl>
    <w:lvl w:ilvl="4" w:tplc="7472A0BC" w:tentative="1">
      <w:start w:val="1"/>
      <w:numFmt w:val="lowerLetter"/>
      <w:lvlText w:val="%5."/>
      <w:lvlJc w:val="left"/>
      <w:pPr>
        <w:tabs>
          <w:tab w:val="num" w:pos="3600"/>
        </w:tabs>
        <w:ind w:left="3600" w:hanging="360"/>
      </w:pPr>
    </w:lvl>
    <w:lvl w:ilvl="5" w:tplc="D4D6C792" w:tentative="1">
      <w:start w:val="1"/>
      <w:numFmt w:val="lowerRoman"/>
      <w:lvlText w:val="%6."/>
      <w:lvlJc w:val="right"/>
      <w:pPr>
        <w:tabs>
          <w:tab w:val="num" w:pos="4320"/>
        </w:tabs>
        <w:ind w:left="4320" w:hanging="180"/>
      </w:pPr>
    </w:lvl>
    <w:lvl w:ilvl="6" w:tplc="A56A4DA0" w:tentative="1">
      <w:start w:val="1"/>
      <w:numFmt w:val="decimal"/>
      <w:lvlText w:val="%7."/>
      <w:lvlJc w:val="left"/>
      <w:pPr>
        <w:tabs>
          <w:tab w:val="num" w:pos="5040"/>
        </w:tabs>
        <w:ind w:left="5040" w:hanging="360"/>
      </w:pPr>
    </w:lvl>
    <w:lvl w:ilvl="7" w:tplc="78C834B0" w:tentative="1">
      <w:start w:val="1"/>
      <w:numFmt w:val="lowerLetter"/>
      <w:lvlText w:val="%8."/>
      <w:lvlJc w:val="left"/>
      <w:pPr>
        <w:tabs>
          <w:tab w:val="num" w:pos="5760"/>
        </w:tabs>
        <w:ind w:left="5760" w:hanging="360"/>
      </w:pPr>
    </w:lvl>
    <w:lvl w:ilvl="8" w:tplc="A680FFE4"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883E2A38">
      <w:start w:val="1"/>
      <w:numFmt w:val="decimal"/>
      <w:pStyle w:val="BN"/>
      <w:lvlText w:val="%1)"/>
      <w:lvlJc w:val="left"/>
      <w:pPr>
        <w:tabs>
          <w:tab w:val="num" w:pos="737"/>
        </w:tabs>
        <w:ind w:left="737" w:hanging="453"/>
      </w:pPr>
      <w:rPr>
        <w:rFonts w:hint="default"/>
      </w:rPr>
    </w:lvl>
    <w:lvl w:ilvl="1" w:tplc="0AD83F32" w:tentative="1">
      <w:start w:val="1"/>
      <w:numFmt w:val="lowerLetter"/>
      <w:lvlText w:val="%2."/>
      <w:lvlJc w:val="left"/>
      <w:pPr>
        <w:tabs>
          <w:tab w:val="num" w:pos="1440"/>
        </w:tabs>
        <w:ind w:left="1440" w:hanging="360"/>
      </w:pPr>
    </w:lvl>
    <w:lvl w:ilvl="2" w:tplc="B2B2EC6A" w:tentative="1">
      <w:start w:val="1"/>
      <w:numFmt w:val="lowerRoman"/>
      <w:lvlText w:val="%3."/>
      <w:lvlJc w:val="right"/>
      <w:pPr>
        <w:tabs>
          <w:tab w:val="num" w:pos="2160"/>
        </w:tabs>
        <w:ind w:left="2160" w:hanging="180"/>
      </w:pPr>
    </w:lvl>
    <w:lvl w:ilvl="3" w:tplc="63CE34AA" w:tentative="1">
      <w:start w:val="1"/>
      <w:numFmt w:val="decimal"/>
      <w:lvlText w:val="%4."/>
      <w:lvlJc w:val="left"/>
      <w:pPr>
        <w:tabs>
          <w:tab w:val="num" w:pos="2880"/>
        </w:tabs>
        <w:ind w:left="2880" w:hanging="360"/>
      </w:pPr>
    </w:lvl>
    <w:lvl w:ilvl="4" w:tplc="E4B8F77C" w:tentative="1">
      <w:start w:val="1"/>
      <w:numFmt w:val="lowerLetter"/>
      <w:lvlText w:val="%5."/>
      <w:lvlJc w:val="left"/>
      <w:pPr>
        <w:tabs>
          <w:tab w:val="num" w:pos="3600"/>
        </w:tabs>
        <w:ind w:left="3600" w:hanging="360"/>
      </w:pPr>
    </w:lvl>
    <w:lvl w:ilvl="5" w:tplc="DE54FE36" w:tentative="1">
      <w:start w:val="1"/>
      <w:numFmt w:val="lowerRoman"/>
      <w:lvlText w:val="%6."/>
      <w:lvlJc w:val="right"/>
      <w:pPr>
        <w:tabs>
          <w:tab w:val="num" w:pos="4320"/>
        </w:tabs>
        <w:ind w:left="4320" w:hanging="180"/>
      </w:pPr>
    </w:lvl>
    <w:lvl w:ilvl="6" w:tplc="002C0E76" w:tentative="1">
      <w:start w:val="1"/>
      <w:numFmt w:val="decimal"/>
      <w:lvlText w:val="%7."/>
      <w:lvlJc w:val="left"/>
      <w:pPr>
        <w:tabs>
          <w:tab w:val="num" w:pos="5040"/>
        </w:tabs>
        <w:ind w:left="5040" w:hanging="360"/>
      </w:pPr>
    </w:lvl>
    <w:lvl w:ilvl="7" w:tplc="0652F364" w:tentative="1">
      <w:start w:val="1"/>
      <w:numFmt w:val="lowerLetter"/>
      <w:lvlText w:val="%8."/>
      <w:lvlJc w:val="left"/>
      <w:pPr>
        <w:tabs>
          <w:tab w:val="num" w:pos="5760"/>
        </w:tabs>
        <w:ind w:left="5760" w:hanging="360"/>
      </w:pPr>
    </w:lvl>
    <w:lvl w:ilvl="8" w:tplc="F4AAE228"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2"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921231FC">
      <w:start w:val="1"/>
      <w:numFmt w:val="bullet"/>
      <w:pStyle w:val="standard"/>
      <w:lvlText w:val="-"/>
      <w:lvlJc w:val="left"/>
      <w:pPr>
        <w:tabs>
          <w:tab w:val="num" w:pos="1191"/>
        </w:tabs>
        <w:ind w:left="1191" w:hanging="454"/>
      </w:pPr>
      <w:rPr>
        <w:rFonts w:hint="default"/>
      </w:rPr>
    </w:lvl>
    <w:lvl w:ilvl="1" w:tplc="F5B0F1EA" w:tentative="1">
      <w:start w:val="1"/>
      <w:numFmt w:val="bullet"/>
      <w:lvlText w:val="o"/>
      <w:lvlJc w:val="left"/>
      <w:pPr>
        <w:tabs>
          <w:tab w:val="num" w:pos="1440"/>
        </w:tabs>
        <w:ind w:left="1440" w:hanging="360"/>
      </w:pPr>
      <w:rPr>
        <w:rFonts w:ascii="Courier New" w:hAnsi="Courier New" w:hint="default"/>
      </w:rPr>
    </w:lvl>
    <w:lvl w:ilvl="2" w:tplc="1EF63EA6" w:tentative="1">
      <w:start w:val="1"/>
      <w:numFmt w:val="bullet"/>
      <w:lvlText w:val=""/>
      <w:lvlJc w:val="left"/>
      <w:pPr>
        <w:tabs>
          <w:tab w:val="num" w:pos="2160"/>
        </w:tabs>
        <w:ind w:left="2160" w:hanging="360"/>
      </w:pPr>
      <w:rPr>
        <w:rFonts w:ascii="Wingdings" w:hAnsi="Wingdings" w:hint="default"/>
      </w:rPr>
    </w:lvl>
    <w:lvl w:ilvl="3" w:tplc="C644D9B8" w:tentative="1">
      <w:start w:val="1"/>
      <w:numFmt w:val="bullet"/>
      <w:lvlText w:val=""/>
      <w:lvlJc w:val="left"/>
      <w:pPr>
        <w:tabs>
          <w:tab w:val="num" w:pos="2880"/>
        </w:tabs>
        <w:ind w:left="2880" w:hanging="360"/>
      </w:pPr>
      <w:rPr>
        <w:rFonts w:ascii="Symbol" w:hAnsi="Symbol" w:hint="default"/>
      </w:rPr>
    </w:lvl>
    <w:lvl w:ilvl="4" w:tplc="F3780522" w:tentative="1">
      <w:start w:val="1"/>
      <w:numFmt w:val="bullet"/>
      <w:lvlText w:val="o"/>
      <w:lvlJc w:val="left"/>
      <w:pPr>
        <w:tabs>
          <w:tab w:val="num" w:pos="3600"/>
        </w:tabs>
        <w:ind w:left="3600" w:hanging="360"/>
      </w:pPr>
      <w:rPr>
        <w:rFonts w:ascii="Courier New" w:hAnsi="Courier New" w:hint="default"/>
      </w:rPr>
    </w:lvl>
    <w:lvl w:ilvl="5" w:tplc="27C654B0" w:tentative="1">
      <w:start w:val="1"/>
      <w:numFmt w:val="bullet"/>
      <w:lvlText w:val=""/>
      <w:lvlJc w:val="left"/>
      <w:pPr>
        <w:tabs>
          <w:tab w:val="num" w:pos="4320"/>
        </w:tabs>
        <w:ind w:left="4320" w:hanging="360"/>
      </w:pPr>
      <w:rPr>
        <w:rFonts w:ascii="Wingdings" w:hAnsi="Wingdings" w:hint="default"/>
      </w:rPr>
    </w:lvl>
    <w:lvl w:ilvl="6" w:tplc="7EFCF77A" w:tentative="1">
      <w:start w:val="1"/>
      <w:numFmt w:val="bullet"/>
      <w:lvlText w:val=""/>
      <w:lvlJc w:val="left"/>
      <w:pPr>
        <w:tabs>
          <w:tab w:val="num" w:pos="5040"/>
        </w:tabs>
        <w:ind w:left="5040" w:hanging="360"/>
      </w:pPr>
      <w:rPr>
        <w:rFonts w:ascii="Symbol" w:hAnsi="Symbol" w:hint="default"/>
      </w:rPr>
    </w:lvl>
    <w:lvl w:ilvl="7" w:tplc="B7BACEBA" w:tentative="1">
      <w:start w:val="1"/>
      <w:numFmt w:val="bullet"/>
      <w:lvlText w:val="o"/>
      <w:lvlJc w:val="left"/>
      <w:pPr>
        <w:tabs>
          <w:tab w:val="num" w:pos="5760"/>
        </w:tabs>
        <w:ind w:left="5760" w:hanging="360"/>
      </w:pPr>
      <w:rPr>
        <w:rFonts w:ascii="Courier New" w:hAnsi="Courier New" w:hint="default"/>
      </w:rPr>
    </w:lvl>
    <w:lvl w:ilvl="8" w:tplc="6C42872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11"/>
  </w:num>
  <w:num w:numId="4">
    <w:abstractNumId w:val="3"/>
  </w:num>
  <w:num w:numId="5">
    <w:abstractNumId w:val="2"/>
  </w:num>
  <w:num w:numId="6">
    <w:abstractNumId w:val="0"/>
  </w:num>
  <w:num w:numId="7">
    <w:abstractNumId w:val="1"/>
  </w:num>
  <w:num w:numId="8">
    <w:abstractNumId w:val="18"/>
  </w:num>
  <w:num w:numId="9">
    <w:abstractNumId w:val="10"/>
  </w:num>
  <w:num w:numId="10">
    <w:abstractNumId w:val="9"/>
  </w:num>
  <w:num w:numId="11">
    <w:abstractNumId w:val="16"/>
  </w:num>
  <w:num w:numId="12">
    <w:abstractNumId w:val="6"/>
  </w:num>
  <w:num w:numId="13">
    <w:abstractNumId w:val="12"/>
  </w:num>
  <w:num w:numId="14">
    <w:abstractNumId w:val="15"/>
  </w:num>
  <w:num w:numId="15">
    <w:abstractNumId w:val="17"/>
  </w:num>
  <w:num w:numId="16">
    <w:abstractNumId w:val="5"/>
  </w:num>
  <w:num w:numId="17">
    <w:abstractNumId w:val="14"/>
  </w:num>
  <w:num w:numId="18">
    <w:abstractNumId w:val="13"/>
  </w:num>
  <w:num w:numId="19">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an Booth">
    <w15:presenceInfo w15:providerId="AD" w15:userId="S::ryan_booth@apple.com::91065e1f-ac6f-4c77-9241-c2757139bc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attachedTemplate r:id="rId1"/>
  <w:linkStyles/>
  <w:doNotTrackMoves/>
  <w:defaultTabStop w:val="720"/>
  <w:drawingGridHorizontalSpacing w:val="100"/>
  <w:displayHorizontalDrawingGridEvery w:val="2"/>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F1687"/>
    <w:rsid w:val="000137EB"/>
    <w:rsid w:val="00035E0A"/>
    <w:rsid w:val="00043971"/>
    <w:rsid w:val="00043D30"/>
    <w:rsid w:val="000443A2"/>
    <w:rsid w:val="00071486"/>
    <w:rsid w:val="00081A47"/>
    <w:rsid w:val="00084B98"/>
    <w:rsid w:val="000A1B36"/>
    <w:rsid w:val="000D1E9E"/>
    <w:rsid w:val="000D739D"/>
    <w:rsid w:val="000E54D2"/>
    <w:rsid w:val="000F6681"/>
    <w:rsid w:val="0012796A"/>
    <w:rsid w:val="001432A6"/>
    <w:rsid w:val="00151AC3"/>
    <w:rsid w:val="001617EE"/>
    <w:rsid w:val="00161F96"/>
    <w:rsid w:val="00172A77"/>
    <w:rsid w:val="001B6B98"/>
    <w:rsid w:val="001D798E"/>
    <w:rsid w:val="002509CD"/>
    <w:rsid w:val="00253490"/>
    <w:rsid w:val="002A7238"/>
    <w:rsid w:val="002B0FEF"/>
    <w:rsid w:val="002B2CA4"/>
    <w:rsid w:val="002C10FF"/>
    <w:rsid w:val="00320650"/>
    <w:rsid w:val="003306B5"/>
    <w:rsid w:val="00372A60"/>
    <w:rsid w:val="00383B90"/>
    <w:rsid w:val="003959C9"/>
    <w:rsid w:val="003C0AA9"/>
    <w:rsid w:val="003E632C"/>
    <w:rsid w:val="003F4B0F"/>
    <w:rsid w:val="00426145"/>
    <w:rsid w:val="0043361E"/>
    <w:rsid w:val="00446E46"/>
    <w:rsid w:val="00451B57"/>
    <w:rsid w:val="004B4347"/>
    <w:rsid w:val="004B6309"/>
    <w:rsid w:val="004C0A32"/>
    <w:rsid w:val="00503D62"/>
    <w:rsid w:val="00504989"/>
    <w:rsid w:val="005104D4"/>
    <w:rsid w:val="00541FC2"/>
    <w:rsid w:val="005443DC"/>
    <w:rsid w:val="00573759"/>
    <w:rsid w:val="005B52AC"/>
    <w:rsid w:val="005C2676"/>
    <w:rsid w:val="005F0A82"/>
    <w:rsid w:val="005F30E7"/>
    <w:rsid w:val="005F5879"/>
    <w:rsid w:val="00604D1D"/>
    <w:rsid w:val="00607575"/>
    <w:rsid w:val="00656022"/>
    <w:rsid w:val="006806E7"/>
    <w:rsid w:val="006C44FD"/>
    <w:rsid w:val="006E20BA"/>
    <w:rsid w:val="006F0B7C"/>
    <w:rsid w:val="006F3A31"/>
    <w:rsid w:val="0070024F"/>
    <w:rsid w:val="007748FD"/>
    <w:rsid w:val="00777959"/>
    <w:rsid w:val="007900AF"/>
    <w:rsid w:val="007A4318"/>
    <w:rsid w:val="007F102E"/>
    <w:rsid w:val="0080292B"/>
    <w:rsid w:val="0083158F"/>
    <w:rsid w:val="00867899"/>
    <w:rsid w:val="00883505"/>
    <w:rsid w:val="0089721A"/>
    <w:rsid w:val="00901890"/>
    <w:rsid w:val="009105DC"/>
    <w:rsid w:val="009239F1"/>
    <w:rsid w:val="00927F78"/>
    <w:rsid w:val="00927F9E"/>
    <w:rsid w:val="009421EB"/>
    <w:rsid w:val="00975F35"/>
    <w:rsid w:val="0098121E"/>
    <w:rsid w:val="00985163"/>
    <w:rsid w:val="00986296"/>
    <w:rsid w:val="00987C10"/>
    <w:rsid w:val="009B3B65"/>
    <w:rsid w:val="009D61CE"/>
    <w:rsid w:val="00A04F6E"/>
    <w:rsid w:val="00A245B5"/>
    <w:rsid w:val="00A54786"/>
    <w:rsid w:val="00A65F98"/>
    <w:rsid w:val="00A87816"/>
    <w:rsid w:val="00A917C1"/>
    <w:rsid w:val="00AA40BC"/>
    <w:rsid w:val="00AB2A1D"/>
    <w:rsid w:val="00AE5EA0"/>
    <w:rsid w:val="00AF1687"/>
    <w:rsid w:val="00B048B0"/>
    <w:rsid w:val="00B138A0"/>
    <w:rsid w:val="00B37917"/>
    <w:rsid w:val="00B8062D"/>
    <w:rsid w:val="00BB5A86"/>
    <w:rsid w:val="00C34188"/>
    <w:rsid w:val="00C41C6F"/>
    <w:rsid w:val="00C678FF"/>
    <w:rsid w:val="00C8348A"/>
    <w:rsid w:val="00CB257A"/>
    <w:rsid w:val="00CF4D4A"/>
    <w:rsid w:val="00D345CD"/>
    <w:rsid w:val="00D53267"/>
    <w:rsid w:val="00D6498C"/>
    <w:rsid w:val="00D77F7A"/>
    <w:rsid w:val="00D84782"/>
    <w:rsid w:val="00DC0D25"/>
    <w:rsid w:val="00E116BC"/>
    <w:rsid w:val="00E471A9"/>
    <w:rsid w:val="00E6018A"/>
    <w:rsid w:val="00E81AB3"/>
    <w:rsid w:val="00E83501"/>
    <w:rsid w:val="00E9464F"/>
    <w:rsid w:val="00ED2BFD"/>
    <w:rsid w:val="00EE0DFB"/>
    <w:rsid w:val="00EF5FA5"/>
    <w:rsid w:val="00F00843"/>
    <w:rsid w:val="00F44A9B"/>
    <w:rsid w:val="00F537B7"/>
    <w:rsid w:val="00F6181B"/>
    <w:rsid w:val="00F72B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16C4AD"/>
  <w15:chartTrackingRefBased/>
  <w15:docId w15:val="{AF422043-42B0-2446-9F0F-26CF808BA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eastAsia="Times New Roman" w:hAnsi="Arial"/>
      <w:sz w:val="24"/>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Pr>
      <w:rFonts w:ascii="Arial" w:eastAsia="Times New Roman" w:hAnsi="Arial"/>
      <w:sz w:val="22"/>
    </w:rPr>
  </w:style>
  <w:style w:type="paragraph" w:customStyle="1" w:styleId="H6">
    <w:name w:val="H6"/>
    <w:basedOn w:val="Heading5"/>
    <w:next w:val="Normal"/>
    <w:link w:val="H6Char"/>
    <w:qFormat/>
    <w:pPr>
      <w:ind w:left="1985" w:hanging="1985"/>
      <w:outlineLvl w:val="9"/>
    </w:pPr>
    <w:rPr>
      <w:sz w:val="20"/>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Header 6 Char"/>
    <w:link w:val="Heading6"/>
    <w:rPr>
      <w:rFonts w:ascii="Arial" w:eastAsia="Times New Roman" w:hAnsi="Arial"/>
    </w:rPr>
  </w:style>
  <w:style w:type="character" w:customStyle="1" w:styleId="Heading7Char">
    <w:name w:val="Heading 7 Char"/>
    <w:aliases w:val="L7 Char,Header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Pr>
      <w:rFonts w:ascii="Cambria" w:eastAsia="Times New Roman" w:hAnsi="Cambria" w:cs="Times New Roman"/>
      <w:color w:val="243F60"/>
      <w:sz w:val="20"/>
      <w:szCs w:val="20"/>
      <w:lang w:val="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Pr>
      <w:rFonts w:ascii="Courier New" w:eastAsia="Times New Roman" w:hAnsi="Courier New"/>
      <w:noProof/>
      <w:sz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r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aliases w:val="left"/>
    <w:basedOn w:val="TH"/>
    <w:link w:val="TFChar"/>
    <w:pPr>
      <w:keepNext w:val="0"/>
      <w:spacing w:before="0" w:after="240"/>
    </w:pPr>
  </w:style>
  <w:style w:type="character" w:customStyle="1" w:styleId="TFChar">
    <w:name w:val="TF Char"/>
    <w:link w:val="TF"/>
    <w:rPr>
      <w:rFonts w:ascii="Arial" w:eastAsia="Times New Roman" w:hAnsi="Arial"/>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zh-CN"/>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customStyle="1" w:styleId="NF">
    <w:name w:val="NF"/>
    <w:basedOn w:val="NO"/>
    <w:pPr>
      <w:keepNext/>
      <w:spacing w:after="0"/>
    </w:pPr>
    <w:rPr>
      <w:rFonts w:ascii="Arial" w:hAnsi="Arial"/>
      <w:sz w:val="18"/>
    </w:rPr>
  </w:style>
  <w:style w:type="paragraph" w:customStyle="1" w:styleId="TAR">
    <w:name w:val="TAR"/>
    <w:basedOn w:val="TAL"/>
    <w:pPr>
      <w:jc w:val="right"/>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ar"/>
    <w:pPr>
      <w:keepLines/>
      <w:ind w:left="1702" w:hanging="1418"/>
    </w:pPr>
  </w:style>
  <w:style w:type="character" w:customStyle="1" w:styleId="EXCar">
    <w:name w:val="EX Car"/>
    <w:link w:val="EX"/>
    <w:rPr>
      <w:rFonts w:ascii="Times New Roman" w:eastAsia="Times New Roman" w:hAnsi="Times New Roman"/>
    </w:rPr>
  </w:style>
  <w:style w:type="paragraph" w:customStyle="1" w:styleId="FP">
    <w:name w:val="FP"/>
    <w:basedOn w:val="Normal"/>
    <w:pPr>
      <w:spacing w:after="0"/>
    </w:pPr>
  </w:style>
  <w:style w:type="paragraph" w:customStyle="1" w:styleId="B1">
    <w:name w:val="B1"/>
    <w:basedOn w:val="List"/>
    <w:link w:val="B1Char"/>
  </w:style>
  <w:style w:type="paragraph" w:styleId="List">
    <w:name w:val="List"/>
    <w:basedOn w:val="Normal"/>
    <w:link w:val="ListChar3"/>
    <w:pPr>
      <w:ind w:left="568" w:hanging="284"/>
    </w:pPr>
  </w:style>
  <w:style w:type="character" w:customStyle="1" w:styleId="B1Char">
    <w:name w:val="B1 Char"/>
    <w:link w:val="B1"/>
    <w:qFormat/>
    <w:rPr>
      <w:rFonts w:ascii="Times New Roman" w:eastAsia="Times New Roman" w:hAnsi="Times New Roman"/>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eastAsia="Times New Roman" w:hAnsi="Times New Roman"/>
      <w:color w:val="FF000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Revision">
    <w:name w:val="Revision"/>
    <w:hidden/>
    <w:rPr>
      <w:rFonts w:ascii="Times New Roman" w:eastAsia="Batang" w:hAnsi="Times New Roman"/>
      <w:lang w:val="en-GB"/>
    </w:rPr>
  </w:style>
  <w:style w:type="paragraph" w:customStyle="1" w:styleId="Revision1">
    <w:name w:val="Revision1"/>
    <w:hidden/>
    <w:uiPriority w:val="99"/>
    <w:semiHidden/>
    <w:rPr>
      <w:rFonts w:ascii="Times New Roman" w:eastAsia="Batang" w:hAnsi="Times New Roman"/>
      <w:lang w:val="en-GB"/>
    </w:rPr>
  </w:style>
  <w:style w:type="paragraph" w:styleId="Footer">
    <w:name w:val="footer"/>
    <w:basedOn w:val="Header"/>
    <w:link w:val="FooterChar"/>
    <w:pPr>
      <w:jc w:val="center"/>
    </w:pPr>
    <w:rPr>
      <w:i/>
    </w:rPr>
  </w:style>
  <w:style w:type="character" w:customStyle="1" w:styleId="FooterChar">
    <w:name w:val="Footer Char"/>
    <w:link w:val="Footer"/>
    <w:rPr>
      <w:rFonts w:ascii="Arial" w:eastAsia="Times New Roman" w:hAnsi="Arial"/>
      <w:b/>
      <w:i/>
      <w:noProof/>
      <w:sz w:val="18"/>
    </w:rPr>
  </w:style>
  <w:style w:type="character" w:customStyle="1" w:styleId="TALCar">
    <w:name w:val="TAL Car"/>
    <w:qFormat/>
    <w:rPr>
      <w:rFonts w:ascii="Arial" w:hAnsi="Arial"/>
      <w:sz w:val="18"/>
      <w:lang w:val="en-GB"/>
    </w:rPr>
  </w:style>
  <w:style w:type="character" w:customStyle="1" w:styleId="TACCar">
    <w:name w:val="TAC Car"/>
    <w:qFormat/>
    <w:rPr>
      <w:rFonts w:ascii="Arial" w:eastAsia="Times New Roman" w:hAnsi="Arial"/>
      <w:sz w:val="18"/>
    </w:rPr>
  </w:style>
  <w:style w:type="character" w:customStyle="1" w:styleId="EditorsNoteChar1">
    <w:name w:val="Editor's Note Char1"/>
    <w:rPr>
      <w:rFonts w:ascii="Times New Roman" w:hAnsi="Times New Roman"/>
      <w:color w:val="FF0000"/>
      <w:lang w:val="en-GB"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PageNumber">
    <w:name w:val="page number"/>
    <w:basedOn w:val="DefaultParagraphFont"/>
  </w:style>
  <w:style w:type="paragraph" w:styleId="ListNumber2">
    <w:name w:val="List Number 2"/>
    <w:basedOn w:val="ListNumber"/>
    <w:pPr>
      <w:ind w:left="851"/>
    </w:pPr>
  </w:style>
  <w:style w:type="paragraph" w:styleId="ListNumber">
    <w:name w:val="List Number"/>
    <w:basedOn w:val="List"/>
  </w:style>
  <w:style w:type="character" w:styleId="FootnoteReference">
    <w:name w:val="footnote reference"/>
    <w:rPr>
      <w:b/>
      <w:position w:val="6"/>
      <w:sz w:val="16"/>
    </w:rPr>
  </w:style>
  <w:style w:type="character" w:styleId="Hyperlink">
    <w:name w:val="Hyperlink"/>
    <w:qFormat/>
    <w:rPr>
      <w:color w:val="0000FF"/>
      <w:u w:val="single"/>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PlainTextChar">
    <w:name w:val="Plain Text Char"/>
    <w:link w:val="PlainText"/>
    <w:rPr>
      <w:rFonts w:ascii="Courier New" w:eastAsia="Times New Roman" w:hAnsi="Courier New" w:cs="Times New Roman"/>
      <w:sz w:val="20"/>
      <w:szCs w:val="20"/>
      <w:lang w:val="nb-NO"/>
    </w:rPr>
  </w:style>
  <w:style w:type="paragraph" w:styleId="PlainText">
    <w:name w:val="Plain Text"/>
    <w:basedOn w:val="Normal"/>
    <w:link w:val="PlainTextChar"/>
    <w:rPr>
      <w:rFonts w:ascii="Courier New" w:hAnsi="Courier New"/>
      <w:lang w:val="nb-NO" w:eastAsia="x-none"/>
    </w:rPr>
  </w:style>
  <w:style w:type="character" w:customStyle="1" w:styleId="CharChar3">
    <w:name w:val="Char Char3"/>
    <w:rPr>
      <w:rFonts w:ascii="Arial" w:hAnsi="Arial"/>
      <w:sz w:val="22"/>
      <w:lang w:val="en-GB" w:eastAsia="en-US" w:bidi="ar-SA"/>
    </w:rPr>
  </w:style>
  <w:style w:type="character" w:customStyle="1" w:styleId="EXChar">
    <w:name w:val="EX Char"/>
    <w:rPr>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T1Char1">
    <w:name w:val="T1 Char1"/>
    <w:aliases w:val="Header 6 Char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styleId="ListNumber3">
    <w:name w:val="List Number 3"/>
    <w:basedOn w:val="Normal"/>
    <w:pPr>
      <w:numPr>
        <w:numId w:val="2"/>
      </w:numPr>
      <w:tabs>
        <w:tab w:val="num" w:pos="926"/>
      </w:tabs>
      <w:ind w:left="926"/>
    </w:pPr>
    <w:rPr>
      <w:rFonts w:eastAsia="MS Mincho"/>
      <w:lang w:eastAsia="en-GB"/>
    </w:rPr>
  </w:style>
  <w:style w:type="paragraph" w:styleId="ListNumber4">
    <w:name w:val="List Number 4"/>
    <w:basedOn w:val="Normal"/>
    <w:pPr>
      <w:numPr>
        <w:numId w:val="1"/>
      </w:numPr>
      <w:tabs>
        <w:tab w:val="num" w:pos="1209"/>
      </w:tabs>
      <w:ind w:left="1209"/>
    </w:pPr>
    <w:rPr>
      <w:rFonts w:eastAsia="MS Mincho"/>
      <w:lang w:eastAsia="en-GB"/>
    </w:rPr>
  </w:style>
  <w:style w:type="character" w:customStyle="1" w:styleId="T1Char2">
    <w:name w:val="T1 Char2"/>
    <w:aliases w:val="Header 6 Char Char2"/>
    <w:rPr>
      <w:rFonts w:ascii="Arial" w:hAnsi="Arial"/>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paragraph" w:customStyle="1" w:styleId="a">
    <w:name w:val="修订"/>
    <w:hidden/>
    <w:uiPriority w:val="99"/>
    <w:semiHidden/>
    <w:rPr>
      <w:rFonts w:ascii="Times New Roman" w:eastAsia="Batang" w:hAnsi="Times New Roman"/>
      <w:lang w:val="en-GB"/>
    </w:rPr>
  </w:style>
  <w:style w:type="character" w:customStyle="1" w:styleId="EndnoteTextChar">
    <w:name w:val="Endnote Text Char"/>
    <w:link w:val="EndnoteText"/>
    <w:rPr>
      <w:rFonts w:ascii="Times New Roman" w:eastAsia="SimSun" w:hAnsi="Times New Roman" w:cs="Times New Roman"/>
      <w:sz w:val="20"/>
      <w:szCs w:val="20"/>
      <w:lang w:val="en-GB"/>
    </w:rPr>
  </w:style>
  <w:style w:type="paragraph" w:styleId="EndnoteText">
    <w:name w:val="endnote text"/>
    <w:basedOn w:val="Normal"/>
    <w:link w:val="EndnoteTextChar"/>
    <w:pPr>
      <w:snapToGrid w:val="0"/>
    </w:pPr>
    <w:rPr>
      <w:rFonts w:eastAsia="SimSun"/>
      <w:lang w:eastAsia="x-none"/>
    </w:rPr>
  </w:style>
  <w:style w:type="character" w:styleId="EndnoteReference">
    <w:name w:val="endnote reference"/>
    <w:rPr>
      <w:vertAlign w:val="superscript"/>
    </w:rPr>
  </w:style>
  <w:style w:type="paragraph" w:customStyle="1" w:styleId="ZK">
    <w:name w:val="ZK"/>
    <w:pPr>
      <w:spacing w:after="240" w:line="240" w:lineRule="atLeast"/>
      <w:ind w:left="1191" w:right="113" w:hanging="1191"/>
    </w:pPr>
    <w:rPr>
      <w:rFonts w:ascii="Times New Roman" w:eastAsia="MS Mincho" w:hAnsi="Times New Roman"/>
      <w:lang w:val="en-GB"/>
    </w:rPr>
  </w:style>
  <w:style w:type="paragraph" w:customStyle="1" w:styleId="ZC">
    <w:name w:val="ZC"/>
    <w:pPr>
      <w:spacing w:line="360" w:lineRule="atLeast"/>
      <w:jc w:val="center"/>
    </w:pPr>
    <w:rPr>
      <w:rFonts w:ascii="Times New Roman" w:eastAsia="MS Mincho" w:hAnsi="Times New Roman"/>
      <w:lang w:val="en-GB"/>
    </w:rPr>
  </w:style>
  <w:style w:type="paragraph" w:customStyle="1" w:styleId="Reference">
    <w:name w:val="Reference"/>
    <w:basedOn w:val="Normal"/>
    <w:pPr>
      <w:spacing w:after="0"/>
    </w:pPr>
    <w:rPr>
      <w:rFonts w:eastAsia="MS Mincho"/>
      <w:lang w:eastAsia="en-GB"/>
    </w:rPr>
  </w:style>
  <w:style w:type="paragraph" w:customStyle="1" w:styleId="1">
    <w:name w:val="修订1"/>
    <w:hidden/>
    <w:semiHidden/>
    <w:rPr>
      <w:rFonts w:ascii="Times New Roman" w:eastAsia="Batang" w:hAnsi="Times New Roman"/>
      <w:lang w:val="en-GB"/>
    </w:rPr>
  </w:style>
  <w:style w:type="character" w:customStyle="1" w:styleId="CharChar8">
    <w:name w:val="Char Char8"/>
    <w:semiHidden/>
    <w:rPr>
      <w:rFonts w:ascii="Times New Roman" w:hAnsi="Times New Roman"/>
      <w:b/>
      <w:bCs/>
      <w:lang w:val="en-GB" w:eastAsia="en-US"/>
    </w:rPr>
  </w:style>
  <w:style w:type="paragraph" w:customStyle="1" w:styleId="CharCharCharCharChar0">
    <w:name w:val="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Pr>
      <w:lang w:val="en-GB" w:eastAsia="ja-JP"/>
    </w:rPr>
  </w:style>
  <w:style w:type="paragraph" w:customStyle="1" w:styleId="CharChar1CharChar0">
    <w:name w:val="Char Char1 Char 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BalloonTextChar">
    <w:name w:val="Balloon Text Char"/>
    <w:link w:val="BalloonText"/>
    <w:rPr>
      <w:rFonts w:ascii="Tahoma" w:eastAsia="Batang" w:hAnsi="Tahoma" w:cs="Tahoma"/>
      <w:sz w:val="16"/>
      <w:szCs w:val="16"/>
      <w:lang w:val="en-GB"/>
    </w:rPr>
  </w:style>
  <w:style w:type="paragraph" w:styleId="BalloonText">
    <w:name w:val="Balloon Text"/>
    <w:basedOn w:val="Normal"/>
    <w:link w:val="BalloonTextChar"/>
    <w:rPr>
      <w:rFonts w:ascii="Tahoma" w:eastAsia="Batang" w:hAnsi="Tahoma"/>
      <w:sz w:val="16"/>
      <w:szCs w:val="16"/>
      <w:lang w:eastAsia="x-none"/>
    </w:rPr>
  </w:style>
  <w:style w:type="character" w:customStyle="1" w:styleId="DocumentMapChar">
    <w:name w:val="Document Map Char"/>
    <w:link w:val="DocumentMap"/>
    <w:rPr>
      <w:rFonts w:ascii="Tahoma" w:eastAsia="Batang" w:hAnsi="Tahoma" w:cs="Tahoma"/>
      <w:sz w:val="20"/>
      <w:szCs w:val="20"/>
      <w:shd w:val="clear" w:color="auto" w:fill="000080"/>
      <w:lang w:val="en-GB"/>
    </w:rPr>
  </w:style>
  <w:style w:type="paragraph" w:styleId="DocumentMap">
    <w:name w:val="Document Map"/>
    <w:basedOn w:val="Normal"/>
    <w:link w:val="DocumentMapChar"/>
    <w:pPr>
      <w:shd w:val="clear" w:color="auto" w:fill="000080"/>
    </w:pPr>
    <w:rPr>
      <w:rFonts w:ascii="Tahoma" w:eastAsia="Batang" w:hAnsi="Tahoma"/>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Pr>
      <w:rFonts w:ascii="Times New Roman" w:eastAsia="Batang" w:hAnsi="Times New Roman" w:cs="Times New Roman"/>
      <w:sz w:val="20"/>
      <w:szCs w:val="20"/>
      <w:lang w:val="en-GB"/>
    </w:rPr>
  </w:style>
  <w:style w:type="paragraph" w:customStyle="1" w:styleId="TableText">
    <w:name w:val="TableText"/>
    <w:basedOn w:val="BodyTextIndent"/>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pPr>
      <w:spacing w:after="120"/>
      <w:ind w:left="283"/>
    </w:pPr>
    <w:rPr>
      <w:rFonts w:eastAsia="Batang"/>
      <w:lang w:eastAsia="x-none"/>
    </w:rPr>
  </w:style>
  <w:style w:type="character" w:customStyle="1" w:styleId="BodyTextIndentChar">
    <w:name w:val="Body Text Indent Char"/>
    <w:link w:val="BodyTextIndent"/>
    <w:rPr>
      <w:rFonts w:ascii="Times New Roman" w:eastAsia="Batang" w:hAnsi="Times New Roman" w:cs="Times New Roman"/>
      <w:sz w:val="20"/>
      <w:szCs w:val="20"/>
      <w:lang w:val="en-GB"/>
    </w:rPr>
  </w:style>
  <w:style w:type="paragraph" w:styleId="Index1">
    <w:name w:val="index 1"/>
    <w:basedOn w:val="Normal"/>
    <w:pPr>
      <w:keepLines/>
      <w:spacing w:after="0"/>
    </w:p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customStyle="1" w:styleId="EQ">
    <w:name w:val="EQ"/>
    <w:basedOn w:val="Normal"/>
    <w:next w:val="Normal"/>
    <w:link w:val="EQChar"/>
    <w:pPr>
      <w:keepLines/>
      <w:tabs>
        <w:tab w:val="center" w:pos="4536"/>
        <w:tab w:val="right" w:pos="9072"/>
      </w:tabs>
    </w:pPr>
    <w:rPr>
      <w:noProof/>
    </w:rPr>
  </w:style>
  <w:style w:type="paragraph" w:styleId="TOC5">
    <w:name w:val="toc 5"/>
    <w:basedOn w:val="TOC4"/>
    <w:pPr>
      <w:ind w:left="1701" w:hanging="1701"/>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style>
  <w:style w:type="paragraph" w:customStyle="1" w:styleId="B2">
    <w:name w:val="B2"/>
    <w:basedOn w:val="List2"/>
    <w:link w:val="B2Char1"/>
  </w:style>
  <w:style w:type="paragraph" w:styleId="List2">
    <w:name w:val="List 2"/>
    <w:basedOn w:val="List"/>
    <w:link w:val="List2Char"/>
    <w:pPr>
      <w:ind w:left="851"/>
    </w:pPr>
  </w:style>
  <w:style w:type="paragraph" w:customStyle="1" w:styleId="B3">
    <w:name w:val="B3"/>
    <w:basedOn w:val="List3"/>
    <w:link w:val="B3Char"/>
  </w:style>
  <w:style w:type="paragraph" w:styleId="List3">
    <w:name w:val="List 3"/>
    <w:basedOn w:val="List2"/>
    <w:link w:val="List3Char"/>
    <w:pPr>
      <w:ind w:left="1135"/>
    </w:pPr>
  </w:style>
  <w:style w:type="paragraph" w:customStyle="1" w:styleId="B4">
    <w:name w:val="B4"/>
    <w:basedOn w:val="List4"/>
    <w:link w:val="B4Char"/>
  </w:style>
  <w:style w:type="paragraph" w:styleId="List4">
    <w:name w:val="List 4"/>
    <w:basedOn w:val="List3"/>
    <w:pPr>
      <w:ind w:left="1418"/>
    </w:pP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character" w:customStyle="1" w:styleId="CharChar80">
    <w:name w:val="Char Char8"/>
    <w:semiHidden/>
    <w:rPr>
      <w:rFonts w:ascii="Times New Roman" w:hAnsi="Times New Roman"/>
      <w:b/>
      <w:lang w:val="en-GB"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customStyle="1" w:styleId="CharChar0">
    <w:name w:val="Char Char"/>
    <w:rPr>
      <w:rFonts w:ascii="Arial" w:hAnsi="Arial"/>
      <w:sz w:val="28"/>
      <w:lang w:val="en-GB" w:eastAsia="en-US"/>
    </w:rPr>
  </w:style>
  <w:style w:type="paragraph" w:styleId="ListParagraph">
    <w:name w:val="List Paragraph"/>
    <w:basedOn w:val="Normal"/>
    <w:uiPriority w:val="34"/>
    <w:qFormat/>
    <w:pPr>
      <w:ind w:left="720"/>
      <w:contextualSpacing/>
    </w:pPr>
  </w:style>
  <w:style w:type="paragraph" w:styleId="ListNumber5">
    <w:name w:val="List Number 5"/>
    <w:basedOn w:val="Normal"/>
    <w:pPr>
      <w:tabs>
        <w:tab w:val="num" w:pos="851"/>
        <w:tab w:val="num" w:pos="1800"/>
      </w:tabs>
      <w:ind w:left="1800" w:hanging="851"/>
    </w:pPr>
    <w:rPr>
      <w:rFonts w:eastAsia="MS Mincho"/>
      <w:lang w:eastAsia="en-GB"/>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lang w:eastAsia="ja-JP"/>
    </w:rPr>
  </w:style>
  <w:style w:type="paragraph" w:customStyle="1" w:styleId="MTDisplayEquation">
    <w:name w:val="MTDisplayEquation"/>
    <w:basedOn w:val="Normal"/>
    <w:pPr>
      <w:tabs>
        <w:tab w:val="center" w:pos="4820"/>
        <w:tab w:val="right" w:pos="9640"/>
      </w:tabs>
    </w:pPr>
    <w:rPr>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rPr>
  </w:style>
  <w:style w:type="paragraph" w:customStyle="1" w:styleId="Note">
    <w:name w:val="Note"/>
    <w:basedOn w:val="B1"/>
    <w:rPr>
      <w:rFonts w:eastAsia="MS Mincho"/>
      <w:lang w:eastAsia="en-GB"/>
    </w:rPr>
  </w:style>
  <w:style w:type="paragraph" w:customStyle="1" w:styleId="HE">
    <w:name w:val="HE"/>
    <w:basedOn w:val="Normal"/>
    <w:pPr>
      <w:spacing w:after="0"/>
    </w:pPr>
    <w:rPr>
      <w:rFonts w:eastAsia="MS Mincho"/>
      <w:b/>
      <w:lang w:eastAsia="en-GB"/>
    </w:rPr>
  </w:style>
  <w:style w:type="paragraph" w:customStyle="1" w:styleId="HO">
    <w:name w:val="HO"/>
    <w:basedOn w:val="Normal"/>
    <w:pPr>
      <w:spacing w:after="0"/>
      <w:jc w:val="right"/>
    </w:pPr>
    <w:rPr>
      <w:rFonts w:eastAsia="MS Mincho"/>
      <w:b/>
      <w:lang w:eastAsia="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pPr>
      <w:tabs>
        <w:tab w:val="left" w:pos="360"/>
      </w:tabs>
      <w:ind w:left="360" w:hanging="360"/>
    </w:p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eastAsia="en-GB"/>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pPr>
      <w:spacing w:after="120"/>
    </w:pPr>
    <w:rPr>
      <w:rFonts w:ascii="Arial" w:eastAsia="Times New Roman" w:hAnsi="Arial"/>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eastAsia="Times New Roman" w:hAnsi="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doc-header">
    <w:name w:val="tdoc-header"/>
    <w:rPr>
      <w:rFonts w:ascii="Arial" w:eastAsia="Times New Roman" w:hAnsi="Arial"/>
      <w:noProof/>
      <w:sz w:val="24"/>
      <w:lang w:val="en-GB"/>
    </w:rPr>
  </w:style>
  <w:style w:type="character" w:customStyle="1" w:styleId="CommentTextChar">
    <w:name w:val="Comment Text Char"/>
    <w:link w:val="CommentText"/>
    <w:rPr>
      <w:rFonts w:ascii="Times New Roman" w:eastAsia="Times New Roman" w:hAnsi="Times New Roman"/>
      <w:lang w:val="en-GB"/>
    </w:rPr>
  </w:style>
  <w:style w:type="paragraph" w:styleId="CommentText">
    <w:name w:val="annotation text"/>
    <w:basedOn w:val="Normal"/>
    <w:link w:val="CommentTextChar"/>
    <w:rPr>
      <w:lang w:eastAsia="x-none"/>
    </w:rPr>
  </w:style>
  <w:style w:type="character" w:styleId="FollowedHyperlink">
    <w:name w:val="FollowedHyperlink"/>
    <w:qFormat/>
    <w:rPr>
      <w:color w:val="800080"/>
      <w:u w:val="single"/>
    </w:rPr>
  </w:style>
  <w:style w:type="character" w:customStyle="1" w:styleId="CommentSubjectChar">
    <w:name w:val="Comment Subject Char"/>
    <w:link w:val="CommentSubject"/>
    <w:rPr>
      <w:rFonts w:ascii="Times New Roman" w:eastAsia="Times New Roman" w:hAnsi="Times New Roman"/>
      <w:b/>
      <w:bCs/>
      <w:lang w:val="en-GB"/>
    </w:rPr>
  </w:style>
  <w:style w:type="paragraph" w:styleId="CommentSubject">
    <w:name w:val="annotation subject"/>
    <w:basedOn w:val="CommentText"/>
    <w:next w:val="CommentText"/>
    <w:link w:val="CommentSubjectChar"/>
    <w:rPr>
      <w:b/>
      <w:bCs/>
    </w:rPr>
  </w:style>
  <w:style w:type="character" w:styleId="CommentReference">
    <w:name w:val="annotation reference"/>
    <w:rPr>
      <w:sz w:val="16"/>
    </w:rPr>
  </w:style>
  <w:style w:type="paragraph" w:customStyle="1" w:styleId="CharChar2CharChar0">
    <w:name w:val="Char Char2 Char Char"/>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Normal"/>
    <w:uiPriority w:val="99"/>
    <w:semiHidden/>
    <w:rPr>
      <w:rFonts w:ascii="Tahoma" w:eastAsia="MS Mincho" w:hAnsi="Tahoma" w:cs="Tahoma"/>
      <w:sz w:val="16"/>
      <w:szCs w:val="16"/>
      <w:lang w:eastAsia="ja-JP"/>
    </w:rPr>
  </w:style>
  <w:style w:type="character" w:customStyle="1" w:styleId="EditorsNoteCarCar">
    <w:name w:val="Editor's Note Car Car"/>
    <w:rPr>
      <w:rFonts w:ascii="Times New Roman" w:hAnsi="Times New Roman"/>
      <w:color w:val="FF0000"/>
      <w:lang w:val="en-GB"/>
    </w:rPr>
  </w:style>
  <w:style w:type="character" w:customStyle="1" w:styleId="B2Char1">
    <w:name w:val="B2 Char1"/>
    <w:link w:val="B2"/>
    <w:rPr>
      <w:rFonts w:ascii="Times New Roman" w:eastAsia="Times New Roman" w:hAnsi="Times New Roman"/>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RCoverPageChar">
    <w:name w:val="CR Cover Page Char"/>
    <w:link w:val="CRCoverPage"/>
    <w:rPr>
      <w:rFonts w:ascii="Arial" w:eastAsia="Times New Roman"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3Char">
    <w:name w:val="B3 Char"/>
    <w:link w:val="B3"/>
    <w:rPr>
      <w:rFonts w:ascii="Times New Roman" w:eastAsia="Times New Roman" w:hAnsi="Times New Roman"/>
    </w:rPr>
  </w:style>
  <w:style w:type="character" w:customStyle="1" w:styleId="B4Char">
    <w:name w:val="B4 Char"/>
    <w:link w:val="B4"/>
    <w:qFormat/>
    <w:rPr>
      <w:rFonts w:ascii="Times New Roman" w:eastAsia="Times New Roman" w:hAnsi="Times New Roman"/>
    </w:rPr>
  </w:style>
  <w:style w:type="character" w:customStyle="1" w:styleId="B5Char">
    <w:name w:val="B5 Char"/>
    <w:link w:val="B5"/>
    <w:qFormat/>
    <w:rPr>
      <w:rFonts w:ascii="Times New Roman" w:eastAsia="Times New Roman" w:hAnsi="Times New Roman"/>
    </w:rPr>
  </w:style>
  <w:style w:type="character" w:customStyle="1" w:styleId="B1Char1">
    <w:name w:val="B1 Char1"/>
    <w:rPr>
      <w:rFonts w:ascii="Times New Roman" w:hAnsi="Times New Roman"/>
      <w:lang w:val="en-GB"/>
    </w:rPr>
  </w:style>
  <w:style w:type="paragraph" w:customStyle="1" w:styleId="Heading">
    <w:name w:val="Heading"/>
    <w:next w:val="Normal"/>
    <w:link w:val="HeadingChar"/>
    <w:pPr>
      <w:spacing w:before="360"/>
      <w:ind w:left="2552"/>
    </w:pPr>
    <w:rPr>
      <w:rFonts w:ascii="Arial" w:hAnsi="Arial"/>
      <w:b/>
      <w:sz w:val="22"/>
      <w:lang w:val="en-GB" w:eastAsia="en-GB"/>
    </w:rPr>
  </w:style>
  <w:style w:type="character" w:customStyle="1" w:styleId="HeadingChar">
    <w:name w:val="Heading Char"/>
    <w:link w:val="Heading"/>
    <w:rPr>
      <w:rFonts w:ascii="Arial" w:eastAsia="SimSun" w:hAnsi="Arial"/>
      <w:b/>
      <w:sz w:val="22"/>
      <w:lang w:bidi="ar-SA"/>
    </w:rPr>
  </w:style>
  <w:style w:type="paragraph" w:customStyle="1" w:styleId="B6">
    <w:name w:val="B6"/>
    <w:basedOn w:val="B5"/>
    <w:link w:val="B6Char"/>
    <w:pPr>
      <w:ind w:left="1985"/>
    </w:pPr>
    <w:rPr>
      <w:rFonts w:eastAsia="SimSun"/>
    </w:rPr>
  </w:style>
  <w:style w:type="character" w:customStyle="1" w:styleId="B6Char">
    <w:name w:val="B6 Char"/>
    <w:link w:val="B6"/>
    <w:rPr>
      <w:rFonts w:ascii="Times New Roman" w:eastAsia="SimSun" w:hAnsi="Times New Roman"/>
      <w:lang w:val="en-GB"/>
    </w:rPr>
  </w:style>
  <w:style w:type="paragraph" w:customStyle="1" w:styleId="B10">
    <w:name w:val="B1+"/>
    <w:basedOn w:val="B1"/>
    <w:pPr>
      <w:tabs>
        <w:tab w:val="num" w:pos="737"/>
      </w:tabs>
      <w:ind w:left="737" w:hanging="453"/>
    </w:pPr>
    <w:rPr>
      <w:rFonts w:eastAsia="MS Mincho"/>
      <w:lang w:eastAsia="en-US"/>
    </w:rPr>
  </w:style>
  <w:style w:type="paragraph" w:customStyle="1" w:styleId="B20">
    <w:name w:val="B2+"/>
    <w:basedOn w:val="B2"/>
    <w:uiPriority w:val="99"/>
    <w:pPr>
      <w:tabs>
        <w:tab w:val="num" w:pos="1191"/>
      </w:tabs>
      <w:ind w:left="1191" w:hanging="454"/>
    </w:pPr>
    <w:rPr>
      <w:rFonts w:eastAsia="MS Mincho"/>
      <w:lang w:eastAsia="en-US"/>
    </w:rPr>
  </w:style>
  <w:style w:type="paragraph" w:customStyle="1" w:styleId="B30">
    <w:name w:val="B3+"/>
    <w:basedOn w:val="B3"/>
    <w:uiPriority w:val="99"/>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szCs w:val="36"/>
      <w:lang w:val="en-GB"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P">
    <w:name w:val="WP"/>
    <w:basedOn w:val="Normal"/>
    <w:pPr>
      <w:spacing w:after="0"/>
      <w:jc w:val="both"/>
    </w:pPr>
    <w:rPr>
      <w:rFonts w:eastAsia="MS Mincho"/>
      <w:lang w:eastAsia="ja-JP"/>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10">
    <w:name w:val="変更箇所1"/>
    <w:hidden/>
    <w:uiPriority w:val="99"/>
    <w:semiHidden/>
    <w:rPr>
      <w:rFonts w:ascii="Times New Roman" w:eastAsia="MS Mincho" w:hAnsi="Times New Roman"/>
      <w:lang w:val="en-GB"/>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ascii="Times New Roman" w:eastAsia="SimSun" w:hAnsi="Times New Roman"/>
      <w:i/>
      <w:iCs/>
      <w:lang w:val="en-GB"/>
    </w:rPr>
  </w:style>
  <w:style w:type="paragraph" w:customStyle="1" w:styleId="Guidance">
    <w:name w:val="Guidance"/>
    <w:basedOn w:val="Normal"/>
    <w:link w:val="GuidanceChar"/>
    <w:rPr>
      <w:rFonts w:eastAsia="MS Mincho"/>
      <w:i/>
      <w:color w:val="0000FF"/>
      <w:lang w:eastAsia="ja-JP"/>
    </w:rPr>
  </w:style>
  <w:style w:type="paragraph" w:styleId="NoteHeading">
    <w:name w:val="Note Heading"/>
    <w:basedOn w:val="Normal"/>
    <w:next w:val="Normal"/>
    <w:link w:val="NoteHeadingChar"/>
    <w:uiPriority w:val="99"/>
    <w:rPr>
      <w:rFonts w:eastAsia="MS Mincho"/>
      <w:lang w:eastAsia="x-none"/>
    </w:rPr>
  </w:style>
  <w:style w:type="character" w:customStyle="1" w:styleId="NoteHeadingChar">
    <w:name w:val="Note Heading Char"/>
    <w:link w:val="NoteHeading"/>
    <w:uiPriority w:val="99"/>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0">
    <w:name w:val="수정"/>
    <w:hidden/>
    <w:uiPriority w:val="99"/>
    <w:semiHidden/>
    <w:rPr>
      <w:rFonts w:ascii="Times New Roman" w:eastAsia="Batang" w:hAnsi="Times New Roman"/>
      <w:lang w:val="en-GB"/>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eastAsia="x-none"/>
    </w:rPr>
  </w:style>
  <w:style w:type="character" w:customStyle="1" w:styleId="TitleChar">
    <w:name w:val="Title Char"/>
    <w:aliases w:val="Section Header Char"/>
    <w:link w:val="Title"/>
    <w:rPr>
      <w:rFonts w:ascii="Courier New" w:eastAsia="Times New Roman" w:hAnsi="Courier New"/>
      <w:lang w:val="nb-NO" w:eastAsia="x-none"/>
    </w:rPr>
  </w:style>
  <w:style w:type="paragraph" w:styleId="Date">
    <w:name w:val="Date"/>
    <w:basedOn w:val="Normal"/>
    <w:next w:val="Normal"/>
    <w:link w:val="DateChar"/>
    <w:rPr>
      <w:lang w:val="x-none" w:eastAsia="x-none"/>
    </w:rPr>
  </w:style>
  <w:style w:type="character" w:customStyle="1" w:styleId="DateChar">
    <w:name w:val="Date Char"/>
    <w:link w:val="Date"/>
    <w:rPr>
      <w:rFonts w:ascii="Times New Roman" w:eastAsia="Times New Roman" w:hAnsi="Times New Roman"/>
      <w:lang w:eastAsia="x-none"/>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1">
    <w:name w:val="リストなし1"/>
    <w:next w:val="NoList"/>
    <w:uiPriority w:val="99"/>
    <w:semiHidden/>
    <w:unhideWhenUsed/>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Pr>
      <w:rFonts w:eastAsia="MS Mincho"/>
      <w:b/>
      <w:lang w:val="en-GB" w:eastAsia="en-US" w:bidi="ar-SA"/>
    </w:rPr>
  </w:style>
  <w:style w:type="paragraph" w:customStyle="1" w:styleId="20">
    <w:name w:val="修订2"/>
    <w:hidden/>
    <w:uiPriority w:val="99"/>
    <w:semiHidden/>
    <w:rPr>
      <w:rFonts w:ascii="Times New Roman" w:eastAsia="Batang"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numbering" w:customStyle="1" w:styleId="NoList1">
    <w:name w:val="No List1"/>
    <w:next w:val="NoList"/>
    <w:semiHidden/>
    <w:unhideWhenUsed/>
  </w:style>
  <w:style w:type="paragraph" w:customStyle="1" w:styleId="AutoCorrect">
    <w:name w:val="AutoCorrect"/>
    <w:rPr>
      <w:rFonts w:ascii="Times New Roman" w:eastAsia="Times New Roman" w:hAnsi="Times New Roman"/>
      <w:sz w:val="24"/>
      <w:szCs w:val="24"/>
      <w:lang w:val="en-GB"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pPr>
      <w:spacing w:before="120" w:after="120"/>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Pr>
      <w:rFonts w:ascii="Times New Roman" w:eastAsia="Times New Roman" w:hAnsi="Times New Roman"/>
      <w:b/>
      <w:lang w:val="en-GB" w:eastAsia="ko-KR"/>
    </w:rPr>
  </w:style>
  <w:style w:type="paragraph" w:styleId="BodyText2">
    <w:name w:val="Body Text 2"/>
    <w:basedOn w:val="Normal"/>
    <w:link w:val="BodyText2Char"/>
    <w:pPr>
      <w:spacing w:after="0"/>
    </w:pPr>
    <w:rPr>
      <w:lang w:val="x-none" w:eastAsia="x-none"/>
    </w:rPr>
  </w:style>
  <w:style w:type="character" w:customStyle="1" w:styleId="BodyText2Char">
    <w:name w:val="Body Text 2 Char"/>
    <w:link w:val="BodyText2"/>
    <w:rPr>
      <w:rFonts w:ascii="Times New Roman" w:eastAsia="Times New Roman" w:hAnsi="Times New Roman"/>
    </w:rPr>
  </w:style>
  <w:style w:type="paragraph" w:styleId="BodyTextIndent2">
    <w:name w:val="Body Text Indent 2"/>
    <w:basedOn w:val="Normal"/>
    <w:link w:val="BodyTextIndent2Char"/>
    <w:pPr>
      <w:ind w:leftChars="100" w:left="400" w:hangingChars="100" w:hanging="200"/>
    </w:pPr>
    <w:rPr>
      <w:rFonts w:eastAsia="MS Mincho"/>
      <w:lang w:eastAsia="x-none"/>
    </w:rPr>
  </w:style>
  <w:style w:type="character" w:customStyle="1" w:styleId="BodyTextIndent2Char">
    <w:name w:val="Body Text Indent 2 Char"/>
    <w:link w:val="BodyTextIndent2"/>
    <w:rPr>
      <w:rFonts w:ascii="Times New Roman" w:eastAsia="MS Mincho" w:hAnsi="Times New Roman"/>
      <w:lang w:val="en-GB" w:eastAsia="x-none"/>
    </w:rPr>
  </w:style>
  <w:style w:type="paragraph" w:styleId="NormalIndent">
    <w:name w:val="Normal Indent"/>
    <w:aliases w:val="d"/>
    <w:basedOn w:val="Normal"/>
    <w:pPr>
      <w:spacing w:after="0"/>
      <w:ind w:left="851"/>
    </w:pPr>
    <w:rPr>
      <w:rFonts w:eastAsia="MS Mincho"/>
      <w:lang w:val="it-IT"/>
    </w:rPr>
  </w:style>
  <w:style w:type="paragraph" w:customStyle="1" w:styleId="tabletext0">
    <w:name w:val="table text"/>
    <w:basedOn w:val="Normal"/>
    <w:next w:val="Normal"/>
    <w:rPr>
      <w:rFonts w:eastAsia="MS Mincho"/>
      <w:i/>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style>
  <w:style w:type="paragraph" w:customStyle="1" w:styleId="table">
    <w:name w:val="table"/>
    <w:basedOn w:val="Normal"/>
    <w:next w:val="Normal"/>
    <w:pPr>
      <w:spacing w:after="0"/>
      <w:jc w:val="center"/>
    </w:pPr>
    <w:rPr>
      <w:rFonts w:eastAsia="MS Mincho"/>
      <w:lang w:val="en-US"/>
    </w:rPr>
  </w:style>
  <w:style w:type="paragraph" w:customStyle="1" w:styleId="Tdoctable">
    <w:name w:val="Tdoc_table"/>
    <w:pPr>
      <w:ind w:left="244" w:hanging="244"/>
    </w:pPr>
    <w:rPr>
      <w:rFonts w:ascii="Arial" w:eastAsia="Times New Roman" w:hAnsi="Arial"/>
      <w:noProof/>
      <w:color w:val="000000"/>
      <w:lang w:val="en-GB"/>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style>
  <w:style w:type="paragraph" w:customStyle="1" w:styleId="11BodyText">
    <w:name w:val="11 BodyText"/>
    <w:basedOn w:val="Normal"/>
    <w:link w:val="11BodyTextChar"/>
    <w:pPr>
      <w:spacing w:after="220"/>
      <w:ind w:left="1298"/>
    </w:pPr>
    <w:rPr>
      <w:rFonts w:ascii="Arial" w:hAnsi="Arial"/>
      <w:lang w:val="x-none" w:eastAsia="ja-JP"/>
    </w:rPr>
  </w:style>
  <w:style w:type="character" w:customStyle="1" w:styleId="11BodyTextChar">
    <w:name w:val="11 BodyText Char"/>
    <w:link w:val="11BodyText"/>
    <w:rPr>
      <w:rFonts w:ascii="Arial" w:eastAsia="Times New Roman" w:hAnsi="Arial"/>
      <w:lang w:eastAsia="ja-JP"/>
    </w:rPr>
  </w:style>
  <w:style w:type="table" w:styleId="TableGrid">
    <w:name w:val="Table Grid"/>
    <w:aliases w:val="SGS Table Basic 1"/>
    <w:basedOn w:val="TableNormal"/>
    <w:uiPriority w:val="3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ascii="Times New Roman" w:eastAsia="Times New Roman" w:hAnsi="Times New Roman"/>
    </w:rPr>
    <w:tblPr/>
  </w:style>
  <w:style w:type="character" w:styleId="Strong">
    <w:name w:val="Strong"/>
    <w:aliases w:val="Level 2"/>
    <w:qFormat/>
    <w:rPr>
      <w:b/>
      <w:bCs/>
    </w:rPr>
  </w:style>
  <w:style w:type="paragraph" w:customStyle="1" w:styleId="Bullet">
    <w:name w:val="Bullet"/>
    <w:basedOn w:val="Normal"/>
    <w:pPr>
      <w:numPr>
        <w:numId w:val="6"/>
      </w:numPr>
    </w:pPr>
  </w:style>
  <w:style w:type="paragraph" w:customStyle="1" w:styleId="xl22">
    <w:name w:val="xl22"/>
    <w:basedOn w:val="Normal"/>
    <w:uiPriority w:val="99"/>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uiPriority w:val="9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uiPriority w:val="9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uiPriority w:val="99"/>
    <w:pPr>
      <w:numPr>
        <w:numId w:val="7"/>
      </w:numPr>
    </w:pPr>
    <w:rPr>
      <w:lang w:eastAsia="en-GB"/>
    </w:rPr>
  </w:style>
  <w:style w:type="paragraph" w:customStyle="1" w:styleId="-PAGE-">
    <w:name w:val="- PAGE -"/>
    <w:rPr>
      <w:rFonts w:ascii="Times New Roman" w:eastAsia="Times New Roman" w:hAnsi="Times New Roman"/>
      <w:sz w:val="24"/>
      <w:szCs w:val="24"/>
      <w:lang w:val="en-GB" w:eastAsia="ko-KR"/>
    </w:rPr>
  </w:style>
  <w:style w:type="paragraph" w:customStyle="1" w:styleId="PageXofY">
    <w:name w:val="Page X of Y"/>
    <w:rPr>
      <w:rFonts w:ascii="Times New Roman" w:eastAsia="Times New Roman" w:hAnsi="Times New Roman"/>
      <w:sz w:val="24"/>
      <w:szCs w:val="24"/>
      <w:lang w:val="en-GB" w:eastAsia="ko-KR"/>
    </w:rPr>
  </w:style>
  <w:style w:type="character" w:customStyle="1" w:styleId="msoins0">
    <w:name w:val="msoins"/>
  </w:style>
  <w:style w:type="paragraph" w:styleId="BodyText3">
    <w:name w:val="Body Text 3"/>
    <w:basedOn w:val="Normal"/>
    <w:link w:val="BodyText3Char"/>
    <w:pPr>
      <w:keepNext/>
      <w:keepLines/>
    </w:pPr>
    <w:rPr>
      <w:rFonts w:eastAsia="Osaka"/>
      <w:color w:val="000000"/>
      <w:lang w:eastAsia="x-none"/>
    </w:rPr>
  </w:style>
  <w:style w:type="character" w:customStyle="1" w:styleId="BodyText3Char">
    <w:name w:val="Body Text 3 Char"/>
    <w:link w:val="BodyText3"/>
    <w:rPr>
      <w:rFonts w:ascii="Times New Roman" w:eastAsia="Osaka" w:hAnsi="Times New Roman"/>
      <w:color w:val="000000"/>
      <w:lang w:val="en-GB" w:eastAsia="x-none"/>
    </w:rPr>
  </w:style>
  <w:style w:type="paragraph" w:styleId="NormalWeb">
    <w:name w:val="Normal (Web)"/>
    <w:basedOn w:val="Normal"/>
    <w:uiPriority w:val="99"/>
    <w:pPr>
      <w:spacing w:before="100" w:beforeAutospacing="1" w:after="100" w:afterAutospacing="1"/>
    </w:pPr>
    <w:rPr>
      <w:rFonts w:eastAsia="Arial Unicode MS"/>
      <w:sz w:val="24"/>
      <w:szCs w:val="24"/>
      <w:lang w:eastAsia="ja-JP"/>
    </w:rPr>
  </w:style>
  <w:style w:type="table" w:customStyle="1" w:styleId="TableGrid1">
    <w:name w:val="Table Grid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Pr>
      <w:rFonts w:ascii="Times New Roman" w:eastAsia="Times New Roman" w:hAnsi="Times New Roman"/>
      <w:sz w:val="24"/>
      <w:szCs w:val="24"/>
      <w:lang w:val="en-GB" w:eastAsia="ko-KR"/>
    </w:rPr>
  </w:style>
  <w:style w:type="paragraph" w:customStyle="1" w:styleId="Lastprinted">
    <w:name w:val="Last printed"/>
    <w:rPr>
      <w:rFonts w:ascii="Times New Roman" w:eastAsia="Times New Roman" w:hAnsi="Times New Roman"/>
      <w:sz w:val="24"/>
      <w:szCs w:val="24"/>
      <w:lang w:val="en-GB" w:eastAsia="ko-KR"/>
    </w:rPr>
  </w:style>
  <w:style w:type="paragraph" w:customStyle="1" w:styleId="Lastsavedby">
    <w:name w:val="Last saved by"/>
    <w:rPr>
      <w:rFonts w:ascii="Times New Roman" w:eastAsia="Times New Roman" w:hAnsi="Times New Roman"/>
      <w:sz w:val="24"/>
      <w:szCs w:val="24"/>
      <w:lang w:val="en-GB" w:eastAsia="ko-KR"/>
    </w:rPr>
  </w:style>
  <w:style w:type="paragraph" w:customStyle="1" w:styleId="Normal1">
    <w:name w:val="Normal 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lename">
    <w:name w:val="Filename"/>
    <w:rPr>
      <w:rFonts w:ascii="Times New Roman" w:eastAsia="Times New Roman" w:hAnsi="Times New Roman"/>
      <w:sz w:val="24"/>
      <w:szCs w:val="24"/>
      <w:lang w:val="en-GB" w:eastAsia="ko-KR"/>
    </w:rPr>
  </w:style>
  <w:style w:type="paragraph" w:customStyle="1" w:styleId="Filenameandpath">
    <w:name w:val="Filename and path"/>
    <w:rPr>
      <w:rFonts w:ascii="Times New Roman" w:eastAsia="Times New Roman" w:hAnsi="Times New Roman"/>
      <w:sz w:val="24"/>
      <w:szCs w:val="24"/>
      <w:lang w:val="en-GB" w:eastAsia="ko-KR"/>
    </w:rPr>
  </w:style>
  <w:style w:type="paragraph" w:customStyle="1" w:styleId="Tadc">
    <w:name w:val="Tadc"/>
    <w:basedOn w:val="Normal"/>
    <w:uiPriority w:val="99"/>
    <w:rPr>
      <w:rFonts w:eastAsia="SimSun" w:cs="v4.2.0"/>
      <w:lang w:eastAsia="en-GB"/>
    </w:rPr>
  </w:style>
  <w:style w:type="paragraph" w:customStyle="1" w:styleId="Atl">
    <w:name w:val="Atl"/>
    <w:basedOn w:val="Normal"/>
    <w:uiPriority w:val="99"/>
    <w:rPr>
      <w:rFonts w:eastAsia="SimSun" w:cs="v4.2.0"/>
      <w:lang w:eastAsia="en-GB"/>
    </w:rPr>
  </w:style>
  <w:style w:type="character" w:styleId="Emphasis">
    <w:name w:val="Emphasis"/>
    <w:qFormat/>
    <w:rPr>
      <w:i/>
      <w:iCs/>
    </w:rPr>
  </w:style>
  <w:style w:type="character" w:customStyle="1" w:styleId="searchcontent1">
    <w:name w:val="search_content1"/>
    <w:rPr>
      <w:sz w:val="13"/>
      <w:szCs w:val="13"/>
    </w:rPr>
  </w:style>
  <w:style w:type="paragraph" w:customStyle="1" w:styleId="DAText">
    <w:name w:val="DA_Text"/>
    <w:basedOn w:val="Normal"/>
    <w:link w:val="DATextZchn"/>
    <w:pPr>
      <w:spacing w:after="0"/>
      <w:jc w:val="both"/>
    </w:pPr>
    <w:rPr>
      <w:szCs w:val="24"/>
      <w:lang w:val="de-DE" w:eastAsia="de-DE"/>
    </w:rPr>
  </w:style>
  <w:style w:type="character" w:customStyle="1" w:styleId="DATextZchn">
    <w:name w:val="DA_Text Zchn"/>
    <w:link w:val="DAText"/>
    <w:rPr>
      <w:rFonts w:ascii="Times New Roman" w:eastAsia="Times New Roman" w:hAnsi="Times New Roman"/>
      <w:szCs w:val="24"/>
      <w:lang w:val="de-DE" w:eastAsia="de-DE"/>
    </w:rPr>
  </w:style>
  <w:style w:type="paragraph" w:customStyle="1" w:styleId="Es">
    <w:name w:val="Es"/>
    <w:basedOn w:val="B1"/>
    <w:uiPriority w:val="99"/>
    <w:rPr>
      <w:rFonts w:eastAsia="SimSun" w:cs="v4.2.0"/>
      <w:lang w:eastAsia="en-GB"/>
    </w:rPr>
  </w:style>
  <w:style w:type="paragraph" w:customStyle="1" w:styleId="TTH">
    <w:name w:val="TTH"/>
    <w:basedOn w:val="Normal"/>
    <w:uiPriority w:val="99"/>
    <w:pPr>
      <w:jc w:val="center"/>
    </w:pPr>
    <w:rPr>
      <w:rFonts w:ascii="Arial" w:eastAsia="SimSun" w:hAnsi="Arial" w:cs="Arial"/>
      <w:b/>
      <w:lang w:eastAsia="ja-JP"/>
    </w:rPr>
  </w:style>
  <w:style w:type="paragraph" w:customStyle="1" w:styleId="standard">
    <w:name w:val="standard"/>
    <w:uiPriority w:val="99"/>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uiPriority w:val="99"/>
    <w:pPr>
      <w:numPr>
        <w:numId w:val="9"/>
      </w:numPr>
      <w:tabs>
        <w:tab w:val="clear" w:pos="737"/>
        <w:tab w:val="left" w:pos="432"/>
      </w:tabs>
      <w:overflowPunct/>
      <w:autoSpaceDE/>
      <w:autoSpaceDN/>
      <w:adjustRightInd/>
      <w:ind w:left="0" w:firstLine="0"/>
      <w:textAlignment w:val="auto"/>
      <w:outlineLvl w:val="9"/>
    </w:pPr>
    <w:rPr>
      <w:rFonts w:eastAsia="SimSun"/>
    </w:rPr>
  </w:style>
  <w:style w:type="paragraph" w:customStyle="1" w:styleId="21">
    <w:name w:val="21"/>
    <w:basedOn w:val="Normal"/>
    <w:uiPriority w:val="99"/>
    <w:pPr>
      <w:numPr>
        <w:ilvl w:val="1"/>
        <w:numId w:val="11"/>
      </w:numPr>
      <w:snapToGrid w:val="0"/>
      <w:spacing w:before="100" w:beforeAutospacing="1" w:after="100" w:afterAutospacing="1"/>
    </w:pPr>
    <w:rPr>
      <w:rFonts w:ascii="Arial" w:eastAsia="SimSun" w:hAnsi="Arial" w:cs="Arial"/>
      <w:sz w:val="18"/>
      <w:szCs w:val="18"/>
      <w:lang w:val="en-US"/>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rPr>
  </w:style>
  <w:style w:type="character" w:customStyle="1" w:styleId="TableDescriptionChar">
    <w:name w:val="Table Description Char"/>
    <w:link w:val="TableDescription"/>
    <w:rPr>
      <w:rFonts w:ascii="Times New Roman" w:eastAsia="SimSun" w:hAnsi="Times New Roman" w:cs="Arial"/>
      <w:spacing w:val="-4"/>
      <w:kern w:val="2"/>
      <w:sz w:val="21"/>
      <w:szCs w:val="21"/>
      <w:lang w:eastAsia="zh-CN"/>
    </w:rPr>
  </w:style>
  <w:style w:type="paragraph" w:customStyle="1" w:styleId="BL">
    <w:name w:val="BL"/>
    <w:basedOn w:val="Normal"/>
    <w:uiPriority w:val="99"/>
    <w:pPr>
      <w:tabs>
        <w:tab w:val="num" w:pos="737"/>
        <w:tab w:val="left" w:pos="851"/>
      </w:tabs>
      <w:ind w:left="737" w:hanging="453"/>
    </w:pPr>
  </w:style>
  <w:style w:type="paragraph" w:customStyle="1" w:styleId="BN">
    <w:name w:val="BN"/>
    <w:basedOn w:val="Normal"/>
    <w:uiPriority w:val="99"/>
    <w:pPr>
      <w:numPr>
        <w:numId w:val="10"/>
      </w:numPr>
    </w:pPr>
  </w:style>
  <w:style w:type="paragraph" w:customStyle="1" w:styleId="AuthorPageDate">
    <w:name w:val="Author  Page #  Date"/>
    <w:rPr>
      <w:rFonts w:ascii="Times New Roman" w:eastAsia="Times New Roman" w:hAnsi="Times New Roman"/>
      <w:sz w:val="24"/>
      <w:szCs w:val="24"/>
      <w:lang w:val="en-GB" w:eastAsia="ko-KR"/>
    </w:rPr>
  </w:style>
  <w:style w:type="character" w:customStyle="1" w:styleId="TAL0">
    <w:name w:val="TAL (文字)"/>
    <w:rPr>
      <w:rFonts w:ascii="Arial" w:hAnsi="Arial"/>
      <w:sz w:val="18"/>
      <w:lang w:val="en-GB" w:eastAsia="ja-JP" w:bidi="ar-SA"/>
    </w:rPr>
  </w:style>
  <w:style w:type="paragraph" w:customStyle="1" w:styleId="JK-text-simpledoc">
    <w:name w:val="JK - text - simple doc"/>
    <w:basedOn w:val="BodyText"/>
    <w:autoRedefine/>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sz w:val="24"/>
      <w:szCs w:val="24"/>
      <w:lang w:val="en-US"/>
    </w:rPr>
  </w:style>
  <w:style w:type="paragraph" w:customStyle="1" w:styleId="ConfidentialPageDate">
    <w:name w:val="Confidential  Page #  Date"/>
    <w:rPr>
      <w:rFonts w:ascii="Times New Roman" w:eastAsia="Times New Roman" w:hAnsi="Times New Roman"/>
      <w:sz w:val="24"/>
      <w:szCs w:val="24"/>
      <w:lang w:val="en-GB" w:eastAsia="ko-KR"/>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20">
    <w:name w:val="p20"/>
    <w:basedOn w:val="Normal"/>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style>
  <w:style w:type="paragraph" w:customStyle="1" w:styleId="TaOC">
    <w:name w:val="TaOC"/>
    <w:basedOn w:val="TAC"/>
    <w:rPr>
      <w:szCs w:val="18"/>
    </w:rPr>
  </w:style>
  <w:style w:type="paragraph" w:customStyle="1" w:styleId="Heading3Specs">
    <w:name w:val="Heading 3 Specs"/>
    <w:basedOn w:val="Heading3"/>
    <w:uiPriority w:val="99"/>
    <w:qFormat/>
    <w:pPr>
      <w:spacing w:before="200" w:after="0"/>
      <w:ind w:left="0" w:firstLine="0"/>
    </w:pPr>
    <w:rPr>
      <w:rFonts w:cs="Arial"/>
      <w:bCs/>
      <w:lang w:eastAsia="en-US"/>
    </w:rPr>
  </w:style>
  <w:style w:type="paragraph" w:customStyle="1" w:styleId="Heading4specs">
    <w:name w:val="Heading4 specs"/>
    <w:basedOn w:val="Heading3Specs"/>
    <w:uiPriority w:val="99"/>
    <w:qFormat/>
    <w:rPr>
      <w:sz w:val="24"/>
    </w:rPr>
  </w:style>
  <w:style w:type="paragraph" w:customStyle="1" w:styleId="TOC91">
    <w:name w:val="TOC 91"/>
    <w:basedOn w:val="TOC8"/>
    <w:pPr>
      <w:ind w:left="1418" w:hanging="1418"/>
    </w:pPr>
    <w:rPr>
      <w:rFonts w:eastAsia="MS Mincho"/>
      <w:lang w:eastAsia="en-GB"/>
    </w:rPr>
  </w:style>
  <w:style w:type="paragraph" w:customStyle="1" w:styleId="Caption1">
    <w:name w:val="Caption1"/>
    <w:basedOn w:val="Normal"/>
    <w:next w:val="Normal"/>
    <w:pPr>
      <w:spacing w:before="120" w:after="120"/>
    </w:pPr>
    <w:rPr>
      <w:rFonts w:eastAsia="MS Mincho"/>
      <w:b/>
      <w:lang w:eastAsia="en-GB"/>
    </w:rPr>
  </w:style>
  <w:style w:type="paragraph" w:customStyle="1" w:styleId="TableofFigures1">
    <w:name w:val="Table of Figures1"/>
    <w:basedOn w:val="Normal"/>
    <w:next w:val="Normal"/>
    <w:pPr>
      <w:ind w:left="400" w:hanging="400"/>
      <w:jc w:val="center"/>
    </w:pPr>
    <w:rPr>
      <w:rFonts w:eastAsia="MS Mincho"/>
      <w:b/>
      <w:lang w:eastAsia="en-GB"/>
    </w:rPr>
  </w:style>
  <w:style w:type="paragraph" w:customStyle="1" w:styleId="t2">
    <w:name w:val="t2"/>
    <w:basedOn w:val="Normal"/>
    <w:pPr>
      <w:spacing w:after="0"/>
    </w:pPr>
    <w:rPr>
      <w:rFonts w:eastAsia="MS Mincho"/>
      <w:lang w:eastAsia="en-GB"/>
    </w:rPr>
  </w:style>
  <w:style w:type="numbering" w:customStyle="1" w:styleId="NoList2">
    <w:name w:val="No List2"/>
    <w:next w:val="NoList"/>
    <w:semiHidden/>
    <w:unhideWhenUsed/>
  </w:style>
  <w:style w:type="numbering" w:customStyle="1" w:styleId="NoList3">
    <w:name w:val="No List3"/>
    <w:next w:val="NoList"/>
    <w:semiHidden/>
  </w:style>
  <w:style w:type="table" w:customStyle="1" w:styleId="TableGrid4">
    <w:name w:val="Table Grid4"/>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Pr>
      <w:rFonts w:ascii="Times New Roman" w:hAnsi="Times New Roman"/>
      <w:lang w:val="en-GB"/>
    </w:rPr>
  </w:style>
  <w:style w:type="paragraph" w:customStyle="1" w:styleId="Arial">
    <w:name w:val="Arial"/>
    <w:basedOn w:val="Normal"/>
    <w:uiPriority w:val="99"/>
    <w:pPr>
      <w:tabs>
        <w:tab w:val="right" w:pos="9639"/>
      </w:tabs>
    </w:pPr>
    <w:rPr>
      <w:b/>
      <w:bCs/>
      <w:lang w:val="fr-FR"/>
    </w:rPr>
  </w:style>
  <w:style w:type="numbering" w:customStyle="1" w:styleId="NoList4">
    <w:name w:val="No List4"/>
    <w:next w:val="NoList"/>
    <w:uiPriority w:val="99"/>
    <w:semiHidden/>
  </w:style>
  <w:style w:type="table" w:customStyle="1" w:styleId="TableGrid5">
    <w:name w:val="Table Grid5"/>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Times New Roman" w:hAnsi="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Pr>
      <w:rFonts w:ascii="Arial" w:hAnsi="Arial" w:cs="Arial"/>
      <w:color w:val="auto"/>
      <w:sz w:val="20"/>
      <w:szCs w:val="20"/>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3">
    <w:name w:val="吹き出し"/>
    <w:basedOn w:val="Normal"/>
    <w:rPr>
      <w:rFonts w:ascii="Tahoma" w:eastAsia="MS Mincho" w:hAnsi="Tahoma" w:cs="Tahoma"/>
      <w:sz w:val="16"/>
      <w:szCs w:val="16"/>
    </w:rPr>
  </w:style>
  <w:style w:type="paragraph" w:customStyle="1" w:styleId="12">
    <w:name w:val="吹き出し1"/>
    <w:basedOn w:val="Normal"/>
    <w:rPr>
      <w:rFonts w:ascii="Tahoma" w:eastAsia="MS Mincho" w:hAnsi="Tahoma" w:cs="Tahoma"/>
      <w:sz w:val="16"/>
      <w:szCs w:val="16"/>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吹き出し2"/>
    <w:basedOn w:val="Normal"/>
    <w:semiHidden/>
    <w:rPr>
      <w:rFonts w:ascii="Tahoma" w:eastAsia="MS Mincho" w:hAnsi="Tahoma" w:cs="Tahoma"/>
      <w:sz w:val="16"/>
      <w:szCs w:val="16"/>
    </w:rPr>
  </w:style>
  <w:style w:type="paragraph" w:customStyle="1" w:styleId="CommentNokia">
    <w:name w:val="Comment Nokia"/>
    <w:basedOn w:val="Normal"/>
    <w:pPr>
      <w:tabs>
        <w:tab w:val="left" w:pos="360"/>
      </w:tabs>
      <w:ind w:left="360" w:hanging="360"/>
    </w:pPr>
    <w:rPr>
      <w:rFonts w:eastAsia="MS Mincho"/>
      <w:sz w:val="22"/>
      <w:lang w:val="en-US" w:eastAsia="en-GB"/>
    </w:rPr>
  </w:style>
  <w:style w:type="numbering" w:customStyle="1" w:styleId="14">
    <w:name w:val="无列表1"/>
    <w:next w:val="NoList"/>
    <w:semiHidden/>
  </w:style>
  <w:style w:type="numbering" w:customStyle="1" w:styleId="NoList6">
    <w:name w:val="No List6"/>
    <w:next w:val="NoList"/>
    <w:semiHidden/>
  </w:style>
  <w:style w:type="numbering" w:customStyle="1" w:styleId="NoList7">
    <w:name w:val="No List7"/>
    <w:next w:val="NoList"/>
    <w:uiPriority w:val="99"/>
    <w:semiHidden/>
  </w:style>
  <w:style w:type="character" w:customStyle="1" w:styleId="15">
    <w:name w:val="書式なし (文字)1"/>
    <w:rPr>
      <w:rFonts w:ascii="MS Mincho" w:hAnsi="Courier New" w:cs="Courier New"/>
      <w:sz w:val="21"/>
      <w:szCs w:val="21"/>
      <w:lang w:val="en-GB" w:eastAsia="en-US"/>
    </w:rPr>
  </w:style>
  <w:style w:type="character" w:customStyle="1" w:styleId="16">
    <w:name w:val="文末脚注文字列 (文字)1"/>
    <w:rPr>
      <w:rFonts w:ascii="Times New Roman" w:hAnsi="Times New Roman"/>
      <w:lang w:val="en-GB" w:eastAsia="en-US"/>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imes New Roman" w:eastAsia="Times New Roman" w:hAnsi="Times New Roman"/>
      <w:noProof/>
    </w:rPr>
  </w:style>
  <w:style w:type="character" w:customStyle="1" w:styleId="17">
    <w:name w:val="純文字 字元1"/>
    <w:rPr>
      <w:rFonts w:ascii="MingLiU" w:eastAsia="MingLiU" w:hAnsi="Courier New" w:cs="Courier New"/>
      <w:sz w:val="24"/>
      <w:szCs w:val="24"/>
      <w:lang w:val="en-GB" w:eastAsia="en-US"/>
    </w:rPr>
  </w:style>
  <w:style w:type="character" w:customStyle="1" w:styleId="18">
    <w:name w:val="章節附註文字 字元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Batang" w:hAnsi="Times New Roman"/>
      <w:lang w:eastAsia="en-US"/>
    </w:rPr>
  </w:style>
  <w:style w:type="paragraph" w:customStyle="1" w:styleId="41">
    <w:name w:val="(文字) (文字)4"/>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Pr>
      <w:rFonts w:ascii="Arial" w:hAnsi="Arial" w:cs="Arial" w:hint="default"/>
      <w:sz w:val="22"/>
      <w:lang w:val="en-GB" w:eastAsia="en-US" w:bidi="ar-SA"/>
    </w:rPr>
  </w:style>
  <w:style w:type="character" w:customStyle="1" w:styleId="CharChar20">
    <w:name w:val="Char Char2"/>
    <w:rPr>
      <w:rFonts w:ascii="Arial" w:hAnsi="Arial" w:cs="Arial" w:hint="default"/>
      <w:lang w:val="en-GB" w:eastAsia="en-US" w:bidi="ar-SA"/>
    </w:rPr>
  </w:style>
  <w:style w:type="character" w:customStyle="1" w:styleId="CharChar50">
    <w:name w:val="Char Char5"/>
    <w:rPr>
      <w:rFonts w:ascii="Arial" w:hAnsi="Arial" w:cs="Arial" w:hint="default"/>
      <w:sz w:val="28"/>
      <w:lang w:val="en-GB" w:eastAsia="en-US" w:bidi="ar-SA"/>
    </w:rPr>
  </w:style>
  <w:style w:type="paragraph" w:customStyle="1" w:styleId="1a">
    <w:name w:val="无间隔1"/>
    <w:uiPriority w:val="99"/>
    <w:qFormat/>
    <w:rPr>
      <w:rFonts w:ascii="Times New Roman" w:hAnsi="Times New Roman"/>
      <w:lang w:val="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character" w:customStyle="1" w:styleId="CharChar21">
    <w:name w:val="Char Char21"/>
    <w:rPr>
      <w:rFonts w:ascii="Times New Roman" w:hAnsi="Times New Roman"/>
      <w:lang w:val="en-GB" w:eastAsia="en-US"/>
    </w:rPr>
  </w:style>
  <w:style w:type="character" w:customStyle="1" w:styleId="B2Char">
    <w:name w:val="B2 Char"/>
    <w:qFormat/>
    <w:rPr>
      <w:lang w:val="en-GB"/>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uiPriority w:val="99"/>
    <w:semiHidden/>
    <w:rPr>
      <w:rFonts w:ascii="Times New Roman" w:eastAsia="MS Mincho" w:hAnsi="Times New Roman"/>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0">
    <w:name w:val="Char Char20"/>
    <w:semiHidden/>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24">
    <w:name w:val="无间隔2"/>
    <w:uiPriority w:val="99"/>
    <w:qFormat/>
    <w:rPr>
      <w:rFonts w:ascii="Times New Roman" w:hAnsi="Times New Roman"/>
      <w:lang w:val="en-GB"/>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Pr>
      <w:rFonts w:eastAsia="MS Mincho"/>
      <w:b/>
      <w:lang w:val="en-GB" w:eastAsia="ja-JP"/>
    </w:rPr>
  </w:style>
  <w:style w:type="paragraph" w:customStyle="1" w:styleId="Objetducommentaire">
    <w:name w:val="Objet du commentaire"/>
    <w:basedOn w:val="CommentText"/>
    <w:next w:val="CommentText"/>
    <w:uiPriority w:val="99"/>
    <w:semiHidden/>
    <w:pPr>
      <w:overflowPunct/>
      <w:autoSpaceDE/>
      <w:autoSpaceDN/>
      <w:adjustRightInd/>
      <w:textAlignment w:val="auto"/>
    </w:pPr>
    <w:rPr>
      <w:rFonts w:eastAsia="PMingLiU"/>
      <w:b/>
      <w:bCs/>
    </w:rPr>
  </w:style>
  <w:style w:type="paragraph" w:customStyle="1" w:styleId="Textedebulles">
    <w:name w:val="Texte de bulles"/>
    <w:basedOn w:val="Normal"/>
    <w:uiPriority w:val="99"/>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uiPriority w:val="99"/>
    <w:pPr>
      <w:overflowPunct/>
      <w:autoSpaceDE/>
      <w:autoSpaceDN/>
      <w:adjustRightInd/>
      <w:textAlignment w:val="auto"/>
    </w:pPr>
    <w:rPr>
      <w:rFonts w:eastAsia="SimSun"/>
      <w:sz w:val="16"/>
      <w:szCs w:val="16"/>
      <w:lang w:eastAsia="x-none"/>
    </w:rPr>
  </w:style>
  <w:style w:type="paragraph" w:customStyle="1" w:styleId="MO">
    <w:name w:val="MO"/>
    <w:basedOn w:val="Normal"/>
    <w:uiPriority w:val="99"/>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1">
    <w:name w:val="Char Char20"/>
    <w:rPr>
      <w:rFonts w:ascii="Tahoma" w:hAnsi="Tahoma" w:cs="Tahoma"/>
      <w:sz w:val="16"/>
      <w:szCs w:val="16"/>
      <w:lang w:val="en-GB" w:eastAsia="en-US"/>
    </w:rPr>
  </w:style>
  <w:style w:type="paragraph" w:customStyle="1" w:styleId="1b">
    <w:name w:val="수정1"/>
    <w:hidden/>
    <w:uiPriority w:val="99"/>
    <w:semiHidden/>
    <w:rPr>
      <w:rFonts w:ascii="Times New Roman" w:eastAsia="Batang" w:hAnsi="Times New Roman"/>
      <w:lang w:val="en-GB"/>
    </w:rPr>
  </w:style>
  <w:style w:type="character" w:customStyle="1" w:styleId="CharChar301">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ascii="Times New Roman" w:eastAsia="MS Mincho" w:hAnsi="Times New Roman"/>
      <w:i/>
      <w:color w:val="0000FF"/>
      <w:lang w:val="en-GB" w:eastAsia="ja-JP"/>
    </w:rPr>
  </w:style>
  <w:style w:type="paragraph" w:customStyle="1" w:styleId="IBN">
    <w:name w:val="IBN"/>
    <w:basedOn w:val="Normal"/>
    <w:uiPriority w:val="99"/>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ascii="Times New Roman" w:eastAsia="SimSun" w:hAnsi="Times New Roman"/>
      <w:noProof/>
      <w:szCs w:val="18"/>
      <w:lang w:val="en-GB" w:eastAsia="x-none"/>
    </w:rPr>
  </w:style>
  <w:style w:type="paragraph" w:customStyle="1" w:styleId="Npr">
    <w:name w:val="Npr"/>
    <w:basedOn w:val="Normal"/>
    <w:uiPriority w:val="9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pPr>
      <w:spacing w:after="20"/>
      <w:ind w:left="2835" w:right="2835"/>
      <w:jc w:val="center"/>
    </w:pPr>
    <w:rPr>
      <w:rFonts w:ascii="Arial" w:eastAsia="SimSun" w:hAnsi="Arial" w:cs="Arial"/>
      <w:sz w:val="18"/>
    </w:rPr>
  </w:style>
  <w:style w:type="character" w:customStyle="1" w:styleId="B3Char2">
    <w:name w:val="B3 Char2"/>
    <w:rPr>
      <w:lang w:val="en-GB" w:eastAsia="en-GB"/>
    </w:rPr>
  </w:style>
  <w:style w:type="paragraph" w:customStyle="1" w:styleId="NormalLatinItalique">
    <w:name w:val="Normal + (Latin) Italique"/>
    <w:basedOn w:val="Normal"/>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ascii="Times New Roman" w:eastAsia="SimSun" w:hAnsi="Times New Roman"/>
      <w:lang w:val="en-GB" w:eastAsia="x-none"/>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uiPriority w:val="99"/>
    <w:rPr>
      <w:rFonts w:eastAsia="SimSun"/>
      <w:lang w:eastAsia="x-none"/>
    </w:rPr>
  </w:style>
  <w:style w:type="paragraph" w:customStyle="1" w:styleId="NB2">
    <w:name w:val="NB2"/>
    <w:basedOn w:val="ZG"/>
    <w:uiPriority w:val="99"/>
    <w:pPr>
      <w:framePr w:wrap="notBeside"/>
    </w:p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pPr>
      <w:keepNext/>
      <w:overflowPunct/>
      <w:autoSpaceDE/>
      <w:autoSpaceDN/>
      <w:adjustRightInd/>
      <w:spacing w:before="60" w:after="60"/>
      <w:textAlignment w:val="auto"/>
    </w:pPr>
    <w:rPr>
      <w:rFonts w:ascii="Bookman Old Style" w:eastAsia="SimSun" w:hAnsi="Bookman Old Style"/>
      <w:lang w:val="en-US"/>
    </w:rPr>
  </w:style>
  <w:style w:type="character" w:customStyle="1" w:styleId="a6">
    <w:name w:val="+"/>
    <w:aliases w:val="superscript"/>
    <w:rPr>
      <w:vertAlign w:val="superscript"/>
    </w:rPr>
  </w:style>
  <w:style w:type="paragraph" w:customStyle="1" w:styleId="berschrift1H1">
    <w:name w:val="Überschrift 1.H1"/>
    <w:basedOn w:val="Normal"/>
    <w:next w:val="Normal"/>
    <w:uiPriority w:val="9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Normal"/>
    <w:uiPriority w:val="99"/>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pPr>
      <w:overflowPunct/>
      <w:autoSpaceDE/>
      <w:autoSpaceDN/>
      <w:adjustRightInd/>
      <w:textAlignment w:val="auto"/>
    </w:pPr>
    <w:rPr>
      <w:rFonts w:eastAsia="SimSun"/>
      <w:lang w:eastAsia="zh-TW"/>
    </w:rPr>
  </w:style>
  <w:style w:type="paragraph" w:customStyle="1" w:styleId="TH0">
    <w:name w:val="样式 TH"/>
    <w:basedOn w:val="TH"/>
    <w:uiPriority w:val="9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lang w:eastAsia="en-GB"/>
    </w:rPr>
  </w:style>
  <w:style w:type="character" w:customStyle="1" w:styleId="apple-style-span">
    <w:name w:val="apple-style-span"/>
    <w:basedOn w:val="DefaultParagraphFont"/>
  </w:style>
  <w:style w:type="character" w:customStyle="1" w:styleId="apple-converted-space">
    <w:name w:val="apple-converted-space"/>
    <w:basedOn w:val="DefaultParagraphFont"/>
  </w:style>
  <w:style w:type="character" w:customStyle="1" w:styleId="ENChar">
    <w:name w:val="EN Char"/>
    <w:rPr>
      <w:color w:val="FF0000"/>
      <w:lang w:val="en-GB" w:eastAsia="en-US"/>
    </w:rPr>
  </w:style>
  <w:style w:type="character" w:customStyle="1" w:styleId="ListChar3">
    <w:name w:val="List Char3"/>
    <w:link w:val="List"/>
    <w:rPr>
      <w:rFonts w:ascii="Times New Roman" w:eastAsia="Times New Roman" w:hAnsi="Times New Roman"/>
    </w:rPr>
  </w:style>
  <w:style w:type="paragraph" w:customStyle="1" w:styleId="TableEntry0">
    <w:name w:val="Table Entry"/>
    <w:basedOn w:val="Normal"/>
    <w:next w:val="Normal"/>
    <w:uiPriority w:val="9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rPr>
  </w:style>
  <w:style w:type="paragraph" w:customStyle="1" w:styleId="tal00">
    <w:name w:val="tal0"/>
    <w:basedOn w:val="Normal"/>
    <w:uiPriority w:val="99"/>
    <w:pPr>
      <w:keepNext/>
      <w:overflowPunct/>
      <w:autoSpaceDE/>
      <w:autoSpaceDN/>
      <w:adjustRightInd/>
      <w:spacing w:after="0"/>
      <w:textAlignment w:val="auto"/>
    </w:pPr>
    <w:rPr>
      <w:rFonts w:ascii="Arial" w:eastAsia="SimSun" w:hAnsi="Arial" w:cs="Arial"/>
      <w:sz w:val="18"/>
      <w:szCs w:val="18"/>
      <w:lang w:val="en-US"/>
    </w:rPr>
  </w:style>
  <w:style w:type="character" w:customStyle="1" w:styleId="CharChar110">
    <w:name w:val="Char Char11"/>
    <w:rPr>
      <w:lang w:val="en-GB" w:eastAsia="en-US" w:bidi="ar-SA"/>
    </w:rPr>
  </w:style>
  <w:style w:type="paragraph" w:customStyle="1" w:styleId="91">
    <w:name w:val="目录 91"/>
    <w:basedOn w:val="TOC8"/>
    <w:uiPriority w:val="99"/>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val="en-GB" w:eastAsia="ja-JP"/>
    </w:rPr>
  </w:style>
  <w:style w:type="paragraph" w:customStyle="1" w:styleId="msolistparagraph0">
    <w:name w:val="msolistparagraph"/>
    <w:basedOn w:val="Normal"/>
    <w:uiPriority w:val="9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uiPriority w:val="99"/>
    <w:pPr>
      <w:keepNext w:val="0"/>
      <w:ind w:left="1418" w:hanging="1418"/>
    </w:pPr>
    <w:rPr>
      <w:rFonts w:eastAsia="MS Mincho"/>
      <w:lang w:eastAsia="ja-JP"/>
    </w:rPr>
  </w:style>
  <w:style w:type="paragraph" w:customStyle="1" w:styleId="Char1">
    <w:name w:val="Char1"/>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pPr>
      <w:ind w:left="1984" w:hanging="281"/>
    </w:pPr>
    <w:rPr>
      <w:rFonts w:eastAsia="SimSun"/>
      <w:lang w:eastAsia="en-GB"/>
    </w:rPr>
  </w:style>
  <w:style w:type="paragraph" w:customStyle="1" w:styleId="LD1">
    <w:name w:val="LD 1"/>
    <w:basedOn w:val="Normal"/>
    <w:uiPriority w:val="99"/>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7">
    <w:name w:val="標準番号"/>
    <w:basedOn w:val="Normal"/>
    <w:uiPriority w:val="9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uiPriority w:val="99"/>
    <w:pPr>
      <w:overflowPunct/>
      <w:autoSpaceDE/>
      <w:autoSpaceDN/>
      <w:adjustRightInd/>
      <w:ind w:left="0" w:firstLine="0"/>
      <w:textAlignment w:val="auto"/>
    </w:pPr>
    <w:rPr>
      <w:rFonts w:eastAsia="SimSun"/>
    </w:rPr>
  </w:style>
  <w:style w:type="paragraph" w:customStyle="1" w:styleId="25">
    <w:name w:val="列出段落2"/>
    <w:basedOn w:val="Normal"/>
    <w:uiPriority w:val="99"/>
    <w:qFormat/>
    <w:pPr>
      <w:overflowPunct/>
      <w:autoSpaceDE/>
      <w:autoSpaceDN/>
      <w:adjustRightInd/>
      <w:ind w:firstLineChars="200" w:firstLine="420"/>
      <w:textAlignment w:val="auto"/>
    </w:pPr>
    <w:rPr>
      <w:rFonts w:eastAsia="SimSun"/>
    </w:rPr>
  </w:style>
  <w:style w:type="paragraph" w:customStyle="1" w:styleId="1c">
    <w:name w:val="列出段落1"/>
    <w:basedOn w:val="Normal"/>
    <w:uiPriority w:val="99"/>
    <w:qFormat/>
    <w:pPr>
      <w:overflowPunct/>
      <w:autoSpaceDE/>
      <w:autoSpaceDN/>
      <w:adjustRightInd/>
      <w:ind w:firstLineChars="200" w:firstLine="420"/>
      <w:textAlignment w:val="auto"/>
    </w:pPr>
    <w:rPr>
      <w:rFonts w:eastAsia="SimSun"/>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uiPriority w:val="99"/>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pPr>
      <w:overflowPunct/>
      <w:autoSpaceDE/>
      <w:autoSpaceDN/>
      <w:adjustRightInd/>
      <w:ind w:left="851" w:hanging="284"/>
      <w:textAlignment w:val="auto"/>
    </w:pPr>
    <w:rPr>
      <w:rFonts w:eastAsia="MS PGothic"/>
      <w:lang w:eastAsia="en-G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uiPriority w:val="9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uiPriority w:val="9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uiPriority w:val="99"/>
    <w:pPr>
      <w:ind w:left="851" w:hanging="284"/>
    </w:pPr>
  </w:style>
  <w:style w:type="paragraph" w:customStyle="1" w:styleId="af0">
    <w:name w:val="箇条書き"/>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uiPriority w:val="99"/>
    <w:pPr>
      <w:tabs>
        <w:tab w:val="clear" w:pos="644"/>
        <w:tab w:val="num" w:pos="1494"/>
      </w:tabs>
      <w:ind w:left="851" w:hanging="284"/>
    </w:pPr>
  </w:style>
  <w:style w:type="paragraph" w:customStyle="1" w:styleId="33">
    <w:name w:val="箇条書き 3"/>
    <w:basedOn w:val="27"/>
    <w:uiPriority w:val="99"/>
    <w:pPr>
      <w:ind w:left="1135"/>
    </w:pPr>
  </w:style>
  <w:style w:type="paragraph" w:customStyle="1" w:styleId="28">
    <w:name w:val="一覧 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8"/>
    <w:uiPriority w:val="99"/>
    <w:pPr>
      <w:ind w:left="1135"/>
    </w:pPr>
  </w:style>
  <w:style w:type="paragraph" w:customStyle="1" w:styleId="42">
    <w:name w:val="一覧 4"/>
    <w:basedOn w:val="34"/>
    <w:uiPriority w:val="99"/>
    <w:pPr>
      <w:ind w:left="1418"/>
    </w:pPr>
  </w:style>
  <w:style w:type="paragraph" w:customStyle="1" w:styleId="50">
    <w:name w:val="一覧 5"/>
    <w:basedOn w:val="42"/>
    <w:uiPriority w:val="99"/>
    <w:pPr>
      <w:ind w:left="1702"/>
    </w:pPr>
  </w:style>
  <w:style w:type="paragraph" w:customStyle="1" w:styleId="43">
    <w:name w:val="箇条書き 4"/>
    <w:basedOn w:val="33"/>
    <w:uiPriority w:val="99"/>
    <w:pPr>
      <w:ind w:left="1418"/>
    </w:pPr>
  </w:style>
  <w:style w:type="paragraph" w:customStyle="1" w:styleId="51">
    <w:name w:val="箇条書き 5"/>
    <w:basedOn w:val="43"/>
    <w:uiPriority w:val="99"/>
    <w:pPr>
      <w:ind w:left="1702"/>
    </w:pPr>
  </w:style>
  <w:style w:type="paragraph" w:customStyle="1" w:styleId="af1">
    <w:name w:val="コメント文字列"/>
    <w:basedOn w:val="Normal"/>
    <w:uiPriority w:val="9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uiPriority w:val="99"/>
    <w:rPr>
      <w:b/>
      <w:bCs/>
    </w:rPr>
  </w:style>
  <w:style w:type="paragraph" w:customStyle="1" w:styleId="af3">
    <w:name w:val="見出しマップ"/>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uiPriority w:val="9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uiPriority w:val="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pPr>
      <w:tabs>
        <w:tab w:val="clear" w:pos="644"/>
        <w:tab w:val="num"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pPr>
      <w:ind w:left="1418"/>
    </w:pPr>
  </w:style>
  <w:style w:type="paragraph" w:customStyle="1" w:styleId="ListBullet51">
    <w:name w:val="List Bullet 51"/>
    <w:basedOn w:val="ListBullet41"/>
    <w:uiPriority w:val="99"/>
    <w:pPr>
      <w:ind w:left="1702"/>
    </w:pPr>
  </w:style>
  <w:style w:type="paragraph" w:customStyle="1" w:styleId="Caption10">
    <w:name w:val="Caption1"/>
    <w:basedOn w:val="Normal"/>
    <w:next w:val="Normal"/>
    <w:uiPriority w:val="9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pPr>
      <w:ind w:left="851" w:hanging="284"/>
    </w:pPr>
  </w:style>
  <w:style w:type="paragraph" w:customStyle="1" w:styleId="List21">
    <w:name w:val="List 21"/>
    <w:basedOn w:val="List"/>
    <w:uiPriority w:val="9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pPr>
      <w:ind w:left="1702"/>
    </w:pPr>
  </w:style>
  <w:style w:type="paragraph" w:customStyle="1" w:styleId="BodyText21">
    <w:name w:val="Body Text 2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pPr>
      <w:suppressAutoHyphens/>
      <w:overflowPunct/>
      <w:autoSpaceDE/>
      <w:autoSpaceDN/>
      <w:adjustRightInd/>
      <w:textAlignment w:val="auto"/>
    </w:pPr>
    <w:rPr>
      <w:rFonts w:eastAsia="MS Mincho"/>
      <w:lang w:eastAsia="ar-SA"/>
    </w:rPr>
  </w:style>
  <w:style w:type="paragraph" w:customStyle="1" w:styleId="af9">
    <w:name w:val="枠の内容"/>
    <w:basedOn w:val="BodyText"/>
    <w:uiPriority w:val="99"/>
    <w:pPr>
      <w:suppressAutoHyphens/>
      <w:overflowPunct/>
      <w:autoSpaceDE/>
      <w:autoSpaceDN/>
      <w:adjustRightInd/>
      <w:textAlignment w:val="auto"/>
    </w:pPr>
    <w:rPr>
      <w:rFonts w:eastAsia="MS Mincho"/>
      <w:lang w:eastAsia="ar-SA"/>
    </w:rPr>
  </w:style>
  <w:style w:type="character" w:customStyle="1" w:styleId="CharChar22">
    <w:name w:val="Char Char22"/>
    <w:rPr>
      <w:rFonts w:ascii="Arial" w:hAnsi="Arial"/>
      <w:lang w:val="en-GB"/>
    </w:rPr>
  </w:style>
  <w:style w:type="paragraph" w:styleId="BodyTextIndent3">
    <w:name w:val="Body Text Indent 3"/>
    <w:basedOn w:val="Normal"/>
    <w:link w:val="BodyTextIndent3Char"/>
    <w:uiPriority w:val="99"/>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uiPriority w:val="99"/>
    <w:rPr>
      <w:rFonts w:ascii="Times New Roman" w:eastAsia="SimSun" w:hAnsi="Times New Roman"/>
      <w:lang w:val="x-none" w:eastAsia="en-GB"/>
    </w:rPr>
  </w:style>
  <w:style w:type="paragraph" w:customStyle="1" w:styleId="numberedlist0">
    <w:name w:val="numbered list"/>
    <w:basedOn w:val="ListBullet"/>
    <w:uiPriority w:val="9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uiPriority w:val="99"/>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uiPriority w:val="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uiPriority w:val="99"/>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uiPriority w:val="99"/>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uiPriority w:val="99"/>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uiPriority w:val="9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uiPriority w:val="99"/>
    <w:semiHidden/>
    <w:rPr>
      <w:rFonts w:ascii="Times New Roman" w:eastAsia="MS Mincho" w:hAnsi="Times New Roman"/>
      <w:lang w:val="en-GB"/>
    </w:rPr>
  </w:style>
  <w:style w:type="paragraph" w:customStyle="1" w:styleId="ListParagraph1">
    <w:name w:val="List Paragraph1"/>
    <w:basedOn w:val="Normal"/>
    <w:uiPriority w:val="99"/>
    <w:qFormat/>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uiPriority w:val="99"/>
    <w:pPr>
      <w:ind w:left="851" w:hanging="284"/>
    </w:pPr>
  </w:style>
  <w:style w:type="paragraph" w:customStyle="1" w:styleId="1f1">
    <w:name w:val="箇条書き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uiPriority w:val="99"/>
    <w:pPr>
      <w:tabs>
        <w:tab w:val="clear" w:pos="644"/>
        <w:tab w:val="num" w:pos="1494"/>
      </w:tabs>
      <w:ind w:left="851" w:hanging="284"/>
    </w:pPr>
  </w:style>
  <w:style w:type="paragraph" w:customStyle="1" w:styleId="310">
    <w:name w:val="箇条書き 31"/>
    <w:basedOn w:val="211"/>
    <w:uiPriority w:val="99"/>
    <w:pPr>
      <w:ind w:left="1135"/>
    </w:pPr>
  </w:style>
  <w:style w:type="paragraph" w:customStyle="1" w:styleId="212">
    <w:name w:val="一覧 21"/>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pPr>
      <w:ind w:left="1135"/>
    </w:pPr>
  </w:style>
  <w:style w:type="paragraph" w:customStyle="1" w:styleId="410">
    <w:name w:val="一覧 41"/>
    <w:basedOn w:val="311"/>
    <w:uiPriority w:val="99"/>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pPr>
      <w:ind w:left="1418"/>
    </w:pPr>
  </w:style>
  <w:style w:type="paragraph" w:customStyle="1" w:styleId="511">
    <w:name w:val="箇条書き 51"/>
    <w:basedOn w:val="411"/>
    <w:uiPriority w:val="99"/>
    <w:pPr>
      <w:ind w:left="1702"/>
    </w:pPr>
  </w:style>
  <w:style w:type="paragraph" w:customStyle="1" w:styleId="1f2">
    <w:name w:val="コメント文字列1"/>
    <w:basedOn w:val="Normal"/>
    <w:uiPriority w:val="99"/>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uiPriority w:val="99"/>
    <w:rPr>
      <w:b/>
      <w:bCs/>
    </w:rPr>
  </w:style>
  <w:style w:type="paragraph" w:customStyle="1" w:styleId="1f4">
    <w:name w:val="見出しマップ1"/>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8">
    <w:name w:val="题注1"/>
    <w:basedOn w:val="Normal"/>
    <w:next w:val="Normal"/>
    <w:uiPriority w:val="99"/>
    <w:pPr>
      <w:overflowPunct/>
      <w:autoSpaceDE/>
      <w:autoSpaceDN/>
      <w:adjustRightInd/>
      <w:spacing w:before="120" w:after="120"/>
      <w:textAlignment w:val="auto"/>
    </w:pPr>
    <w:rPr>
      <w:rFonts w:eastAsia="MS Mincho"/>
      <w:b/>
      <w:lang w:eastAsia="en-GB"/>
    </w:rPr>
  </w:style>
  <w:style w:type="paragraph" w:customStyle="1" w:styleId="1f9">
    <w:name w:val="图表目录1"/>
    <w:basedOn w:val="Normal"/>
    <w:next w:val="Normal"/>
    <w:uiPriority w:val="99"/>
    <w:pPr>
      <w:overflowPunct/>
      <w:autoSpaceDE/>
      <w:autoSpaceDN/>
      <w:adjustRightInd/>
      <w:ind w:left="400" w:hanging="400"/>
      <w:jc w:val="center"/>
      <w:textAlignment w:val="auto"/>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rPr>
      <w:rFonts w:ascii="Times New Roman" w:eastAsia="Times New Roman" w:hAnsi="Times New Roman"/>
    </w:rPr>
  </w:style>
  <w:style w:type="character" w:customStyle="1" w:styleId="List3Char">
    <w:name w:val="List 3 Char"/>
    <w:link w:val="List3"/>
    <w:rPr>
      <w:rFonts w:ascii="Times New Roman" w:eastAsia="Times New Roman" w:hAnsi="Times New Roman"/>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NoList"/>
    <w:semiHidden/>
  </w:style>
  <w:style w:type="character" w:customStyle="1" w:styleId="CommentSubjectChar2">
    <w:name w:val="Comment Subject Char2"/>
    <w:rPr>
      <w:rFonts w:eastAsia="Times New Roman"/>
      <w:b/>
      <w:bCs/>
      <w:lang w:val="en-GB"/>
    </w:rPr>
  </w:style>
  <w:style w:type="paragraph" w:customStyle="1" w:styleId="font5">
    <w:name w:val="font5"/>
    <w:basedOn w:val="Normal"/>
    <w:uiPriority w:val="99"/>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Normal"/>
    <w:uiPriority w:val="99"/>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Normal"/>
    <w:uiPriority w:val="99"/>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Normal"/>
    <w:uiPriority w:val="99"/>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Normal"/>
    <w:uiPriority w:val="99"/>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Normal"/>
    <w:uiPriority w:val="99"/>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character" w:customStyle="1" w:styleId="CharChar13">
    <w:name w:val="Char Char13"/>
    <w:semiHidden/>
    <w:rPr>
      <w:rFonts w:eastAsia="SimSun"/>
      <w:lang w:val="en-GB" w:eastAsia="en-US" w:bidi="ar-SA"/>
    </w:rPr>
  </w:style>
  <w:style w:type="character" w:customStyle="1" w:styleId="CharChar111">
    <w:name w:val="Char Char11"/>
    <w:semiHidden/>
    <w:rPr>
      <w:rFonts w:ascii="Tahoma" w:eastAsia="SimSun" w:hAnsi="Tahoma" w:cs="Tahoma"/>
      <w:lang w:val="en-GB" w:eastAsia="en-US" w:bidi="ar-SA"/>
    </w:rPr>
  </w:style>
  <w:style w:type="numbering" w:customStyle="1" w:styleId="1fa">
    <w:name w:val="목록 없음1"/>
    <w:next w:val="NoList"/>
    <w:semiHidden/>
    <w:unhideWhenUsed/>
  </w:style>
  <w:style w:type="paragraph" w:customStyle="1" w:styleId="font6">
    <w:name w:val="font6"/>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style>
  <w:style w:type="paragraph" w:customStyle="1" w:styleId="44">
    <w:name w:val="吹き出し4"/>
    <w:basedOn w:val="Normal"/>
    <w:uiPriority w:val="99"/>
    <w:rPr>
      <w:rFonts w:ascii="Tahoma" w:eastAsia="MS Mincho" w:hAnsi="Tahoma" w:cs="Tahoma"/>
      <w:sz w:val="16"/>
      <w:szCs w:val="16"/>
    </w:rPr>
  </w:style>
  <w:style w:type="paragraph" w:customStyle="1" w:styleId="2b">
    <w:name w:val="変更箇所2"/>
    <w:hidden/>
    <w:uiPriority w:val="99"/>
    <w:semiHidden/>
    <w:rPr>
      <w:rFonts w:ascii="Times New Roman" w:eastAsia="MS Mincho" w:hAnsi="Times New Roman"/>
      <w:lang w:val="en-GB"/>
    </w:rPr>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pPr>
      <w:ind w:left="851" w:hanging="284"/>
    </w:pPr>
  </w:style>
  <w:style w:type="paragraph" w:customStyle="1" w:styleId="2f0">
    <w:name w:val="箇条書き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pPr>
      <w:tabs>
        <w:tab w:val="clear" w:pos="644"/>
        <w:tab w:val="num" w:pos="1494"/>
      </w:tabs>
      <w:ind w:left="851" w:hanging="284"/>
    </w:pPr>
  </w:style>
  <w:style w:type="paragraph" w:customStyle="1" w:styleId="321">
    <w:name w:val="箇条書き 32"/>
    <w:basedOn w:val="222"/>
    <w:uiPriority w:val="99"/>
    <w:pPr>
      <w:ind w:left="1135"/>
    </w:pPr>
  </w:style>
  <w:style w:type="paragraph" w:customStyle="1" w:styleId="223">
    <w:name w:val="一覧 2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pPr>
      <w:ind w:left="1135"/>
    </w:pPr>
  </w:style>
  <w:style w:type="paragraph" w:customStyle="1" w:styleId="420">
    <w:name w:val="一覧 42"/>
    <w:basedOn w:val="322"/>
    <w:uiPriority w:val="99"/>
    <w:pPr>
      <w:ind w:left="1418"/>
    </w:pPr>
  </w:style>
  <w:style w:type="paragraph" w:customStyle="1" w:styleId="52">
    <w:name w:val="一覧 52"/>
    <w:basedOn w:val="420"/>
    <w:uiPriority w:val="99"/>
    <w:pPr>
      <w:ind w:left="1702"/>
    </w:pPr>
  </w:style>
  <w:style w:type="paragraph" w:customStyle="1" w:styleId="421">
    <w:name w:val="箇条書き 42"/>
    <w:basedOn w:val="321"/>
    <w:uiPriority w:val="99"/>
    <w:pPr>
      <w:ind w:left="1418"/>
    </w:pPr>
  </w:style>
  <w:style w:type="paragraph" w:customStyle="1" w:styleId="520">
    <w:name w:val="箇条書き 52"/>
    <w:basedOn w:val="421"/>
    <w:uiPriority w:val="99"/>
    <w:pPr>
      <w:ind w:left="1702"/>
    </w:pPr>
  </w:style>
  <w:style w:type="paragraph" w:customStyle="1" w:styleId="2f1">
    <w:name w:val="コメント文字列2"/>
    <w:basedOn w:val="Normal"/>
    <w:uiPriority w:val="9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Pr>
      <w:b/>
      <w:bCs/>
    </w:rPr>
  </w:style>
  <w:style w:type="paragraph" w:customStyle="1" w:styleId="2f3">
    <w:name w:val="見出しマップ2"/>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Pr>
      <w:rFonts w:ascii="SimSun" w:hAnsi="Courier New" w:cs="Courier New"/>
      <w:sz w:val="21"/>
      <w:szCs w:val="21"/>
      <w:lang w:val="en-GB" w:eastAsia="en-US"/>
    </w:rPr>
  </w:style>
  <w:style w:type="paragraph" w:customStyle="1" w:styleId="35">
    <w:name w:val="修订3"/>
    <w:hidden/>
    <w:uiPriority w:val="99"/>
    <w:semiHidden/>
    <w:rPr>
      <w:rFonts w:ascii="Times New Roman" w:eastAsia="Batang" w:hAnsi="Times New Roman"/>
      <w:lang w:val="en-GB"/>
    </w:rPr>
  </w:style>
  <w:style w:type="character" w:customStyle="1" w:styleId="Char11">
    <w:name w:val="尾注文本 Char1"/>
    <w:rPr>
      <w:rFonts w:ascii="Times New Roman" w:hAnsi="Times New Roman"/>
      <w:lang w:val="en-GB" w:eastAsia="en-US"/>
    </w:rPr>
  </w:style>
  <w:style w:type="paragraph" w:customStyle="1" w:styleId="36">
    <w:name w:val="无间隔3"/>
    <w:uiPriority w:val="99"/>
    <w:qFormat/>
    <w:rPr>
      <w:rFonts w:ascii="Times New Roman" w:hAnsi="Times New Roman"/>
      <w:lang w:val="en-GB"/>
    </w:rPr>
  </w:style>
  <w:style w:type="paragraph" w:customStyle="1" w:styleId="TableofFigures10">
    <w:name w:val="Table of Figures1"/>
    <w:basedOn w:val="Normal"/>
    <w:next w:val="Normal"/>
    <w:uiPriority w:val="99"/>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
    <w:name w:val="Absatz-Standardschriftart1"/>
  </w:style>
  <w:style w:type="numbering" w:customStyle="1" w:styleId="NoList111">
    <w:name w:val="No List111"/>
    <w:next w:val="NoList"/>
    <w:semiHidden/>
  </w:style>
  <w:style w:type="paragraph" w:customStyle="1" w:styleId="editorsnote0">
    <w:name w:val="editorsnote"/>
    <w:basedOn w:val="Normal"/>
    <w:uiPriority w:val="99"/>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val="en-GB"/>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val="en-GB"/>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val="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pPr>
      <w:numPr>
        <w:numId w:val="15"/>
      </w:numPr>
      <w:spacing w:before="60"/>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rPr>
      <w:color w:val="E36C0A"/>
    </w:rPr>
  </w:style>
  <w:style w:type="paragraph" w:customStyle="1" w:styleId="Numbered1">
    <w:name w:val="Numbered 1"/>
    <w:basedOn w:val="Normal"/>
    <w:uiPriority w:val="99"/>
    <w:pPr>
      <w:numPr>
        <w:numId w:val="16"/>
      </w:numPr>
      <w:spacing w:before="60"/>
    </w:p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pPr>
      <w:spacing w:before="40"/>
    </w:pPr>
    <w:rPr>
      <w:sz w:val="16"/>
      <w:szCs w:val="16"/>
      <w:lang w:eastAsia="en-GB"/>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8"/>
      </w:numPr>
    </w:pPr>
  </w:style>
  <w:style w:type="table" w:styleId="TableClassic2">
    <w:name w:val="Table Classic 2"/>
    <w:basedOn w:val="TableNormal"/>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7">
    <w:name w:val="本文 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2">
    <w:name w:val="批注主题 Char"/>
    <w:rPr>
      <w:b/>
      <w:bCs/>
      <w:lang w:val="en-GB" w:eastAsia="en-US" w:bidi="ar-SA"/>
    </w:rPr>
  </w:style>
  <w:style w:type="character" w:customStyle="1" w:styleId="Absatz-Standardschriftart2">
    <w:name w:val="Absatz-Standardschriftart2"/>
  </w:style>
  <w:style w:type="paragraph" w:customStyle="1" w:styleId="53">
    <w:name w:val="吹き出し5"/>
    <w:basedOn w:val="Normal"/>
    <w:uiPriority w:val="99"/>
    <w:rPr>
      <w:rFonts w:ascii="Tahoma" w:eastAsia="MS Mincho" w:hAnsi="Tahoma" w:cs="Tahoma"/>
      <w:sz w:val="16"/>
      <w:szCs w:val="16"/>
    </w:rPr>
  </w:style>
  <w:style w:type="paragraph" w:customStyle="1" w:styleId="38">
    <w:name w:val="変更箇所3"/>
    <w:hidden/>
    <w:uiPriority w:val="99"/>
    <w:semiHidden/>
    <w:rPr>
      <w:rFonts w:ascii="Times New Roman" w:eastAsia="MS Mincho" w:hAnsi="Times New Roman"/>
      <w:lang w:val="en-GB"/>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uiPriority w:val="99"/>
    <w:pPr>
      <w:ind w:left="851" w:hanging="284"/>
    </w:pPr>
  </w:style>
  <w:style w:type="paragraph" w:customStyle="1" w:styleId="3d">
    <w:name w:val="箇条書き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uiPriority w:val="99"/>
    <w:pPr>
      <w:tabs>
        <w:tab w:val="clear" w:pos="644"/>
        <w:tab w:val="num" w:pos="1494"/>
      </w:tabs>
      <w:ind w:left="851" w:hanging="284"/>
    </w:pPr>
  </w:style>
  <w:style w:type="paragraph" w:customStyle="1" w:styleId="330">
    <w:name w:val="箇条書き 33"/>
    <w:basedOn w:val="231"/>
    <w:uiPriority w:val="99"/>
    <w:pPr>
      <w:ind w:left="1135"/>
    </w:pPr>
  </w:style>
  <w:style w:type="paragraph" w:customStyle="1" w:styleId="232">
    <w:name w:val="一覧 23"/>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pPr>
      <w:ind w:left="1135"/>
    </w:pPr>
  </w:style>
  <w:style w:type="paragraph" w:customStyle="1" w:styleId="430">
    <w:name w:val="一覧 43"/>
    <w:basedOn w:val="331"/>
    <w:uiPriority w:val="99"/>
    <w:pPr>
      <w:ind w:left="1418"/>
    </w:pPr>
  </w:style>
  <w:style w:type="paragraph" w:customStyle="1" w:styleId="530">
    <w:name w:val="一覧 53"/>
    <w:basedOn w:val="430"/>
    <w:uiPriority w:val="99"/>
    <w:pPr>
      <w:ind w:left="1702"/>
    </w:pPr>
  </w:style>
  <w:style w:type="paragraph" w:customStyle="1" w:styleId="431">
    <w:name w:val="箇条書き 43"/>
    <w:basedOn w:val="330"/>
    <w:uiPriority w:val="99"/>
    <w:pPr>
      <w:ind w:left="1418"/>
    </w:pPr>
  </w:style>
  <w:style w:type="paragraph" w:customStyle="1" w:styleId="531">
    <w:name w:val="箇条書き 53"/>
    <w:basedOn w:val="431"/>
    <w:uiPriority w:val="99"/>
    <w:pPr>
      <w:ind w:left="1702"/>
    </w:pPr>
  </w:style>
  <w:style w:type="paragraph" w:customStyle="1" w:styleId="3e">
    <w:name w:val="コメント文字列3"/>
    <w:basedOn w:val="Normal"/>
    <w:uiPriority w:val="99"/>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uiPriority w:val="99"/>
    <w:rPr>
      <w:b/>
      <w:bCs/>
    </w:rPr>
  </w:style>
  <w:style w:type="paragraph" w:customStyle="1" w:styleId="3f0">
    <w:name w:val="見出しマップ3"/>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CharChar150">
    <w:name w:val="Char Char15"/>
    <w:rPr>
      <w:rFonts w:ascii="Arial" w:hAnsi="Arial"/>
      <w:sz w:val="36"/>
      <w:lang w:val="en-GB"/>
    </w:rPr>
  </w:style>
  <w:style w:type="character" w:customStyle="1" w:styleId="CharChar130">
    <w:name w:val="Char Char13"/>
    <w:semiHidden/>
    <w:rPr>
      <w:rFonts w:ascii="SimSun" w:eastAsia="SimSun" w:hAnsi="SimSun" w:hint="eastAsia"/>
      <w:lang w:val="en-GB" w:eastAsia="en-US" w:bidi="ar-SA"/>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rPr>
  </w:style>
  <w:style w:type="character" w:customStyle="1" w:styleId="1fb">
    <w:name w:val="吹き出し (文字)1"/>
    <w:uiPriority w:val="99"/>
    <w:semiHidden/>
    <w:rPr>
      <w:rFonts w:ascii="MS Mincho" w:eastAsia="MS Mincho" w:hAnsi="Times New Roman"/>
      <w:sz w:val="18"/>
      <w:szCs w:val="18"/>
      <w:lang w:val="en-GB" w:eastAsia="en-US"/>
    </w:rPr>
  </w:style>
  <w:style w:type="character" w:customStyle="1" w:styleId="1fc">
    <w:name w:val="見出しマップ (文字)1"/>
    <w:uiPriority w:val="99"/>
    <w:semiHidden/>
    <w:rPr>
      <w:rFonts w:ascii="MS Mincho" w:eastAsia="MS Mincho" w:hAnsi="Times New Roman"/>
      <w:sz w:val="24"/>
      <w:szCs w:val="24"/>
      <w:lang w:val="en-GB" w:eastAsia="en-US"/>
    </w:rPr>
  </w:style>
  <w:style w:type="character" w:customStyle="1" w:styleId="1fd">
    <w:name w:val="脚注文字列 (文字)1"/>
    <w:uiPriority w:val="99"/>
    <w:semiHidden/>
    <w:rPr>
      <w:rFonts w:ascii="Times New Roman" w:eastAsia="Times New Roman" w:hAnsi="Times New Roman"/>
      <w:lang w:val="en-GB" w:eastAsia="en-US"/>
    </w:rPr>
  </w:style>
  <w:style w:type="character" w:customStyle="1" w:styleId="1fe">
    <w:name w:val="コメント文字列 (文字)1"/>
    <w:uiPriority w:val="99"/>
    <w:semiHidden/>
    <w:rPr>
      <w:rFonts w:ascii="Times New Roman" w:eastAsia="Times New Roman" w:hAnsi="Times New Roman"/>
      <w:lang w:val="en-GB" w:eastAsia="en-US"/>
    </w:rPr>
  </w:style>
  <w:style w:type="character" w:customStyle="1" w:styleId="1ff">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Pr>
      <w:rFonts w:ascii="Times New Roman" w:eastAsia="Times New Roman" w:hAnsi="Times New Roman"/>
      <w:lang w:val="en-GB"/>
    </w:rPr>
  </w:style>
  <w:style w:type="character" w:customStyle="1" w:styleId="1ff0">
    <w:name w:val="註解主旨 字元1"/>
    <w:rPr>
      <w:b/>
      <w:bCs/>
      <w:lang w:val="en-GB" w:eastAsia="sv-SE"/>
    </w:rPr>
  </w:style>
  <w:style w:type="paragraph" w:customStyle="1" w:styleId="2f8">
    <w:name w:val="수정2"/>
    <w:hidden/>
    <w:uiPriority w:val="99"/>
    <w:semiHidden/>
    <w:rPr>
      <w:rFonts w:ascii="Times New Roman" w:eastAsia="Batang" w:hAnsi="Times New Roman"/>
      <w:lang w:val="en-GB"/>
    </w:rPr>
  </w:style>
  <w:style w:type="paragraph" w:customStyle="1" w:styleId="45">
    <w:name w:val="修订4"/>
    <w:hidden/>
    <w:uiPriority w:val="99"/>
    <w:semiHidden/>
    <w:rPr>
      <w:rFonts w:ascii="Times New Roman" w:eastAsia="Batang" w:hAnsi="Times New Roman"/>
      <w:lang w:val="en-GB"/>
    </w:rPr>
  </w:style>
  <w:style w:type="paragraph" w:customStyle="1" w:styleId="46">
    <w:name w:val="无间隔4"/>
    <w:uiPriority w:val="99"/>
    <w:qFormat/>
    <w:rPr>
      <w:rFonts w:ascii="Times New Roman" w:hAnsi="Times New Roman"/>
      <w:lang w:val="en-GB"/>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54">
    <w:name w:val="修订5"/>
    <w:hidden/>
    <w:uiPriority w:val="99"/>
    <w:semiHidden/>
    <w:rPr>
      <w:rFonts w:ascii="Times New Roman" w:eastAsia="Batang" w:hAnsi="Times New Roman"/>
      <w:lang w:val="en-GB"/>
    </w:rPr>
  </w:style>
  <w:style w:type="character" w:customStyle="1" w:styleId="Char3">
    <w:name w:val="메모 주제 Char"/>
    <w:rPr>
      <w:rFonts w:ascii="Times New Roman" w:hAnsi="Times New Roman"/>
      <w:b/>
      <w:bCs/>
      <w:lang w:val="en-GB" w:eastAsia="en-US"/>
    </w:rPr>
  </w:style>
  <w:style w:type="paragraph" w:customStyle="1" w:styleId="xl63">
    <w:name w:val="xl63"/>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Pr>
      <w:rFonts w:ascii="Times New Roman" w:hAnsi="Times New Roman"/>
      <w:lang w:val="en-GB"/>
    </w:rPr>
  </w:style>
  <w:style w:type="paragraph" w:customStyle="1" w:styleId="60">
    <w:name w:val="吹き出し6"/>
    <w:basedOn w:val="Normal"/>
    <w:uiPriority w:val="99"/>
    <w:rPr>
      <w:rFonts w:ascii="Tahoma" w:eastAsia="MS Mincho" w:hAnsi="Tahoma" w:cs="Tahoma"/>
      <w:sz w:val="16"/>
      <w:szCs w:val="16"/>
    </w:rPr>
  </w:style>
  <w:style w:type="paragraph" w:customStyle="1" w:styleId="47">
    <w:name w:val="変更箇所4"/>
    <w:hidden/>
    <w:uiPriority w:val="99"/>
    <w:semiHidden/>
    <w:rPr>
      <w:rFonts w:ascii="Times New Roman" w:eastAsia="MS Mincho" w:hAnsi="Times New Roman"/>
      <w:lang w:val="en-GB"/>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pPr>
      <w:ind w:left="851" w:hanging="284"/>
    </w:pPr>
  </w:style>
  <w:style w:type="paragraph" w:customStyle="1" w:styleId="4c">
    <w:name w:val="箇条書き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d">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Pr>
      <w:b/>
      <w:bCs/>
    </w:rPr>
  </w:style>
  <w:style w:type="paragraph" w:customStyle="1" w:styleId="4f">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Pr>
      <w:rFonts w:ascii="Malgun Gothic" w:hAnsi="Courier New" w:cs="Courier New"/>
      <w:lang w:val="en-GB" w:eastAsia="en-US"/>
    </w:rPr>
  </w:style>
  <w:style w:type="character" w:customStyle="1" w:styleId="Char13">
    <w:name w:val="미주 텍스트 Char1"/>
    <w:uiPriority w:val="99"/>
    <w:semiHidden/>
    <w:rPr>
      <w:rFonts w:ascii="Times New Roman" w:eastAsia="Times New Roman" w:hAnsi="Times New Roman"/>
      <w:lang w:val="en-GB" w:eastAsia="en-US"/>
    </w:rPr>
  </w:style>
  <w:style w:type="character" w:customStyle="1" w:styleId="Char14">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5">
    <w:name w:val="문서 구조 Char1"/>
    <w:uiPriority w:val="99"/>
    <w:semiHidden/>
    <w:rPr>
      <w:rFonts w:ascii="Malgun Gothic" w:eastAsia="Malgun Gothic" w:hAnsi="Times New Roman"/>
      <w:sz w:val="18"/>
      <w:szCs w:val="18"/>
      <w:lang w:val="en-GB" w:eastAsia="en-US"/>
    </w:rPr>
  </w:style>
  <w:style w:type="character" w:customStyle="1" w:styleId="Char16">
    <w:name w:val="각주 텍스트 Char1"/>
    <w:uiPriority w:val="99"/>
    <w:semiHidden/>
    <w:rPr>
      <w:rFonts w:ascii="Times New Roman" w:eastAsia="Times New Roman" w:hAnsi="Times New Roman"/>
      <w:lang w:val="en-GB" w:eastAsia="en-US"/>
    </w:rPr>
  </w:style>
  <w:style w:type="character" w:customStyle="1" w:styleId="Char17">
    <w:name w:val="메모 텍스트 Char1"/>
    <w:uiPriority w:val="99"/>
    <w:semiHidden/>
    <w:rPr>
      <w:rFonts w:ascii="Times New Roman" w:eastAsia="Times New Roman" w:hAnsi="Times New Roman"/>
      <w:lang w:val="en-GB" w:eastAsia="en-US"/>
    </w:rPr>
  </w:style>
  <w:style w:type="character" w:customStyle="1" w:styleId="Char18">
    <w:name w:val="메모 주제 Char1"/>
    <w:uiPriority w:val="99"/>
    <w:semiHidden/>
    <w:rPr>
      <w:rFonts w:ascii="Times New Roman" w:eastAsia="Times New Roman" w:hAnsi="Times New Roman"/>
      <w:b/>
      <w:bCs/>
      <w:lang w:val="en-GB" w:eastAsia="en-US"/>
    </w:rPr>
  </w:style>
  <w:style w:type="paragraph" w:customStyle="1" w:styleId="3f4">
    <w:name w:val="수정3"/>
    <w:hidden/>
    <w:uiPriority w:val="99"/>
    <w:semiHidden/>
    <w:rPr>
      <w:rFonts w:ascii="Times New Roman" w:eastAsia="Batang" w:hAnsi="Times New Roman"/>
      <w:lang w:val="en-GB"/>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rPr>
    <w:tblPr>
      <w:tblInd w:w="0" w:type="nil"/>
    </w:tblPr>
  </w:style>
  <w:style w:type="table" w:customStyle="1" w:styleId="TableGrid111">
    <w:name w:val="Table Grid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style>
  <w:style w:type="numbering" w:customStyle="1" w:styleId="Style11">
    <w:name w:val="Style11"/>
    <w:uiPriority w:val="99"/>
    <w:pPr>
      <w:numPr>
        <w:numId w:val="14"/>
      </w:numPr>
    </w:pPr>
  </w:style>
  <w:style w:type="character" w:customStyle="1" w:styleId="Absatz-Standardschriftart4">
    <w:name w:val="Absatz-Standardschriftart4"/>
  </w:style>
  <w:style w:type="paragraph" w:customStyle="1" w:styleId="61">
    <w:name w:val="修订6"/>
    <w:hidden/>
    <w:uiPriority w:val="99"/>
    <w:semiHidden/>
    <w:rPr>
      <w:rFonts w:ascii="Times New Roman" w:eastAsia="Batang" w:hAnsi="Times New Roman"/>
      <w:lang w:val="en-GB"/>
    </w:rPr>
  </w:style>
  <w:style w:type="character" w:customStyle="1" w:styleId="Char19">
    <w:name w:val="批注框文本 Char1"/>
    <w:uiPriority w:val="99"/>
    <w:semiHidden/>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Pr>
      <w:rFonts w:ascii="SimSun" w:eastAsia="SimSun" w:hAnsi="Times New Roman" w:cs="Times New Roman"/>
      <w:kern w:val="0"/>
      <w:sz w:val="18"/>
      <w:szCs w:val="18"/>
      <w:lang w:val="en-GB" w:eastAsia="en-US"/>
    </w:rPr>
  </w:style>
  <w:style w:type="character" w:customStyle="1" w:styleId="Char1b">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Pr>
      <w:rFonts w:ascii="Times New Roman" w:eastAsia="Times New Roman" w:hAnsi="Times New Roman" w:cs="Times New Roman"/>
      <w:kern w:val="0"/>
      <w:sz w:val="20"/>
      <w:szCs w:val="20"/>
      <w:lang w:val="en-GB" w:eastAsia="en-US"/>
    </w:rPr>
  </w:style>
  <w:style w:type="paragraph" w:customStyle="1" w:styleId="62">
    <w:name w:val="无间隔6"/>
    <w:uiPriority w:val="99"/>
    <w:qFormat/>
    <w:rPr>
      <w:rFonts w:ascii="Times New Roman" w:hAnsi="Times New Roman"/>
      <w:lang w:val="en-GB"/>
    </w:rPr>
  </w:style>
  <w:style w:type="paragraph" w:customStyle="1" w:styleId="92">
    <w:name w:val="目录 92"/>
    <w:basedOn w:val="TOC8"/>
    <w:uiPriority w:val="99"/>
    <w:pPr>
      <w:ind w:left="1418" w:hanging="1418"/>
    </w:pPr>
    <w:rPr>
      <w:rFonts w:eastAsia="MS Mincho"/>
      <w:bCs/>
      <w:szCs w:val="22"/>
      <w:lang w:eastAsia="en-GB"/>
    </w:rPr>
  </w:style>
  <w:style w:type="paragraph" w:customStyle="1" w:styleId="2f9">
    <w:name w:val="题注2"/>
    <w:basedOn w:val="Normal"/>
    <w:next w:val="Normal"/>
    <w:uiPriority w:val="99"/>
    <w:pPr>
      <w:spacing w:before="120" w:after="120"/>
    </w:pPr>
    <w:rPr>
      <w:rFonts w:eastAsia="MS Mincho"/>
      <w:b/>
      <w:lang w:eastAsia="en-GB"/>
    </w:rPr>
  </w:style>
  <w:style w:type="paragraph" w:customStyle="1" w:styleId="2fa">
    <w:name w:val="图表目录2"/>
    <w:basedOn w:val="Normal"/>
    <w:next w:val="Normal"/>
    <w:uiPriority w:val="99"/>
    <w:pPr>
      <w:ind w:left="400" w:hanging="400"/>
      <w:jc w:val="center"/>
    </w:pPr>
    <w:rPr>
      <w:rFonts w:eastAsia="MS Mincho"/>
      <w:b/>
      <w:lang w:eastAsia="en-GB"/>
    </w:rPr>
  </w:style>
  <w:style w:type="paragraph" w:customStyle="1" w:styleId="93">
    <w:name w:val="目录 93"/>
    <w:basedOn w:val="TOC8"/>
    <w:uiPriority w:val="99"/>
    <w:pPr>
      <w:ind w:left="1418" w:hanging="1418"/>
    </w:pPr>
    <w:rPr>
      <w:rFonts w:eastAsia="MS Mincho"/>
      <w:lang w:eastAsia="en-GB"/>
    </w:rPr>
  </w:style>
  <w:style w:type="paragraph" w:customStyle="1" w:styleId="3f5">
    <w:name w:val="题注3"/>
    <w:basedOn w:val="Normal"/>
    <w:next w:val="Normal"/>
    <w:uiPriority w:val="99"/>
    <w:pPr>
      <w:spacing w:before="120" w:after="120"/>
    </w:pPr>
    <w:rPr>
      <w:rFonts w:eastAsia="MS Mincho"/>
      <w:b/>
      <w:lang w:eastAsia="en-GB"/>
    </w:rPr>
  </w:style>
  <w:style w:type="paragraph" w:customStyle="1" w:styleId="3f6">
    <w:name w:val="图表目录3"/>
    <w:basedOn w:val="Normal"/>
    <w:next w:val="Normal"/>
    <w:uiPriority w:val="99"/>
    <w:pPr>
      <w:ind w:left="400" w:hanging="400"/>
      <w:jc w:val="center"/>
    </w:pPr>
    <w:rPr>
      <w:rFonts w:eastAsia="MS Mincho"/>
      <w:b/>
      <w:lang w:eastAsia="en-GB"/>
    </w:rPr>
  </w:style>
  <w:style w:type="character" w:customStyle="1" w:styleId="314">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lang w:val="en-GB" w:eastAsia="zh-CN"/>
    </w:rPr>
  </w:style>
  <w:style w:type="numbering" w:customStyle="1" w:styleId="NoList18">
    <w:name w:val="No List18"/>
    <w:next w:val="NoList"/>
    <w:semiHidden/>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Pr>
      <w:rFonts w:ascii="Times New Roman" w:eastAsia="MS Mincho" w:hAnsi="Times New Roman"/>
    </w:rPr>
    <w:tblPr/>
  </w:style>
  <w:style w:type="table" w:customStyle="1" w:styleId="Tabellengitternetz12">
    <w:name w:val="Tabellengitternetz1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style>
  <w:style w:type="character" w:customStyle="1" w:styleId="afb">
    <w:name w:val="コメント内容 (文字)"/>
    <w:rPr>
      <w:b/>
      <w:bCs/>
      <w:lang w:val="en-GB" w:eastAsia="en-US" w:bidi="ar-SA"/>
    </w:rPr>
  </w:style>
  <w:style w:type="numbering" w:customStyle="1" w:styleId="215">
    <w:name w:val="목록 없음21"/>
    <w:next w:val="NoList"/>
    <w:semiHidden/>
  </w:style>
  <w:style w:type="character" w:customStyle="1" w:styleId="KommentarthemaZchn">
    <w:name w:val="Kommentarthema Zchn"/>
    <w:rPr>
      <w:b/>
      <w:bCs/>
      <w:lang w:val="en-GB" w:eastAsia="en-US" w:bidi="ar-SA"/>
    </w:rPr>
  </w:style>
  <w:style w:type="numbering" w:customStyle="1" w:styleId="113">
    <w:name w:val="リストなし11"/>
    <w:next w:val="NoList"/>
    <w:uiPriority w:val="99"/>
    <w:semiHidden/>
    <w:unhideWhenUsed/>
  </w:style>
  <w:style w:type="numbering" w:customStyle="1" w:styleId="NoList19">
    <w:name w:val="No List19"/>
    <w:next w:val="NoList"/>
    <w:semiHidden/>
    <w:unhideWhenUsed/>
  </w:style>
  <w:style w:type="numbering" w:customStyle="1" w:styleId="NoList25">
    <w:name w:val="No List25"/>
    <w:next w:val="NoList"/>
    <w:semiHidden/>
    <w:unhideWhenUsed/>
  </w:style>
  <w:style w:type="numbering" w:customStyle="1" w:styleId="NoList32">
    <w:name w:val="No List32"/>
    <w:next w:val="NoList"/>
    <w:semiHidden/>
  </w:style>
  <w:style w:type="table" w:customStyle="1" w:styleId="TableGrid42">
    <w:name w:val="Table Grid42"/>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style>
  <w:style w:type="table" w:customStyle="1" w:styleId="TableGrid51">
    <w:name w:val="Table Grid51"/>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eastAsia="Times New Roman" w:hAnsi="Times New Roman"/>
    </w:rPr>
    <w:tblPr/>
  </w:style>
  <w:style w:type="table" w:customStyle="1" w:styleId="TableGrid112">
    <w:name w:val="Table Grid1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style>
  <w:style w:type="table" w:customStyle="1" w:styleId="TableGrid62">
    <w:name w:val="Table Grid62"/>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Pr>
      <w:rFonts w:ascii="Tahoma" w:eastAsia="MS Mincho" w:hAnsi="Tahoma" w:cs="Tahoma"/>
      <w:sz w:val="16"/>
      <w:szCs w:val="16"/>
    </w:rPr>
  </w:style>
  <w:style w:type="numbering" w:customStyle="1" w:styleId="120">
    <w:name w:val="无列表12"/>
    <w:next w:val="NoList"/>
    <w:semiHidden/>
  </w:style>
  <w:style w:type="numbering" w:customStyle="1" w:styleId="NoList61">
    <w:name w:val="No List61"/>
    <w:next w:val="NoList"/>
    <w:semiHidden/>
  </w:style>
  <w:style w:type="numbering" w:customStyle="1" w:styleId="NoList71">
    <w:name w:val="No List71"/>
    <w:next w:val="NoList"/>
    <w:uiPriority w:val="99"/>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Pr>
      <w:rFonts w:ascii="Times New Roman" w:eastAsia="MS Mincho" w:hAnsi="Times New Roman"/>
      <w:lang w:val="en-GB"/>
    </w:rPr>
  </w:style>
  <w:style w:type="numbering" w:customStyle="1" w:styleId="NoList112">
    <w:name w:val="No List112"/>
    <w:next w:val="NoList"/>
    <w:semiHidden/>
  </w:style>
  <w:style w:type="numbering" w:customStyle="1" w:styleId="NoList211">
    <w:name w:val="No List211"/>
    <w:next w:val="NoList"/>
    <w:semiHidden/>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NoList1111">
    <w:name w:val="No List1111"/>
    <w:next w:val="NoList"/>
    <w:semiHidden/>
  </w:style>
  <w:style w:type="numbering" w:customStyle="1" w:styleId="Style12">
    <w:name w:val="Style12"/>
    <w:uiPriority w:val="99"/>
    <w:pPr>
      <w:numPr>
        <w:numId w:val="16"/>
      </w:numPr>
    </w:pPr>
  </w:style>
  <w:style w:type="table" w:customStyle="1" w:styleId="SGSTableBasic22">
    <w:name w:val="SGS Table Basic 2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7"/>
      </w:numPr>
    </w:pPr>
  </w:style>
  <w:style w:type="table" w:customStyle="1" w:styleId="TableClassic22">
    <w:name w:val="Table Classic 22"/>
    <w:basedOn w:val="TableNormal"/>
    <w:next w:val="TableClassic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TableNormal"/>
    <w:next w:val="ColorfulGrid-Accent1"/>
    <w:uiPriority w:val="29"/>
    <w:unhideWhenUse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12"/>
      </w:numPr>
    </w:pPr>
  </w:style>
  <w:style w:type="numbering" w:customStyle="1" w:styleId="Style111">
    <w:name w:val="Style111"/>
    <w:uiPriority w:val="99"/>
    <w:pPr>
      <w:numPr>
        <w:numId w:val="13"/>
      </w:numPr>
    </w:pPr>
  </w:style>
  <w:style w:type="character" w:customStyle="1" w:styleId="CommentSubjectChar4">
    <w:name w:val="Comment Subject Char4"/>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Pr>
      <w:rFonts w:ascii="Times New Roman" w:eastAsia="Times New Roman" w:hAnsi="Times New Roman"/>
      <w:b/>
      <w:lang w:val="en-GB" w:eastAsia="x-none"/>
    </w:rPr>
  </w:style>
  <w:style w:type="paragraph" w:customStyle="1" w:styleId="TTan">
    <w:name w:val="TTan"/>
    <w:basedOn w:val="FP"/>
    <w:uiPriority w:val="99"/>
    <w:qFormat/>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paragraph" w:customStyle="1" w:styleId="tac1">
    <w:name w:val="tac"/>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0">
    <w:name w:val="tan"/>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Pr>
      <w:rFonts w:ascii="Times New Roman" w:eastAsia="Times New Roman" w:hAnsi="Times New Roman"/>
      <w:lang w:val="en-GB" w:eastAsia="ko-KR"/>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Normal"/>
    <w:rPr>
      <w:rFonts w:ascii="Tahoma" w:eastAsia="MS Mincho" w:hAnsi="Tahoma" w:cs="Tahoma"/>
      <w:sz w:val="16"/>
      <w:szCs w:val="16"/>
    </w:rPr>
  </w:style>
  <w:style w:type="paragraph" w:customStyle="1" w:styleId="63">
    <w:name w:val="変更箇所6"/>
    <w:hidden/>
    <w:semiHidden/>
    <w:rPr>
      <w:rFonts w:ascii="Times New Roman" w:eastAsia="MS Mincho" w:hAnsi="Times New Roman"/>
      <w:lang w:val="en-GB"/>
    </w:rPr>
  </w:style>
  <w:style w:type="character" w:customStyle="1" w:styleId="64">
    <w:name w:val="段落フォント6"/>
  </w:style>
  <w:style w:type="character" w:customStyle="1" w:styleId="65">
    <w:name w:val="コメント参照6"/>
    <w:rPr>
      <w:sz w:val="16"/>
    </w:rPr>
  </w:style>
  <w:style w:type="paragraph" w:customStyle="1" w:styleId="66">
    <w:name w:val="図表番号6"/>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pPr>
      <w:ind w:left="851" w:hanging="284"/>
    </w:pPr>
  </w:style>
  <w:style w:type="paragraph" w:customStyle="1" w:styleId="68">
    <w:name w:val="箇条書き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pPr>
      <w:ind w:left="1702"/>
    </w:pPr>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9">
    <w:name w:val="コメント文字列6"/>
    <w:basedOn w:val="Normal"/>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Pr>
      <w:b/>
      <w:bCs/>
    </w:rPr>
  </w:style>
  <w:style w:type="paragraph" w:customStyle="1" w:styleId="6b">
    <w:name w:val="見出しマップ6"/>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Normal"/>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Normal"/>
    <w:next w:val="Normal"/>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Normal"/>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Normal"/>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Normal"/>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Pr>
      <w:rFonts w:ascii="Calibri Light" w:eastAsia="Times New Roman" w:hAnsi="Calibri Light" w:cs="Times New Roman"/>
      <w:spacing w:val="-10"/>
      <w:kern w:val="28"/>
      <w:sz w:val="56"/>
      <w:szCs w:val="56"/>
      <w:lang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tah00">
    <w:name w:val="tah0"/>
    <w:basedOn w:val="Normal"/>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numbering" w:customStyle="1" w:styleId="NoList20">
    <w:name w:val="No List20"/>
    <w:next w:val="NoList"/>
    <w:uiPriority w:val="99"/>
    <w:semiHidden/>
    <w:unhideWhenUsed/>
    <w:rsid w:val="00F72BD5"/>
  </w:style>
  <w:style w:type="numbering" w:customStyle="1" w:styleId="121">
    <w:name w:val="リストなし12"/>
    <w:next w:val="NoList"/>
    <w:uiPriority w:val="99"/>
    <w:semiHidden/>
    <w:unhideWhenUsed/>
    <w:rsid w:val="00F72BD5"/>
  </w:style>
  <w:style w:type="numbering" w:customStyle="1" w:styleId="NoList110">
    <w:name w:val="No List110"/>
    <w:next w:val="NoList"/>
    <w:semiHidden/>
    <w:unhideWhenUsed/>
    <w:rsid w:val="00F72BD5"/>
  </w:style>
  <w:style w:type="table" w:customStyle="1" w:styleId="SGSTableBasic13">
    <w:name w:val="SGS Table Basic 13"/>
    <w:basedOn w:val="TableNormal"/>
    <w:next w:val="TableGrid"/>
    <w:uiPriority w:val="39"/>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72BD5"/>
    <w:rPr>
      <w:rFonts w:ascii="Times New Roman" w:eastAsia="Times New Roman" w:hAnsi="Times New Roman"/>
    </w:rPr>
    <w:tblPr/>
  </w:style>
  <w:style w:type="table" w:customStyle="1" w:styleId="TableGrid14">
    <w:name w:val="Table Grid1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F72BD5"/>
  </w:style>
  <w:style w:type="numbering" w:customStyle="1" w:styleId="NoList33">
    <w:name w:val="No List33"/>
    <w:next w:val="NoList"/>
    <w:semiHidden/>
    <w:rsid w:val="00F72BD5"/>
  </w:style>
  <w:style w:type="table" w:customStyle="1" w:styleId="TableGrid43">
    <w:name w:val="Table Grid43"/>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F72BD5"/>
  </w:style>
  <w:style w:type="table" w:customStyle="1" w:styleId="TableGrid52">
    <w:name w:val="Table Grid52"/>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2BD5"/>
    <w:rPr>
      <w:rFonts w:ascii="Times New Roman" w:eastAsia="Times New Roman" w:hAnsi="Times New Roman"/>
    </w:rPr>
    <w:tblPr/>
  </w:style>
  <w:style w:type="table" w:customStyle="1" w:styleId="TableGrid113">
    <w:name w:val="Table Grid1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72BD5"/>
  </w:style>
  <w:style w:type="table" w:customStyle="1" w:styleId="TableGrid63">
    <w:name w:val="Table Grid63"/>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72BD5"/>
  </w:style>
  <w:style w:type="numbering" w:customStyle="1" w:styleId="NoList62">
    <w:name w:val="No List62"/>
    <w:next w:val="NoList"/>
    <w:semiHidden/>
    <w:rsid w:val="00F72BD5"/>
  </w:style>
  <w:style w:type="numbering" w:customStyle="1" w:styleId="NoList72">
    <w:name w:val="No List72"/>
    <w:next w:val="NoList"/>
    <w:uiPriority w:val="99"/>
    <w:semiHidden/>
    <w:rsid w:val="00F72BD5"/>
  </w:style>
  <w:style w:type="table" w:customStyle="1" w:styleId="333">
    <w:name w:val="网格型3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rsid w:val="00F72BD5"/>
  </w:style>
  <w:style w:type="numbering" w:customStyle="1" w:styleId="NoList212">
    <w:name w:val="No List212"/>
    <w:next w:val="NoList"/>
    <w:semiHidden/>
    <w:rsid w:val="00F72BD5"/>
  </w:style>
  <w:style w:type="numbering" w:customStyle="1" w:styleId="NoList82">
    <w:name w:val="No List82"/>
    <w:next w:val="NoList"/>
    <w:semiHidden/>
    <w:rsid w:val="00F72BD5"/>
  </w:style>
  <w:style w:type="numbering" w:customStyle="1" w:styleId="NoList122">
    <w:name w:val="No List122"/>
    <w:next w:val="NoList"/>
    <w:semiHidden/>
    <w:rsid w:val="00F72BD5"/>
  </w:style>
  <w:style w:type="numbering" w:customStyle="1" w:styleId="NoList222">
    <w:name w:val="No List222"/>
    <w:next w:val="NoList"/>
    <w:semiHidden/>
    <w:rsid w:val="00F72BD5"/>
  </w:style>
  <w:style w:type="numbering" w:customStyle="1" w:styleId="NoList92">
    <w:name w:val="No List92"/>
    <w:next w:val="NoList"/>
    <w:semiHidden/>
    <w:rsid w:val="00F72BD5"/>
  </w:style>
  <w:style w:type="numbering" w:customStyle="1" w:styleId="NoList132">
    <w:name w:val="No List132"/>
    <w:next w:val="NoList"/>
    <w:semiHidden/>
    <w:rsid w:val="00F72BD5"/>
  </w:style>
  <w:style w:type="numbering" w:customStyle="1" w:styleId="NoList232">
    <w:name w:val="No List232"/>
    <w:next w:val="NoList"/>
    <w:semiHidden/>
    <w:rsid w:val="00F72BD5"/>
  </w:style>
  <w:style w:type="numbering" w:customStyle="1" w:styleId="NoList102">
    <w:name w:val="No List102"/>
    <w:next w:val="NoList"/>
    <w:semiHidden/>
    <w:rsid w:val="00F72BD5"/>
  </w:style>
  <w:style w:type="numbering" w:customStyle="1" w:styleId="NoList142">
    <w:name w:val="No List142"/>
    <w:next w:val="NoList"/>
    <w:semiHidden/>
    <w:rsid w:val="00F72BD5"/>
  </w:style>
  <w:style w:type="numbering" w:customStyle="1" w:styleId="NoList242">
    <w:name w:val="No List242"/>
    <w:next w:val="NoList"/>
    <w:semiHidden/>
    <w:rsid w:val="00F72BD5"/>
  </w:style>
  <w:style w:type="numbering" w:customStyle="1" w:styleId="NoList312">
    <w:name w:val="No List312"/>
    <w:next w:val="NoList"/>
    <w:semiHidden/>
    <w:rsid w:val="00F72BD5"/>
  </w:style>
  <w:style w:type="numbering" w:customStyle="1" w:styleId="NoList412">
    <w:name w:val="No List412"/>
    <w:next w:val="NoList"/>
    <w:semiHidden/>
    <w:rsid w:val="00F72BD5"/>
  </w:style>
  <w:style w:type="numbering" w:customStyle="1" w:styleId="NoList512">
    <w:name w:val="No List512"/>
    <w:next w:val="NoList"/>
    <w:semiHidden/>
    <w:rsid w:val="00F72BD5"/>
  </w:style>
  <w:style w:type="numbering" w:customStyle="1" w:styleId="NoList152">
    <w:name w:val="No List152"/>
    <w:next w:val="NoList"/>
    <w:semiHidden/>
    <w:rsid w:val="00F72BD5"/>
  </w:style>
  <w:style w:type="numbering" w:customStyle="1" w:styleId="NoList162">
    <w:name w:val="No List162"/>
    <w:next w:val="NoList"/>
    <w:semiHidden/>
    <w:rsid w:val="00F72BD5"/>
  </w:style>
  <w:style w:type="numbering" w:customStyle="1" w:styleId="1120">
    <w:name w:val="无列表112"/>
    <w:next w:val="NoList"/>
    <w:semiHidden/>
    <w:rsid w:val="00F72BD5"/>
  </w:style>
  <w:style w:type="numbering" w:customStyle="1" w:styleId="122">
    <w:name w:val="목록 없음12"/>
    <w:next w:val="NoList"/>
    <w:semiHidden/>
    <w:unhideWhenUsed/>
    <w:rsid w:val="00F72BD5"/>
  </w:style>
  <w:style w:type="numbering" w:customStyle="1" w:styleId="225">
    <w:name w:val="목록 없음22"/>
    <w:next w:val="NoList"/>
    <w:semiHidden/>
    <w:rsid w:val="00F72BD5"/>
  </w:style>
  <w:style w:type="numbering" w:customStyle="1" w:styleId="NoList1112">
    <w:name w:val="No List1112"/>
    <w:next w:val="NoList"/>
    <w:semiHidden/>
    <w:rsid w:val="00F72BD5"/>
  </w:style>
  <w:style w:type="table" w:customStyle="1" w:styleId="SGSTableBasic23">
    <w:name w:val="SGS Table Basic 23"/>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72BD5"/>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72BD5"/>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2">
    <w:name w:val="No List172"/>
    <w:next w:val="NoList"/>
    <w:uiPriority w:val="99"/>
    <w:semiHidden/>
    <w:unhideWhenUsed/>
    <w:rsid w:val="00F72BD5"/>
  </w:style>
  <w:style w:type="table" w:customStyle="1" w:styleId="ColorfulGrid-Accent112">
    <w:name w:val="Colorful Grid - Accent 112"/>
    <w:basedOn w:val="TableNormal"/>
    <w:next w:val="ColorfulGrid-Accent1"/>
    <w:uiPriority w:val="29"/>
    <w:rsid w:val="00F72BD5"/>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72BD5"/>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72BD5"/>
    <w:rPr>
      <w:rFonts w:ascii="Times New Roman" w:eastAsia="PMingLiU" w:hAnsi="Times New Roman"/>
    </w:rPr>
    <w:tblPr>
      <w:tblInd w:w="0" w:type="nil"/>
    </w:tblPr>
  </w:style>
  <w:style w:type="table" w:customStyle="1" w:styleId="TableGrid1112">
    <w:name w:val="Table Grid1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181">
    <w:name w:val="No List181"/>
    <w:next w:val="NoList"/>
    <w:semiHidden/>
    <w:rsid w:val="00F72BD5"/>
  </w:style>
  <w:style w:type="table" w:customStyle="1" w:styleId="SGSTableBasic121">
    <w:name w:val="SGS Table Basic 121"/>
    <w:basedOn w:val="TableNormal"/>
    <w:next w:val="TableGrid"/>
    <w:rsid w:val="00F72BD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72BD5"/>
    <w:rPr>
      <w:rFonts w:ascii="Times New Roman" w:eastAsia="MS Mincho" w:hAnsi="Times New Roman"/>
    </w:rPr>
    <w:tblPr/>
  </w:style>
  <w:style w:type="table" w:customStyle="1" w:styleId="Tabellengitternetz121">
    <w:name w:val="Tabellengitternetz1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목록 없음111"/>
    <w:next w:val="NoList"/>
    <w:semiHidden/>
    <w:unhideWhenUsed/>
    <w:rsid w:val="00F72BD5"/>
  </w:style>
  <w:style w:type="numbering" w:customStyle="1" w:styleId="2110">
    <w:name w:val="목록 없음211"/>
    <w:next w:val="NoList"/>
    <w:semiHidden/>
    <w:rsid w:val="00F72BD5"/>
  </w:style>
  <w:style w:type="numbering" w:customStyle="1" w:styleId="1112">
    <w:name w:val="リストなし111"/>
    <w:next w:val="NoList"/>
    <w:uiPriority w:val="99"/>
    <w:semiHidden/>
    <w:unhideWhenUsed/>
    <w:rsid w:val="00F72BD5"/>
  </w:style>
  <w:style w:type="numbering" w:customStyle="1" w:styleId="NoList191">
    <w:name w:val="No List191"/>
    <w:next w:val="NoList"/>
    <w:semiHidden/>
    <w:unhideWhenUsed/>
    <w:rsid w:val="00F72BD5"/>
  </w:style>
  <w:style w:type="numbering" w:customStyle="1" w:styleId="NoList251">
    <w:name w:val="No List251"/>
    <w:next w:val="NoList"/>
    <w:semiHidden/>
    <w:unhideWhenUsed/>
    <w:rsid w:val="00F72BD5"/>
  </w:style>
  <w:style w:type="numbering" w:customStyle="1" w:styleId="NoList321">
    <w:name w:val="No List321"/>
    <w:next w:val="NoList"/>
    <w:semiHidden/>
    <w:rsid w:val="00F72BD5"/>
  </w:style>
  <w:style w:type="table" w:customStyle="1" w:styleId="TableGrid421">
    <w:name w:val="Table Grid42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rsid w:val="00F72BD5"/>
  </w:style>
  <w:style w:type="table" w:customStyle="1" w:styleId="TableGrid511">
    <w:name w:val="Table Grid511"/>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72BD5"/>
    <w:rPr>
      <w:rFonts w:ascii="Times New Roman" w:eastAsia="Times New Roman" w:hAnsi="Times New Roman"/>
    </w:rPr>
    <w:tblPr/>
  </w:style>
  <w:style w:type="table" w:customStyle="1" w:styleId="TableGrid1121">
    <w:name w:val="Table Grid1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rsid w:val="00F72BD5"/>
  </w:style>
  <w:style w:type="table" w:customStyle="1" w:styleId="TableGrid621">
    <w:name w:val="Table Grid621"/>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72BD5"/>
  </w:style>
  <w:style w:type="numbering" w:customStyle="1" w:styleId="NoList611">
    <w:name w:val="No List611"/>
    <w:next w:val="NoList"/>
    <w:semiHidden/>
    <w:rsid w:val="00F72BD5"/>
  </w:style>
  <w:style w:type="numbering" w:customStyle="1" w:styleId="NoList711">
    <w:name w:val="No List711"/>
    <w:next w:val="NoList"/>
    <w:uiPriority w:val="99"/>
    <w:semiHidden/>
    <w:rsid w:val="00F72BD5"/>
  </w:style>
  <w:style w:type="table" w:customStyle="1" w:styleId="3210">
    <w:name w:val="网格型3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semiHidden/>
    <w:rsid w:val="00F72BD5"/>
  </w:style>
  <w:style w:type="numbering" w:customStyle="1" w:styleId="NoList2111">
    <w:name w:val="No List2111"/>
    <w:next w:val="NoList"/>
    <w:semiHidden/>
    <w:rsid w:val="00F72BD5"/>
  </w:style>
  <w:style w:type="numbering" w:customStyle="1" w:styleId="NoList811">
    <w:name w:val="No List811"/>
    <w:next w:val="NoList"/>
    <w:semiHidden/>
    <w:rsid w:val="00F72BD5"/>
  </w:style>
  <w:style w:type="numbering" w:customStyle="1" w:styleId="NoList1211">
    <w:name w:val="No List1211"/>
    <w:next w:val="NoList"/>
    <w:semiHidden/>
    <w:rsid w:val="00F72BD5"/>
  </w:style>
  <w:style w:type="numbering" w:customStyle="1" w:styleId="NoList2211">
    <w:name w:val="No List2211"/>
    <w:next w:val="NoList"/>
    <w:semiHidden/>
    <w:rsid w:val="00F72BD5"/>
  </w:style>
  <w:style w:type="numbering" w:customStyle="1" w:styleId="NoList911">
    <w:name w:val="No List911"/>
    <w:next w:val="NoList"/>
    <w:semiHidden/>
    <w:rsid w:val="00F72BD5"/>
  </w:style>
  <w:style w:type="numbering" w:customStyle="1" w:styleId="NoList1311">
    <w:name w:val="No List1311"/>
    <w:next w:val="NoList"/>
    <w:semiHidden/>
    <w:rsid w:val="00F72BD5"/>
  </w:style>
  <w:style w:type="numbering" w:customStyle="1" w:styleId="NoList2311">
    <w:name w:val="No List2311"/>
    <w:next w:val="NoList"/>
    <w:semiHidden/>
    <w:rsid w:val="00F72BD5"/>
  </w:style>
  <w:style w:type="numbering" w:customStyle="1" w:styleId="NoList1011">
    <w:name w:val="No List1011"/>
    <w:next w:val="NoList"/>
    <w:semiHidden/>
    <w:rsid w:val="00F72BD5"/>
  </w:style>
  <w:style w:type="numbering" w:customStyle="1" w:styleId="NoList1411">
    <w:name w:val="No List1411"/>
    <w:next w:val="NoList"/>
    <w:semiHidden/>
    <w:rsid w:val="00F72BD5"/>
  </w:style>
  <w:style w:type="numbering" w:customStyle="1" w:styleId="NoList2411">
    <w:name w:val="No List2411"/>
    <w:next w:val="NoList"/>
    <w:semiHidden/>
    <w:rsid w:val="00F72BD5"/>
  </w:style>
  <w:style w:type="numbering" w:customStyle="1" w:styleId="NoList3111">
    <w:name w:val="No List3111"/>
    <w:next w:val="NoList"/>
    <w:semiHidden/>
    <w:rsid w:val="00F72BD5"/>
  </w:style>
  <w:style w:type="numbering" w:customStyle="1" w:styleId="NoList4111">
    <w:name w:val="No List4111"/>
    <w:next w:val="NoList"/>
    <w:semiHidden/>
    <w:rsid w:val="00F72BD5"/>
  </w:style>
  <w:style w:type="numbering" w:customStyle="1" w:styleId="NoList5111">
    <w:name w:val="No List5111"/>
    <w:next w:val="NoList"/>
    <w:semiHidden/>
    <w:rsid w:val="00F72BD5"/>
  </w:style>
  <w:style w:type="numbering" w:customStyle="1" w:styleId="NoList1511">
    <w:name w:val="No List1511"/>
    <w:next w:val="NoList"/>
    <w:semiHidden/>
    <w:rsid w:val="00F72BD5"/>
  </w:style>
  <w:style w:type="numbering" w:customStyle="1" w:styleId="NoList1611">
    <w:name w:val="No List1611"/>
    <w:next w:val="NoList"/>
    <w:semiHidden/>
    <w:rsid w:val="00F72BD5"/>
  </w:style>
  <w:style w:type="numbering" w:customStyle="1" w:styleId="11110">
    <w:name w:val="无列表1111"/>
    <w:next w:val="NoList"/>
    <w:semiHidden/>
    <w:rsid w:val="00F72BD5"/>
  </w:style>
  <w:style w:type="numbering" w:customStyle="1" w:styleId="NoList11111">
    <w:name w:val="No List11111"/>
    <w:next w:val="NoList"/>
    <w:semiHidden/>
    <w:rsid w:val="00F72BD5"/>
  </w:style>
  <w:style w:type="table" w:customStyle="1" w:styleId="SGSTableBasic221">
    <w:name w:val="SGS Table Basic 221"/>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72BD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72BD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1">
    <w:name w:val="No List1711"/>
    <w:next w:val="NoList"/>
    <w:uiPriority w:val="99"/>
    <w:semiHidden/>
    <w:unhideWhenUsed/>
    <w:rsid w:val="00F72BD5"/>
  </w:style>
  <w:style w:type="table" w:customStyle="1" w:styleId="ColorfulGrid-Accent1111">
    <w:name w:val="Colorful Grid - Accent 1111"/>
    <w:basedOn w:val="TableNormal"/>
    <w:next w:val="ColorfulGrid-Accent1"/>
    <w:uiPriority w:val="29"/>
    <w:rsid w:val="00F72BD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72BD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1">
    <w:name w:val="Table Classic 2111"/>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72BD5"/>
    <w:rPr>
      <w:rFonts w:ascii="Times New Roman" w:eastAsia="PMingLiU" w:hAnsi="Times New Roman"/>
    </w:rPr>
    <w:tblPr>
      <w:tblInd w:w="0" w:type="nil"/>
    </w:tblPr>
  </w:style>
  <w:style w:type="table" w:customStyle="1" w:styleId="TableGrid11111">
    <w:name w:val="Table Grid1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385">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3772074">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38445048">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3475231">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069006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58651748">
      <w:bodyDiv w:val="1"/>
      <w:marLeft w:val="0"/>
      <w:marRight w:val="0"/>
      <w:marTop w:val="0"/>
      <w:marBottom w:val="0"/>
      <w:divBdr>
        <w:top w:val="none" w:sz="0" w:space="0" w:color="auto"/>
        <w:left w:val="none" w:sz="0" w:space="0" w:color="auto"/>
        <w:bottom w:val="none" w:sz="0" w:space="0" w:color="auto"/>
        <w:right w:val="none" w:sz="0" w:space="0" w:color="auto"/>
      </w:divBdr>
    </w:div>
    <w:div w:id="459961887">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69173796">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339860">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1849142">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55989582">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69479617">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89097181">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6326162">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379807">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089699174">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10413200">
      <w:bodyDiv w:val="1"/>
      <w:marLeft w:val="0"/>
      <w:marRight w:val="0"/>
      <w:marTop w:val="0"/>
      <w:marBottom w:val="0"/>
      <w:divBdr>
        <w:top w:val="none" w:sz="0" w:space="0" w:color="auto"/>
        <w:left w:val="none" w:sz="0" w:space="0" w:color="auto"/>
        <w:bottom w:val="none" w:sz="0" w:space="0" w:color="auto"/>
        <w:right w:val="none" w:sz="0" w:space="0" w:color="auto"/>
      </w:divBdr>
    </w:div>
    <w:div w:id="1227306009">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58097183">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0205828">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76152885">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25107605">
      <w:bodyDiv w:val="1"/>
      <w:marLeft w:val="0"/>
      <w:marRight w:val="0"/>
      <w:marTop w:val="0"/>
      <w:marBottom w:val="0"/>
      <w:divBdr>
        <w:top w:val="none" w:sz="0" w:space="0" w:color="auto"/>
        <w:left w:val="none" w:sz="0" w:space="0" w:color="auto"/>
        <w:bottom w:val="none" w:sz="0" w:space="0" w:color="auto"/>
        <w:right w:val="none" w:sz="0" w:space="0" w:color="auto"/>
      </w:divBdr>
    </w:div>
    <w:div w:id="1428110406">
      <w:bodyDiv w:val="1"/>
      <w:marLeft w:val="0"/>
      <w:marRight w:val="0"/>
      <w:marTop w:val="0"/>
      <w:marBottom w:val="0"/>
      <w:divBdr>
        <w:top w:val="none" w:sz="0" w:space="0" w:color="auto"/>
        <w:left w:val="none" w:sz="0" w:space="0" w:color="auto"/>
        <w:bottom w:val="none" w:sz="0" w:space="0" w:color="auto"/>
        <w:right w:val="none" w:sz="0" w:space="0" w:color="auto"/>
      </w:divBdr>
    </w:div>
    <w:div w:id="1445268312">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250014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17117672">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3900544">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75036029">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81104149">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06525986">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57642234">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A4CBB-F829-47F3-8706-76A52BF42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10</TotalTime>
  <Pages>3</Pages>
  <Words>699</Words>
  <Characters>3986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Ryan Booth</cp:lastModifiedBy>
  <cp:revision>4</cp:revision>
  <cp:lastPrinted>2019-11-06T18:19:00Z</cp:lastPrinted>
  <dcterms:created xsi:type="dcterms:W3CDTF">2021-07-28T18:20:00Z</dcterms:created>
  <dcterms:modified xsi:type="dcterms:W3CDTF">2021-07-30T18:47:00Z</dcterms:modified>
</cp:coreProperties>
</file>