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R5-214319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clause 6 for Rel-17 EN-DC combinations in TS 38.521-3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Clause </w:t>
            </w:r>
            <w:r>
              <w:rPr>
                <w:rFonts w:hint="eastAsia"/>
                <w:lang w:eastAsia="zh-CN"/>
              </w:rPr>
              <w:t>6.2B.1.3.3</w:t>
            </w:r>
            <w:r>
              <w:rPr>
                <w:rFonts w:hint="eastAsia"/>
                <w:lang w:val="en-US" w:eastAsia="zh-CN"/>
              </w:rPr>
              <w:t xml:space="preserve">, </w:t>
            </w:r>
            <w:r>
              <w:rPr>
                <w:rFonts w:hint="eastAsia"/>
                <w:lang w:eastAsia="zh-CN"/>
              </w:rPr>
              <w:t>6.2B.1.3.5</w:t>
            </w:r>
            <w:r>
              <w:rPr>
                <w:rFonts w:hint="eastAsia"/>
                <w:lang w:val="en-US" w:eastAsia="zh-CN"/>
              </w:rPr>
              <w:t>, 6.5B.3.3.2.4.1</w:t>
            </w:r>
            <w:r>
              <w:rPr>
                <w:lang w:eastAsia="zh-CN"/>
              </w:rPr>
              <w:t xml:space="preserve"> need to be updated to align with the latest release 17 38.101-</w:t>
            </w:r>
            <w:r>
              <w:rPr>
                <w:rFonts w:hint="eastAsia"/>
                <w:lang w:val="en-US" w:eastAsia="zh-CN"/>
              </w:rPr>
              <w:t xml:space="preserve">3 for the combination of </w:t>
            </w:r>
            <w:r>
              <w:rPr>
                <w:rFonts w:hint="default"/>
                <w:lang w:val="en-US" w:eastAsia="zh-CN"/>
              </w:rPr>
              <w:t>“DC_1A-1A-3C_n78A”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Updating Clause </w:t>
            </w:r>
            <w:r>
              <w:rPr>
                <w:rFonts w:hint="eastAsia"/>
                <w:lang w:eastAsia="zh-CN"/>
              </w:rPr>
              <w:t>6.2B.1.3.3</w:t>
            </w:r>
            <w:r>
              <w:rPr>
                <w:rFonts w:hint="eastAsia"/>
                <w:lang w:val="en-US" w:eastAsia="zh-CN"/>
              </w:rPr>
              <w:t xml:space="preserve">, </w:t>
            </w:r>
            <w:r>
              <w:rPr>
                <w:rFonts w:hint="eastAsia"/>
                <w:lang w:eastAsia="zh-CN"/>
              </w:rPr>
              <w:t>6.2B.1.3.5</w:t>
            </w:r>
            <w:r>
              <w:rPr>
                <w:rFonts w:hint="eastAsia"/>
                <w:lang w:val="en-US" w:eastAsia="zh-CN"/>
              </w:rPr>
              <w:t>, 6.5B.3.3.2.4.1</w:t>
            </w:r>
            <w:r>
              <w:rPr>
                <w:lang w:eastAsia="zh-CN"/>
              </w:rPr>
              <w:t xml:space="preserve"> </w:t>
            </w:r>
            <w:r>
              <w:rPr>
                <w:rFonts w:hint="eastAsia"/>
                <w:lang w:val="en-US" w:eastAsia="zh-CN"/>
              </w:rPr>
              <w:t xml:space="preserve">about the combination of </w:t>
            </w:r>
            <w:r>
              <w:rPr>
                <w:rFonts w:hint="default"/>
                <w:lang w:val="en-US" w:eastAsia="zh-CN"/>
              </w:rPr>
              <w:t>“DC_1A-1A-3C_n78A”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6.2B.1.3.3</w:t>
            </w:r>
            <w:r>
              <w:rPr>
                <w:rFonts w:hint="eastAsia"/>
                <w:lang w:val="en-US" w:eastAsia="zh-CN"/>
              </w:rPr>
              <w:t xml:space="preserve">, </w:t>
            </w:r>
            <w:r>
              <w:rPr>
                <w:rFonts w:hint="eastAsia"/>
                <w:lang w:eastAsia="zh-CN"/>
              </w:rPr>
              <w:t>6.2B.1.3.5</w:t>
            </w:r>
            <w:r>
              <w:rPr>
                <w:rFonts w:hint="eastAsia"/>
                <w:lang w:val="en-US" w:eastAsia="zh-CN"/>
              </w:rPr>
              <w:t>, 6.5B.3.3.2.4.1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6.2B.1.3.3</w:t>
      </w:r>
      <w:r>
        <w:tab/>
      </w:r>
      <w:r>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pPr>
      <w:bookmarkStart w:id="1" w:name="_Hlk60607932"/>
      <w:r>
        <w:t>Table 6.2B.1.3.3-1</w:t>
      </w:r>
      <w:bookmarkEnd w:id="1"/>
      <w: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2093" w:type="dxa"/>
          </w:tcPr>
          <w:p>
            <w:pPr>
              <w:pStyle w:val="51"/>
            </w:pPr>
            <w:r>
              <w:t>Power class 2</w:t>
            </w:r>
          </w:p>
          <w:p>
            <w:pPr>
              <w:pStyle w:val="51"/>
            </w:pPr>
            <w:r>
              <w:t>(dBm)</w:t>
            </w:r>
          </w:p>
        </w:tc>
        <w:tc>
          <w:tcPr>
            <w:tcW w:w="2093" w:type="dxa"/>
          </w:tcPr>
          <w:p>
            <w:pPr>
              <w:pStyle w:val="51"/>
            </w:pPr>
            <w:r>
              <w:t>Tolerance</w:t>
            </w:r>
          </w:p>
          <w:p>
            <w:pPr>
              <w:pStyle w:val="51"/>
            </w:pPr>
            <w:r>
              <w:t>(dB)</w:t>
            </w:r>
          </w:p>
        </w:tc>
        <w:tc>
          <w:tcPr>
            <w:tcW w:w="1755" w:type="dxa"/>
            <w:vAlign w:val="center"/>
          </w:tcPr>
          <w:p>
            <w:pPr>
              <w:pStyle w:val="51"/>
            </w:pPr>
            <w:r>
              <w:t>Power class 3</w:t>
            </w:r>
          </w:p>
          <w:p>
            <w:pPr>
              <w:pStyle w:val="51"/>
            </w:pPr>
            <w:r>
              <w:t>(dBm)</w:t>
            </w:r>
          </w:p>
        </w:tc>
        <w:tc>
          <w:tcPr>
            <w:tcW w:w="1832"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2093" w:type="dxa"/>
          </w:tcPr>
          <w:p>
            <w:pPr>
              <w:pStyle w:val="52"/>
              <w:rPr>
                <w:rFonts w:eastAsia="MS Mincho"/>
              </w:rPr>
            </w:pPr>
            <w:r>
              <w:t>26</w:t>
            </w:r>
            <w:r>
              <w:rPr>
                <w:vertAlign w:val="superscript"/>
              </w:rPr>
              <w:t>6</w:t>
            </w:r>
          </w:p>
        </w:tc>
        <w:tc>
          <w:tcPr>
            <w:tcW w:w="2093" w:type="dxa"/>
          </w:tcPr>
          <w:p>
            <w:pPr>
              <w:pStyle w:val="52"/>
              <w:rPr>
                <w:rFonts w:eastAsia="MS Mincho"/>
              </w:rPr>
            </w:pPr>
            <w:r>
              <w:rPr>
                <w:rFonts w:eastAsia="MS Mincho"/>
              </w:rPr>
              <w:t>+2/-3</w:t>
            </w: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DC_3A_n77A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0" w:author="JIN GAO" w:date="2021-07-28T15:59:26Z">
              <w:r>
                <w:rPr>
                  <w:lang w:eastAsia="fi-FI"/>
                </w:rPr>
                <w:t>DC_3C_n78A</w:t>
              </w:r>
            </w:ins>
          </w:p>
        </w:tc>
        <w:tc>
          <w:tcPr>
            <w:tcW w:w="2093" w:type="dxa"/>
            <w:vAlign w:val="center"/>
          </w:tcPr>
          <w:p>
            <w:pPr>
              <w:pStyle w:val="52"/>
            </w:pPr>
            <w:r>
              <w:rPr>
                <w:rFonts w:eastAsia="等线"/>
              </w:rPr>
              <w:t>26</w:t>
            </w:r>
            <w:r>
              <w:rPr>
                <w:rFonts w:eastAsia="等线"/>
                <w:vertAlign w:val="superscript"/>
              </w:rPr>
              <w:t>6</w:t>
            </w:r>
          </w:p>
        </w:tc>
        <w:tc>
          <w:tcPr>
            <w:tcW w:w="2093" w:type="dxa"/>
            <w:vAlign w:val="center"/>
          </w:tcPr>
          <w:p>
            <w:pPr>
              <w:pStyle w:val="52"/>
            </w:pPr>
            <w:r>
              <w:rPr>
                <w:rFonts w:eastAsia="MS Mincho"/>
              </w:rPr>
              <w:t>+2/-3</w:t>
            </w:r>
            <w:r>
              <w:rPr>
                <w:rFonts w:eastAsia="MS Mincho"/>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t>DC_3A_n82A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pPr>
            <w:r>
              <w:rPr>
                <w:lang w:eastAsia="fi-FI"/>
              </w:rPr>
              <w:t>DC_</w:t>
            </w:r>
            <w:r>
              <w:t>5A_n2A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DC_8A_n41A,</w:t>
            </w:r>
          </w:p>
          <w:p>
            <w:pPr>
              <w:pStyle w:val="52"/>
            </w:pPr>
            <w:r>
              <w:t>DC_8A_n81A_ULSUP-TDM,</w:t>
            </w:r>
          </w:p>
          <w:p>
            <w:pPr>
              <w:pStyle w:val="52"/>
              <w:rPr>
                <w:lang w:eastAsia="fi-FI"/>
              </w:rPr>
            </w:pPr>
            <w:r>
              <w:t>DC_8A_n81A_ULSUP-FDM</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2093" w:type="dxa"/>
          </w:tcPr>
          <w:p>
            <w:pPr>
              <w:pStyle w:val="52"/>
              <w:rPr>
                <w:rFonts w:eastAsia="MS Mincho"/>
              </w:rPr>
            </w:pPr>
          </w:p>
        </w:tc>
        <w:tc>
          <w:tcPr>
            <w:tcW w:w="2093" w:type="dxa"/>
          </w:tcPr>
          <w:p>
            <w:pPr>
              <w:pStyle w:val="52"/>
              <w:rPr>
                <w:rFonts w:eastAsia="MS Mincho"/>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2093" w:type="dxa"/>
            <w:vAlign w:val="center"/>
          </w:tcPr>
          <w:p>
            <w:pPr>
              <w:pStyle w:val="52"/>
              <w:rPr>
                <w:rFonts w:eastAsia="MS Mincho"/>
              </w:rPr>
            </w:pPr>
          </w:p>
        </w:tc>
        <w:tc>
          <w:tcPr>
            <w:tcW w:w="2093" w:type="dxa"/>
            <w:vAlign w:val="center"/>
          </w:tcPr>
          <w:p>
            <w:pPr>
              <w:pStyle w:val="52"/>
              <w:rPr>
                <w:rFonts w:eastAsia="MS Mincho"/>
              </w:rPr>
            </w:pPr>
          </w:p>
        </w:tc>
        <w:tc>
          <w:tcPr>
            <w:tcW w:w="1755" w:type="dxa"/>
            <w:vAlign w:val="center"/>
          </w:tcPr>
          <w:p>
            <w:pPr>
              <w:pStyle w:val="52"/>
              <w:rPr>
                <w:rFonts w:eastAsia="MS Mincho"/>
              </w:rPr>
            </w:pPr>
            <w:r>
              <w:t>23</w:t>
            </w:r>
          </w:p>
        </w:tc>
        <w:tc>
          <w:tcPr>
            <w:tcW w:w="1832" w:type="dxa"/>
            <w:vAlign w:val="center"/>
          </w:tcPr>
          <w:p>
            <w:pPr>
              <w:pStyle w:val="52"/>
              <w:rPr>
                <w:rFonts w:eastAsia="MS Mincho"/>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2093" w:type="dxa"/>
          </w:tcPr>
          <w:p>
            <w:pPr>
              <w:pStyle w:val="52"/>
            </w:pPr>
          </w:p>
        </w:tc>
        <w:tc>
          <w:tcPr>
            <w:tcW w:w="2093" w:type="dxa"/>
          </w:tcPr>
          <w:p>
            <w:pPr>
              <w:pStyle w:val="52"/>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DC_18A_n77A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DC_26A_n78A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t>DC_28A_n3A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2093" w:type="dxa"/>
          </w:tcPr>
          <w:p>
            <w:pPr>
              <w:pStyle w:val="52"/>
            </w:pPr>
            <w:r>
              <w:t>26</w:t>
            </w:r>
          </w:p>
        </w:tc>
        <w:tc>
          <w:tcPr>
            <w:tcW w:w="2093" w:type="dxa"/>
          </w:tcPr>
          <w:p>
            <w:pPr>
              <w:pStyle w:val="52"/>
            </w:pPr>
            <w:r>
              <w:rPr>
                <w:rFonts w:eastAsia="MS Mincho"/>
                <w:kern w:val="2"/>
              </w:rPr>
              <w:t>+2/-3</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2093" w:type="dxa"/>
          </w:tcPr>
          <w:p>
            <w:pPr>
              <w:pStyle w:val="52"/>
            </w:pPr>
          </w:p>
        </w:tc>
        <w:tc>
          <w:tcPr>
            <w:tcW w:w="2093" w:type="dxa"/>
          </w:tcPr>
          <w:p>
            <w:pPr>
              <w:pStyle w:val="52"/>
              <w:rPr>
                <w:rFonts w:eastAsia="MS Mincho"/>
                <w:kern w:val="2"/>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DC_40A_n41A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33" w:type="dxa"/>
            <w:gridSpan w:val="5"/>
          </w:tcPr>
          <w:p>
            <w:pPr>
              <w:pStyle w:val="66"/>
            </w:pPr>
            <w:r>
              <w:t>NOTE 1:</w:t>
            </w:r>
            <w:r>
              <w:tab/>
            </w:r>
            <w:r>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 EN-DC</w:t>
            </w:r>
            <w:r>
              <w:t xml:space="preserve"> is the maximum UE power specified without taking into account the tolerance.</w:t>
            </w:r>
          </w:p>
          <w:p>
            <w:pPr>
              <w:pStyle w:val="66"/>
            </w:pPr>
            <w:r>
              <w:t>NOTE 3:</w:t>
            </w:r>
            <w:r>
              <w:tab/>
            </w:r>
            <w:r>
              <w:t>For inter-band EN-DC the maximum power requirement should apply to the total transmitted power over all component carriers (per UE).</w:t>
            </w:r>
          </w:p>
          <w:p>
            <w:pPr>
              <w:pStyle w:val="66"/>
            </w:pPr>
            <w:r>
              <w:t>NOTE 4:</w:t>
            </w:r>
            <w:r>
              <w:tab/>
            </w:r>
            <w:r>
              <w:t>Power Class 3 is the default power class unless otherwise stated.</w:t>
            </w:r>
          </w:p>
          <w:p>
            <w:pPr>
              <w:pStyle w:val="66"/>
            </w:pPr>
            <w:r>
              <w:t>NOTE 5:</w:t>
            </w:r>
            <w:r>
              <w:tab/>
            </w:r>
            <w:r>
              <w:t>The UE is not required to support PC2 within each individual cell group. Power class support within each individual cell group is signaled separately by the UE.</w:t>
            </w:r>
          </w:p>
          <w:p>
            <w:pPr>
              <w:pStyle w:val="66"/>
            </w:pPr>
            <w:r>
              <w:t>NOTE 6:</w:t>
            </w:r>
            <w:r>
              <w:tab/>
            </w:r>
            <w:r>
              <w:t>The UE supports PC3 within E-UTRA cell group, and supports either PC3 or PC2 within NR cell group. Power class support within each individual cell group is signaled separately by the UE.</w:t>
            </w:r>
          </w:p>
        </w:tc>
      </w:tr>
    </w:tbl>
    <w:p/>
    <w:p>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pPr>
        <w:pStyle w:val="76"/>
        <w:ind w:left="600" w:leftChars="100" w:hanging="400" w:hangingChars="200"/>
      </w:pPr>
      <w:r>
        <w:t>–</w:t>
      </w:r>
      <w:r>
        <w:tab/>
      </w:r>
      <w:r>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pPr>
        <w:pStyle w:val="76"/>
        <w:ind w:left="600" w:leftChars="100" w:hanging="400" w:hangingChars="200"/>
      </w:pPr>
      <w:r>
        <w:t>–</w:t>
      </w:r>
      <w:r>
        <w:tab/>
      </w:r>
      <w:r>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pPr>
        <w:pStyle w:val="76"/>
        <w:ind w:left="600" w:leftChars="100" w:hanging="400" w:hangingChars="200"/>
      </w:pPr>
      <w:r>
        <w:t>–</w:t>
      </w:r>
      <w:r>
        <w:tab/>
      </w:r>
      <w:r>
        <w:t xml:space="preserve">if the IE </w:t>
      </w:r>
      <w:r>
        <w:rPr>
          <w:i/>
        </w:rPr>
        <w:t>p-maxUE-FR1</w:t>
      </w:r>
      <w:r>
        <w:t xml:space="preserve"> as defined in TS 38.331 is provided and set to the maximum output power of the default power class or lower;</w:t>
      </w:r>
    </w:p>
    <w:p>
      <w:pPr>
        <w:pStyle w:val="76"/>
        <w:ind w:left="1000" w:leftChars="300" w:hanging="400" w:hangingChars="200"/>
      </w:pPr>
      <w:r>
        <w:t>–</w:t>
      </w:r>
      <w:r>
        <w:tab/>
      </w:r>
      <w:r>
        <w:t>shall apply all requirements for the default power class to the supported power class and set the configured transmitted power as specified clause 6.2B.4;</w:t>
      </w:r>
    </w:p>
    <w:p>
      <w:pPr>
        <w:pStyle w:val="76"/>
        <w:ind w:left="600" w:leftChars="100" w:hanging="400" w:hangingChars="2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pPr>
        <w:pStyle w:val="75"/>
      </w:pPr>
      <w:r>
        <w:t>–</w:t>
      </w:r>
      <w:r>
        <w:tab/>
      </w:r>
      <w:r>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400" w:leftChars="2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76"/>
        <w:numPr>
          <w:ilvl w:val="0"/>
          <w:numId w:val="1"/>
        </w:numPr>
        <w:overflowPunct/>
        <w:autoSpaceDE/>
        <w:autoSpaceDN/>
        <w:adjustRightInd/>
        <w:textAlignment w:val="auto"/>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76"/>
        <w:ind w:left="800" w:leftChars="200" w:hanging="400" w:hangingChars="2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76"/>
        <w:ind w:left="1200" w:leftChars="400" w:hanging="400" w:hangingChars="200"/>
      </w:pPr>
      <w:r>
        <w:t>–</w:t>
      </w:r>
      <w:r>
        <w:tab/>
      </w:r>
      <w:r>
        <w:t>shall apply all requirements for the supported power class and set the configured transmitted power class as specified in sub-clause 6.2B.4.</w:t>
      </w:r>
    </w:p>
    <w:p>
      <w:pPr>
        <w:pStyle w:val="76"/>
        <w:ind w:left="800" w:leftChars="200" w:hanging="400" w:hangingChars="200"/>
      </w:pPr>
      <w:r>
        <w:t>–</w:t>
      </w:r>
      <w:r>
        <w:tab/>
      </w:r>
      <w:r>
        <w:t>else</w:t>
      </w:r>
    </w:p>
    <w:p>
      <w:pPr>
        <w:pStyle w:val="76"/>
        <w:ind w:left="1200" w:leftChars="400" w:hanging="400" w:hangingChars="200"/>
      </w:pPr>
      <w:r>
        <w:t>–</w:t>
      </w:r>
      <w:r>
        <w:tab/>
      </w:r>
      <w:r>
        <w:t>shall apply all requirements for the default power class and set the configured transmitted power as specified sub-clause 6.2B.4;</w:t>
      </w:r>
    </w:p>
    <w:p>
      <w:pPr>
        <w:pStyle w:val="76"/>
        <w:ind w:left="800" w:leftChars="200" w:hanging="400" w:hangingChars="200"/>
      </w:pPr>
      <w:r>
        <w:t>else</w:t>
      </w:r>
    </w:p>
    <w:p>
      <w:pPr>
        <w:ind w:left="800" w:leftChars="200" w:hanging="400" w:hangingChars="200"/>
      </w:pPr>
      <w:r>
        <w:t>–</w:t>
      </w:r>
      <w:r>
        <w:tab/>
      </w:r>
      <w:r>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4"/>
        <w:rPr>
          <w:color w:val="FF0000"/>
        </w:rPr>
      </w:pPr>
      <w:r>
        <w:rPr>
          <w:color w:val="FF0000"/>
        </w:rPr>
        <w:t>&lt;Unchanged Text Skipped&gt;</w:t>
      </w:r>
    </w:p>
    <w:p>
      <w:pPr>
        <w:pStyle w:val="8"/>
      </w:pPr>
      <w:bookmarkStart w:id="2" w:name="_Toc36118294"/>
      <w:bookmarkStart w:id="3" w:name="_Toc29495201"/>
      <w:bookmarkStart w:id="4" w:name="_Toc36560407"/>
      <w:bookmarkStart w:id="5" w:name="_Toc27475611"/>
      <w:bookmarkStart w:id="6" w:name="_Toc43976904"/>
      <w:bookmarkStart w:id="7" w:name="_Toc36116245"/>
      <w:r>
        <w:t>6.2B.1.3.5</w:t>
      </w:r>
      <w:r>
        <w:tab/>
      </w:r>
      <w:r>
        <w:t>Test requirements</w:t>
      </w:r>
    </w:p>
    <w:bookmarkEnd w:id="2"/>
    <w:bookmarkEnd w:id="3"/>
    <w:bookmarkEnd w:id="4"/>
    <w:bookmarkEnd w:id="5"/>
    <w:bookmarkEnd w:id="6"/>
    <w:bookmarkEnd w:id="7"/>
    <w:p>
      <w:r>
        <w:t>For test ID 1~6 the maximum output power for the DC configuration, derived in step 3 shall be within the range prescribed by the UE Power Class and tolerance in Table 6.2B.1.3.5-1.</w:t>
      </w:r>
    </w:p>
    <w:p>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pPr>
        <w:pStyle w:val="55"/>
      </w:pPr>
      <w:bookmarkStart w:id="8" w:name="_Hlk60608218"/>
      <w:r>
        <w:t>Table 6.2B.1.3.5-1</w:t>
      </w:r>
      <w:bookmarkEnd w:id="8"/>
      <w: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1830" w:type="dxa"/>
            <w:vAlign w:val="center"/>
          </w:tcPr>
          <w:p>
            <w:pPr>
              <w:pStyle w:val="51"/>
            </w:pPr>
            <w:r>
              <w:t>Power class 2</w:t>
            </w:r>
          </w:p>
          <w:p>
            <w:pPr>
              <w:pStyle w:val="51"/>
            </w:pPr>
            <w:r>
              <w:t>(dBm)</w:t>
            </w:r>
          </w:p>
        </w:tc>
        <w:tc>
          <w:tcPr>
            <w:tcW w:w="1985" w:type="dxa"/>
            <w:vAlign w:val="center"/>
          </w:tcPr>
          <w:p>
            <w:pPr>
              <w:pStyle w:val="51"/>
            </w:pPr>
            <w:r>
              <w:t>Tolerance</w:t>
            </w:r>
          </w:p>
          <w:p>
            <w:pPr>
              <w:pStyle w:val="51"/>
            </w:pPr>
            <w:r>
              <w:t>(dB)</w:t>
            </w:r>
          </w:p>
        </w:tc>
        <w:tc>
          <w:tcPr>
            <w:tcW w:w="1984" w:type="dxa"/>
            <w:vAlign w:val="center"/>
          </w:tcPr>
          <w:p>
            <w:pPr>
              <w:pStyle w:val="51"/>
            </w:pPr>
            <w:r>
              <w:t>Power class 3</w:t>
            </w:r>
          </w:p>
          <w:p>
            <w:pPr>
              <w:pStyle w:val="51"/>
            </w:pPr>
            <w:r>
              <w:t>(dBm)</w:t>
            </w:r>
          </w:p>
        </w:tc>
        <w:tc>
          <w:tcPr>
            <w:tcW w:w="1985" w:type="dxa"/>
            <w:vAlign w:val="center"/>
          </w:tcPr>
          <w:p>
            <w:pPr>
              <w:pStyle w:val="51"/>
            </w:pPr>
            <w:r>
              <w:t>Tolerance</w:t>
            </w:r>
          </w:p>
          <w:p>
            <w:pPr>
              <w:pStyle w:val="51"/>
            </w:pPr>
            <w:r>
              <w:t>(dB)</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1830" w:type="dxa"/>
          </w:tcPr>
          <w:p>
            <w:pPr>
              <w:pStyle w:val="52"/>
              <w:rPr>
                <w:rFonts w:eastAsia="MS Mincho"/>
              </w:rPr>
            </w:pPr>
            <w:r>
              <w:t>26</w:t>
            </w:r>
            <w:r>
              <w:rPr>
                <w:vertAlign w:val="superscript"/>
              </w:rPr>
              <w:t>8</w:t>
            </w:r>
          </w:p>
        </w:tc>
        <w:tc>
          <w:tcPr>
            <w:tcW w:w="1985" w:type="dxa"/>
          </w:tcPr>
          <w:p>
            <w:pPr>
              <w:pStyle w:val="52"/>
              <w:rPr>
                <w:rFonts w:eastAsia="MS Mincho"/>
              </w:rPr>
            </w:pPr>
            <w:r>
              <w:rPr>
                <w:rFonts w:eastAsia="MS Mincho"/>
              </w:rPr>
              <w:t>+2+TT/-3-TT</w:t>
            </w:r>
            <w:r>
              <w:rPr>
                <w:rFonts w:eastAsia="MS Mincho"/>
                <w:vertAlign w:val="superscript"/>
              </w:rPr>
              <w:t>3</w:t>
            </w:r>
          </w:p>
        </w:tc>
        <w:tc>
          <w:tcPr>
            <w:tcW w:w="1984" w:type="dxa"/>
            <w:vAlign w:val="center"/>
          </w:tcPr>
          <w:p>
            <w:pPr>
              <w:pStyle w:val="52"/>
            </w:pPr>
            <w:r>
              <w:rPr>
                <w:rFonts w:eastAsia="MS Mincho"/>
              </w:rPr>
              <w:t>23</w:t>
            </w:r>
          </w:p>
        </w:tc>
        <w:tc>
          <w:tcPr>
            <w:tcW w:w="1985" w:type="dxa"/>
            <w:vAlign w:val="center"/>
          </w:tcPr>
          <w:p>
            <w:pPr>
              <w:pStyle w:val="52"/>
            </w:pPr>
            <w:r>
              <w:rPr>
                <w:rFonts w:eastAsia="MS Mincho"/>
              </w:rPr>
              <w:t>+2+TT/-3-TT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DC_3A_n51A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1" w:author="JIN GAO" w:date="2021-07-28T16:51:41Z">
              <w:r>
                <w:rPr>
                  <w:lang w:eastAsia="fi-FI"/>
                </w:rPr>
                <w:t>DC_3C_n78A</w:t>
              </w:r>
            </w:ins>
          </w:p>
        </w:tc>
        <w:tc>
          <w:tcPr>
            <w:tcW w:w="1830" w:type="dxa"/>
            <w:vAlign w:val="center"/>
          </w:tcPr>
          <w:p>
            <w:pPr>
              <w:pStyle w:val="52"/>
            </w:pPr>
            <w:r>
              <w:rPr>
                <w:rFonts w:eastAsia="等线"/>
              </w:rPr>
              <w:t>26</w:t>
            </w:r>
            <w:r>
              <w:rPr>
                <w:rFonts w:eastAsia="等线"/>
                <w:vertAlign w:val="superscript"/>
              </w:rPr>
              <w:t>8</w:t>
            </w:r>
          </w:p>
        </w:tc>
        <w:tc>
          <w:tcPr>
            <w:tcW w:w="1985" w:type="dxa"/>
            <w:vAlign w:val="center"/>
          </w:tcPr>
          <w:p>
            <w:pPr>
              <w:pStyle w:val="52"/>
            </w:pPr>
            <w:r>
              <w:rPr>
                <w:rFonts w:eastAsia="MS Mincho"/>
              </w:rPr>
              <w:t>+2+TT/-3-TT</w:t>
            </w:r>
            <w:r>
              <w:rPr>
                <w:rFonts w:eastAsia="MS Mincho"/>
                <w:vertAlign w:val="superscript"/>
              </w:rPr>
              <w:t>3</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DC_8A_n3A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rFonts w:eastAsia="Malgun Gothic"/>
              </w:rPr>
            </w:pPr>
            <w:r>
              <w:rPr>
                <w:rFonts w:eastAsia="Malgun Gothic"/>
              </w:rPr>
              <w:t>DC_8A_n41A,</w:t>
            </w:r>
          </w:p>
          <w:p>
            <w:pPr>
              <w:pStyle w:val="52"/>
              <w:rPr>
                <w:rFonts w:eastAsia="Malgun Gothic"/>
              </w:rPr>
            </w:pPr>
            <w:r>
              <w:rPr>
                <w:rFonts w:eastAsia="Malgun Gothic"/>
              </w:rPr>
              <w:t>DC_8A_n81A_ULSUP-TDM,</w:t>
            </w:r>
          </w:p>
          <w:p>
            <w:pPr>
              <w:pStyle w:val="52"/>
              <w:rPr>
                <w:rFonts w:eastAsia="Malgun Gothic"/>
                <w:lang w:eastAsia="fi-FI"/>
              </w:rPr>
            </w:pPr>
            <w:r>
              <w:rPr>
                <w:rFonts w:eastAsia="Malgun Gothic"/>
              </w:rPr>
              <w:t>DC_8A_n81A_ULSUP-FDM</w:t>
            </w:r>
          </w:p>
        </w:tc>
        <w:tc>
          <w:tcPr>
            <w:tcW w:w="1830" w:type="dxa"/>
          </w:tcPr>
          <w:p>
            <w:pPr>
              <w:pStyle w:val="52"/>
              <w:rPr>
                <w:rFonts w:eastAsia="Malgun Gothic"/>
              </w:rPr>
            </w:pPr>
          </w:p>
        </w:tc>
        <w:tc>
          <w:tcPr>
            <w:tcW w:w="1985" w:type="dxa"/>
          </w:tcPr>
          <w:p>
            <w:pPr>
              <w:pStyle w:val="52"/>
              <w:rPr>
                <w:rFonts w:eastAsia="Malgun Gothic"/>
              </w:rPr>
            </w:pPr>
          </w:p>
        </w:tc>
        <w:tc>
          <w:tcPr>
            <w:tcW w:w="1984" w:type="dxa"/>
            <w:vAlign w:val="center"/>
          </w:tcPr>
          <w:p>
            <w:pPr>
              <w:pStyle w:val="52"/>
              <w:rPr>
                <w:rFonts w:eastAsia="Malgun Gothic"/>
              </w:rPr>
            </w:pPr>
            <w:r>
              <w:rPr>
                <w:rFonts w:eastAsia="Malgun Gothic"/>
              </w:rPr>
              <w:t>23</w:t>
            </w:r>
          </w:p>
        </w:tc>
        <w:tc>
          <w:tcPr>
            <w:tcW w:w="1985" w:type="dxa"/>
            <w:vAlign w:val="center"/>
          </w:tcPr>
          <w:p>
            <w:pPr>
              <w:pStyle w:val="52"/>
              <w:rPr>
                <w:rFonts w:eastAsia="Malgun Gothic"/>
                <w:szCs w:val="18"/>
              </w:rPr>
            </w:pPr>
            <w:r>
              <w:rPr>
                <w:rFonts w:eastAsia="Malgun Gothic"/>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DC_11A_n77A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rPr>
                <w:rFonts w:eastAsia="MS Mincho"/>
              </w:rPr>
            </w:pPr>
            <w:r>
              <w:t>23</w:t>
            </w:r>
          </w:p>
        </w:tc>
        <w:tc>
          <w:tcPr>
            <w:tcW w:w="1985" w:type="dxa"/>
            <w:vAlign w:val="center"/>
          </w:tcPr>
          <w:p>
            <w:pPr>
              <w:pStyle w:val="52"/>
              <w:rPr>
                <w:rFonts w:eastAsia="MS Mincho"/>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DC_14A_n66A</w:t>
            </w:r>
          </w:p>
        </w:tc>
        <w:tc>
          <w:tcPr>
            <w:tcW w:w="1830" w:type="dxa"/>
          </w:tcPr>
          <w:p>
            <w:pPr>
              <w:pStyle w:val="52"/>
            </w:pPr>
          </w:p>
        </w:tc>
        <w:tc>
          <w:tcPr>
            <w:tcW w:w="1985" w:type="dxa"/>
          </w:tcPr>
          <w:p>
            <w:pPr>
              <w:pStyle w:val="52"/>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rPr>
          <w:trHeight w:val="288" w:hRule="atLeast"/>
          <w:jc w:val="center"/>
        </w:trPr>
        <w:tc>
          <w:tcPr>
            <w:tcW w:w="2160" w:type="dxa"/>
            <w:vAlign w:val="center"/>
          </w:tcPr>
          <w:p>
            <w:pPr>
              <w:pStyle w:val="52"/>
              <w:rPr>
                <w:lang w:eastAsia="fi-FI"/>
              </w:rPr>
            </w:pPr>
            <w:r>
              <w:rPr>
                <w:lang w:eastAsia="fi-FI"/>
              </w:rPr>
              <w:t>DC_18A_n79A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rPr>
          <w:trHeight w:val="288" w:hRule="atLeast"/>
          <w:jc w:val="center"/>
        </w:trPr>
        <w:tc>
          <w:tcPr>
            <w:tcW w:w="2160" w:type="dxa"/>
            <w:vAlign w:val="center"/>
          </w:tcPr>
          <w:p>
            <w:pPr>
              <w:pStyle w:val="52"/>
              <w:rPr>
                <w:lang w:eastAsia="fi-FI"/>
              </w:rPr>
            </w:pPr>
            <w:r>
              <w:rPr>
                <w:lang w:eastAsia="fi-FI"/>
              </w:rPr>
              <w:t>DC_39A_n79A</w:t>
            </w:r>
          </w:p>
        </w:tc>
        <w:tc>
          <w:tcPr>
            <w:tcW w:w="1830" w:type="dxa"/>
            <w:vAlign w:val="center"/>
          </w:tcPr>
          <w:p>
            <w:pPr>
              <w:pStyle w:val="52"/>
            </w:pPr>
            <w:r>
              <w:rPr>
                <w:kern w:val="2"/>
              </w:rPr>
              <w:t>26</w:t>
            </w:r>
          </w:p>
        </w:tc>
        <w:tc>
          <w:tcPr>
            <w:tcW w:w="1985" w:type="dxa"/>
            <w:vAlign w:val="center"/>
          </w:tcPr>
          <w:p>
            <w:pPr>
              <w:pStyle w:val="52"/>
            </w:pPr>
            <w:r>
              <w:rPr>
                <w:kern w:val="2"/>
              </w:rPr>
              <w:t>+2/-3</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1830" w:type="dxa"/>
          </w:tcPr>
          <w:p>
            <w:pPr>
              <w:pStyle w:val="52"/>
              <w:rPr>
                <w:kern w:val="2"/>
              </w:rPr>
            </w:pPr>
          </w:p>
        </w:tc>
        <w:tc>
          <w:tcPr>
            <w:tcW w:w="1985" w:type="dxa"/>
          </w:tcPr>
          <w:p>
            <w:pPr>
              <w:pStyle w:val="52"/>
              <w:rPr>
                <w:kern w:val="2"/>
              </w:rPr>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rPr>
                <w:szCs w:val="18"/>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DC_42A_n51A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160" w:type="dxa"/>
            <w:vAlign w:val="center"/>
          </w:tcPr>
          <w:p>
            <w:pPr>
              <w:pStyle w:val="52"/>
              <w:rPr>
                <w:lang w:eastAsia="fi-FI"/>
              </w:rPr>
            </w:pPr>
            <w:r>
              <w:rPr>
                <w:lang w:eastAsia="fi-FI"/>
              </w:rPr>
              <w:t>DC_</w:t>
            </w:r>
            <w:r>
              <w:t>66A_n2A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w:t>
            </w:r>
          </w:p>
          <w:p>
            <w:pPr>
              <w:pStyle w:val="52"/>
            </w:pPr>
            <w:r>
              <w:t>-FDM_n78A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44" w:type="dxa"/>
            <w:gridSpan w:val="5"/>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6.2B.1.3.5-2.</w:t>
            </w:r>
          </w:p>
          <w:p>
            <w:pPr>
              <w:pStyle w:val="66"/>
            </w:pPr>
            <w:r>
              <w:rPr>
                <w:szCs w:val="18"/>
              </w:rPr>
              <w:t>NOTE 2:</w:t>
            </w:r>
            <w:r>
              <w:tab/>
            </w:r>
            <w:r>
              <w:t>TT applies to overall output power with E-UTRA UL transmission overlapping with NR UL transmission in time, and its value is the maximum TT among all E-UTRA and NR UL carriers. For detailed values refer to Table 6.2B.1.3.5-3.</w:t>
            </w:r>
          </w:p>
          <w:p>
            <w:pPr>
              <w:pStyle w:val="66"/>
              <w:rPr>
                <w:szCs w:val="18"/>
              </w:rPr>
            </w:pPr>
            <w:r>
              <w:rPr>
                <w:szCs w:val="18"/>
              </w:rPr>
              <w:t>NOTE 3:</w:t>
            </w:r>
            <w:r>
              <w:rPr>
                <w:szCs w:val="18"/>
              </w:rPr>
              <w:tab/>
            </w:r>
            <w:r>
              <w:rPr>
                <w:szCs w:val="18"/>
              </w:rPr>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pPr>
              <w:pStyle w:val="66"/>
              <w:rPr>
                <w:szCs w:val="18"/>
              </w:rPr>
            </w:pPr>
            <w:r>
              <w:rPr>
                <w:szCs w:val="18"/>
              </w:rPr>
              <w:t>NOTE 4:</w:t>
            </w:r>
            <w:r>
              <w:rPr>
                <w:szCs w:val="18"/>
              </w:rPr>
              <w:tab/>
            </w:r>
            <w:r>
              <w:rPr>
                <w:szCs w:val="18"/>
              </w:rPr>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pPr>
              <w:pStyle w:val="66"/>
              <w:rPr>
                <w:szCs w:val="18"/>
              </w:rPr>
            </w:pPr>
            <w:r>
              <w:rPr>
                <w:szCs w:val="18"/>
              </w:rPr>
              <w:t>NOTE 5:</w:t>
            </w:r>
            <w:r>
              <w:rPr>
                <w:szCs w:val="18"/>
              </w:rPr>
              <w:tab/>
            </w:r>
            <w:r>
              <w:rPr>
                <w:szCs w:val="18"/>
              </w:rPr>
              <w:t>For inter-band EN-DC the maximum power requirement should apply to the total transmitted power over all component carriers (per UE).</w:t>
            </w:r>
          </w:p>
          <w:p>
            <w:pPr>
              <w:pStyle w:val="66"/>
              <w:rPr>
                <w:szCs w:val="18"/>
              </w:rPr>
            </w:pPr>
            <w:r>
              <w:rPr>
                <w:szCs w:val="18"/>
              </w:rPr>
              <w:t>NOTE 6:</w:t>
            </w:r>
            <w:r>
              <w:rPr>
                <w:szCs w:val="18"/>
              </w:rPr>
              <w:tab/>
            </w:r>
            <w:r>
              <w:rPr>
                <w:szCs w:val="18"/>
              </w:rPr>
              <w:t>Power Class 3 is the default power class unless otherwise stated.</w:t>
            </w:r>
          </w:p>
          <w:p>
            <w:pPr>
              <w:pStyle w:val="66"/>
            </w:pPr>
            <w:r>
              <w:t>NOTE 7:</w:t>
            </w:r>
            <w:r>
              <w:tab/>
            </w:r>
            <w:r>
              <w:t>The UE is not required to support PC2 within each individual cell group. Power class support within each individual cell group is signaled separately by the UE.</w:t>
            </w:r>
          </w:p>
          <w:p>
            <w:pPr>
              <w:pStyle w:val="66"/>
              <w:rPr>
                <w:szCs w:val="18"/>
              </w:rPr>
            </w:pPr>
            <w:r>
              <w:t>NOTE 8:</w:t>
            </w:r>
            <w:r>
              <w:tab/>
            </w:r>
            <w:r>
              <w:t>The UE supports PC3 within E-UTRA cell group, and supports either PC3 or PC2 within NR cell group. Power class support within each individual cell group is signaled separately by the UE.</w:t>
            </w:r>
          </w:p>
        </w:tc>
      </w:tr>
    </w:tbl>
    <w:p/>
    <w:p>
      <w:pPr>
        <w:pStyle w:val="55"/>
      </w:pPr>
      <w:r>
        <w:t>Table 6.2B.1.3.5-2: Void</w:t>
      </w:r>
    </w:p>
    <w:p/>
    <w:p>
      <w:pPr>
        <w:pStyle w:val="55"/>
      </w:pPr>
      <w: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shd w:val="clear" w:color="auto" w:fill="auto"/>
          </w:tcPr>
          <w:p>
            <w:pPr>
              <w:pStyle w:val="51"/>
            </w:pPr>
            <w:r>
              <w:t>EN-DC configuration</w:t>
            </w:r>
          </w:p>
        </w:tc>
        <w:tc>
          <w:tcPr>
            <w:tcW w:w="1642" w:type="dxa"/>
            <w:shd w:val="clear" w:color="auto" w:fill="auto"/>
          </w:tcPr>
          <w:p>
            <w:pPr>
              <w:pStyle w:val="51"/>
            </w:pPr>
            <w:r>
              <w:t>Carrier</w:t>
            </w:r>
          </w:p>
        </w:tc>
        <w:tc>
          <w:tcPr>
            <w:tcW w:w="1642" w:type="dxa"/>
            <w:shd w:val="clear" w:color="auto" w:fill="auto"/>
          </w:tcPr>
          <w:p>
            <w:pPr>
              <w:pStyle w:val="51"/>
            </w:pPr>
            <w:r>
              <w:t>Power class 2</w:t>
            </w:r>
          </w:p>
          <w:p>
            <w:pPr>
              <w:pStyle w:val="51"/>
            </w:pPr>
            <w:r>
              <w:t>(dBm)</w:t>
            </w:r>
          </w:p>
        </w:tc>
        <w:tc>
          <w:tcPr>
            <w:tcW w:w="1643" w:type="dxa"/>
            <w:shd w:val="clear" w:color="auto" w:fill="auto"/>
          </w:tcPr>
          <w:p>
            <w:pPr>
              <w:pStyle w:val="51"/>
            </w:pPr>
            <w:r>
              <w:t>Tolerance</w:t>
            </w:r>
          </w:p>
          <w:p>
            <w:pPr>
              <w:pStyle w:val="51"/>
            </w:pPr>
            <w:r>
              <w:t>(dB)</w:t>
            </w:r>
          </w:p>
        </w:tc>
        <w:tc>
          <w:tcPr>
            <w:tcW w:w="1643" w:type="dxa"/>
            <w:shd w:val="clear" w:color="auto" w:fill="auto"/>
          </w:tcPr>
          <w:p>
            <w:pPr>
              <w:pStyle w:val="51"/>
            </w:pPr>
            <w:r>
              <w:t>Condition</w:t>
            </w:r>
          </w:p>
        </w:tc>
        <w:tc>
          <w:tcPr>
            <w:tcW w:w="1643" w:type="dxa"/>
            <w:shd w:val="clear" w:color="auto" w:fill="auto"/>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DC_3A_n78A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single" w:color="auto" w:sz="4" w:space="0"/>
            </w:tcBorders>
            <w:shd w:val="clear" w:color="auto" w:fill="auto"/>
          </w:tcPr>
          <w:p>
            <w:pPr>
              <w:pStyle w:val="52"/>
            </w:pPr>
          </w:p>
        </w:tc>
        <w:tc>
          <w:tcPr>
            <w:tcW w:w="1642" w:type="dxa"/>
            <w:tcBorders>
              <w:bottom w:val="single" w:color="auto" w:sz="4" w:space="0"/>
            </w:tcBorders>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IN GAO" w:date="2021-07-28T17:10:54Z"/>
        </w:trPr>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3" w:author="JIN GAO" w:date="2021-07-28T17:10:54Z"/>
              </w:rPr>
            </w:pPr>
            <w:ins w:id="4" w:author="JIN GAO" w:date="2021-07-28T17:12:34Z">
              <w:r>
                <w:rPr/>
                <w:t>DC_3</w:t>
              </w:r>
            </w:ins>
            <w:ins w:id="5" w:author="JIN GAO" w:date="2021-07-28T17:12:36Z">
              <w:r>
                <w:rPr>
                  <w:rFonts w:hint="eastAsia" w:eastAsia="宋体"/>
                  <w:lang w:val="en-US" w:eastAsia="zh-CN"/>
                </w:rPr>
                <w:t>C</w:t>
              </w:r>
            </w:ins>
            <w:ins w:id="6" w:author="JIN GAO" w:date="2021-07-28T17:12:34Z">
              <w:r>
                <w:rPr/>
                <w:t>_n78A</w:t>
              </w:r>
            </w:ins>
          </w:p>
        </w:tc>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7" w:author="JIN GAO" w:date="2021-07-28T17:10:54Z"/>
              </w:rPr>
            </w:pPr>
            <w:ins w:id="8" w:author="JIN GAO" w:date="2021-07-28T17:12:41Z">
              <w:r>
                <w:rPr/>
                <w:t>NR carrier</w:t>
              </w:r>
            </w:ins>
          </w:p>
        </w:tc>
        <w:tc>
          <w:tcPr>
            <w:tcW w:w="1642" w:type="dxa"/>
            <w:tcBorders>
              <w:left w:val="single" w:color="auto" w:sz="4" w:space="0"/>
            </w:tcBorders>
            <w:shd w:val="clear" w:color="auto" w:fill="auto"/>
            <w:vAlign w:val="top"/>
          </w:tcPr>
          <w:p>
            <w:pPr>
              <w:pStyle w:val="52"/>
              <w:rPr>
                <w:ins w:id="9" w:author="JIN GAO" w:date="2021-07-28T17:10:54Z"/>
              </w:rPr>
            </w:pPr>
            <w:ins w:id="10" w:author="JIN GAO" w:date="2021-07-28T17:12:45Z">
              <w:r>
                <w:rPr/>
                <w:t>26</w:t>
              </w:r>
            </w:ins>
          </w:p>
        </w:tc>
        <w:tc>
          <w:tcPr>
            <w:tcW w:w="1643" w:type="dxa"/>
            <w:shd w:val="clear" w:color="auto" w:fill="auto"/>
            <w:vAlign w:val="top"/>
          </w:tcPr>
          <w:p>
            <w:pPr>
              <w:pStyle w:val="52"/>
              <w:rPr>
                <w:ins w:id="11" w:author="JIN GAO" w:date="2021-07-28T17:10:54Z"/>
              </w:rPr>
            </w:pPr>
            <w:ins w:id="12" w:author="JIN GAO" w:date="2021-07-28T17:12:48Z">
              <w:r>
                <w:rPr/>
                <w:t>+2+TT/-3-TT</w:t>
              </w:r>
            </w:ins>
          </w:p>
        </w:tc>
        <w:tc>
          <w:tcPr>
            <w:tcW w:w="1643" w:type="dxa"/>
            <w:shd w:val="clear" w:color="auto" w:fill="auto"/>
            <w:vAlign w:val="top"/>
          </w:tcPr>
          <w:p>
            <w:pPr>
              <w:pStyle w:val="52"/>
              <w:rPr>
                <w:ins w:id="13" w:author="JIN GAO" w:date="2021-07-28T17:10:54Z"/>
              </w:rPr>
            </w:pPr>
            <w:ins w:id="14" w:author="JIN GAO" w:date="2021-07-28T17:12:51Z">
              <w:r>
                <w:rPr/>
                <w:t>UE reporting (PC2 by P</w:t>
              </w:r>
            </w:ins>
            <w:ins w:id="15" w:author="JIN GAO" w:date="2021-07-28T17:12:51Z">
              <w:r>
                <w:rPr>
                  <w:vertAlign w:val="subscript"/>
                </w:rPr>
                <w:t>PowerClass,NR</w:t>
              </w:r>
            </w:ins>
            <w:ins w:id="16" w:author="JIN GAO" w:date="2021-07-28T17:12:51Z">
              <w:r>
                <w:rPr/>
                <w:t xml:space="preserve">, and PC2 or Not present by </w:t>
              </w:r>
            </w:ins>
            <w:ins w:id="17" w:author="JIN GAO" w:date="2021-07-28T17:12:51Z">
              <w:r>
                <w:rPr>
                  <w:i/>
                </w:rPr>
                <w:t>powerClassNRPart-r16</w:t>
              </w:r>
            </w:ins>
            <w:ins w:id="18" w:author="JIN GAO" w:date="2021-07-28T17:12:51Z">
              <w:r>
                <w:rPr/>
                <w:t>)</w:t>
              </w:r>
            </w:ins>
          </w:p>
        </w:tc>
        <w:tc>
          <w:tcPr>
            <w:tcW w:w="1643" w:type="dxa"/>
            <w:shd w:val="clear" w:color="auto" w:fill="auto"/>
            <w:vAlign w:val="top"/>
          </w:tcPr>
          <w:p>
            <w:pPr>
              <w:pStyle w:val="52"/>
              <w:rPr>
                <w:ins w:id="19" w:author="JIN GAO" w:date="2021-07-28T17:10:54Z"/>
              </w:rPr>
            </w:pPr>
            <w:ins w:id="20" w:author="JIN GAO" w:date="2021-07-28T17:12:55Z">
              <w:r>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JIN GAO" w:date="2021-07-28T17:10:54Z"/>
        </w:trPr>
        <w:tc>
          <w:tcPr>
            <w:tcW w:w="1642" w:type="dxa"/>
            <w:tcBorders>
              <w:top w:val="nil"/>
              <w:left w:val="single" w:color="auto" w:sz="4" w:space="0"/>
              <w:bottom w:val="nil"/>
              <w:right w:val="single" w:color="auto" w:sz="4" w:space="0"/>
            </w:tcBorders>
            <w:shd w:val="clear" w:color="auto" w:fill="auto"/>
            <w:vAlign w:val="top"/>
          </w:tcPr>
          <w:p>
            <w:pPr>
              <w:pStyle w:val="52"/>
              <w:rPr>
                <w:ins w:id="22" w:author="JIN GAO" w:date="2021-07-28T17:10:54Z"/>
              </w:rPr>
            </w:pPr>
          </w:p>
        </w:tc>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23" w:author="JIN GAO" w:date="2021-07-28T17:10:54Z"/>
              </w:rPr>
            </w:pPr>
          </w:p>
        </w:tc>
        <w:tc>
          <w:tcPr>
            <w:tcW w:w="1642" w:type="dxa"/>
            <w:tcBorders>
              <w:left w:val="single" w:color="auto" w:sz="4" w:space="0"/>
            </w:tcBorders>
            <w:shd w:val="clear" w:color="auto" w:fill="auto"/>
            <w:vAlign w:val="top"/>
          </w:tcPr>
          <w:p>
            <w:pPr>
              <w:pStyle w:val="52"/>
              <w:rPr>
                <w:ins w:id="24" w:author="JIN GAO" w:date="2021-07-28T17:10:54Z"/>
              </w:rPr>
            </w:pPr>
            <w:ins w:id="25" w:author="JIN GAO" w:date="2021-07-28T17:13:00Z">
              <w:r>
                <w:rPr/>
                <w:t>23</w:t>
              </w:r>
            </w:ins>
          </w:p>
        </w:tc>
        <w:tc>
          <w:tcPr>
            <w:tcW w:w="1643" w:type="dxa"/>
            <w:shd w:val="clear" w:color="auto" w:fill="auto"/>
            <w:vAlign w:val="top"/>
          </w:tcPr>
          <w:p>
            <w:pPr>
              <w:pStyle w:val="52"/>
              <w:rPr>
                <w:ins w:id="26" w:author="JIN GAO" w:date="2021-07-28T17:10:54Z"/>
              </w:rPr>
            </w:pPr>
            <w:ins w:id="27" w:author="JIN GAO" w:date="2021-07-28T17:13:22Z">
              <w:r>
                <w:rPr/>
                <w:t>+2+TT/-3-TT</w:t>
              </w:r>
            </w:ins>
          </w:p>
        </w:tc>
        <w:tc>
          <w:tcPr>
            <w:tcW w:w="1643" w:type="dxa"/>
            <w:shd w:val="clear" w:color="auto" w:fill="auto"/>
            <w:vAlign w:val="top"/>
          </w:tcPr>
          <w:p>
            <w:pPr>
              <w:pStyle w:val="52"/>
              <w:rPr>
                <w:ins w:id="28" w:author="JIN GAO" w:date="2021-07-28T17:10:54Z"/>
              </w:rPr>
            </w:pPr>
            <w:ins w:id="29" w:author="JIN GAO" w:date="2021-07-28T17:13:30Z">
              <w:r>
                <w:rPr/>
                <w:t>UE reporting (PC2 by P</w:t>
              </w:r>
            </w:ins>
            <w:ins w:id="30" w:author="JIN GAO" w:date="2021-07-28T17:13:30Z">
              <w:r>
                <w:rPr>
                  <w:vertAlign w:val="subscript"/>
                </w:rPr>
                <w:t>PowerClass,NR</w:t>
              </w:r>
            </w:ins>
            <w:ins w:id="31" w:author="JIN GAO" w:date="2021-07-28T17:13:30Z">
              <w:r>
                <w:rPr/>
                <w:t xml:space="preserve">, and PC3 by </w:t>
              </w:r>
            </w:ins>
            <w:ins w:id="32" w:author="JIN GAO" w:date="2021-07-28T17:13:30Z">
              <w:r>
                <w:rPr>
                  <w:i/>
                </w:rPr>
                <w:t>powerClassNRPart-r16</w:t>
              </w:r>
            </w:ins>
            <w:ins w:id="33" w:author="JIN GAO" w:date="2021-07-28T17:13:30Z">
              <w:r>
                <w:rPr/>
                <w:t>) or UE reporting (PC3 by P</w:t>
              </w:r>
            </w:ins>
            <w:ins w:id="34" w:author="JIN GAO" w:date="2021-07-28T17:13:30Z">
              <w:r>
                <w:rPr>
                  <w:vertAlign w:val="subscript"/>
                </w:rPr>
                <w:t>PowerClass,NR</w:t>
              </w:r>
            </w:ins>
            <w:ins w:id="35" w:author="JIN GAO" w:date="2021-07-28T17:13:30Z">
              <w:r>
                <w:rPr/>
                <w:t>)</w:t>
              </w:r>
            </w:ins>
          </w:p>
        </w:tc>
        <w:tc>
          <w:tcPr>
            <w:tcW w:w="1643" w:type="dxa"/>
            <w:shd w:val="clear" w:color="auto" w:fill="auto"/>
            <w:vAlign w:val="top"/>
          </w:tcPr>
          <w:p>
            <w:pPr>
              <w:pStyle w:val="52"/>
              <w:rPr>
                <w:ins w:id="36" w:author="JIN GAO" w:date="2021-07-28T17:10:54Z"/>
              </w:rPr>
            </w:pPr>
            <w:ins w:id="37" w:author="JIN GAO" w:date="2021-07-28T17:13:49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JIN GAO" w:date="2021-07-28T17:10:54Z"/>
        </w:trPr>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39" w:author="JIN GAO" w:date="2021-07-28T17:10:54Z"/>
              </w:rPr>
            </w:pPr>
          </w:p>
        </w:tc>
        <w:tc>
          <w:tcPr>
            <w:tcW w:w="1642" w:type="dxa"/>
            <w:tcBorders>
              <w:top w:val="single" w:color="auto" w:sz="4" w:space="0"/>
              <w:left w:val="single" w:color="auto" w:sz="4" w:space="0"/>
            </w:tcBorders>
            <w:shd w:val="clear" w:color="auto" w:fill="auto"/>
            <w:vAlign w:val="top"/>
          </w:tcPr>
          <w:p>
            <w:pPr>
              <w:pStyle w:val="52"/>
              <w:rPr>
                <w:ins w:id="40" w:author="JIN GAO" w:date="2021-07-28T17:10:54Z"/>
              </w:rPr>
            </w:pPr>
            <w:ins w:id="41" w:author="JIN GAO" w:date="2021-07-28T17:13:07Z">
              <w:r>
                <w:rPr/>
                <w:t>E-UTRA carrier</w:t>
              </w:r>
            </w:ins>
          </w:p>
        </w:tc>
        <w:tc>
          <w:tcPr>
            <w:tcW w:w="1642" w:type="dxa"/>
            <w:shd w:val="clear" w:color="auto" w:fill="auto"/>
            <w:vAlign w:val="top"/>
          </w:tcPr>
          <w:p>
            <w:pPr>
              <w:pStyle w:val="52"/>
              <w:rPr>
                <w:ins w:id="42" w:author="JIN GAO" w:date="2021-07-28T17:10:54Z"/>
              </w:rPr>
            </w:pPr>
            <w:ins w:id="43" w:author="JIN GAO" w:date="2021-07-28T17:13:02Z">
              <w:r>
                <w:rPr/>
                <w:t>23</w:t>
              </w:r>
            </w:ins>
          </w:p>
        </w:tc>
        <w:tc>
          <w:tcPr>
            <w:tcW w:w="1643" w:type="dxa"/>
            <w:shd w:val="clear" w:color="auto" w:fill="auto"/>
            <w:vAlign w:val="top"/>
          </w:tcPr>
          <w:p>
            <w:pPr>
              <w:pStyle w:val="52"/>
              <w:rPr>
                <w:ins w:id="44" w:author="JIN GAO" w:date="2021-07-28T17:10:54Z"/>
              </w:rPr>
            </w:pPr>
            <w:ins w:id="45" w:author="JIN GAO" w:date="2021-07-28T17:13:15Z">
              <w:r>
                <w:rPr/>
                <w:t>+2+TT/-2</w:t>
              </w:r>
            </w:ins>
            <w:ins w:id="46" w:author="JIN GAO" w:date="2021-07-28T17:13:15Z">
              <w:r>
                <w:rPr>
                  <w:vertAlign w:val="superscript"/>
                </w:rPr>
                <w:t>2</w:t>
              </w:r>
            </w:ins>
            <w:ins w:id="47" w:author="JIN GAO" w:date="2021-07-28T17:13:15Z">
              <w:r>
                <w:rPr/>
                <w:t>-TT</w:t>
              </w:r>
            </w:ins>
          </w:p>
        </w:tc>
        <w:tc>
          <w:tcPr>
            <w:tcW w:w="1643" w:type="dxa"/>
            <w:shd w:val="clear" w:color="auto" w:fill="auto"/>
            <w:vAlign w:val="top"/>
          </w:tcPr>
          <w:p>
            <w:pPr>
              <w:pStyle w:val="52"/>
              <w:rPr>
                <w:ins w:id="48" w:author="JIN GAO" w:date="2021-07-28T17:10:54Z"/>
              </w:rPr>
            </w:pPr>
            <w:ins w:id="49" w:author="JIN GAO" w:date="2021-07-28T17:13:37Z">
              <w:r>
                <w:rPr/>
                <w:t>UE indicates PC3 on E-UTRA band</w:t>
              </w:r>
            </w:ins>
          </w:p>
        </w:tc>
        <w:tc>
          <w:tcPr>
            <w:tcW w:w="1643" w:type="dxa"/>
            <w:shd w:val="clear" w:color="auto" w:fill="auto"/>
            <w:vAlign w:val="top"/>
          </w:tcPr>
          <w:p>
            <w:pPr>
              <w:pStyle w:val="52"/>
              <w:rPr>
                <w:ins w:id="50" w:author="JIN GAO" w:date="2021-07-28T17:10:54Z"/>
              </w:rPr>
            </w:pPr>
            <w:ins w:id="51" w:author="JIN GAO" w:date="2021-07-28T17:13:53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single" w:color="auto" w:sz="4" w:space="0"/>
              <w:bottom w:val="nil"/>
            </w:tcBorders>
            <w:shd w:val="clear" w:color="auto" w:fill="auto"/>
          </w:tcPr>
          <w:p>
            <w:pPr>
              <w:pStyle w:val="52"/>
            </w:pPr>
            <w:r>
              <w:t>DC_39A_n41A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DC_39A_n79A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DC_41A_n79A</w:t>
            </w:r>
          </w:p>
          <w:p>
            <w:pPr>
              <w:pStyle w:val="52"/>
            </w:pPr>
            <w:r>
              <w:t>DC_41C_n79A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bottom w:val="nil"/>
            </w:tcBorders>
            <w:shd w:val="clear" w:color="auto" w:fill="auto"/>
          </w:tcPr>
          <w:p>
            <w:pPr>
              <w:pStyle w:val="52"/>
            </w:pPr>
            <w:r>
              <w:t>E-UTRA carrier</w:t>
            </w:r>
          </w:p>
        </w:tc>
        <w:tc>
          <w:tcPr>
            <w:tcW w:w="1642" w:type="dxa"/>
            <w:shd w:val="clear" w:color="auto" w:fill="auto"/>
          </w:tcPr>
          <w:p>
            <w:pPr>
              <w:pStyle w:val="52"/>
            </w:pPr>
            <w:r>
              <w:t>26</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PC2 on E-UTRA band</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6"/>
            <w:shd w:val="clear" w:color="auto" w:fill="auto"/>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6.2B.1.3.5-3.</w:t>
            </w:r>
          </w:p>
          <w:p>
            <w:pPr>
              <w:pStyle w:val="66"/>
              <w:rPr>
                <w:szCs w:val="18"/>
              </w:rPr>
            </w:pPr>
            <w:r>
              <w:rPr>
                <w:szCs w:val="18"/>
              </w:rPr>
              <w:t>NOTE 2:</w:t>
            </w:r>
            <w:r>
              <w:rPr>
                <w:szCs w:val="18"/>
              </w:rPr>
              <w:tab/>
            </w:r>
            <w:r>
              <w:rPr>
                <w:szCs w:val="18"/>
              </w:rPr>
              <w:t>For the transmission bandwidths confined within F</w:t>
            </w:r>
            <w:r>
              <w:rPr>
                <w:rFonts w:ascii="MS PGothic" w:hAnsi="MS PGothic"/>
                <w:sz w:val="20"/>
                <w:szCs w:val="18"/>
                <w:vertAlign w:val="subscript"/>
              </w:rPr>
              <w:t>UL_low</w:t>
            </w:r>
            <w:r>
              <w:rPr>
                <w:szCs w:val="18"/>
              </w:rPr>
              <w:t xml:space="preserve"> and F</w:t>
            </w:r>
            <w:r>
              <w:rPr>
                <w:rFonts w:ascii="MS PGothic" w:hAnsi="MS PGothic"/>
                <w:sz w:val="20"/>
                <w:szCs w:val="18"/>
                <w:vertAlign w:val="subscript"/>
              </w:rPr>
              <w:t>UL_low</w:t>
            </w:r>
            <w:r>
              <w:rPr>
                <w:szCs w:val="18"/>
              </w:rPr>
              <w:t xml:space="preserve"> + 4 MHz or F</w:t>
            </w:r>
            <w:r>
              <w:rPr>
                <w:rFonts w:ascii="MS PGothic" w:hAnsi="MS PGothic"/>
                <w:sz w:val="20"/>
                <w:szCs w:val="18"/>
                <w:vertAlign w:val="subscript"/>
              </w:rPr>
              <w:t>UL_high</w:t>
            </w:r>
            <w:r>
              <w:rPr>
                <w:szCs w:val="18"/>
              </w:rPr>
              <w:t xml:space="preserve"> - 4 MHz and F</w:t>
            </w:r>
            <w:r>
              <w:rPr>
                <w:rFonts w:ascii="MS PGothic" w:hAnsi="MS PGothic"/>
                <w:sz w:val="20"/>
                <w:szCs w:val="18"/>
                <w:vertAlign w:val="subscript"/>
              </w:rPr>
              <w:t>UL_high</w:t>
            </w:r>
            <w:r>
              <w:rPr>
                <w:szCs w:val="18"/>
              </w:rPr>
              <w:t>, the maximum output power requirement is relaxed by reducing the lower tolerance limit by 1.5 dB.</w:t>
            </w:r>
          </w:p>
          <w:p>
            <w:pPr>
              <w:pStyle w:val="66"/>
            </w:pPr>
            <w:r>
              <w:t>NOTE 3:</w:t>
            </w:r>
            <w:r>
              <w:tab/>
            </w:r>
            <w:r>
              <w:t>P</w:t>
            </w:r>
            <w:r>
              <w:rPr>
                <w:vertAlign w:val="subscript"/>
              </w:rPr>
              <w:t>PowerClass, EN-DC</w:t>
            </w:r>
            <w:r>
              <w:t xml:space="preserve"> is the maximum UE power specified without taking into account the tolerance.</w:t>
            </w:r>
          </w:p>
        </w:tc>
      </w:tr>
    </w:tbl>
    <w:p/>
    <w:p>
      <w:pPr>
        <w:pStyle w:val="55"/>
      </w:pPr>
      <w: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5000" w:type="pct"/>
            <w:gridSpan w:val="12"/>
            <w:tcMar>
              <w:top w:w="0" w:type="dxa"/>
              <w:left w:w="70" w:type="dxa"/>
              <w:bottom w:w="0" w:type="dxa"/>
              <w:right w:w="70" w:type="dxa"/>
            </w:tcMar>
            <w:vAlign w:val="center"/>
          </w:tcPr>
          <w:p>
            <w:pPr>
              <w:pStyle w:val="51"/>
            </w:pPr>
            <w: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3754" w:type="pct"/>
            <w:gridSpan w:val="9"/>
            <w:tcMar>
              <w:top w:w="0" w:type="dxa"/>
              <w:left w:w="70" w:type="dxa"/>
              <w:bottom w:w="0" w:type="dxa"/>
              <w:right w:w="70" w:type="dxa"/>
            </w:tcMar>
            <w:vAlign w:val="center"/>
          </w:tcPr>
          <w:p>
            <w:pPr>
              <w:pStyle w:val="51"/>
            </w:pPr>
            <w: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1251" w:type="pct"/>
            <w:gridSpan w:val="3"/>
            <w:tcMar>
              <w:top w:w="0" w:type="dxa"/>
              <w:left w:w="70" w:type="dxa"/>
              <w:bottom w:w="0" w:type="dxa"/>
              <w:right w:w="70" w:type="dxa"/>
            </w:tcMar>
            <w:vAlign w:val="center"/>
          </w:tcPr>
          <w:p>
            <w:pPr>
              <w:pStyle w:val="51"/>
            </w:pPr>
            <w:r>
              <w:t>BW ≤ 20MHz</w:t>
            </w:r>
          </w:p>
        </w:tc>
        <w:tc>
          <w:tcPr>
            <w:tcW w:w="1251" w:type="pct"/>
            <w:gridSpan w:val="3"/>
            <w:tcMar>
              <w:top w:w="0" w:type="dxa"/>
              <w:left w:w="70" w:type="dxa"/>
              <w:bottom w:w="0" w:type="dxa"/>
              <w:right w:w="70" w:type="dxa"/>
            </w:tcMar>
            <w:vAlign w:val="center"/>
          </w:tcPr>
          <w:p>
            <w:pPr>
              <w:pStyle w:val="51"/>
            </w:pPr>
            <w:r>
              <w:t>20 MHz &lt; BW ≤ 40MHz</w:t>
            </w:r>
          </w:p>
        </w:tc>
        <w:tc>
          <w:tcPr>
            <w:tcW w:w="1251" w:type="pct"/>
            <w:gridSpan w:val="3"/>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55" w:type="pct"/>
            <w:vMerge w:val="restart"/>
            <w:tcMar>
              <w:top w:w="0" w:type="dxa"/>
              <w:left w:w="70" w:type="dxa"/>
              <w:bottom w:w="0" w:type="dxa"/>
              <w:right w:w="70" w:type="dxa"/>
            </w:tcMar>
            <w:vAlign w:val="center"/>
          </w:tcPr>
          <w:p>
            <w:pPr>
              <w:pStyle w:val="51"/>
            </w:pPr>
            <w:r>
              <w:t>E-UTRA</w:t>
            </w:r>
          </w:p>
        </w:tc>
        <w:tc>
          <w:tcPr>
            <w:tcW w:w="395" w:type="pct"/>
            <w:vMerge w:val="restart"/>
            <w:tcMar>
              <w:top w:w="0" w:type="dxa"/>
              <w:left w:w="70" w:type="dxa"/>
              <w:bottom w:w="0" w:type="dxa"/>
              <w:right w:w="70" w:type="dxa"/>
            </w:tcMar>
            <w:vAlign w:val="center"/>
          </w:tcPr>
          <w:p>
            <w:pPr>
              <w:pStyle w:val="51"/>
            </w:pPr>
            <w:r>
              <w:t>BW ≤ 20MHz</w:t>
            </w:r>
          </w:p>
        </w:tc>
        <w:tc>
          <w:tcPr>
            <w:tcW w:w="495" w:type="pct"/>
            <w:tcMar>
              <w:top w:w="0" w:type="dxa"/>
              <w:left w:w="70" w:type="dxa"/>
              <w:bottom w:w="0" w:type="dxa"/>
              <w:right w:w="70" w:type="dxa"/>
            </w:tcMar>
            <w:vAlign w:val="center"/>
          </w:tcPr>
          <w:p>
            <w:pPr>
              <w:pStyle w:val="51"/>
            </w:pPr>
            <w:r>
              <w:t>f ≤ 3.0GHz</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vMerge w:val="continue"/>
            <w:vAlign w:val="center"/>
          </w:tcPr>
          <w:p>
            <w:pPr>
              <w:pStyle w:val="51"/>
            </w:pPr>
          </w:p>
        </w:tc>
        <w:tc>
          <w:tcPr>
            <w:tcW w:w="395" w:type="pct"/>
            <w:vMerge w:val="continue"/>
            <w:vAlign w:val="center"/>
          </w:tcPr>
          <w:p>
            <w:pPr>
              <w:pStyle w:val="51"/>
            </w:pPr>
          </w:p>
        </w:tc>
        <w:tc>
          <w:tcPr>
            <w:tcW w:w="495"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bl>
    <w:p/>
    <w:p>
      <w:pPr>
        <w:pStyle w:val="4"/>
        <w:rPr>
          <w:ins w:id="52" w:author="JIN GAO" w:date="2021-07-28T17:26:02Z"/>
          <w:color w:val="FF0000"/>
        </w:rPr>
      </w:pPr>
      <w:r>
        <w:rPr>
          <w:color w:val="FF0000"/>
        </w:rPr>
        <w:t>&lt;Unchanged Text Skipped&gt;</w:t>
      </w:r>
    </w:p>
    <w:p>
      <w:pPr>
        <w:pStyle w:val="8"/>
      </w:pPr>
      <w:r>
        <w:t>6.5B.3.3.2.4.1</w:t>
      </w:r>
      <w:r>
        <w:tab/>
      </w:r>
      <w:r>
        <w:t>Initial conditions</w:t>
      </w:r>
    </w:p>
    <w:p>
      <w:r>
        <w:t>Same initial conditions as described in clause 6.5B.3.1.2.4.1 with the following exceptions:</w:t>
      </w:r>
    </w:p>
    <w:p>
      <w:pPr>
        <w:pStyle w:val="75"/>
      </w:pPr>
      <w:r>
        <w:t>-</w:t>
      </w:r>
      <w:r>
        <w:tab/>
      </w:r>
      <w:r>
        <w:t xml:space="preserve">Instead of Table 6.5B.3.1.2.4.1-1 </w:t>
      </w:r>
      <w:r>
        <w:noBreakHyphen/>
      </w:r>
      <w:r>
        <w:noBreakHyphen/>
      </w:r>
      <w:r>
        <w:t>&gt; use Table 6.5B.3.3.2.4.1-1.</w:t>
      </w:r>
    </w:p>
    <w:p>
      <w:pPr>
        <w:pStyle w:val="55"/>
      </w:pPr>
      <w:r>
        <w:t>Table 6.5B.3.3.2.4.1-1: Test Configuration Table</w:t>
      </w:r>
    </w:p>
    <w:tbl>
      <w:tblPr>
        <w:tblStyle w:val="42"/>
        <w:tblW w:w="10119" w:type="dxa"/>
        <w:tblInd w:w="84" w:type="dxa"/>
        <w:tblLayout w:type="fixed"/>
        <w:tblCellMar>
          <w:top w:w="0" w:type="dxa"/>
          <w:left w:w="99" w:type="dxa"/>
          <w:bottom w:w="0" w:type="dxa"/>
          <w:right w:w="99" w:type="dxa"/>
        </w:tblCellMar>
      </w:tblPr>
      <w:tblGrid>
        <w:gridCol w:w="378"/>
        <w:gridCol w:w="693"/>
        <w:gridCol w:w="800"/>
        <w:gridCol w:w="648"/>
        <w:gridCol w:w="749"/>
        <w:gridCol w:w="859"/>
        <w:gridCol w:w="859"/>
        <w:gridCol w:w="1020"/>
        <w:gridCol w:w="1064"/>
        <w:gridCol w:w="1133"/>
        <w:gridCol w:w="958"/>
        <w:gridCol w:w="958"/>
      </w:tblGrid>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Initial Conditions</w:t>
            </w:r>
          </w:p>
        </w:tc>
      </w:tr>
      <w:tr>
        <w:tblPrEx>
          <w:tblCellMar>
            <w:top w:w="0" w:type="dxa"/>
            <w:left w:w="99" w:type="dxa"/>
            <w:bottom w:w="0" w:type="dxa"/>
            <w:right w:w="99" w:type="dxa"/>
          </w:tblCellMar>
        </w:tblPrEx>
        <w:trPr>
          <w:trHeight w:val="285" w:hRule="atLeast"/>
        </w:trPr>
        <w:tc>
          <w:tcPr>
            <w:tcW w:w="4986" w:type="dxa"/>
            <w:gridSpan w:val="7"/>
            <w:tcBorders>
              <w:top w:val="single" w:color="auto" w:sz="4" w:space="0"/>
              <w:left w:val="single" w:color="auto" w:sz="4" w:space="0"/>
              <w:bottom w:val="single" w:color="auto" w:sz="4" w:space="0"/>
              <w:right w:val="single" w:color="auto" w:sz="4" w:space="0"/>
            </w:tcBorders>
            <w:shd w:val="clear" w:color="auto" w:fill="auto"/>
          </w:tcPr>
          <w:p>
            <w:pPr>
              <w:pStyle w:val="53"/>
            </w:pPr>
            <w:r>
              <w:t>Test Environment</w:t>
            </w:r>
          </w:p>
          <w:p>
            <w:pPr>
              <w:pStyle w:val="53"/>
            </w:pPr>
            <w:r>
              <w:t>as specified in TS 38.508-1 [6] clause 4.1</w:t>
            </w:r>
          </w:p>
        </w:tc>
        <w:tc>
          <w:tcPr>
            <w:tcW w:w="51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Normal</w:t>
            </w:r>
          </w:p>
        </w:tc>
      </w:tr>
      <w:tr>
        <w:tblPrEx>
          <w:tblCellMar>
            <w:top w:w="0" w:type="dxa"/>
            <w:left w:w="99" w:type="dxa"/>
            <w:bottom w:w="0" w:type="dxa"/>
            <w:right w:w="99" w:type="dxa"/>
          </w:tblCellMar>
        </w:tblPrEx>
        <w:trPr>
          <w:trHeight w:val="480" w:hRule="atLeast"/>
        </w:trPr>
        <w:tc>
          <w:tcPr>
            <w:tcW w:w="4986" w:type="dxa"/>
            <w:gridSpan w:val="7"/>
            <w:tcBorders>
              <w:top w:val="single" w:color="auto" w:sz="4" w:space="0"/>
              <w:left w:val="single" w:color="auto" w:sz="4" w:space="0"/>
              <w:bottom w:val="single" w:color="auto" w:sz="4" w:space="0"/>
              <w:right w:val="single" w:color="auto" w:sz="4" w:space="0"/>
            </w:tcBorders>
            <w:shd w:val="clear" w:color="auto" w:fill="auto"/>
          </w:tcPr>
          <w:p>
            <w:pPr>
              <w:pStyle w:val="53"/>
            </w:pPr>
            <w:r>
              <w:t>Test Frequencies</w:t>
            </w:r>
          </w:p>
          <w:p>
            <w:pPr>
              <w:pStyle w:val="53"/>
            </w:pPr>
            <w:r>
              <w:t>as specified in TS 38.508-1 [6] clause 4.3.1</w:t>
            </w:r>
          </w:p>
        </w:tc>
        <w:tc>
          <w:tcPr>
            <w:tcW w:w="51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trPr>
        <w:tc>
          <w:tcPr>
            <w:tcW w:w="4986" w:type="dxa"/>
            <w:gridSpan w:val="7"/>
            <w:tcBorders>
              <w:top w:val="single" w:color="auto" w:sz="4" w:space="0"/>
              <w:left w:val="single" w:color="auto" w:sz="4" w:space="0"/>
              <w:bottom w:val="single" w:color="auto" w:sz="4" w:space="0"/>
              <w:right w:val="single" w:color="auto" w:sz="4" w:space="0"/>
            </w:tcBorders>
            <w:shd w:val="clear" w:color="auto" w:fill="auto"/>
          </w:tcPr>
          <w:p>
            <w:pPr>
              <w:pStyle w:val="53"/>
            </w:pPr>
            <w:r>
              <w:rPr>
                <w:bCs/>
              </w:rPr>
              <w:t xml:space="preserve">Test EN-DC channel bandwidth </w:t>
            </w:r>
            <w:r>
              <w:t>as specified in TS 36.508 [6] clause 4.3.1 and TS 38.508-1 clause 4.3.1</w:t>
            </w:r>
          </w:p>
        </w:tc>
        <w:tc>
          <w:tcPr>
            <w:tcW w:w="51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Refer to "NR N</w:t>
            </w:r>
            <w:r>
              <w:rPr>
                <w:vertAlign w:val="subscript"/>
              </w:rPr>
              <w:t>RB</w:t>
            </w:r>
            <w:r>
              <w:t>"and "E-UTRA N</w:t>
            </w:r>
            <w:r>
              <w:rPr>
                <w:vertAlign w:val="subscript"/>
              </w:rPr>
              <w:t xml:space="preserve">RB </w:t>
            </w:r>
            <w:r>
              <w:t>" columns</w:t>
            </w:r>
          </w:p>
        </w:tc>
      </w:tr>
      <w:tr>
        <w:tblPrEx>
          <w:tblCellMar>
            <w:top w:w="0" w:type="dxa"/>
            <w:left w:w="99" w:type="dxa"/>
            <w:bottom w:w="0" w:type="dxa"/>
            <w:right w:w="99" w:type="dxa"/>
          </w:tblCellMar>
        </w:tblPrEx>
        <w:trPr>
          <w:trHeight w:val="510" w:hRule="atLeast"/>
        </w:trPr>
        <w:tc>
          <w:tcPr>
            <w:tcW w:w="4986" w:type="dxa"/>
            <w:gridSpan w:val="7"/>
            <w:tcBorders>
              <w:top w:val="single" w:color="auto" w:sz="4" w:space="0"/>
              <w:left w:val="single" w:color="auto" w:sz="4" w:space="0"/>
              <w:bottom w:val="single" w:color="auto" w:sz="4" w:space="0"/>
              <w:right w:val="single" w:color="auto" w:sz="4" w:space="0"/>
            </w:tcBorders>
            <w:shd w:val="clear" w:color="auto" w:fill="auto"/>
          </w:tcPr>
          <w:p>
            <w:pPr>
              <w:pStyle w:val="53"/>
            </w:pPr>
            <w:r>
              <w:t>Test SCS for the NR cell as specified in TS 38.521-1 [8] Table 5.3.5-1</w:t>
            </w:r>
          </w:p>
        </w:tc>
        <w:tc>
          <w:tcPr>
            <w:tcW w:w="51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Lowest SCS per Channel Bandwidth</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Parameters for DC Configurations</w:t>
            </w:r>
          </w:p>
        </w:tc>
      </w:tr>
      <w:tr>
        <w:tblPrEx>
          <w:tblCellMar>
            <w:top w:w="0" w:type="dxa"/>
            <w:left w:w="99" w:type="dxa"/>
            <w:bottom w:w="0" w:type="dxa"/>
            <w:right w:w="99" w:type="dxa"/>
          </w:tblCellMar>
        </w:tblPrEx>
        <w:trPr>
          <w:trHeight w:val="285" w:hRule="atLeast"/>
        </w:trPr>
        <w:tc>
          <w:tcPr>
            <w:tcW w:w="3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ID</w:t>
            </w:r>
          </w:p>
        </w:tc>
        <w:tc>
          <w:tcPr>
            <w:tcW w:w="460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 / N</w:t>
            </w:r>
            <w:r>
              <w:rPr>
                <w:vertAlign w:val="subscript"/>
              </w:rPr>
              <w:t>RB_agg</w:t>
            </w:r>
          </w:p>
        </w:tc>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DL Allocation</w:t>
            </w:r>
          </w:p>
        </w:tc>
        <w:tc>
          <w:tcPr>
            <w:tcW w:w="3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UL Allocation (Note 1,2)</w:t>
            </w:r>
          </w:p>
        </w:tc>
      </w:tr>
      <w:tr>
        <w:tblPrEx>
          <w:tblCellMar>
            <w:top w:w="0" w:type="dxa"/>
            <w:left w:w="99" w:type="dxa"/>
            <w:bottom w:w="0" w:type="dxa"/>
            <w:right w:w="99" w:type="dxa"/>
          </w:tblCellMar>
        </w:tblPrEx>
        <w:trPr>
          <w:trHeight w:val="525" w:hRule="atLeast"/>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8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w:t>
            </w:r>
          </w:p>
        </w:tc>
        <w:tc>
          <w:tcPr>
            <w:tcW w:w="8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E-UTRA </w:t>
            </w:r>
          </w:p>
          <w:p>
            <w:pPr>
              <w:pStyle w:val="51"/>
            </w:pPr>
            <w:r>
              <w:t>Ch BW/N</w:t>
            </w:r>
            <w:r>
              <w:rPr>
                <w:vertAlign w:val="subscript"/>
              </w:rPr>
              <w:t>RB</w:t>
            </w:r>
          </w:p>
        </w:tc>
        <w:tc>
          <w:tcPr>
            <w:tcW w:w="8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NR </w:t>
            </w:r>
          </w:p>
          <w:p>
            <w:pPr>
              <w:pStyle w:val="51"/>
            </w:pPr>
            <w:r>
              <w:t>Ch BW/N</w:t>
            </w:r>
            <w:r>
              <w:rPr>
                <w:vertAlign w:val="subscript"/>
              </w:rPr>
              <w:t>RB</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CC MOD</w:t>
            </w:r>
          </w:p>
          <w:p>
            <w:pPr>
              <w:pStyle w:val="51"/>
            </w:pPr>
            <w:r>
              <w:t>E-UTRA/NR</w:t>
            </w:r>
          </w:p>
        </w:tc>
        <w:tc>
          <w:tcPr>
            <w:tcW w:w="10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 &amp; NR RB allocation</w:t>
            </w:r>
          </w:p>
        </w:tc>
        <w:tc>
          <w:tcPr>
            <w:tcW w:w="11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CC MOD </w:t>
            </w:r>
          </w:p>
          <w:p>
            <w:pPr>
              <w:pStyle w:val="51"/>
            </w:pPr>
            <w:r>
              <w:t>E-UTRA/NR</w:t>
            </w:r>
          </w:p>
        </w:tc>
        <w:tc>
          <w:tcPr>
            <w:tcW w:w="19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 &amp; NR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4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w:t>
            </w:r>
          </w:p>
        </w:tc>
        <w:tc>
          <w:tcPr>
            <w:tcW w:w="13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NR</w:t>
            </w:r>
          </w:p>
        </w:tc>
        <w:tc>
          <w:tcPr>
            <w:tcW w:w="859"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9"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64" w:type="dxa"/>
            <w:vMerge w:val="continue"/>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91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CellMar>
            <w:top w:w="0" w:type="dxa"/>
            <w:left w:w="99" w:type="dxa"/>
            <w:bottom w:w="0" w:type="dxa"/>
            <w:right w:w="99" w:type="dxa"/>
          </w:tblCellMar>
        </w:tblPrEx>
        <w:trPr>
          <w:trHeight w:val="285" w:hRule="atLeast"/>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Band</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Band</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859"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9"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64"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91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Default Test Settings for a DC_XA_nYA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X</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bCs/>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Y</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bCs/>
              </w:rPr>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rPr>
                <w:bCs/>
              </w:rPr>
            </w:pPr>
            <w:r>
              <w:t>Highest Ch BW /Highest N</w:t>
            </w:r>
            <w:r>
              <w:rPr>
                <w:vertAlign w:val="subscript"/>
              </w:rPr>
              <w:t>RB</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rPr>
                <w:bCs/>
              </w:rPr>
            </w:pPr>
            <w:r>
              <w:t>Highest Ch BW /Highest N</w:t>
            </w:r>
            <w:r>
              <w:rPr>
                <w:vertAlign w:val="subscript"/>
              </w:rPr>
              <w:t>RB</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rPr>
                <w:bCs/>
              </w:rPr>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rPr>
                <w:bCs/>
              </w:rPr>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rPr>
                <w:bCs/>
              </w:rPr>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X</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Y</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Highest Ch BW /Highest N</w:t>
            </w:r>
            <w:r>
              <w:rPr>
                <w:vertAlign w:val="subscript"/>
              </w:rPr>
              <w:t>RB</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Highest Ch BW /Highest N</w:t>
            </w:r>
            <w:r>
              <w:rPr>
                <w:vertAlign w:val="subscript"/>
              </w:rPr>
              <w:t>RB</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1@RB</w:t>
            </w:r>
            <w:r>
              <w:rPr>
                <w:vertAlign w:val="subscript"/>
              </w:rPr>
              <w:t>max</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1@RB</w:t>
            </w:r>
            <w:r>
              <w:rPr>
                <w:vertAlign w:val="subscript"/>
              </w:rPr>
              <w:t>max</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DC_1A_n3A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10/50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30/160</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Mid</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10/50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30/160</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1@49</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DC_1A_n78A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8</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DC_2A_n41A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c>
          <w:tcPr>
            <w:tcW w:w="958" w:type="dxa"/>
            <w:tcBorders>
              <w:top w:val="single" w:color="auto" w:sz="4" w:space="0"/>
              <w:left w:val="single" w:color="auto" w:sz="4" w:space="0"/>
              <w:bottom w:val="single" w:color="auto" w:sz="4" w:space="0"/>
              <w:right w:val="single" w:color="auto" w:sz="4" w:space="0"/>
            </w:tcBorders>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c>
          <w:tcPr>
            <w:tcW w:w="958" w:type="dxa"/>
            <w:tcBorders>
              <w:top w:val="single" w:color="auto" w:sz="4" w:space="0"/>
              <w:left w:val="single" w:color="auto" w:sz="4" w:space="0"/>
              <w:bottom w:val="single" w:color="auto" w:sz="4" w:space="0"/>
              <w:right w:val="single" w:color="auto" w:sz="4" w:space="0"/>
            </w:tcBorders>
          </w:tcPr>
          <w:p>
            <w:pPr>
              <w:pStyle w:val="52"/>
            </w:pPr>
            <w:r>
              <w:t>1@30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c>
          <w:tcPr>
            <w:tcW w:w="958" w:type="dxa"/>
            <w:tcBorders>
              <w:top w:val="single" w:color="auto" w:sz="4" w:space="0"/>
              <w:left w:val="single" w:color="auto" w:sz="4" w:space="0"/>
              <w:bottom w:val="single" w:color="auto" w:sz="4" w:space="0"/>
              <w:right w:val="single" w:color="auto" w:sz="4" w:space="0"/>
            </w:tcBorders>
          </w:tcPr>
          <w:p>
            <w:pPr>
              <w:pStyle w:val="52"/>
            </w:pPr>
            <w:r>
              <w:t>1@62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c>
          <w:tcPr>
            <w:tcW w:w="958" w:type="dxa"/>
            <w:tcBorders>
              <w:top w:val="single" w:color="auto" w:sz="4" w:space="0"/>
              <w:left w:val="single" w:color="auto" w:sz="4" w:space="0"/>
              <w:bottom w:val="single" w:color="auto" w:sz="4" w:space="0"/>
              <w:right w:val="single" w:color="auto" w:sz="4" w:space="0"/>
            </w:tcBorders>
          </w:tcPr>
          <w:p>
            <w:pPr>
              <w:pStyle w:val="52"/>
            </w:pPr>
            <w:r>
              <w:t>1@209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1@99</w:t>
            </w:r>
          </w:p>
        </w:tc>
        <w:tc>
          <w:tcPr>
            <w:tcW w:w="958" w:type="dxa"/>
            <w:tcBorders>
              <w:top w:val="single" w:color="auto" w:sz="4" w:space="0"/>
              <w:left w:val="single" w:color="auto" w:sz="4" w:space="0"/>
              <w:bottom w:val="single" w:color="auto" w:sz="4" w:space="0"/>
              <w:right w:val="single" w:color="auto" w:sz="4" w:space="0"/>
            </w:tcBorders>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859" w:type="dxa"/>
            <w:tcBorders>
              <w:top w:val="single" w:color="auto" w:sz="4" w:space="0"/>
              <w:left w:val="single" w:color="auto" w:sz="4" w:space="0"/>
              <w:bottom w:val="single" w:color="auto" w:sz="4" w:space="0"/>
              <w:right w:val="single" w:color="auto" w:sz="4" w:space="0"/>
            </w:tcBorders>
          </w:tcPr>
          <w:p>
            <w:pPr>
              <w:pStyle w:val="52"/>
            </w:pPr>
            <w:r>
              <w:t>20/100</w:t>
            </w:r>
          </w:p>
        </w:tc>
        <w:tc>
          <w:tcPr>
            <w:tcW w:w="859" w:type="dxa"/>
            <w:tcBorders>
              <w:top w:val="single" w:color="auto" w:sz="4" w:space="0"/>
              <w:left w:val="single" w:color="auto" w:sz="4" w:space="0"/>
              <w:bottom w:val="single" w:color="auto" w:sz="4" w:space="0"/>
              <w:right w:val="single" w:color="auto" w:sz="4" w:space="0"/>
            </w:tcBorders>
          </w:tcPr>
          <w:p>
            <w:pPr>
              <w:pStyle w:val="52"/>
            </w:pPr>
            <w:r>
              <w:t>100/273</w:t>
            </w:r>
          </w:p>
        </w:tc>
        <w:tc>
          <w:tcPr>
            <w:tcW w:w="1020" w:type="dxa"/>
            <w:tcBorders>
              <w:top w:val="single" w:color="auto" w:sz="4" w:space="0"/>
              <w:left w:val="single" w:color="auto" w:sz="4" w:space="0"/>
              <w:bottom w:val="single" w:color="auto" w:sz="4" w:space="0"/>
              <w:right w:val="single" w:color="auto" w:sz="4" w:space="0"/>
            </w:tcBorders>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tcPr>
          <w:p>
            <w:pPr>
              <w:pStyle w:val="52"/>
            </w:pPr>
            <w:r>
              <w:t>NA</w:t>
            </w:r>
          </w:p>
        </w:tc>
        <w:tc>
          <w:tcPr>
            <w:tcW w:w="1133" w:type="dxa"/>
            <w:tcBorders>
              <w:top w:val="single" w:color="auto" w:sz="4" w:space="0"/>
              <w:left w:val="single" w:color="auto" w:sz="4" w:space="0"/>
              <w:bottom w:val="single" w:color="auto" w:sz="4" w:space="0"/>
              <w:right w:val="single" w:color="auto" w:sz="4" w:space="0"/>
            </w:tcBorders>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c>
          <w:tcPr>
            <w:tcW w:w="958" w:type="dxa"/>
            <w:tcBorders>
              <w:top w:val="single" w:color="auto" w:sz="4" w:space="0"/>
              <w:left w:val="single" w:color="auto" w:sz="4" w:space="0"/>
              <w:bottom w:val="single" w:color="auto" w:sz="4" w:space="0"/>
              <w:right w:val="single" w:color="auto" w:sz="4" w:space="0"/>
            </w:tcBorders>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tcPr>
          <w:p>
            <w:pPr>
              <w:pStyle w:val="52"/>
            </w:pPr>
            <w:r>
              <w:rPr>
                <w:b/>
                <w:bCs/>
              </w:rPr>
              <w:t>Test Setting for DC_2A_n71A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n71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DC_2A_n66A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"mailto:1@215" </w:instrText>
            </w:r>
            <w:r>
              <w:fldChar w:fldCharType="separate"/>
            </w:r>
            <w:r>
              <w:rPr>
                <w:rStyle w:val="45"/>
                <w:color w:val="auto"/>
              </w:rPr>
              <w:t>1@215</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"mailto:1@215" </w:instrText>
            </w:r>
            <w:r>
              <w:fldChar w:fldCharType="separate"/>
            </w:r>
            <w:r>
              <w:rPr>
                <w:rStyle w:val="45"/>
                <w:color w:val="auto"/>
              </w:rPr>
              <w:t>1@215</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DC_2A_n78A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"mailto:1@272"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"mailto:1@272"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"mailto:1@272"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Settings for DC_3A_n1A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rPr>
              <w:t>20/106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rPr>
                <w:rFonts w:cs="Arial"/>
              </w:rPr>
              <w:t>20/106</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"mailto:1@215" </w:instrText>
            </w:r>
            <w:r>
              <w:fldChar w:fldCharType="separate"/>
            </w:r>
            <w:r>
              <w:rPr>
                <w:rStyle w:val="45"/>
                <w:color w:val="auto"/>
              </w:rPr>
              <w:t>1@105</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vAlign w:val="center"/>
          </w:tcPr>
          <w:p>
            <w:pPr>
              <w:pStyle w:val="51"/>
            </w:pPr>
            <w:r>
              <w:t>Test Setting for DC_3A_n7A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10/52</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"mailto:1@47" </w:instrText>
            </w:r>
            <w:r>
              <w:fldChar w:fldCharType="separate"/>
            </w:r>
            <w:r>
              <w:rPr>
                <w:rStyle w:val="45"/>
                <w:color w:val="auto"/>
              </w:rPr>
              <w:t>1@47</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"mailto:1@269" </w:instrText>
            </w:r>
            <w:r>
              <w:fldChar w:fldCharType="separate"/>
            </w:r>
            <w:r>
              <w:rPr>
                <w:rStyle w:val="45"/>
                <w:color w:val="auto"/>
              </w:rPr>
              <w:t>1@51</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10/52</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"mailto:1@269" </w:instrText>
            </w:r>
            <w:r>
              <w:fldChar w:fldCharType="separate"/>
            </w:r>
            <w:r>
              <w:rPr>
                <w:rStyle w:val="45"/>
                <w:color w:val="auto"/>
              </w:rPr>
              <w:t>1@51</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10/52</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1@51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10/52</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vAlign w:val="center"/>
          </w:tcPr>
          <w:p>
            <w:pPr>
              <w:pStyle w:val="52"/>
            </w:pPr>
            <w:r>
              <w:t>10/52</w:t>
            </w:r>
          </w:p>
        </w:tc>
        <w:tc>
          <w:tcPr>
            <w:tcW w:w="1020" w:type="dxa"/>
            <w:tcBorders>
              <w:top w:val="single" w:color="auto" w:sz="4" w:space="0"/>
              <w:left w:val="single" w:color="auto" w:sz="4" w:space="0"/>
              <w:bottom w:val="single" w:color="auto" w:sz="4" w:space="0"/>
              <w:right w:val="single" w:color="auto" w:sz="4" w:space="0"/>
            </w:tcBorders>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pPr>
            <w:r>
              <w:fldChar w:fldCharType="begin"/>
            </w:r>
            <w:r>
              <w:instrText xml:space="preserve"> HYPERLINK "mailto:1@269" </w:instrText>
            </w:r>
            <w:r>
              <w:fldChar w:fldCharType="separate"/>
            </w:r>
            <w:r>
              <w:rPr>
                <w:rStyle w:val="45"/>
                <w:color w:val="auto"/>
              </w:rPr>
              <w:t>1@51</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4</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DC_3A_n78A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DC_3A_n79A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3</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1@75</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1@RB</w:t>
            </w:r>
            <w:r>
              <w:rPr>
                <w:vertAlign w:val="subscript"/>
              </w:rPr>
              <w:t>max</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1@75</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1@RB</w:t>
            </w:r>
            <w:r>
              <w:rPr>
                <w:vertAlign w:val="subscript"/>
              </w:rPr>
              <w:t>max</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r>
              <w:rPr>
                <w:rFonts w:eastAsia="PMingLiU"/>
                <w:lang w:eastAsia="zh-TW"/>
              </w:rP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r>
              <w:rPr>
                <w:rFonts w:eastAsia="PMingLiU"/>
                <w:lang w:eastAsia="zh-TW"/>
              </w:rP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1@RB</w:t>
            </w:r>
            <w:r>
              <w:rPr>
                <w:vertAlign w:val="subscript"/>
              </w:rPr>
              <w:t>max</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r>
              <w:rPr>
                <w:rFonts w:eastAsia="PMingLiU"/>
                <w:lang w:eastAsia="zh-TW"/>
              </w:rP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r>
              <w:rPr>
                <w:rFonts w:eastAsia="PMingLiU"/>
                <w:lang w:eastAsia="zh-TW"/>
              </w:rPr>
              <w:t>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3</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1@RB</w:t>
            </w:r>
            <w:r>
              <w:rPr>
                <w:vertAlign w:val="subscript"/>
              </w:rPr>
              <w:t>max</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1@RB</w:t>
            </w:r>
            <w:r>
              <w:rPr>
                <w:vertAlign w:val="subscript"/>
              </w:rPr>
              <w:t>max</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Yu Mincho"/>
              </w:rPr>
            </w:pPr>
            <w:r>
              <w:t>Test Settings for DC_5A_n66A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Courier"/>
                <w:lang w:eastAsia="zh-TW"/>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Courier"/>
                <w:lang w:eastAsia="zh-TW"/>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szCs w:val="18"/>
              </w:rPr>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fldChar w:fldCharType="begin"/>
            </w:r>
            <w:r>
              <w:instrText xml:space="preserve"> HYPERLINK "mailto:1@99" </w:instrText>
            </w:r>
            <w:r>
              <w:fldChar w:fldCharType="separate"/>
            </w:r>
            <w:r>
              <w:rPr>
                <w:rStyle w:val="45"/>
                <w:rFonts w:cs="Arial"/>
                <w:color w:val="000000"/>
                <w:szCs w:val="18"/>
              </w:rPr>
              <w:t>1@49</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fldChar w:fldCharType="begin"/>
            </w:r>
            <w:r>
              <w:instrText xml:space="preserve"> HYPERLINK "mailto:1@272" </w:instrText>
            </w:r>
            <w:r>
              <w:fldChar w:fldCharType="separate"/>
            </w:r>
            <w:r>
              <w:rPr>
                <w:rStyle w:val="45"/>
                <w:rFonts w:cs="Arial"/>
                <w:color w:val="000000"/>
                <w:szCs w:val="18"/>
              </w:rPr>
              <w:t>1@215</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Courier"/>
                <w:lang w:eastAsia="zh-TW"/>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 xml:space="preserve">Low </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szCs w:val="18"/>
              </w:rPr>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Courier"/>
                <w:lang w:eastAsia="zh-TW"/>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szCs w:val="18"/>
              </w:rPr>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fldChar w:fldCharType="begin"/>
            </w:r>
            <w:r>
              <w:instrText xml:space="preserve"> HYPERLINK "mailto:1@0" </w:instrText>
            </w:r>
            <w:r>
              <w:fldChar w:fldCharType="separate"/>
            </w:r>
            <w:r>
              <w:rPr>
                <w:rStyle w:val="45"/>
                <w:rFonts w:cs="Arial"/>
                <w:color w:val="000000"/>
                <w:szCs w:val="18"/>
              </w:rPr>
              <w:t>1@0</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DC_5A_n78A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Note 7</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"mailto:1@99" </w:instrText>
            </w:r>
            <w:r>
              <w:fldChar w:fldCharType="separate"/>
            </w:r>
            <w:r>
              <w:rPr>
                <w:rStyle w:val="45"/>
                <w:rFonts w:cs="Arial"/>
                <w:color w:val="000000"/>
                <w:szCs w:val="18"/>
              </w:rPr>
              <w:t>1@49</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"mailto:1@272" </w:instrText>
            </w:r>
            <w:r>
              <w:fldChar w:fldCharType="separate"/>
            </w:r>
            <w:r>
              <w:rPr>
                <w:rStyle w:val="45"/>
                <w:rFonts w:cs="Arial"/>
                <w:color w:val="000000"/>
                <w:szCs w:val="18"/>
              </w:rPr>
              <w:t>1@272</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1@27</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"mailto:1@0" </w:instrText>
            </w:r>
            <w:r>
              <w:fldChar w:fldCharType="separate"/>
            </w:r>
            <w:r>
              <w:rPr>
                <w:rStyle w:val="45"/>
                <w:rFonts w:cs="Arial"/>
                <w:color w:val="000000"/>
                <w:szCs w:val="18"/>
              </w:rPr>
              <w:t>1@0</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"mailto:1@272" </w:instrText>
            </w:r>
            <w:r>
              <w:fldChar w:fldCharType="separate"/>
            </w:r>
            <w:r>
              <w:rPr>
                <w:rStyle w:val="45"/>
                <w:rFonts w:cs="Arial"/>
                <w:color w:val="000000"/>
                <w:szCs w:val="18"/>
              </w:rPr>
              <w:t>1@272</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"mailto:1@0" </w:instrText>
            </w:r>
            <w:r>
              <w:fldChar w:fldCharType="separate"/>
            </w:r>
            <w:r>
              <w:rPr>
                <w:rStyle w:val="45"/>
                <w:rFonts w:cs="Arial"/>
                <w:color w:val="000000"/>
                <w:szCs w:val="18"/>
              </w:rPr>
              <w:t>1@0</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rPr>
                <w:color w:val="000000"/>
                <w:szCs w:val="18"/>
              </w:rP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"mailto:1@272" </w:instrText>
            </w:r>
            <w:r>
              <w:fldChar w:fldCharType="separate"/>
            </w:r>
            <w:r>
              <w:rPr>
                <w:rStyle w:val="45"/>
                <w:rFonts w:cs="Arial"/>
                <w:color w:val="000000"/>
                <w:szCs w:val="18"/>
              </w:rPr>
              <w:t>1@272</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color w:val="000000"/>
                <w:szCs w:val="18"/>
              </w:rPr>
            </w:pPr>
            <w:r>
              <w:t>Test Setting for DC_7A_n1A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"mailto:1@215" </w:instrText>
            </w:r>
            <w:r>
              <w:fldChar w:fldCharType="separate"/>
            </w:r>
            <w:r>
              <w:rPr>
                <w:rStyle w:val="45"/>
                <w:color w:val="auto"/>
              </w:rPr>
              <w:t>1@105</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"mailto:1@22" </w:instrText>
            </w:r>
            <w:r>
              <w:fldChar w:fldCharType="separate"/>
            </w:r>
            <w:r>
              <w:rPr>
                <w:rStyle w:val="45"/>
                <w:color w:val="auto"/>
              </w:rPr>
              <w:t>1@22</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"mailto:1@215" </w:instrText>
            </w:r>
            <w:r>
              <w:fldChar w:fldCharType="separate"/>
            </w:r>
            <w:r>
              <w:rPr>
                <w:rStyle w:val="45"/>
                <w:color w:val="auto"/>
              </w:rPr>
              <w:t>1@105</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color w:val="000000"/>
                <w:szCs w:val="18"/>
              </w:rPr>
            </w:pPr>
            <w:r>
              <w:t>Test Setting for DC_7A_n3A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1@77</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1@59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1@86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5/25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1@66</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color w:val="000000"/>
                <w:szCs w:val="18"/>
              </w:rPr>
            </w:pPr>
            <w:bookmarkStart w:id="9" w:name="OLE_LINK16"/>
            <w:r>
              <w:t>Test Setting for DC_7A_n66A Configuration</w:t>
            </w:r>
            <w:bookmarkEnd w:id="9"/>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"mailto:1@99" </w:instrText>
            </w:r>
            <w:r>
              <w:fldChar w:fldCharType="separate"/>
            </w:r>
            <w:r>
              <w:rPr>
                <w:rStyle w:val="45"/>
                <w:rFonts w:cs="Arial"/>
                <w:color w:val="000000"/>
                <w:szCs w:val="18"/>
              </w:rPr>
              <w:t>1@99</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"mailto:1@215" </w:instrText>
            </w:r>
            <w:r>
              <w:fldChar w:fldCharType="separate"/>
            </w:r>
            <w:r>
              <w:rPr>
                <w:rStyle w:val="45"/>
                <w:rFonts w:cs="Arial"/>
                <w:color w:val="000000"/>
                <w:szCs w:val="18"/>
              </w:rPr>
              <w:t>1@215</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"mailto:1@50" </w:instrText>
            </w:r>
            <w:r>
              <w:fldChar w:fldCharType="separate"/>
            </w:r>
            <w:r>
              <w:rPr>
                <w:rStyle w:val="45"/>
                <w:rFonts w:cs="Arial"/>
                <w:color w:val="000000"/>
                <w:szCs w:val="18"/>
              </w:rPr>
              <w:t>1@50</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"mailto:1@215" </w:instrText>
            </w:r>
            <w:r>
              <w:fldChar w:fldCharType="separate"/>
            </w:r>
            <w:r>
              <w:rPr>
                <w:rStyle w:val="45"/>
                <w:rFonts w:cs="Arial"/>
                <w:color w:val="000000"/>
                <w:szCs w:val="18"/>
              </w:rPr>
              <w:t>1@215</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"mailto:1@215" </w:instrText>
            </w:r>
            <w:r>
              <w:fldChar w:fldCharType="separate"/>
            </w:r>
            <w:r>
              <w:rPr>
                <w:rStyle w:val="45"/>
                <w:rFonts w:cs="Arial"/>
                <w:color w:val="000000"/>
                <w:szCs w:val="18"/>
              </w:rPr>
              <w:t>1@215</w:t>
            </w:r>
            <w:r>
              <w:rPr>
                <w:rStyle w:val="45"/>
                <w:rFonts w:cs="Arial"/>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"mailto:1@99" </w:instrText>
            </w:r>
            <w:r>
              <w:fldChar w:fldCharType="separate"/>
            </w:r>
            <w:r>
              <w:rPr>
                <w:rStyle w:val="45"/>
                <w:rFonts w:cs="Arial"/>
                <w:color w:val="000000"/>
                <w:szCs w:val="18"/>
              </w:rPr>
              <w:t>1@99</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fldChar w:fldCharType="begin"/>
            </w:r>
            <w:r>
              <w:instrText xml:space="preserve"> HYPERLINK "mailto:1@99" </w:instrText>
            </w:r>
            <w:r>
              <w:fldChar w:fldCharType="separate"/>
            </w:r>
            <w:r>
              <w:rPr>
                <w:rStyle w:val="45"/>
                <w:rFonts w:cs="Arial"/>
                <w:color w:val="000000"/>
                <w:szCs w:val="18"/>
              </w:rPr>
              <w:t>1@99</w:t>
            </w:r>
            <w:r>
              <w:rPr>
                <w:rStyle w:val="45"/>
                <w:rFonts w:cs="Arial"/>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color w:val="000000"/>
                <w:szCs w:val="18"/>
              </w:rPr>
            </w:pPr>
            <w:r>
              <w:t>Test Setting for DC_7A_n78A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"mailto:1@27" </w:instrText>
            </w:r>
            <w:r>
              <w:fldChar w:fldCharType="separate"/>
            </w:r>
            <w:r>
              <w:rPr>
                <w:rStyle w:val="45"/>
                <w:color w:val="auto"/>
              </w:rPr>
              <w:t>1@27</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"mailto:1@77" </w:instrText>
            </w:r>
            <w:r>
              <w:fldChar w:fldCharType="separate"/>
            </w:r>
            <w:r>
              <w:rPr>
                <w:rStyle w:val="45"/>
                <w:color w:val="auto"/>
              </w:rPr>
              <w:t>1@77</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"mailto:1@269"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szCs w:val="18"/>
              </w:rPr>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DC_8A_n1A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rPr>
                <w:bCs/>
              </w:rPr>
              <w:t>Test Settings for DC_8A_n3A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1@159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1@159</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DC_8A_n77A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9</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1@37</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1@97</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1@211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9</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9</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1@85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"mailto:1@49" </w:instrText>
            </w:r>
            <w:r>
              <w:fldChar w:fldCharType="separate"/>
            </w:r>
            <w:r>
              <w:rPr>
                <w:rStyle w:val="45"/>
                <w:color w:val="000000"/>
                <w:szCs w:val="18"/>
              </w:rPr>
              <w:t>1@49</w:t>
            </w:r>
            <w:r>
              <w:rPr>
                <w:rStyle w:val="45"/>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"mailto:1@269" </w:instrText>
            </w:r>
            <w:r>
              <w:fldChar w:fldCharType="separate"/>
            </w:r>
            <w:r>
              <w:rPr>
                <w:rStyle w:val="45"/>
                <w:color w:val="000000"/>
                <w:szCs w:val="18"/>
              </w:rPr>
              <w:t>1@272</w:t>
            </w:r>
            <w:r>
              <w:rPr>
                <w:rStyle w:val="45"/>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"mailto:1@49" </w:instrText>
            </w:r>
            <w:r>
              <w:fldChar w:fldCharType="separate"/>
            </w:r>
            <w:r>
              <w:rPr>
                <w:rStyle w:val="45"/>
                <w:color w:val="000000"/>
                <w:szCs w:val="18"/>
              </w:rPr>
              <w:t>1@49</w:t>
            </w:r>
            <w:r>
              <w:rPr>
                <w:rStyle w:val="45"/>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"mailto:1@269" </w:instrText>
            </w:r>
            <w:r>
              <w:fldChar w:fldCharType="separate"/>
            </w:r>
            <w:r>
              <w:rPr>
                <w:rStyle w:val="45"/>
                <w:color w:val="000000"/>
                <w:szCs w:val="18"/>
              </w:rPr>
              <w:t>1@272</w:t>
            </w:r>
            <w:r>
              <w:rPr>
                <w:rStyle w:val="45"/>
                <w:color w:val="000000"/>
                <w:szCs w:val="18"/>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"mailto:1@49" </w:instrText>
            </w:r>
            <w:r>
              <w:fldChar w:fldCharType="separate"/>
            </w:r>
            <w:r>
              <w:rPr>
                <w:rStyle w:val="45"/>
                <w:color w:val="000000"/>
                <w:szCs w:val="18"/>
              </w:rPr>
              <w:t>1@49</w:t>
            </w:r>
            <w:r>
              <w:rPr>
                <w:rStyle w:val="45"/>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"mailto:1@25" </w:instrText>
            </w:r>
            <w:r>
              <w:fldChar w:fldCharType="separate"/>
            </w:r>
            <w:r>
              <w:rPr>
                <w:rStyle w:val="45"/>
                <w:color w:val="000000"/>
                <w:szCs w:val="18"/>
              </w:rPr>
              <w:t>1@25</w:t>
            </w:r>
            <w:r>
              <w:rPr>
                <w:rStyle w:val="45"/>
                <w:color w:val="000000"/>
                <w:szCs w:val="18"/>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Test Settings for DC_11A_n77A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1@63</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1@104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1@75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Test Settings for DC_11A_n78A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1@184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1@63</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1@104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11</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11</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1@75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Test Settings for DC_11A_n79A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1@132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1@30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color w:val="000000"/>
                <w:szCs w:val="18"/>
              </w:rPr>
            </w:pPr>
            <w:r>
              <w:t>Test Setting for DC_12A_n66A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1@215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1@215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DC_12A_n78A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"mailto:1@49" </w:instrText>
            </w:r>
            <w:r>
              <w:fldChar w:fldCharType="separate"/>
            </w:r>
            <w:r>
              <w:rPr>
                <w:rStyle w:val="45"/>
                <w:color w:val="auto"/>
              </w:rPr>
              <w:t>1@49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"mailto:1@272" </w:instrText>
            </w:r>
            <w:r>
              <w:fldChar w:fldCharType="separate"/>
            </w:r>
            <w:r>
              <w:rPr>
                <w:rStyle w:val="45"/>
                <w:color w:val="auto"/>
              </w:rPr>
              <w:t>1@272</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"mailto:1@136" </w:instrText>
            </w:r>
            <w:r>
              <w:fldChar w:fldCharType="separate"/>
            </w:r>
            <w:r>
              <w:rPr>
                <w:rStyle w:val="45"/>
                <w:color w:val="auto"/>
              </w:rPr>
              <w:t>1@136</w:t>
            </w:r>
            <w:r>
              <w:rPr>
                <w:rStyle w:val="45"/>
                <w:color w:val="auto"/>
              </w:rPr>
              <w:fldChar w:fldCharType="end"/>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DC_13A_n2A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b/>
                <w:bCs/>
              </w:rPr>
            </w:pPr>
            <w:r>
              <w:rPr>
                <w:b/>
                <w:bCs/>
              </w:rPr>
              <w:t>Test Setting for DC_14A_n2A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14</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b/>
                <w:bCs/>
              </w:rPr>
            </w:pPr>
            <w:r>
              <w:rPr>
                <w:b/>
                <w:bCs/>
              </w:rPr>
              <w:t>Test Setting for DC_14A_n66A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14</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DC_20A_n1A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1@105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DC_20A_n3A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1@159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1@159</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DC_25A_n41A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1@62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1@209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DC_26A_n41A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1@74</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1@74</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1@232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DC_26A_n77A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3521,13</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1@74</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3578,73</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4028,64</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1@201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3483,78</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DC_26A_n78A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1@74</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1@78</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1@201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13</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DC_26A_n79A Configuration</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N/A (Note 14)</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DC_28A_n3A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"mailto:1@159" </w:instrText>
            </w:r>
            <w:r>
              <w:fldChar w:fldCharType="separate"/>
            </w:r>
            <w:r>
              <w:rPr>
                <w:rStyle w:val="45"/>
                <w:color w:val="auto"/>
              </w:rPr>
              <w:t>1@159</w:t>
            </w:r>
            <w:r>
              <w:rPr>
                <w:rStyle w:val="45"/>
                <w:color w:val="auto"/>
              </w:rPr>
              <w:fldChar w:fldCharType="end"/>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30/160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fldChar w:fldCharType="begin"/>
            </w:r>
            <w:r>
              <w:instrText xml:space="preserve"> HYPERLINK "mailto:1@99" </w:instrText>
            </w:r>
            <w:r>
              <w:fldChar w:fldCharType="separate"/>
            </w:r>
            <w:r>
              <w:rPr>
                <w:rStyle w:val="45"/>
                <w:color w:val="auto"/>
              </w:rPr>
              <w:t>1@99</w:t>
            </w:r>
            <w:r>
              <w:rPr>
                <w:rStyle w:val="45"/>
                <w:color w:val="auto"/>
              </w:rPr>
              <w:fldChar w:fldCharType="end"/>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 for DC_30A_n5A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10/50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1@105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DC_39A_n41A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DC_39A_n79A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39</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DC_40A_n1A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1@81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DC_40A_n41A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DC_40A_n78A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1@53</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50/270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1@269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1@110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1@86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1@272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DC_41A_n77A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1@185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1@57</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15</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1@201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1@214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1@161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1@122</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DC_41A_n78A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1@185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1@214</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1@69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1@161</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1@98</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DC_41A_n79A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6</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1@75</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1@136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6</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6</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Test Settings for </w:t>
            </w:r>
            <w:r>
              <w:rPr>
                <w:lang w:eastAsia="zh-TW"/>
              </w:rPr>
              <w:t>DC</w:t>
            </w:r>
            <w:r>
              <w:t>_</w:t>
            </w:r>
            <w:r>
              <w:rPr>
                <w:lang w:eastAsia="zh-TW"/>
              </w:rPr>
              <w:t>48</w:t>
            </w:r>
            <w:r>
              <w:t>A</w:t>
            </w:r>
            <w:r>
              <w:rPr>
                <w:lang w:eastAsia="zh-TW"/>
              </w:rPr>
              <w:t>_n5</w:t>
            </w:r>
            <w:r>
              <w:t>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tcPr>
          <w:p>
            <w:pPr>
              <w:pStyle w:val="52"/>
            </w:pPr>
            <w:r>
              <w:t>48</w:t>
            </w:r>
          </w:p>
        </w:tc>
        <w:tc>
          <w:tcPr>
            <w:tcW w:w="800"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2"/>
            </w:pPr>
            <w:r>
              <w:t>5</w:t>
            </w:r>
          </w:p>
        </w:tc>
        <w:tc>
          <w:tcPr>
            <w:tcW w:w="749" w:type="dxa"/>
            <w:tcBorders>
              <w:top w:val="single" w:color="auto" w:sz="4" w:space="0"/>
              <w:left w:val="single" w:color="auto" w:sz="4" w:space="0"/>
              <w:bottom w:val="single" w:color="auto" w:sz="4" w:space="0"/>
              <w:right w:val="single" w:color="auto" w:sz="4" w:space="0"/>
            </w:tcBorders>
            <w:shd w:val="clear" w:color="auto" w:fill="auto"/>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tcPr>
          <w:p>
            <w:pPr>
              <w:pStyle w:val="52"/>
            </w:pPr>
            <w:r>
              <w:t>20/100</w:t>
            </w:r>
          </w:p>
        </w:tc>
        <w:tc>
          <w:tcPr>
            <w:tcW w:w="859" w:type="dxa"/>
            <w:tcBorders>
              <w:top w:val="single" w:color="auto" w:sz="4" w:space="0"/>
              <w:left w:val="single" w:color="auto" w:sz="4" w:space="0"/>
              <w:bottom w:val="single" w:color="auto" w:sz="4" w:space="0"/>
              <w:right w:val="single" w:color="auto" w:sz="4" w:space="0"/>
            </w:tcBorders>
            <w:shd w:val="clear" w:color="auto" w:fill="auto"/>
          </w:tcPr>
          <w:p>
            <w:pPr>
              <w:pStyle w:val="52"/>
            </w:pPr>
            <w:r>
              <w:t>20/106</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tcPr>
          <w:p>
            <w:pPr>
              <w:pStyle w:val="52"/>
            </w:pPr>
            <w:r>
              <w:t>1@0</w:t>
            </w:r>
          </w:p>
        </w:tc>
        <w:tc>
          <w:tcPr>
            <w:tcW w:w="958" w:type="dxa"/>
            <w:tcBorders>
              <w:top w:val="single" w:color="auto" w:sz="4" w:space="0"/>
              <w:left w:val="single" w:color="auto" w:sz="4" w:space="0"/>
              <w:bottom w:val="single" w:color="auto" w:sz="4" w:space="0"/>
              <w:right w:val="single" w:color="auto" w:sz="4" w:space="0"/>
            </w:tcBorders>
            <w:shd w:val="clear" w:color="auto" w:fill="auto"/>
          </w:tcPr>
          <w:p>
            <w:pPr>
              <w:pStyle w:val="52"/>
            </w:pPr>
            <w:r>
              <w:t>1@105</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Test Settings for </w:t>
            </w:r>
            <w:r>
              <w:rPr>
                <w:lang w:eastAsia="zh-TW"/>
              </w:rPr>
              <w:t>DC</w:t>
            </w:r>
            <w:r>
              <w:t>_</w:t>
            </w:r>
            <w:r>
              <w:rPr>
                <w:lang w:eastAsia="zh-TW"/>
              </w:rPr>
              <w:t>48</w:t>
            </w:r>
            <w:r>
              <w:t>A</w:t>
            </w:r>
            <w:r>
              <w:rPr>
                <w:lang w:eastAsia="zh-TW"/>
              </w:rPr>
              <w:t>_n66</w:t>
            </w:r>
            <w:r>
              <w:t>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48</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40/216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Test Settings for </w:t>
            </w:r>
            <w:r>
              <w:rPr>
                <w:lang w:eastAsia="zh-TW"/>
              </w:rPr>
              <w:t>DC</w:t>
            </w:r>
            <w:r>
              <w:t>_</w:t>
            </w:r>
            <w:r>
              <w:rPr>
                <w:lang w:eastAsia="zh-TW"/>
              </w:rPr>
              <w:t>66</w:t>
            </w:r>
            <w:r>
              <w:t>A</w:t>
            </w:r>
            <w:r>
              <w:rPr>
                <w:lang w:eastAsia="zh-TW"/>
              </w:rPr>
              <w:t>_n2</w:t>
            </w:r>
            <w:r>
              <w:t>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1@105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1@105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1@105</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2</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bCs/>
                <w:lang w:eastAsia="zh-TW"/>
              </w:rPr>
              <w:t>20/106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r>
              <w:rPr>
                <w:lang w:eastAsia="zh-TW"/>
              </w:rPr>
              <w:t>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TW"/>
              </w:rPr>
              <w:t>1@46</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Test Settings for </w:t>
            </w:r>
            <w:r>
              <w:rPr>
                <w:lang w:eastAsia="zh-TW"/>
              </w:rPr>
              <w:t>DC</w:t>
            </w:r>
            <w:r>
              <w:t>_</w:t>
            </w:r>
            <w:r>
              <w:rPr>
                <w:lang w:eastAsia="zh-TW"/>
              </w:rPr>
              <w:t>66</w:t>
            </w:r>
            <w:r>
              <w:t>A</w:t>
            </w:r>
            <w:r>
              <w:rPr>
                <w:lang w:eastAsia="zh-TW"/>
              </w:rPr>
              <w:t>_n41</w:t>
            </w:r>
            <w:r>
              <w:t>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3</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1@59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1@248</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5</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1@89</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1@218</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7</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8</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1@186</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9</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1@203</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41</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Low</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rFonts w:cs="Arial"/>
                <w:color w:val="000000"/>
                <w:szCs w:val="18"/>
              </w:rPr>
              <w:t>1@0</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tcPr>
          <w:p>
            <w:pPr>
              <w:pStyle w:val="51"/>
              <w:rPr>
                <w:rFonts w:eastAsia="Yu Mincho"/>
              </w:rPr>
            </w:pPr>
            <w:r>
              <w:rPr>
                <w:rFonts w:eastAsia="Yu Mincho"/>
                <w:bCs/>
              </w:rPr>
              <w:t>Test Settings for DC_66A_n71A Configuration – N/A</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Yu Mincho"/>
              </w:rPr>
            </w:pPr>
            <w:r>
              <w:rPr>
                <w:rFonts w:eastAsia="Yu Mincho"/>
              </w:rPr>
              <w:t>Test Settings for DC_66A_n78A Configuration</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High</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High</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cs="Arial"/>
                <w:szCs w:val="18"/>
              </w:rPr>
              <w:t>1@99</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cs="Arial"/>
                <w:szCs w:val="18"/>
              </w:rPr>
              <w:t>1@272</w:t>
            </w:r>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66</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Low</w:t>
            </w:r>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78</w:t>
            </w: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Mid</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20/100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100/273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QPSK/CP-OFDM QPSK</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NA</w:t>
            </w: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eastAsia="Yu Mincho"/>
              </w:rPr>
              <w:t>QPSK / CP-OFDM QPSK</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color w:val="000000"/>
                <w:szCs w:val="18"/>
              </w:rPr>
              <w:t>1@0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r>
              <w:rPr>
                <w:rFonts w:cs="Arial"/>
                <w:szCs w:val="18"/>
              </w:rPr>
              <w:t>1@247</w:t>
            </w:r>
          </w:p>
        </w:tc>
      </w:tr>
      <w:tr>
        <w:tblPrEx>
          <w:tblCellMar>
            <w:top w:w="0" w:type="dxa"/>
            <w:left w:w="99" w:type="dxa"/>
            <w:bottom w:w="0" w:type="dxa"/>
            <w:right w:w="99" w:type="dxa"/>
          </w:tblCellMar>
        </w:tblPrEx>
        <w:trPr>
          <w:trHeight w:val="2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ins w:id="53" w:author="JIN GAO" w:date="2021-07-28T17:28:22Z">
              <w:r>
                <w:rPr/>
                <w:t>Default Test Settings for a DC_X</w:t>
              </w:r>
            </w:ins>
            <w:ins w:id="54" w:author="JIN GAO" w:date="2021-07-28T17:28:27Z">
              <w:r>
                <w:rPr>
                  <w:rFonts w:hint="eastAsia" w:eastAsia="宋体"/>
                  <w:lang w:val="en-US" w:eastAsia="zh-CN"/>
                </w:rPr>
                <w:t>C</w:t>
              </w:r>
            </w:ins>
            <w:ins w:id="55" w:author="JIN GAO" w:date="2021-07-28T17:28:22Z">
              <w:r>
                <w:rPr/>
                <w:t>_nYA Configuration</w:t>
              </w:r>
            </w:ins>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ins w:id="56" w:author="JIN GAO" w:date="2021-07-28T17:28:51Z">
              <w:r>
                <w:rPr>
                  <w:rFonts w:hint="eastAsia" w:eastAsia="宋体"/>
                  <w:lang w:val="en-US" w:eastAsia="zh-CN"/>
                </w:rPr>
                <w:t>1</w:t>
              </w:r>
            </w:ins>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57" w:author="JIN GAO" w:date="2021-07-28T17:28:58Z">
              <w:r>
                <w:rPr/>
                <w:t>X</w:t>
              </w:r>
            </w:ins>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58" w:author="JIN GAO" w:date="2021-07-28T17:29:04Z">
              <w:r>
                <w:rPr/>
                <w:t>Low</w:t>
              </w:r>
            </w:ins>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59" w:author="JIN GAO" w:date="2021-07-28T17:29:09Z">
              <w:r>
                <w:rPr/>
                <w:t>Y</w:t>
              </w:r>
            </w:ins>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60" w:author="JIN GAO" w:date="2021-07-28T17:29:14Z">
              <w:r>
                <w:rPr/>
                <w:t>Low</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61" w:author="JIN GAO" w:date="2021-07-28T17:29:22Z">
              <w:r>
                <w:rPr/>
                <w:t>Highest Ch BW /Highest N</w:t>
              </w:r>
            </w:ins>
            <w:ins w:id="62" w:author="JIN GAO" w:date="2021-07-28T17:29:22Z">
              <w:r>
                <w:rPr>
                  <w:vertAlign w:val="subscript"/>
                </w:rPr>
                <w:t>RB</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63" w:author="JIN GAO" w:date="2021-07-28T17:29:29Z">
              <w:r>
                <w:rPr/>
                <w:t>Highest Ch BW /Highest N</w:t>
              </w:r>
            </w:ins>
            <w:ins w:id="64" w:author="JIN GAO" w:date="2021-07-28T17:29:29Z">
              <w:r>
                <w:rPr>
                  <w:vertAlign w:val="subscript"/>
                </w:rPr>
                <w:t>RB</w:t>
              </w:r>
            </w:ins>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65" w:author="JIN GAO" w:date="2021-07-28T17:29:35Z">
              <w:r>
                <w:rPr/>
                <w:t>QPSK/CP-OFDM QPSK</w:t>
              </w:r>
            </w:ins>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66" w:author="JIN GAO" w:date="2021-07-28T17:29:40Z">
              <w:r>
                <w:rPr/>
                <w:t>NA</w:t>
              </w:r>
            </w:ins>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67" w:author="JIN GAO" w:date="2021-07-28T17:29:45Z">
              <w:r>
                <w:rPr/>
                <w:t>QPSK / CP-OFDM QPSK</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68" w:author="JIN GAO" w:date="2021-07-28T17:29:49Z">
              <w:r>
                <w:rPr/>
                <w:t>1@0</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ins w:id="69" w:author="JIN GAO" w:date="2021-07-28T17:29:54Z">
              <w:r>
                <w:rPr/>
                <w:t>1@0</w:t>
              </w:r>
            </w:ins>
          </w:p>
        </w:tc>
      </w:tr>
      <w:tr>
        <w:tblPrEx>
          <w:tblCellMar>
            <w:top w:w="0" w:type="dxa"/>
            <w:left w:w="99" w:type="dxa"/>
            <w:bottom w:w="0" w:type="dxa"/>
            <w:right w:w="99" w:type="dxa"/>
          </w:tblCellMar>
        </w:tblPrEx>
        <w:trPr>
          <w:trHeight w:val="285" w:hRule="atLeast"/>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ins w:id="70" w:author="JIN GAO" w:date="2021-07-28T17:28:54Z">
              <w:r>
                <w:rPr>
                  <w:rFonts w:hint="eastAsia" w:eastAsia="宋体"/>
                  <w:lang w:val="en-US" w:eastAsia="zh-CN"/>
                </w:rPr>
                <w:t>2</w:t>
              </w:r>
            </w:ins>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71" w:author="JIN GAO" w:date="2021-07-28T17:29:01Z">
              <w:r>
                <w:rPr/>
                <w:t>X</w:t>
              </w:r>
            </w:ins>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72" w:author="JIN GAO" w:date="2021-07-28T17:29:06Z">
              <w:r>
                <w:rPr/>
                <w:t>High</w:t>
              </w:r>
            </w:ins>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73" w:author="JIN GAO" w:date="2021-07-28T17:29:11Z">
              <w:r>
                <w:rPr/>
                <w:t>Y</w:t>
              </w:r>
            </w:ins>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74" w:author="JIN GAO" w:date="2021-07-28T17:29:18Z">
              <w:r>
                <w:rPr/>
                <w:t>High</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75" w:author="JIN GAO" w:date="2021-07-28T17:29:25Z">
              <w:r>
                <w:rPr/>
                <w:t>Highest Ch BW /Highest N</w:t>
              </w:r>
            </w:ins>
            <w:ins w:id="76" w:author="JIN GAO" w:date="2021-07-28T17:29:25Z">
              <w:r>
                <w:rPr>
                  <w:vertAlign w:val="subscript"/>
                </w:rPr>
                <w:t>RB</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77" w:author="JIN GAO" w:date="2021-07-28T17:29:32Z">
              <w:r>
                <w:rPr/>
                <w:t>Highest Ch BW /Highest N</w:t>
              </w:r>
            </w:ins>
            <w:ins w:id="78" w:author="JIN GAO" w:date="2021-07-28T17:29:32Z">
              <w:r>
                <w:rPr>
                  <w:vertAlign w:val="subscript"/>
                </w:rPr>
                <w:t>RB</w:t>
              </w:r>
            </w:ins>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79" w:author="JIN GAO" w:date="2021-07-28T17:29:37Z">
              <w:r>
                <w:rPr/>
                <w:t>QPSK/CP-OFDM QPSK</w:t>
              </w:r>
            </w:ins>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80" w:author="JIN GAO" w:date="2021-07-28T17:29:42Z">
              <w:r>
                <w:rPr/>
                <w:t>NA</w:t>
              </w:r>
            </w:ins>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Yu Mincho"/>
              </w:rPr>
            </w:pPr>
            <w:ins w:id="81" w:author="JIN GAO" w:date="2021-07-28T17:29:47Z">
              <w:r>
                <w:rPr/>
                <w:t>QPSK / CP-OFDM QPSK</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color w:val="000000"/>
                <w:szCs w:val="18"/>
              </w:rPr>
            </w:pPr>
            <w:ins w:id="82" w:author="JIN GAO" w:date="2021-07-28T17:29:52Z">
              <w:r>
                <w:rPr/>
                <w:t>1@RB</w:t>
              </w:r>
            </w:ins>
            <w:ins w:id="83" w:author="JIN GAO" w:date="2021-07-28T17:29:52Z">
              <w:r>
                <w:rPr>
                  <w:vertAlign w:val="subscript"/>
                </w:rPr>
                <w:t>max</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ins w:id="84" w:author="JIN GAO" w:date="2021-07-28T17:29:57Z">
              <w:r>
                <w:rPr/>
                <w:t>1@RB</w:t>
              </w:r>
            </w:ins>
            <w:ins w:id="85" w:author="JIN GAO" w:date="2021-07-28T17:29:57Z">
              <w:r>
                <w:rPr>
                  <w:vertAlign w:val="subscript"/>
                </w:rPr>
                <w:t>max</w:t>
              </w:r>
            </w:ins>
          </w:p>
        </w:tc>
      </w:tr>
      <w:tr>
        <w:tblPrEx>
          <w:tblCellMar>
            <w:top w:w="0" w:type="dxa"/>
            <w:left w:w="99" w:type="dxa"/>
            <w:bottom w:w="0" w:type="dxa"/>
            <w:right w:w="99" w:type="dxa"/>
          </w:tblCellMar>
        </w:tblPrEx>
        <w:trPr>
          <w:trHeight w:val="285" w:hRule="atLeast"/>
          <w:ins w:id="86" w:author="JIN GAO" w:date="2021-07-28T17:30:38Z"/>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7" w:author="JIN GAO" w:date="2021-07-28T17:30:38Z"/>
              </w:rPr>
            </w:pPr>
            <w:ins w:id="88" w:author="JIN GAO" w:date="2021-07-28T17:33:37Z">
              <w:r>
                <w:rPr/>
                <w:t>Test Setting for DC_</w:t>
              </w:r>
            </w:ins>
            <w:ins w:id="89" w:author="JIN GAO" w:date="2021-07-28T17:33:43Z">
              <w:r>
                <w:rPr>
                  <w:rFonts w:hint="eastAsia" w:eastAsia="宋体"/>
                  <w:lang w:val="en-US" w:eastAsia="zh-CN"/>
                </w:rPr>
                <w:t>3</w:t>
              </w:r>
            </w:ins>
            <w:ins w:id="90" w:author="JIN GAO" w:date="2021-07-28T17:33:45Z">
              <w:r>
                <w:rPr>
                  <w:rFonts w:hint="eastAsia" w:eastAsia="宋体"/>
                  <w:lang w:val="en-US" w:eastAsia="zh-CN"/>
                </w:rPr>
                <w:t>C</w:t>
              </w:r>
            </w:ins>
            <w:ins w:id="91" w:author="JIN GAO" w:date="2021-07-28T17:33:37Z">
              <w:r>
                <w:rPr/>
                <w:t>_n</w:t>
              </w:r>
            </w:ins>
            <w:ins w:id="92" w:author="JIN GAO" w:date="2021-07-28T17:33:48Z">
              <w:r>
                <w:rPr>
                  <w:rFonts w:hint="eastAsia" w:eastAsia="宋体"/>
                  <w:lang w:val="en-US" w:eastAsia="zh-CN"/>
                </w:rPr>
                <w:t>7</w:t>
              </w:r>
            </w:ins>
            <w:ins w:id="93" w:author="JIN GAO" w:date="2021-07-28T17:33:49Z">
              <w:r>
                <w:rPr>
                  <w:rFonts w:hint="eastAsia" w:eastAsia="宋体"/>
                  <w:lang w:val="en-US" w:eastAsia="zh-CN"/>
                </w:rPr>
                <w:t>8</w:t>
              </w:r>
            </w:ins>
            <w:ins w:id="94" w:author="JIN GAO" w:date="2021-07-28T17:33:37Z">
              <w:r>
                <w:rPr/>
                <w:t>A Configuration</w:t>
              </w:r>
            </w:ins>
          </w:p>
        </w:tc>
      </w:tr>
      <w:tr>
        <w:tblPrEx>
          <w:tblCellMar>
            <w:top w:w="0" w:type="dxa"/>
            <w:left w:w="99" w:type="dxa"/>
            <w:bottom w:w="0" w:type="dxa"/>
            <w:right w:w="99" w:type="dxa"/>
          </w:tblCellMar>
        </w:tblPrEx>
        <w:trPr>
          <w:trHeight w:val="285" w:hRule="atLeast"/>
          <w:ins w:id="95" w:author="JIN GAO" w:date="2021-07-28T17:30:38Z"/>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96" w:author="JIN GAO" w:date="2021-07-28T17:30:38Z"/>
                <w:rFonts w:hint="eastAsia" w:eastAsia="宋体"/>
                <w:lang w:val="en-US" w:eastAsia="zh-CN"/>
              </w:rPr>
            </w:pPr>
            <w:ins w:id="97" w:author="JIN GAO" w:date="2021-07-28T17:34:51Z">
              <w:r>
                <w:rPr>
                  <w:rFonts w:hint="eastAsia" w:eastAsia="宋体"/>
                  <w:lang w:val="en-US" w:eastAsia="zh-CN"/>
                </w:rPr>
                <w:t>1</w:t>
              </w:r>
            </w:ins>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98" w:author="JIN GAO" w:date="2021-07-28T17:30:38Z"/>
              </w:rPr>
            </w:pPr>
            <w:ins w:id="99" w:author="JIN GAO" w:date="2021-07-28T17:34:57Z">
              <w:r>
                <w:rPr>
                  <w:rFonts w:hint="eastAsia" w:eastAsia="宋体"/>
                  <w:lang w:val="en-US" w:eastAsia="zh-CN"/>
                </w:rPr>
                <w:t>3</w:t>
              </w:r>
            </w:ins>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0" w:author="JIN GAO" w:date="2021-07-28T17:30:38Z"/>
              </w:rPr>
            </w:pPr>
            <w:ins w:id="101" w:author="JIN GAO" w:date="2021-07-28T17:35:04Z">
              <w:r>
                <w:rPr/>
                <w:t>High</w:t>
              </w:r>
            </w:ins>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2" w:author="JIN GAO" w:date="2021-07-28T17:30:38Z"/>
              </w:rPr>
            </w:pPr>
            <w:ins w:id="103" w:author="JIN GAO" w:date="2021-07-28T17:35:11Z">
              <w:r>
                <w:rPr/>
                <w:t>78</w:t>
              </w:r>
            </w:ins>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4" w:author="JIN GAO" w:date="2021-07-28T17:30:38Z"/>
              </w:rPr>
            </w:pPr>
            <w:ins w:id="105" w:author="JIN GAO" w:date="2021-07-28T17:35:16Z">
              <w:r>
                <w:rPr/>
                <w:t>High</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6" w:author="JIN GAO" w:date="2021-07-28T17:30:38Z"/>
              </w:rPr>
            </w:pPr>
            <w:ins w:id="107" w:author="JIN GAO" w:date="2021-08-03T16:56:25Z">
              <w:r>
                <w:rPr>
                  <w:rFonts w:hint="eastAsia" w:eastAsia="宋体"/>
                  <w:lang w:val="en-US" w:eastAsia="zh-CN"/>
                </w:rPr>
                <w:t>40</w:t>
              </w:r>
            </w:ins>
            <w:ins w:id="108" w:author="JIN GAO" w:date="2021-07-28T17:39:43Z">
              <w:r>
                <w:rPr/>
                <w:t>/</w:t>
              </w:r>
            </w:ins>
            <w:ins w:id="109" w:author="JIN GAO" w:date="2021-08-03T16:56:39Z">
              <w:r>
                <w:rPr>
                  <w:rFonts w:hint="eastAsia" w:eastAsia="宋体"/>
                  <w:lang w:val="en-US" w:eastAsia="zh-CN"/>
                </w:rPr>
                <w:t>2</w:t>
              </w:r>
            </w:ins>
            <w:ins w:id="110" w:author="JIN GAO" w:date="2021-07-28T17:39:43Z">
              <w:r>
                <w:rPr/>
                <w:t>00</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1" w:author="JIN GAO" w:date="2021-07-28T17:30:38Z"/>
              </w:rPr>
            </w:pPr>
            <w:ins w:id="112" w:author="JIN GAO" w:date="2021-07-28T17:39:49Z">
              <w:r>
                <w:rPr/>
                <w:t>100/273</w:t>
              </w:r>
            </w:ins>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3" w:author="JIN GAO" w:date="2021-07-28T17:30:38Z"/>
              </w:rPr>
            </w:pPr>
            <w:ins w:id="114" w:author="JIN GAO" w:date="2021-07-28T17:39:59Z">
              <w:r>
                <w:rPr/>
                <w:t>QPSK/CP-OFDM QPSK</w:t>
              </w:r>
            </w:ins>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5" w:author="JIN GAO" w:date="2021-07-28T17:30:38Z"/>
              </w:rPr>
            </w:pPr>
            <w:ins w:id="116" w:author="JIN GAO" w:date="2021-07-28T17:40:12Z">
              <w:r>
                <w:rPr/>
                <w:t>NA</w:t>
              </w:r>
            </w:ins>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7" w:author="JIN GAO" w:date="2021-07-28T17:30:38Z"/>
              </w:rPr>
            </w:pPr>
            <w:ins w:id="118" w:author="JIN GAO" w:date="2021-07-28T17:40:34Z">
              <w:r>
                <w:rPr/>
                <w:t>QPSK / CP-OFDM QPSK</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9" w:author="JIN GAO" w:date="2021-07-28T17:30:38Z"/>
              </w:rPr>
            </w:pPr>
            <w:ins w:id="120" w:author="JIN GAO" w:date="2021-07-28T17:40:43Z">
              <w:r>
                <w:rPr/>
                <w:fldChar w:fldCharType="begin"/>
              </w:r>
            </w:ins>
            <w:ins w:id="121" w:author="JIN GAO" w:date="2021-07-28T17:40:43Z">
              <w:r>
                <w:rPr/>
                <w:instrText xml:space="preserve"> HYPERLINK "mailto:1@99" </w:instrText>
              </w:r>
            </w:ins>
            <w:ins w:id="122" w:author="JIN GAO" w:date="2021-07-28T17:40:43Z">
              <w:r>
                <w:rPr/>
                <w:fldChar w:fldCharType="separate"/>
              </w:r>
            </w:ins>
            <w:ins w:id="123" w:author="JIN GAO" w:date="2021-07-28T17:40:43Z">
              <w:r>
                <w:rPr>
                  <w:rStyle w:val="45"/>
                  <w:color w:val="auto"/>
                </w:rPr>
                <w:t>1@</w:t>
              </w:r>
            </w:ins>
            <w:ins w:id="124" w:author="JIN GAO" w:date="2021-08-03T16:56:49Z">
              <w:r>
                <w:rPr>
                  <w:rStyle w:val="45"/>
                  <w:rFonts w:hint="eastAsia" w:eastAsia="宋体"/>
                  <w:color w:val="auto"/>
                  <w:lang w:val="en-US" w:eastAsia="zh-CN"/>
                </w:rPr>
                <w:t>1</w:t>
              </w:r>
            </w:ins>
            <w:ins w:id="125" w:author="JIN GAO" w:date="2021-07-28T17:40:43Z">
              <w:r>
                <w:rPr>
                  <w:rStyle w:val="45"/>
                  <w:color w:val="auto"/>
                </w:rPr>
                <w:t>99</w:t>
              </w:r>
            </w:ins>
            <w:ins w:id="126" w:author="JIN GAO" w:date="2021-07-28T17:40:43Z">
              <w:r>
                <w:rPr>
                  <w:rStyle w:val="45"/>
                  <w:color w:val="auto"/>
                </w:rPr>
                <w:fldChar w:fldCharType="end"/>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7" w:author="JIN GAO" w:date="2021-07-28T17:30:38Z"/>
              </w:rPr>
            </w:pPr>
            <w:ins w:id="128" w:author="JIN GAO" w:date="2021-07-28T17:41:04Z">
              <w:r>
                <w:rPr/>
                <w:fldChar w:fldCharType="begin"/>
              </w:r>
            </w:ins>
            <w:ins w:id="129" w:author="JIN GAO" w:date="2021-07-28T17:41:04Z">
              <w:r>
                <w:rPr/>
                <w:instrText xml:space="preserve"> HYPERLINK "mailto:1@269" </w:instrText>
              </w:r>
            </w:ins>
            <w:ins w:id="130" w:author="JIN GAO" w:date="2021-07-28T17:41:04Z">
              <w:r>
                <w:rPr/>
                <w:fldChar w:fldCharType="separate"/>
              </w:r>
            </w:ins>
            <w:ins w:id="131" w:author="JIN GAO" w:date="2021-07-28T17:41:04Z">
              <w:r>
                <w:rPr>
                  <w:rStyle w:val="45"/>
                  <w:color w:val="auto"/>
                </w:rPr>
                <w:t>1@272</w:t>
              </w:r>
            </w:ins>
            <w:ins w:id="132" w:author="JIN GAO" w:date="2021-07-28T17:41:04Z">
              <w:r>
                <w:rPr>
                  <w:rStyle w:val="45"/>
                  <w:color w:val="auto"/>
                </w:rPr>
                <w:fldChar w:fldCharType="end"/>
              </w:r>
            </w:ins>
          </w:p>
        </w:tc>
      </w:tr>
      <w:tr>
        <w:tblPrEx>
          <w:tblCellMar>
            <w:top w:w="0" w:type="dxa"/>
            <w:left w:w="99" w:type="dxa"/>
            <w:bottom w:w="0" w:type="dxa"/>
            <w:right w:w="99" w:type="dxa"/>
          </w:tblCellMar>
        </w:tblPrEx>
        <w:trPr>
          <w:trHeight w:val="285" w:hRule="atLeast"/>
          <w:ins w:id="133" w:author="JIN GAO" w:date="2021-07-28T17:30:38Z"/>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34" w:author="JIN GAO" w:date="2021-07-28T17:30:38Z"/>
                <w:rFonts w:hint="eastAsia" w:eastAsia="宋体"/>
                <w:lang w:val="en-US" w:eastAsia="zh-CN"/>
              </w:rPr>
            </w:pPr>
            <w:ins w:id="135" w:author="JIN GAO" w:date="2021-07-28T17:34:53Z">
              <w:r>
                <w:rPr>
                  <w:rFonts w:hint="eastAsia" w:eastAsia="宋体"/>
                  <w:lang w:val="en-US" w:eastAsia="zh-CN"/>
                </w:rPr>
                <w:t>2</w:t>
              </w:r>
            </w:ins>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36" w:author="JIN GAO" w:date="2021-07-28T17:30:38Z"/>
              </w:rPr>
            </w:pPr>
            <w:ins w:id="137" w:author="JIN GAO" w:date="2021-07-28T17:34:59Z">
              <w:r>
                <w:rPr>
                  <w:rFonts w:hint="eastAsia" w:eastAsia="宋体"/>
                  <w:lang w:val="en-US" w:eastAsia="zh-CN"/>
                </w:rPr>
                <w:t>3</w:t>
              </w:r>
            </w:ins>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38" w:author="JIN GAO" w:date="2021-07-28T17:30:38Z"/>
              </w:rPr>
            </w:pPr>
            <w:ins w:id="139" w:author="JIN GAO" w:date="2021-07-28T17:35:06Z">
              <w:r>
                <w:rPr/>
                <w:t>High</w:t>
              </w:r>
            </w:ins>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0" w:author="JIN GAO" w:date="2021-07-28T17:30:38Z"/>
              </w:rPr>
            </w:pPr>
            <w:ins w:id="141" w:author="JIN GAO" w:date="2021-07-28T17:35:12Z">
              <w:r>
                <w:rPr/>
                <w:t>78</w:t>
              </w:r>
            </w:ins>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2" w:author="JIN GAO" w:date="2021-07-28T17:30:38Z"/>
              </w:rPr>
            </w:pPr>
            <w:ins w:id="143" w:author="JIN GAO" w:date="2021-07-28T17:35:18Z">
              <w:r>
                <w:rPr/>
                <w:t>Mid</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4" w:author="JIN GAO" w:date="2021-07-28T17:30:38Z"/>
              </w:rPr>
            </w:pPr>
            <w:ins w:id="145" w:author="JIN GAO" w:date="2021-08-03T16:56:34Z">
              <w:r>
                <w:rPr>
                  <w:rFonts w:hint="eastAsia" w:eastAsia="宋体"/>
                  <w:lang w:val="en-US" w:eastAsia="zh-CN"/>
                </w:rPr>
                <w:t>40</w:t>
              </w:r>
            </w:ins>
            <w:ins w:id="146" w:author="JIN GAO" w:date="2021-07-28T17:39:44Z">
              <w:r>
                <w:rPr/>
                <w:t>/</w:t>
              </w:r>
            </w:ins>
            <w:ins w:id="147" w:author="JIN GAO" w:date="2021-08-03T16:56:43Z">
              <w:r>
                <w:rPr>
                  <w:rFonts w:hint="eastAsia" w:eastAsia="宋体"/>
                  <w:lang w:val="en-US" w:eastAsia="zh-CN"/>
                </w:rPr>
                <w:t>2</w:t>
              </w:r>
            </w:ins>
            <w:ins w:id="148" w:author="JIN GAO" w:date="2021-07-28T17:39:44Z">
              <w:r>
                <w:rPr/>
                <w:t>00</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9" w:author="JIN GAO" w:date="2021-07-28T17:30:38Z"/>
              </w:rPr>
            </w:pPr>
            <w:ins w:id="150" w:author="JIN GAO" w:date="2021-07-28T17:39:51Z">
              <w:r>
                <w:rPr/>
                <w:t>100/273</w:t>
              </w:r>
            </w:ins>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51" w:author="JIN GAO" w:date="2021-07-28T17:30:38Z"/>
              </w:rPr>
            </w:pPr>
            <w:ins w:id="152" w:author="JIN GAO" w:date="2021-07-28T17:40:07Z">
              <w:r>
                <w:rPr/>
                <w:t>QPSK/CP-OFDM QPSK</w:t>
              </w:r>
            </w:ins>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53" w:author="JIN GAO" w:date="2021-07-28T17:30:38Z"/>
              </w:rPr>
            </w:pPr>
            <w:ins w:id="154" w:author="JIN GAO" w:date="2021-07-28T17:40:14Z">
              <w:r>
                <w:rPr/>
                <w:t>NA</w:t>
              </w:r>
            </w:ins>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55" w:author="JIN GAO" w:date="2021-07-28T17:30:38Z"/>
              </w:rPr>
            </w:pPr>
            <w:ins w:id="156" w:author="JIN GAO" w:date="2021-07-28T17:40:37Z">
              <w:r>
                <w:rPr/>
                <w:t>QPSK / CP-OFDM QPSK</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57" w:author="JIN GAO" w:date="2021-07-28T17:30:38Z"/>
              </w:rPr>
            </w:pPr>
            <w:ins w:id="158" w:author="JIN GAO" w:date="2021-07-28T17:40:45Z">
              <w:r>
                <w:rPr/>
                <w:fldChar w:fldCharType="begin"/>
              </w:r>
            </w:ins>
            <w:ins w:id="159" w:author="JIN GAO" w:date="2021-07-28T17:40:45Z">
              <w:r>
                <w:rPr/>
                <w:instrText xml:space="preserve"> HYPERLINK "mailto:1@99" </w:instrText>
              </w:r>
            </w:ins>
            <w:ins w:id="160" w:author="JIN GAO" w:date="2021-07-28T17:40:45Z">
              <w:r>
                <w:rPr/>
                <w:fldChar w:fldCharType="separate"/>
              </w:r>
            </w:ins>
            <w:ins w:id="161" w:author="JIN GAO" w:date="2021-07-28T17:40:45Z">
              <w:r>
                <w:rPr>
                  <w:rStyle w:val="45"/>
                  <w:color w:val="auto"/>
                </w:rPr>
                <w:t>1@</w:t>
              </w:r>
            </w:ins>
            <w:ins w:id="162" w:author="JIN GAO" w:date="2021-08-03T16:56:51Z">
              <w:r>
                <w:rPr>
                  <w:rStyle w:val="45"/>
                  <w:rFonts w:hint="eastAsia" w:eastAsia="宋体"/>
                  <w:color w:val="auto"/>
                  <w:lang w:val="en-US" w:eastAsia="zh-CN"/>
                </w:rPr>
                <w:t>1</w:t>
              </w:r>
            </w:ins>
            <w:ins w:id="163" w:author="JIN GAO" w:date="2021-07-28T17:40:45Z">
              <w:r>
                <w:rPr>
                  <w:rStyle w:val="45"/>
                  <w:color w:val="auto"/>
                </w:rPr>
                <w:t>99</w:t>
              </w:r>
            </w:ins>
            <w:ins w:id="164" w:author="JIN GAO" w:date="2021-07-28T17:40:45Z">
              <w:r>
                <w:rPr>
                  <w:rStyle w:val="45"/>
                  <w:color w:val="auto"/>
                </w:rPr>
                <w:fldChar w:fldCharType="end"/>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65" w:author="JIN GAO" w:date="2021-07-28T17:30:38Z"/>
                <w:rFonts w:hint="default" w:eastAsia="宋体"/>
                <w:lang w:val="en-US" w:eastAsia="zh-CN"/>
              </w:rPr>
            </w:pPr>
            <w:ins w:id="166" w:author="JIN GAO" w:date="2021-08-03T17:07:55Z">
              <w:r>
                <w:rPr>
                  <w:rFonts w:hint="eastAsia" w:eastAsia="宋体"/>
                  <w:lang w:val="en-US" w:eastAsia="zh-CN"/>
                </w:rPr>
                <w:t>1</w:t>
              </w:r>
            </w:ins>
            <w:ins w:id="167" w:author="JIN GAO" w:date="2021-08-03T17:07:56Z">
              <w:r>
                <w:rPr>
                  <w:rFonts w:hint="eastAsia" w:eastAsia="宋体"/>
                  <w:lang w:val="en-US" w:eastAsia="zh-CN"/>
                </w:rPr>
                <w:t>@</w:t>
              </w:r>
            </w:ins>
            <w:ins w:id="168" w:author="JIN GAO" w:date="2021-08-03T17:07:57Z">
              <w:r>
                <w:rPr>
                  <w:rFonts w:hint="eastAsia" w:eastAsia="宋体"/>
                  <w:lang w:val="en-US" w:eastAsia="zh-CN"/>
                </w:rPr>
                <w:t>98</w:t>
              </w:r>
            </w:ins>
          </w:p>
        </w:tc>
      </w:tr>
      <w:tr>
        <w:tblPrEx>
          <w:tblCellMar>
            <w:top w:w="0" w:type="dxa"/>
            <w:left w:w="99" w:type="dxa"/>
            <w:bottom w:w="0" w:type="dxa"/>
            <w:right w:w="99" w:type="dxa"/>
          </w:tblCellMar>
        </w:tblPrEx>
        <w:trPr>
          <w:trHeight w:val="285" w:hRule="atLeast"/>
          <w:ins w:id="169" w:author="JIN GAO" w:date="2021-07-28T17:34:14Z"/>
        </w:trPr>
        <w:tc>
          <w:tcPr>
            <w:tcW w:w="3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0" w:author="JIN GAO" w:date="2021-07-28T17:34:14Z"/>
                <w:rFonts w:hint="eastAsia" w:eastAsia="宋体"/>
                <w:lang w:val="en-US" w:eastAsia="zh-CN"/>
              </w:rPr>
            </w:pPr>
            <w:ins w:id="171" w:author="JIN GAO" w:date="2021-07-28T17:34:55Z">
              <w:r>
                <w:rPr>
                  <w:rFonts w:hint="eastAsia" w:eastAsia="宋体"/>
                  <w:lang w:val="en-US" w:eastAsia="zh-CN"/>
                </w:rPr>
                <w:t>3</w:t>
              </w:r>
            </w:ins>
          </w:p>
        </w:tc>
        <w:tc>
          <w:tcPr>
            <w:tcW w:w="6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2" w:author="JIN GAO" w:date="2021-07-28T17:34:14Z"/>
              </w:rPr>
            </w:pPr>
            <w:ins w:id="173" w:author="JIN GAO" w:date="2021-07-28T17:35:00Z">
              <w:r>
                <w:rPr>
                  <w:rFonts w:hint="eastAsia" w:eastAsia="宋体"/>
                  <w:lang w:val="en-US" w:eastAsia="zh-CN"/>
                </w:rPr>
                <w:t>3</w:t>
              </w:r>
            </w:ins>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4" w:author="JIN GAO" w:date="2021-07-28T17:34:14Z"/>
              </w:rPr>
            </w:pPr>
            <w:ins w:id="175" w:author="JIN GAO" w:date="2021-07-28T17:35:08Z">
              <w:r>
                <w:rPr/>
                <w:t>Low</w:t>
              </w:r>
            </w:ins>
          </w:p>
        </w:tc>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6" w:author="JIN GAO" w:date="2021-07-28T17:34:14Z"/>
              </w:rPr>
            </w:pPr>
            <w:ins w:id="177" w:author="JIN GAO" w:date="2021-07-28T17:35:14Z">
              <w:r>
                <w:rPr/>
                <w:t>78</w:t>
              </w:r>
            </w:ins>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8" w:author="JIN GAO" w:date="2021-07-28T17:34:14Z"/>
              </w:rPr>
            </w:pPr>
            <w:ins w:id="179" w:author="JIN GAO" w:date="2021-07-28T17:35:20Z">
              <w:r>
                <w:rPr/>
                <w:t>Mid</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80" w:author="JIN GAO" w:date="2021-07-28T17:34:14Z"/>
              </w:rPr>
            </w:pPr>
            <w:ins w:id="181" w:author="JIN GAO" w:date="2021-08-03T16:56:36Z">
              <w:r>
                <w:rPr>
                  <w:rFonts w:hint="eastAsia" w:eastAsia="宋体"/>
                  <w:lang w:val="en-US" w:eastAsia="zh-CN"/>
                </w:rPr>
                <w:t>4</w:t>
              </w:r>
            </w:ins>
            <w:ins w:id="182" w:author="JIN GAO" w:date="2021-08-03T16:56:37Z">
              <w:r>
                <w:rPr>
                  <w:rFonts w:hint="eastAsia" w:eastAsia="宋体"/>
                  <w:lang w:val="en-US" w:eastAsia="zh-CN"/>
                </w:rPr>
                <w:t>0</w:t>
              </w:r>
            </w:ins>
            <w:ins w:id="183" w:author="JIN GAO" w:date="2021-07-28T17:39:47Z">
              <w:r>
                <w:rPr/>
                <w:t>/</w:t>
              </w:r>
            </w:ins>
            <w:ins w:id="184" w:author="JIN GAO" w:date="2021-08-03T16:56:45Z">
              <w:r>
                <w:rPr>
                  <w:rFonts w:hint="eastAsia" w:eastAsia="宋体"/>
                  <w:lang w:val="en-US" w:eastAsia="zh-CN"/>
                </w:rPr>
                <w:t>2</w:t>
              </w:r>
            </w:ins>
            <w:ins w:id="185" w:author="JIN GAO" w:date="2021-07-28T17:39:47Z">
              <w:r>
                <w:rPr/>
                <w:t>00</w:t>
              </w:r>
            </w:ins>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86" w:author="JIN GAO" w:date="2021-07-28T17:34:14Z"/>
                <w:rFonts w:hint="eastAsia" w:eastAsia="宋体"/>
                <w:lang w:eastAsia="zh-CN"/>
              </w:rPr>
            </w:pPr>
            <w:ins w:id="187" w:author="JIN GAO" w:date="2021-07-28T17:39:56Z">
              <w:r>
                <w:rPr/>
                <w:t>100/273</w:t>
              </w:r>
            </w:ins>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88" w:author="JIN GAO" w:date="2021-07-28T17:34:14Z"/>
              </w:rPr>
            </w:pPr>
            <w:ins w:id="189" w:author="JIN GAO" w:date="2021-07-28T17:40:09Z">
              <w:r>
                <w:rPr/>
                <w:t>QPSK/CP-OFDM QPSK</w:t>
              </w:r>
            </w:ins>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90" w:author="JIN GAO" w:date="2021-07-28T17:34:14Z"/>
                <w:rFonts w:hint="eastAsia" w:eastAsia="宋体"/>
                <w:lang w:eastAsia="zh-CN"/>
              </w:rPr>
            </w:pPr>
            <w:ins w:id="191" w:author="JIN GAO" w:date="2021-07-28T17:40:17Z">
              <w:r>
                <w:rPr/>
                <w:t>NA</w:t>
              </w:r>
            </w:ins>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92" w:author="JIN GAO" w:date="2021-07-28T17:34:14Z"/>
              </w:rPr>
            </w:pPr>
            <w:ins w:id="193" w:author="JIN GAO" w:date="2021-07-28T17:40:40Z">
              <w:r>
                <w:rPr/>
                <w:t>QPSK / CP-OFDM QPSK</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94" w:author="JIN GAO" w:date="2021-07-28T17:34:14Z"/>
              </w:rPr>
            </w:pPr>
            <w:ins w:id="195" w:author="JIN GAO" w:date="2021-07-28T17:41:01Z">
              <w:r>
                <w:rPr/>
                <w:t>1@0</w:t>
              </w:r>
            </w:ins>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96" w:author="JIN GAO" w:date="2021-07-28T17:34:14Z"/>
                <w:rFonts w:hint="default" w:eastAsia="宋体"/>
                <w:lang w:val="en-US" w:eastAsia="zh-CN"/>
              </w:rPr>
            </w:pPr>
            <w:ins w:id="197" w:author="JIN GAO" w:date="2021-08-03T17:08:01Z">
              <w:r>
                <w:rPr>
                  <w:rFonts w:hint="eastAsia" w:eastAsia="宋体"/>
                  <w:lang w:val="en-US" w:eastAsia="zh-CN"/>
                </w:rPr>
                <w:t>1</w:t>
              </w:r>
            </w:ins>
            <w:ins w:id="198" w:author="JIN GAO" w:date="2021-08-03T17:08:02Z">
              <w:r>
                <w:rPr>
                  <w:rFonts w:hint="eastAsia" w:eastAsia="宋体"/>
                  <w:lang w:val="en-US" w:eastAsia="zh-CN"/>
                </w:rPr>
                <w:t>@2</w:t>
              </w:r>
            </w:ins>
            <w:ins w:id="199" w:author="JIN GAO" w:date="2021-08-03T17:08:03Z">
              <w:r>
                <w:rPr>
                  <w:rFonts w:hint="eastAsia" w:eastAsia="宋体"/>
                  <w:lang w:val="en-US" w:eastAsia="zh-CN"/>
                </w:rPr>
                <w:t>47</w:t>
              </w:r>
            </w:ins>
            <w:bookmarkStart w:id="10" w:name="_GoBack"/>
            <w:bookmarkEnd w:id="10"/>
          </w:p>
        </w:tc>
      </w:tr>
      <w:tr>
        <w:tblPrEx>
          <w:tblCellMar>
            <w:top w:w="0" w:type="dxa"/>
            <w:left w:w="99" w:type="dxa"/>
            <w:bottom w:w="0" w:type="dxa"/>
            <w:right w:w="99" w:type="dxa"/>
          </w:tblCellMar>
        </w:tblPrEx>
        <w:trPr>
          <w:trHeight w:val="585" w:hRule="atLeast"/>
        </w:trPr>
        <w:tc>
          <w:tcPr>
            <w:tcW w:w="1011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Use DC Configuration – specific test points if present in the table, otherwise use test points from matching Group Test Settings, if present in the table. Otherwise use the Default Test Settings test points.</w:t>
            </w:r>
          </w:p>
          <w:p>
            <w:pPr>
              <w:pStyle w:val="66"/>
            </w:pPr>
            <w:r>
              <w:t>Note 2:</w:t>
            </w:r>
            <w:r>
              <w:tab/>
            </w:r>
            <w:r>
              <w:t>X, Y correspond to the different bands in the DC Configuration. E.g. for DC_1A_n3A, X=1, Y=3.</w:t>
            </w:r>
          </w:p>
          <w:p>
            <w:pPr>
              <w:pStyle w:val="66"/>
            </w:pPr>
            <w:r>
              <w:t>Note 3:</w:t>
            </w:r>
            <w:r>
              <w:tab/>
            </w:r>
            <w:r>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66"/>
            </w:pPr>
            <w:r>
              <w:t>Note 4:</w:t>
            </w:r>
            <w:r>
              <w:tab/>
            </w:r>
            <w:r>
              <w:t>Test Point ID 4 for DC_3A_n41A have the centre carrier frequency of 1773 MHz in Band 3 (EARFCN=</w:t>
            </w:r>
            <w:r>
              <w:rPr>
                <w:lang w:eastAsia="ja-JP"/>
              </w:rPr>
              <w:t>19830</w:t>
            </w:r>
            <w:r>
              <w:t>).</w:t>
            </w:r>
          </w:p>
          <w:p>
            <w:pPr>
              <w:pStyle w:val="66"/>
            </w:pPr>
            <w:r>
              <w:t>Note 5:</w:t>
            </w:r>
            <w:r>
              <w:tab/>
            </w:r>
            <w:r>
              <w:t>Test Point ID 4 for DC_39A_n79A have the centre carrier frequency of 4649.96 MHz in Band 79 (NR ARFCN=709998).</w:t>
            </w:r>
          </w:p>
          <w:p>
            <w:pPr>
              <w:pStyle w:val="66"/>
              <w:rPr>
                <w:rFonts w:cs="Arial"/>
              </w:rPr>
            </w:pPr>
            <w:r>
              <w:t>Note</w:t>
            </w:r>
            <w:r>
              <w:rPr>
                <w:rFonts w:cs="Arial"/>
              </w:rPr>
              <w:t xml:space="preserve"> </w:t>
            </w:r>
            <w:r>
              <w:t>6:</w:t>
            </w:r>
            <w:r>
              <w:tab/>
            </w:r>
            <w:r>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66"/>
              <w:rPr>
                <w:rFonts w:cs="Arial"/>
              </w:rPr>
            </w:pPr>
            <w:r>
              <w:rPr>
                <w:rFonts w:cs="Arial"/>
              </w:rPr>
              <w:t>Note 7:</w:t>
            </w:r>
            <w:r>
              <w:rPr>
                <w:rFonts w:cs="Arial"/>
              </w:rPr>
              <w:tab/>
            </w:r>
            <w:r>
              <w:rPr>
                <w:rFonts w:cs="Arial"/>
              </w:rPr>
              <w:t>Test Point ID 2 for DC_5A</w:t>
            </w:r>
            <w:r>
              <w:t>_n</w:t>
            </w:r>
            <w:r>
              <w:rPr>
                <w:rFonts w:cs="Arial"/>
              </w:rPr>
              <w:t>78A have the centre carrier frequency of 3494 MHz in Band 78 (NR ARFCN=</w:t>
            </w:r>
            <w:r>
              <w:rPr>
                <w:rFonts w:cs="Courier New"/>
              </w:rPr>
              <w:t>632932</w:t>
            </w:r>
            <w:r>
              <w:rPr>
                <w:rFonts w:cs="Arial"/>
              </w:rPr>
              <w:t>).</w:t>
            </w:r>
          </w:p>
          <w:p>
            <w:pPr>
              <w:pStyle w:val="66"/>
            </w:pPr>
            <w:r>
              <w:rPr>
                <w:rFonts w:cs="Arial"/>
              </w:rPr>
              <w:t>Note 8:</w:t>
            </w:r>
            <w:r>
              <w:rPr>
                <w:rFonts w:cs="Arial"/>
              </w:rPr>
              <w:tab/>
            </w:r>
            <w:r>
              <w:t>Test Point ID 3 for DC_1A_n78A have the centre carrier frequency of 3470 MHz in Band 78 (NR ARFCN=631332).</w:t>
            </w:r>
          </w:p>
          <w:p>
            <w:pPr>
              <w:pStyle w:val="66"/>
            </w:pPr>
            <w:r>
              <w:t>Note 9:</w:t>
            </w:r>
            <w:r>
              <w:tab/>
            </w:r>
            <w:r>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66"/>
            </w:pPr>
            <w:r>
              <w:t>Note 10:</w:t>
            </w:r>
            <w:r>
              <w:tab/>
            </w:r>
            <w:r>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66"/>
            </w:pPr>
            <w:r>
              <w:t>Note 11:</w:t>
            </w:r>
            <w:r>
              <w:tab/>
            </w:r>
            <w:r>
              <w:t>Test Point ID 5 for  have the centre carrier frequency of 3686.43 MHz in Band n78 (NR ARFCN=645762). Test Point ID 6 for  have the centre carrier frequency of 3494.94 MHz in Band n78 (NR ARFCN=632996).</w:t>
            </w:r>
          </w:p>
          <w:p>
            <w:pPr>
              <w:pStyle w:val="66"/>
            </w:pPr>
            <w:r>
              <w:t xml:space="preserve">Note 12: </w:t>
            </w:r>
            <w:r>
              <w:tab/>
            </w:r>
            <w:r>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66"/>
            </w:pPr>
            <w:r>
              <w:t>Note 13:</w:t>
            </w:r>
            <w:r>
              <w:tab/>
            </w:r>
            <w:r>
              <w:t>Test Point ID 6 for  have the centre carrier frequency of 3483.78 MHz in Band n78 (NR ARFCN=632252).</w:t>
            </w:r>
          </w:p>
          <w:p>
            <w:pPr>
              <w:pStyle w:val="66"/>
            </w:pPr>
            <w:r>
              <w:t>Note 14:</w:t>
            </w:r>
            <w:r>
              <w:tab/>
            </w:r>
            <w:r>
              <w:t>Test case not applicable for the EN-DC configuration as no IM products occurs in the protected bands.</w:t>
            </w:r>
          </w:p>
          <w:p>
            <w:pPr>
              <w:pStyle w:val="66"/>
            </w:pPr>
            <w:r>
              <w:t>Note 15:</w:t>
            </w:r>
            <w:r>
              <w:tab/>
            </w:r>
            <w:r>
              <w:t>Test Point ID 4 for  have the centre carrier frequency of 3488.55 MHz in Band n77 (NR ARFCN=632570).</w:t>
            </w:r>
          </w:p>
        </w:tc>
      </w:tr>
    </w:tbl>
    <w:p/>
    <w:p>
      <w:r>
        <w:t>Additional step 8</w:t>
      </w:r>
      <w:r>
        <w:rPr>
          <w:lang w:eastAsia="ja-JP"/>
        </w:rPr>
        <w:t xml:space="preserve"> </w:t>
      </w:r>
      <w:r>
        <w:t>when both bands are TDD:</w:t>
      </w:r>
    </w:p>
    <w:p>
      <w:pPr>
        <w:pStyle w:val="75"/>
      </w:pPr>
      <w:r>
        <w:rPr>
          <w:lang w:eastAsia="ja-JP"/>
        </w:rPr>
        <w:t>8</w:t>
      </w:r>
      <w:r>
        <w:t>.</w:t>
      </w:r>
      <w:r>
        <w:tab/>
      </w:r>
      <w:r>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4"/>
        <w:rPr>
          <w:color w:val="FF0000"/>
        </w:rPr>
      </w:pPr>
      <w:r>
        <w:rPr>
          <w:color w:val="FF0000"/>
        </w:rPr>
        <w:t>&lt;Unchanged Text Skipped&gt;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55A5C1D"/>
    <w:rsid w:val="1F9859AA"/>
    <w:rsid w:val="2F753472"/>
    <w:rsid w:val="2FDC3B42"/>
    <w:rsid w:val="4047628C"/>
    <w:rsid w:val="414B3579"/>
    <w:rsid w:val="49CF7A4F"/>
    <w:rsid w:val="4CC0558E"/>
    <w:rsid w:val="6944342F"/>
    <w:rsid w:val="69FF281B"/>
    <w:rsid w:val="6AFD6F6F"/>
    <w:rsid w:val="7FF85E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12</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2021-08-03T09:08:05Z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R5-214319</vt:lpwstr>
  </property>
  <property fmtid="{D5CDD505-2E9C-101B-9397-08002B2CF9AE}" pid="10" name="Spec#">
    <vt:lpwstr>38.521-3</vt:lpwstr>
  </property>
  <property fmtid="{D5CDD505-2E9C-101B-9397-08002B2CF9AE}" pid="11" name="Cr#">
    <vt:lpwstr>1068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clause 6 for Rel-17 EN-DC combinations in TS 38.521-3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2021-07-28</vt:lpwstr>
  </property>
  <property fmtid="{D5CDD505-2E9C-101B-9397-08002B2CF9AE}" pid="20" name="Release">
    <vt:lpwstr>Rel-17</vt:lpwstr>
  </property>
  <property fmtid="{D5CDD505-2E9C-101B-9397-08002B2CF9AE}" pid="21" name="KSOProductBuildVer">
    <vt:lpwstr>2052-11.1.0.10228</vt:lpwstr>
  </property>
</Properties>
</file>