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0379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R5-215640</w:t>
        </w:r>
      </w:fldSimple>
      <w:r w:rsidR="00665858" w:rsidRPr="00665858">
        <w:rPr>
          <w:b/>
          <w:i/>
          <w:noProof/>
          <w:sz w:val="28"/>
          <w:highlight w:val="yellow"/>
        </w:rPr>
        <w:t>r1</w:t>
      </w:r>
    </w:p>
    <w:p w14:paraId="7CB45193" w14:textId="77777777" w:rsidR="001E41F3" w:rsidRDefault="00B51F2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1F22"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1F22" w:rsidP="00547111">
            <w:pPr>
              <w:pStyle w:val="CRCoverPage"/>
              <w:spacing w:after="0"/>
              <w:rPr>
                <w:noProof/>
              </w:rPr>
            </w:pPr>
            <w:fldSimple w:instr=" DOCPROPERTY  Cr#  \* MERGEFORMAT ">
              <w:r w:rsidR="00E13F3D" w:rsidRPr="00410371">
                <w:rPr>
                  <w:b/>
                  <w:noProof/>
                  <w:sz w:val="28"/>
                </w:rPr>
                <w:t>1178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1F2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1F22">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1F22">
            <w:pPr>
              <w:pStyle w:val="CRCoverPage"/>
              <w:spacing w:after="0"/>
              <w:ind w:left="100"/>
              <w:rPr>
                <w:noProof/>
              </w:rPr>
            </w:pPr>
            <w:fldSimple w:instr=" DOCPROPERTY  CrTitle  \* MERGEFORMAT ">
              <w:r w:rsidR="002640DD">
                <w:t>Update to Rel.15 EN-DC FR2 Band Combination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1F22">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BF1EC" w:rsidR="001E41F3" w:rsidRDefault="00B95D9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1F22">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1F22">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1F2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1F2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7D8A3" w:rsidR="001E41F3" w:rsidRDefault="00B95D9D">
            <w:pPr>
              <w:pStyle w:val="CRCoverPage"/>
              <w:spacing w:after="0"/>
              <w:ind w:left="100"/>
              <w:rPr>
                <w:noProof/>
              </w:rPr>
            </w:pPr>
            <w:r>
              <w:rPr>
                <w:noProof/>
              </w:rPr>
              <w:t xml:space="preserve">As per RAN5 agrement the EN-DC FR2 band combos in TS 38.521-3 are restricted to operator owned bands in the Rel.15 WID CADC combo WID.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5D9D" w14:paraId="21016551" w14:textId="77777777" w:rsidTr="00547111">
        <w:tc>
          <w:tcPr>
            <w:tcW w:w="2694" w:type="dxa"/>
            <w:gridSpan w:val="2"/>
            <w:tcBorders>
              <w:left w:val="single" w:sz="4" w:space="0" w:color="auto"/>
            </w:tcBorders>
          </w:tcPr>
          <w:p w14:paraId="49433147" w14:textId="77777777" w:rsidR="00B95D9D" w:rsidRDefault="00B95D9D" w:rsidP="00B95D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369DE4" w:rsidR="00B95D9D" w:rsidRDefault="00B95D9D" w:rsidP="00B95D9D">
            <w:pPr>
              <w:pStyle w:val="CRCoverPage"/>
              <w:spacing w:after="0"/>
              <w:ind w:left="100"/>
              <w:rPr>
                <w:noProof/>
              </w:rPr>
            </w:pPr>
            <w:r>
              <w:rPr>
                <w:noProof/>
              </w:rPr>
              <w:t>EN-DC FR2 combination tables are updated in common clause</w:t>
            </w:r>
          </w:p>
        </w:tc>
      </w:tr>
      <w:tr w:rsidR="00B95D9D" w14:paraId="1F886379" w14:textId="77777777" w:rsidTr="00547111">
        <w:tc>
          <w:tcPr>
            <w:tcW w:w="2694" w:type="dxa"/>
            <w:gridSpan w:val="2"/>
            <w:tcBorders>
              <w:left w:val="single" w:sz="4" w:space="0" w:color="auto"/>
            </w:tcBorders>
          </w:tcPr>
          <w:p w14:paraId="4D989623" w14:textId="77777777" w:rsidR="00B95D9D" w:rsidRDefault="00B95D9D" w:rsidP="00B95D9D">
            <w:pPr>
              <w:pStyle w:val="CRCoverPage"/>
              <w:spacing w:after="0"/>
              <w:rPr>
                <w:b/>
                <w:i/>
                <w:noProof/>
                <w:sz w:val="8"/>
                <w:szCs w:val="8"/>
              </w:rPr>
            </w:pPr>
          </w:p>
        </w:tc>
        <w:tc>
          <w:tcPr>
            <w:tcW w:w="6946" w:type="dxa"/>
            <w:gridSpan w:val="9"/>
            <w:tcBorders>
              <w:right w:val="single" w:sz="4" w:space="0" w:color="auto"/>
            </w:tcBorders>
          </w:tcPr>
          <w:p w14:paraId="71C4A204" w14:textId="77777777" w:rsidR="00B95D9D" w:rsidRDefault="00B95D9D" w:rsidP="00B95D9D">
            <w:pPr>
              <w:pStyle w:val="CRCoverPage"/>
              <w:spacing w:after="0"/>
              <w:rPr>
                <w:noProof/>
                <w:sz w:val="8"/>
                <w:szCs w:val="8"/>
              </w:rPr>
            </w:pPr>
          </w:p>
        </w:tc>
      </w:tr>
      <w:tr w:rsidR="00B95D9D" w14:paraId="678D7BF9" w14:textId="77777777" w:rsidTr="00547111">
        <w:tc>
          <w:tcPr>
            <w:tcW w:w="2694" w:type="dxa"/>
            <w:gridSpan w:val="2"/>
            <w:tcBorders>
              <w:left w:val="single" w:sz="4" w:space="0" w:color="auto"/>
              <w:bottom w:val="single" w:sz="4" w:space="0" w:color="auto"/>
            </w:tcBorders>
          </w:tcPr>
          <w:p w14:paraId="4E5CE1B6" w14:textId="77777777" w:rsidR="00B95D9D" w:rsidRDefault="00B95D9D" w:rsidP="00B95D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92C96" w:rsidR="00B95D9D" w:rsidRDefault="00B95D9D" w:rsidP="00B95D9D">
            <w:pPr>
              <w:pStyle w:val="CRCoverPage"/>
              <w:spacing w:after="0"/>
              <w:ind w:left="100"/>
              <w:rPr>
                <w:noProof/>
              </w:rPr>
            </w:pPr>
            <w:r>
              <w:rPr>
                <w:noProof/>
              </w:rPr>
              <w:t>Several EN-DC FR2 combinations will be missing or incorrect in                 TS 38.521-3</w:t>
            </w:r>
          </w:p>
        </w:tc>
      </w:tr>
      <w:tr w:rsidR="00B95D9D" w14:paraId="034AF533" w14:textId="77777777" w:rsidTr="00547111">
        <w:tc>
          <w:tcPr>
            <w:tcW w:w="2694" w:type="dxa"/>
            <w:gridSpan w:val="2"/>
          </w:tcPr>
          <w:p w14:paraId="39D9EB5B" w14:textId="77777777" w:rsidR="00B95D9D" w:rsidRDefault="00B95D9D" w:rsidP="00B95D9D">
            <w:pPr>
              <w:pStyle w:val="CRCoverPage"/>
              <w:spacing w:after="0"/>
              <w:rPr>
                <w:b/>
                <w:i/>
                <w:noProof/>
                <w:sz w:val="8"/>
                <w:szCs w:val="8"/>
              </w:rPr>
            </w:pPr>
          </w:p>
        </w:tc>
        <w:tc>
          <w:tcPr>
            <w:tcW w:w="6946" w:type="dxa"/>
            <w:gridSpan w:val="9"/>
          </w:tcPr>
          <w:p w14:paraId="7826CB1C" w14:textId="77777777" w:rsidR="00B95D9D" w:rsidRDefault="00B95D9D" w:rsidP="00B95D9D">
            <w:pPr>
              <w:pStyle w:val="CRCoverPage"/>
              <w:spacing w:after="0"/>
              <w:rPr>
                <w:noProof/>
                <w:sz w:val="8"/>
                <w:szCs w:val="8"/>
              </w:rPr>
            </w:pPr>
          </w:p>
        </w:tc>
      </w:tr>
      <w:tr w:rsidR="00B95D9D" w14:paraId="6A17D7AC" w14:textId="77777777" w:rsidTr="00547111">
        <w:tc>
          <w:tcPr>
            <w:tcW w:w="2694" w:type="dxa"/>
            <w:gridSpan w:val="2"/>
            <w:tcBorders>
              <w:top w:val="single" w:sz="4" w:space="0" w:color="auto"/>
              <w:left w:val="single" w:sz="4" w:space="0" w:color="auto"/>
            </w:tcBorders>
          </w:tcPr>
          <w:p w14:paraId="6DAD5B19" w14:textId="77777777" w:rsidR="00B95D9D" w:rsidRDefault="00B95D9D" w:rsidP="00B95D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1A458" w:rsidR="00B95D9D" w:rsidRDefault="00B95D9D" w:rsidP="00B95D9D">
            <w:pPr>
              <w:pStyle w:val="CRCoverPage"/>
              <w:spacing w:after="0"/>
              <w:ind w:left="100"/>
              <w:rPr>
                <w:noProof/>
              </w:rPr>
            </w:pPr>
            <w:r>
              <w:rPr>
                <w:noProof/>
              </w:rPr>
              <w:t>5.5B</w:t>
            </w:r>
          </w:p>
        </w:tc>
      </w:tr>
      <w:tr w:rsidR="00B95D9D" w14:paraId="56E1E6C3" w14:textId="77777777" w:rsidTr="00547111">
        <w:tc>
          <w:tcPr>
            <w:tcW w:w="2694" w:type="dxa"/>
            <w:gridSpan w:val="2"/>
            <w:tcBorders>
              <w:left w:val="single" w:sz="4" w:space="0" w:color="auto"/>
            </w:tcBorders>
          </w:tcPr>
          <w:p w14:paraId="2FB9DE77" w14:textId="77777777" w:rsidR="00B95D9D" w:rsidRDefault="00B95D9D" w:rsidP="00B95D9D">
            <w:pPr>
              <w:pStyle w:val="CRCoverPage"/>
              <w:spacing w:after="0"/>
              <w:rPr>
                <w:b/>
                <w:i/>
                <w:noProof/>
                <w:sz w:val="8"/>
                <w:szCs w:val="8"/>
              </w:rPr>
            </w:pPr>
          </w:p>
        </w:tc>
        <w:tc>
          <w:tcPr>
            <w:tcW w:w="6946" w:type="dxa"/>
            <w:gridSpan w:val="9"/>
            <w:tcBorders>
              <w:right w:val="single" w:sz="4" w:space="0" w:color="auto"/>
            </w:tcBorders>
          </w:tcPr>
          <w:p w14:paraId="0898542D" w14:textId="77777777" w:rsidR="00B95D9D" w:rsidRDefault="00B95D9D" w:rsidP="00B95D9D">
            <w:pPr>
              <w:pStyle w:val="CRCoverPage"/>
              <w:spacing w:after="0"/>
              <w:rPr>
                <w:noProof/>
                <w:sz w:val="8"/>
                <w:szCs w:val="8"/>
              </w:rPr>
            </w:pPr>
          </w:p>
        </w:tc>
      </w:tr>
      <w:tr w:rsidR="00B95D9D" w14:paraId="76F95A8B" w14:textId="77777777" w:rsidTr="00547111">
        <w:tc>
          <w:tcPr>
            <w:tcW w:w="2694" w:type="dxa"/>
            <w:gridSpan w:val="2"/>
            <w:tcBorders>
              <w:left w:val="single" w:sz="4" w:space="0" w:color="auto"/>
            </w:tcBorders>
          </w:tcPr>
          <w:p w14:paraId="335EAB52" w14:textId="77777777" w:rsidR="00B95D9D" w:rsidRDefault="00B95D9D" w:rsidP="00B95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5D9D" w:rsidRDefault="00B95D9D" w:rsidP="00B95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5D9D" w:rsidRDefault="00B95D9D" w:rsidP="00B95D9D">
            <w:pPr>
              <w:pStyle w:val="CRCoverPage"/>
              <w:spacing w:after="0"/>
              <w:jc w:val="center"/>
              <w:rPr>
                <w:b/>
                <w:caps/>
                <w:noProof/>
              </w:rPr>
            </w:pPr>
            <w:r>
              <w:rPr>
                <w:b/>
                <w:caps/>
                <w:noProof/>
              </w:rPr>
              <w:t>N</w:t>
            </w:r>
          </w:p>
        </w:tc>
        <w:tc>
          <w:tcPr>
            <w:tcW w:w="2977" w:type="dxa"/>
            <w:gridSpan w:val="4"/>
          </w:tcPr>
          <w:p w14:paraId="304CCBCB" w14:textId="77777777" w:rsidR="00B95D9D" w:rsidRDefault="00B95D9D" w:rsidP="00B95D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5D9D" w:rsidRDefault="00B95D9D" w:rsidP="00B95D9D">
            <w:pPr>
              <w:pStyle w:val="CRCoverPage"/>
              <w:spacing w:after="0"/>
              <w:ind w:left="99"/>
              <w:rPr>
                <w:noProof/>
              </w:rPr>
            </w:pPr>
          </w:p>
        </w:tc>
      </w:tr>
      <w:tr w:rsidR="00B95D9D" w14:paraId="34ACE2EB" w14:textId="77777777" w:rsidTr="00547111">
        <w:tc>
          <w:tcPr>
            <w:tcW w:w="2694" w:type="dxa"/>
            <w:gridSpan w:val="2"/>
            <w:tcBorders>
              <w:left w:val="single" w:sz="4" w:space="0" w:color="auto"/>
            </w:tcBorders>
          </w:tcPr>
          <w:p w14:paraId="571382F3" w14:textId="77777777" w:rsidR="00B95D9D" w:rsidRDefault="00B95D9D" w:rsidP="00B95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D9D" w:rsidRDefault="00B95D9D" w:rsidP="00B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04A6A" w:rsidR="00B95D9D" w:rsidRDefault="00B95D9D" w:rsidP="00B95D9D">
            <w:pPr>
              <w:pStyle w:val="CRCoverPage"/>
              <w:spacing w:after="0"/>
              <w:jc w:val="center"/>
              <w:rPr>
                <w:b/>
                <w:caps/>
                <w:noProof/>
              </w:rPr>
            </w:pPr>
            <w:r>
              <w:rPr>
                <w:b/>
                <w:caps/>
                <w:noProof/>
              </w:rPr>
              <w:t>X</w:t>
            </w:r>
          </w:p>
        </w:tc>
        <w:tc>
          <w:tcPr>
            <w:tcW w:w="2977" w:type="dxa"/>
            <w:gridSpan w:val="4"/>
          </w:tcPr>
          <w:p w14:paraId="7DB274D8" w14:textId="77777777" w:rsidR="00B95D9D" w:rsidRDefault="00B95D9D" w:rsidP="00B95D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D9D" w:rsidRDefault="00B95D9D" w:rsidP="00B95D9D">
            <w:pPr>
              <w:pStyle w:val="CRCoverPage"/>
              <w:spacing w:after="0"/>
              <w:ind w:left="99"/>
              <w:rPr>
                <w:noProof/>
              </w:rPr>
            </w:pPr>
            <w:r>
              <w:rPr>
                <w:noProof/>
              </w:rPr>
              <w:t xml:space="preserve">TS/TR ... CR ... </w:t>
            </w:r>
          </w:p>
        </w:tc>
      </w:tr>
      <w:tr w:rsidR="00B95D9D" w14:paraId="446DDBAC" w14:textId="77777777" w:rsidTr="00547111">
        <w:tc>
          <w:tcPr>
            <w:tcW w:w="2694" w:type="dxa"/>
            <w:gridSpan w:val="2"/>
            <w:tcBorders>
              <w:left w:val="single" w:sz="4" w:space="0" w:color="auto"/>
            </w:tcBorders>
          </w:tcPr>
          <w:p w14:paraId="678A1AA6" w14:textId="77777777" w:rsidR="00B95D9D" w:rsidRDefault="00B95D9D" w:rsidP="00B95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5D9D" w:rsidRDefault="00B95D9D" w:rsidP="00B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388C4" w:rsidR="00B95D9D" w:rsidRDefault="00B95D9D" w:rsidP="00B95D9D">
            <w:pPr>
              <w:pStyle w:val="CRCoverPage"/>
              <w:spacing w:after="0"/>
              <w:jc w:val="center"/>
              <w:rPr>
                <w:b/>
                <w:caps/>
                <w:noProof/>
              </w:rPr>
            </w:pPr>
            <w:r>
              <w:rPr>
                <w:b/>
                <w:caps/>
                <w:noProof/>
              </w:rPr>
              <w:t>X</w:t>
            </w:r>
          </w:p>
        </w:tc>
        <w:tc>
          <w:tcPr>
            <w:tcW w:w="2977" w:type="dxa"/>
            <w:gridSpan w:val="4"/>
          </w:tcPr>
          <w:p w14:paraId="1A4306D9" w14:textId="77777777" w:rsidR="00B95D9D" w:rsidRDefault="00B95D9D" w:rsidP="00B95D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5D9D" w:rsidRDefault="00B95D9D" w:rsidP="00B95D9D">
            <w:pPr>
              <w:pStyle w:val="CRCoverPage"/>
              <w:spacing w:after="0"/>
              <w:ind w:left="99"/>
              <w:rPr>
                <w:noProof/>
              </w:rPr>
            </w:pPr>
            <w:r>
              <w:rPr>
                <w:noProof/>
              </w:rPr>
              <w:t xml:space="preserve">TS/TR ... CR ... </w:t>
            </w:r>
          </w:p>
        </w:tc>
      </w:tr>
      <w:tr w:rsidR="00B95D9D" w14:paraId="55C714D2" w14:textId="77777777" w:rsidTr="00547111">
        <w:tc>
          <w:tcPr>
            <w:tcW w:w="2694" w:type="dxa"/>
            <w:gridSpan w:val="2"/>
            <w:tcBorders>
              <w:left w:val="single" w:sz="4" w:space="0" w:color="auto"/>
            </w:tcBorders>
          </w:tcPr>
          <w:p w14:paraId="45913E62" w14:textId="77777777" w:rsidR="00B95D9D" w:rsidRDefault="00B95D9D" w:rsidP="00B95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D9D" w:rsidRDefault="00B95D9D" w:rsidP="00B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2B340" w:rsidR="00B95D9D" w:rsidRDefault="00B95D9D" w:rsidP="00B95D9D">
            <w:pPr>
              <w:pStyle w:val="CRCoverPage"/>
              <w:spacing w:after="0"/>
              <w:jc w:val="center"/>
              <w:rPr>
                <w:b/>
                <w:caps/>
                <w:noProof/>
              </w:rPr>
            </w:pPr>
            <w:r>
              <w:rPr>
                <w:b/>
                <w:caps/>
                <w:noProof/>
              </w:rPr>
              <w:t>X</w:t>
            </w:r>
          </w:p>
        </w:tc>
        <w:tc>
          <w:tcPr>
            <w:tcW w:w="2977" w:type="dxa"/>
            <w:gridSpan w:val="4"/>
          </w:tcPr>
          <w:p w14:paraId="1B4FF921" w14:textId="77777777" w:rsidR="00B95D9D" w:rsidRDefault="00B95D9D" w:rsidP="00B95D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D9D" w:rsidRDefault="00B95D9D" w:rsidP="00B95D9D">
            <w:pPr>
              <w:pStyle w:val="CRCoverPage"/>
              <w:spacing w:after="0"/>
              <w:ind w:left="99"/>
              <w:rPr>
                <w:noProof/>
              </w:rPr>
            </w:pPr>
            <w:r>
              <w:rPr>
                <w:noProof/>
              </w:rPr>
              <w:t xml:space="preserve">TS/TR ... CR ... </w:t>
            </w:r>
          </w:p>
        </w:tc>
      </w:tr>
      <w:tr w:rsidR="00B95D9D" w14:paraId="60DF82CC" w14:textId="77777777" w:rsidTr="008863B9">
        <w:tc>
          <w:tcPr>
            <w:tcW w:w="2694" w:type="dxa"/>
            <w:gridSpan w:val="2"/>
            <w:tcBorders>
              <w:left w:val="single" w:sz="4" w:space="0" w:color="auto"/>
            </w:tcBorders>
          </w:tcPr>
          <w:p w14:paraId="517696CD" w14:textId="77777777" w:rsidR="00B95D9D" w:rsidRDefault="00B95D9D" w:rsidP="00B95D9D">
            <w:pPr>
              <w:pStyle w:val="CRCoverPage"/>
              <w:spacing w:after="0"/>
              <w:rPr>
                <w:b/>
                <w:i/>
                <w:noProof/>
              </w:rPr>
            </w:pPr>
          </w:p>
        </w:tc>
        <w:tc>
          <w:tcPr>
            <w:tcW w:w="6946" w:type="dxa"/>
            <w:gridSpan w:val="9"/>
            <w:tcBorders>
              <w:right w:val="single" w:sz="4" w:space="0" w:color="auto"/>
            </w:tcBorders>
          </w:tcPr>
          <w:p w14:paraId="4D84207F" w14:textId="77777777" w:rsidR="00B95D9D" w:rsidRDefault="00B95D9D" w:rsidP="00B95D9D">
            <w:pPr>
              <w:pStyle w:val="CRCoverPage"/>
              <w:spacing w:after="0"/>
              <w:rPr>
                <w:noProof/>
              </w:rPr>
            </w:pPr>
          </w:p>
        </w:tc>
      </w:tr>
      <w:tr w:rsidR="00B95D9D" w14:paraId="556B87B6" w14:textId="77777777" w:rsidTr="008863B9">
        <w:tc>
          <w:tcPr>
            <w:tcW w:w="2694" w:type="dxa"/>
            <w:gridSpan w:val="2"/>
            <w:tcBorders>
              <w:left w:val="single" w:sz="4" w:space="0" w:color="auto"/>
              <w:bottom w:val="single" w:sz="4" w:space="0" w:color="auto"/>
            </w:tcBorders>
          </w:tcPr>
          <w:p w14:paraId="79A9C411" w14:textId="77777777" w:rsidR="00B95D9D" w:rsidRDefault="00B95D9D" w:rsidP="00B95D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5D9D" w:rsidRDefault="00B95D9D" w:rsidP="00B95D9D">
            <w:pPr>
              <w:pStyle w:val="CRCoverPage"/>
              <w:spacing w:after="0"/>
              <w:ind w:left="100"/>
              <w:rPr>
                <w:noProof/>
              </w:rPr>
            </w:pPr>
          </w:p>
        </w:tc>
      </w:tr>
      <w:tr w:rsidR="00B95D9D" w:rsidRPr="008863B9" w14:paraId="45BFE792" w14:textId="77777777" w:rsidTr="008863B9">
        <w:tc>
          <w:tcPr>
            <w:tcW w:w="2694" w:type="dxa"/>
            <w:gridSpan w:val="2"/>
            <w:tcBorders>
              <w:top w:val="single" w:sz="4" w:space="0" w:color="auto"/>
              <w:bottom w:val="single" w:sz="4" w:space="0" w:color="auto"/>
            </w:tcBorders>
          </w:tcPr>
          <w:p w14:paraId="194242DD" w14:textId="77777777" w:rsidR="00B95D9D" w:rsidRPr="008863B9" w:rsidRDefault="00B95D9D" w:rsidP="00B95D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D9D" w:rsidRPr="008863B9" w:rsidRDefault="00B95D9D" w:rsidP="00B95D9D">
            <w:pPr>
              <w:pStyle w:val="CRCoverPage"/>
              <w:spacing w:after="0"/>
              <w:ind w:left="100"/>
              <w:rPr>
                <w:noProof/>
                <w:sz w:val="8"/>
                <w:szCs w:val="8"/>
              </w:rPr>
            </w:pPr>
          </w:p>
        </w:tc>
      </w:tr>
      <w:tr w:rsidR="00B95D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D9D" w:rsidRDefault="00B95D9D" w:rsidP="00B95D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514B73" w:rsidR="00B95D9D" w:rsidRDefault="00665858" w:rsidP="00B95D9D">
            <w:pPr>
              <w:pStyle w:val="CRCoverPage"/>
              <w:spacing w:after="0"/>
              <w:ind w:left="100"/>
              <w:rPr>
                <w:noProof/>
              </w:rPr>
            </w:pPr>
            <w:r>
              <w:rPr>
                <w:noProof/>
              </w:rPr>
              <w:t>r1 reverses the deletion of some band combos for which UL config is not part of Rel.15 WP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BC2393" w14:textId="38992BD3" w:rsidR="00363D8E" w:rsidRDefault="00363D8E" w:rsidP="00363D8E">
      <w:pPr>
        <w:pStyle w:val="Heading4"/>
      </w:pPr>
      <w:bookmarkStart w:id="1" w:name="_Toc27475575"/>
      <w:bookmarkStart w:id="2" w:name="_Toc29495166"/>
      <w:bookmarkStart w:id="3" w:name="_Toc36116212"/>
      <w:bookmarkStart w:id="4" w:name="_Toc36118261"/>
      <w:bookmarkStart w:id="5" w:name="_Toc36560374"/>
      <w:bookmarkStart w:id="6" w:name="_Toc43976871"/>
      <w:bookmarkStart w:id="7" w:name="_Toc52213438"/>
      <w:bookmarkStart w:id="8" w:name="_Toc60742894"/>
      <w:bookmarkStart w:id="9" w:name="_Toc68206074"/>
      <w:bookmarkStart w:id="10" w:name="_Toc75971871"/>
      <w:r w:rsidRPr="00363D8E">
        <w:rPr>
          <w:highlight w:val="green"/>
        </w:rPr>
        <w:lastRenderedPageBreak/>
        <w:t>&lt;Start of Changes&gt;</w:t>
      </w:r>
    </w:p>
    <w:p w14:paraId="12C0A906" w14:textId="4DB570FB" w:rsidR="00363D8E" w:rsidRPr="008E5A3B" w:rsidRDefault="00363D8E" w:rsidP="00363D8E">
      <w:pPr>
        <w:pStyle w:val="Heading4"/>
      </w:pPr>
      <w:r w:rsidRPr="008E5A3B">
        <w:t>5.5B.5.1</w:t>
      </w:r>
      <w:r w:rsidRPr="008E5A3B">
        <w:tab/>
        <w:t>Inter-band EN-DC configurations including FR2 (two bands)</w:t>
      </w:r>
      <w:bookmarkEnd w:id="1"/>
      <w:bookmarkEnd w:id="2"/>
      <w:bookmarkEnd w:id="3"/>
      <w:bookmarkEnd w:id="4"/>
      <w:bookmarkEnd w:id="5"/>
      <w:bookmarkEnd w:id="6"/>
      <w:bookmarkEnd w:id="7"/>
      <w:bookmarkEnd w:id="8"/>
      <w:bookmarkEnd w:id="9"/>
      <w:bookmarkEnd w:id="10"/>
    </w:p>
    <w:p w14:paraId="042101BB" w14:textId="77777777" w:rsidR="00363D8E" w:rsidRPr="008E5A3B" w:rsidRDefault="00363D8E" w:rsidP="00363D8E">
      <w:pPr>
        <w:pStyle w:val="TH"/>
      </w:pPr>
      <w:r w:rsidRPr="008E5A3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3D8E" w:rsidRPr="008E5A3B" w14:paraId="7D764D31"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014C1F68" w14:textId="77777777" w:rsidR="00363D8E" w:rsidRPr="008E5A3B" w:rsidRDefault="00363D8E" w:rsidP="00A719C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605D7C4C" w14:textId="77777777" w:rsidR="00363D8E" w:rsidRPr="00C55BA5" w:rsidRDefault="00363D8E" w:rsidP="00A719C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8E5A3B">
              <w:rPr>
                <w:lang w:eastAsia="fi-FI"/>
              </w:rPr>
              <w:t>(NOTE 1)</w:t>
            </w:r>
          </w:p>
        </w:tc>
      </w:tr>
      <w:tr w:rsidR="00363D8E" w:rsidRPr="008E5A3B" w14:paraId="4E46300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E7C5773" w14:textId="77777777" w:rsidR="00363D8E" w:rsidRPr="008E5A3B" w:rsidRDefault="00363D8E" w:rsidP="00A719C9">
            <w:pPr>
              <w:pStyle w:val="TAC"/>
              <w:rPr>
                <w:lang w:eastAsia="fi-FI"/>
              </w:rPr>
            </w:pPr>
            <w:r w:rsidRPr="008E5A3B">
              <w:rPr>
                <w:lang w:eastAsia="fi-FI"/>
              </w:rPr>
              <w:t>DC_1A_n257A</w:t>
            </w:r>
          </w:p>
          <w:p w14:paraId="433399FD" w14:textId="0D661D32" w:rsidR="00363D8E" w:rsidRPr="008E5A3B" w:rsidRDefault="00363D8E" w:rsidP="00A719C9">
            <w:pPr>
              <w:pStyle w:val="TAC"/>
            </w:pPr>
            <w:r w:rsidRPr="00FE465A">
              <w:rPr>
                <w:highlight w:val="yellow"/>
              </w:rPr>
              <w:t>DC_1A_n257D</w:t>
            </w:r>
          </w:p>
          <w:p w14:paraId="2DA75621" w14:textId="7BAD5EE0" w:rsidR="00363D8E" w:rsidRPr="008E5A3B" w:rsidDel="00363D8E" w:rsidRDefault="00363D8E" w:rsidP="00A719C9">
            <w:pPr>
              <w:pStyle w:val="TAC"/>
              <w:rPr>
                <w:del w:id="11" w:author="Apple-RAN5" w:date="2021-08-06T19:53:00Z"/>
              </w:rPr>
            </w:pPr>
            <w:del w:id="12" w:author="Apple-RAN5" w:date="2021-08-06T19:53:00Z">
              <w:r w:rsidRPr="008E5A3B" w:rsidDel="00363D8E">
                <w:delText>DC_1A_n257E</w:delText>
              </w:r>
            </w:del>
          </w:p>
          <w:p w14:paraId="079FF3F4" w14:textId="21F884FE" w:rsidR="00363D8E" w:rsidRPr="008E5A3B" w:rsidDel="00363D8E" w:rsidRDefault="00363D8E" w:rsidP="00A719C9">
            <w:pPr>
              <w:pStyle w:val="TAC"/>
              <w:rPr>
                <w:del w:id="13" w:author="Apple-RAN5" w:date="2021-08-06T19:53:00Z"/>
              </w:rPr>
            </w:pPr>
            <w:del w:id="14" w:author="Apple-RAN5" w:date="2021-08-06T19:53:00Z">
              <w:r w:rsidRPr="008E5A3B" w:rsidDel="00363D8E">
                <w:delText>DC_1A_n257F</w:delText>
              </w:r>
            </w:del>
          </w:p>
          <w:p w14:paraId="1E5E8174" w14:textId="77777777" w:rsidR="00363D8E" w:rsidRPr="008E5A3B" w:rsidRDefault="00363D8E" w:rsidP="00A719C9">
            <w:pPr>
              <w:pStyle w:val="TAC"/>
              <w:keepNext w:val="0"/>
              <w:rPr>
                <w:lang w:eastAsia="ja-JP"/>
              </w:rPr>
            </w:pPr>
            <w:r w:rsidRPr="008E5A3B">
              <w:rPr>
                <w:lang w:eastAsia="ja-JP"/>
              </w:rPr>
              <w:t>DC_1A_n257G</w:t>
            </w:r>
          </w:p>
          <w:p w14:paraId="2A990041" w14:textId="77777777" w:rsidR="00363D8E" w:rsidRPr="008E5A3B" w:rsidRDefault="00363D8E" w:rsidP="00A719C9">
            <w:pPr>
              <w:pStyle w:val="TAC"/>
              <w:keepNext w:val="0"/>
              <w:rPr>
                <w:lang w:eastAsia="ja-JP"/>
              </w:rPr>
            </w:pPr>
            <w:r w:rsidRPr="008E5A3B">
              <w:rPr>
                <w:lang w:eastAsia="ja-JP"/>
              </w:rPr>
              <w:t>DC_1A_n257H</w:t>
            </w:r>
          </w:p>
          <w:p w14:paraId="4AAB9188" w14:textId="77777777" w:rsidR="00363D8E" w:rsidRPr="008E5A3B" w:rsidRDefault="00363D8E" w:rsidP="00A719C9">
            <w:pPr>
              <w:pStyle w:val="TAC"/>
              <w:keepNext w:val="0"/>
              <w:rPr>
                <w:lang w:eastAsia="ja-JP"/>
              </w:rPr>
            </w:pPr>
            <w:r w:rsidRPr="008E5A3B">
              <w:rPr>
                <w:lang w:eastAsia="ja-JP"/>
              </w:rPr>
              <w:t>DC_1A_n257I</w:t>
            </w:r>
          </w:p>
          <w:p w14:paraId="32FAF908" w14:textId="77777777" w:rsidR="00363D8E" w:rsidRPr="008E5A3B" w:rsidRDefault="00363D8E" w:rsidP="00A719C9">
            <w:pPr>
              <w:pStyle w:val="TAC"/>
              <w:keepNext w:val="0"/>
              <w:rPr>
                <w:lang w:eastAsia="ja-JP"/>
              </w:rPr>
            </w:pPr>
            <w:r w:rsidRPr="008E5A3B">
              <w:rPr>
                <w:lang w:eastAsia="ja-JP"/>
              </w:rPr>
              <w:t>DC_1A_n257J</w:t>
            </w:r>
          </w:p>
          <w:p w14:paraId="61306D96" w14:textId="77777777" w:rsidR="00363D8E" w:rsidRPr="008E5A3B" w:rsidRDefault="00363D8E" w:rsidP="00A719C9">
            <w:pPr>
              <w:pStyle w:val="TAC"/>
              <w:keepNext w:val="0"/>
              <w:rPr>
                <w:lang w:eastAsia="ja-JP"/>
              </w:rPr>
            </w:pPr>
            <w:r w:rsidRPr="008E5A3B">
              <w:rPr>
                <w:lang w:eastAsia="ja-JP"/>
              </w:rPr>
              <w:t>DC_1A_n257K</w:t>
            </w:r>
          </w:p>
          <w:p w14:paraId="19E910DA" w14:textId="77777777" w:rsidR="00363D8E" w:rsidRPr="008E5A3B" w:rsidRDefault="00363D8E" w:rsidP="00A719C9">
            <w:pPr>
              <w:pStyle w:val="TAC"/>
              <w:keepNext w:val="0"/>
              <w:rPr>
                <w:lang w:eastAsia="ja-JP"/>
              </w:rPr>
            </w:pPr>
            <w:r w:rsidRPr="008E5A3B">
              <w:rPr>
                <w:lang w:eastAsia="ja-JP"/>
              </w:rPr>
              <w:t>DC_1A_n257L</w:t>
            </w:r>
          </w:p>
          <w:p w14:paraId="1D382A41" w14:textId="77777777" w:rsidR="00363D8E" w:rsidRPr="008E5A3B" w:rsidRDefault="00363D8E" w:rsidP="00A719C9">
            <w:pPr>
              <w:pStyle w:val="TAC"/>
              <w:rPr>
                <w:lang w:eastAsia="fi-FI"/>
              </w:rPr>
            </w:pPr>
            <w:r w:rsidRPr="008E5A3B">
              <w:rPr>
                <w:lang w:eastAsia="ja-JP"/>
              </w:rPr>
              <w:t>DC_1A_n257M</w:t>
            </w:r>
          </w:p>
        </w:tc>
        <w:tc>
          <w:tcPr>
            <w:tcW w:w="3969" w:type="dxa"/>
            <w:tcMar>
              <w:top w:w="28" w:type="dxa"/>
              <w:left w:w="28" w:type="dxa"/>
              <w:bottom w:w="28" w:type="dxa"/>
              <w:right w:w="28" w:type="dxa"/>
            </w:tcMar>
            <w:vAlign w:val="center"/>
          </w:tcPr>
          <w:p w14:paraId="0EB9B5CA" w14:textId="77777777" w:rsidR="00363D8E" w:rsidRPr="008E5A3B" w:rsidRDefault="00363D8E" w:rsidP="00A719C9">
            <w:pPr>
              <w:pStyle w:val="TAC"/>
              <w:rPr>
                <w:lang w:eastAsia="fi-FI"/>
              </w:rPr>
            </w:pPr>
            <w:r w:rsidRPr="008E5A3B">
              <w:rPr>
                <w:lang w:eastAsia="fi-FI"/>
              </w:rPr>
              <w:t>DC_1A_n257A</w:t>
            </w:r>
          </w:p>
          <w:p w14:paraId="057FC660" w14:textId="44F011BC" w:rsidR="00363D8E" w:rsidRPr="008E5A3B" w:rsidRDefault="00363D8E" w:rsidP="00A719C9">
            <w:pPr>
              <w:pStyle w:val="TAC"/>
              <w:keepNext w:val="0"/>
              <w:rPr>
                <w:lang w:eastAsia="fi-FI"/>
              </w:rPr>
            </w:pPr>
            <w:r w:rsidRPr="00FE465A">
              <w:rPr>
                <w:highlight w:val="yellow"/>
                <w:lang w:eastAsia="ja-JP"/>
              </w:rPr>
              <w:t>DC_1A_n257D</w:t>
            </w:r>
          </w:p>
          <w:p w14:paraId="11EA0900" w14:textId="77777777" w:rsidR="00363D8E" w:rsidRPr="008E5A3B" w:rsidRDefault="00363D8E" w:rsidP="00A719C9">
            <w:pPr>
              <w:pStyle w:val="TAC"/>
              <w:keepNext w:val="0"/>
              <w:rPr>
                <w:lang w:eastAsia="ja-JP"/>
              </w:rPr>
            </w:pPr>
            <w:r w:rsidRPr="008E5A3B">
              <w:rPr>
                <w:lang w:eastAsia="ja-JP"/>
              </w:rPr>
              <w:t>DC_1A_n257G</w:t>
            </w:r>
          </w:p>
          <w:p w14:paraId="5A67FA59" w14:textId="77777777" w:rsidR="00363D8E" w:rsidRPr="008E5A3B" w:rsidRDefault="00363D8E" w:rsidP="00A719C9">
            <w:pPr>
              <w:pStyle w:val="TAC"/>
              <w:keepNext w:val="0"/>
              <w:rPr>
                <w:lang w:eastAsia="ja-JP"/>
              </w:rPr>
            </w:pPr>
            <w:r w:rsidRPr="008E5A3B">
              <w:rPr>
                <w:lang w:eastAsia="ja-JP"/>
              </w:rPr>
              <w:t>DC_1A_n257H</w:t>
            </w:r>
          </w:p>
          <w:p w14:paraId="61FC0EC2" w14:textId="77777777" w:rsidR="00363D8E" w:rsidRPr="008E5A3B" w:rsidRDefault="00363D8E" w:rsidP="00A719C9">
            <w:pPr>
              <w:pStyle w:val="TAC"/>
              <w:keepNext w:val="0"/>
              <w:rPr>
                <w:lang w:eastAsia="ja-JP"/>
              </w:rPr>
            </w:pPr>
            <w:r w:rsidRPr="008E5A3B">
              <w:rPr>
                <w:lang w:eastAsia="ja-JP"/>
              </w:rPr>
              <w:t>DC_1A_n257I</w:t>
            </w:r>
          </w:p>
          <w:p w14:paraId="1DCF0DEF" w14:textId="77777777" w:rsidR="00363D8E" w:rsidRPr="008E5A3B" w:rsidRDefault="00363D8E" w:rsidP="00A719C9">
            <w:pPr>
              <w:pStyle w:val="TAC"/>
              <w:keepNext w:val="0"/>
              <w:rPr>
                <w:lang w:eastAsia="ja-JP"/>
              </w:rPr>
            </w:pPr>
            <w:r w:rsidRPr="008E5A3B">
              <w:rPr>
                <w:lang w:eastAsia="ja-JP"/>
              </w:rPr>
              <w:t>DC_1A_n257J</w:t>
            </w:r>
          </w:p>
          <w:p w14:paraId="2B563B0E" w14:textId="77777777" w:rsidR="00363D8E" w:rsidRPr="008E5A3B" w:rsidRDefault="00363D8E" w:rsidP="00A719C9">
            <w:pPr>
              <w:pStyle w:val="TAC"/>
              <w:keepNext w:val="0"/>
              <w:rPr>
                <w:lang w:eastAsia="ja-JP"/>
              </w:rPr>
            </w:pPr>
            <w:r w:rsidRPr="008E5A3B">
              <w:rPr>
                <w:lang w:eastAsia="ja-JP"/>
              </w:rPr>
              <w:t>DC_1A_n257K</w:t>
            </w:r>
          </w:p>
          <w:p w14:paraId="26244887" w14:textId="77777777" w:rsidR="00363D8E" w:rsidRPr="008E5A3B" w:rsidRDefault="00363D8E" w:rsidP="00A719C9">
            <w:pPr>
              <w:pStyle w:val="TAC"/>
              <w:keepNext w:val="0"/>
              <w:rPr>
                <w:lang w:eastAsia="ja-JP"/>
              </w:rPr>
            </w:pPr>
            <w:r w:rsidRPr="008E5A3B">
              <w:rPr>
                <w:lang w:eastAsia="ja-JP"/>
              </w:rPr>
              <w:t>DC_1A_n257L</w:t>
            </w:r>
          </w:p>
          <w:p w14:paraId="58FF1E9C" w14:textId="77777777" w:rsidR="00363D8E" w:rsidRPr="008E5A3B" w:rsidRDefault="00363D8E" w:rsidP="00A719C9">
            <w:pPr>
              <w:pStyle w:val="TAC"/>
              <w:rPr>
                <w:lang w:eastAsia="fi-FI"/>
              </w:rPr>
            </w:pPr>
            <w:r w:rsidRPr="008E5A3B">
              <w:rPr>
                <w:lang w:eastAsia="ja-JP"/>
              </w:rPr>
              <w:t>DC_1A_n257M</w:t>
            </w:r>
          </w:p>
        </w:tc>
      </w:tr>
      <w:tr w:rsidR="00363D8E" w:rsidRPr="008E5A3B" w14:paraId="3497B40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5AD187D" w14:textId="77777777" w:rsidR="00363D8E" w:rsidRPr="008E5A3B" w:rsidRDefault="00363D8E" w:rsidP="00A719C9">
            <w:pPr>
              <w:pStyle w:val="TAC"/>
              <w:rPr>
                <w:lang w:eastAsia="fi-FI"/>
              </w:rPr>
            </w:pPr>
            <w:r w:rsidRPr="008E5A3B">
              <w:rPr>
                <w:lang w:eastAsia="fi-FI"/>
              </w:rPr>
              <w:t>DC_2A_n257A</w:t>
            </w:r>
          </w:p>
          <w:p w14:paraId="0C916A1A" w14:textId="77777777" w:rsidR="00363D8E" w:rsidRPr="008E5A3B" w:rsidRDefault="00363D8E" w:rsidP="00A719C9">
            <w:pPr>
              <w:pStyle w:val="TAC"/>
            </w:pPr>
            <w:r w:rsidRPr="008E5A3B">
              <w:t>DC_2C_n257A</w:t>
            </w:r>
          </w:p>
        </w:tc>
        <w:tc>
          <w:tcPr>
            <w:tcW w:w="3969" w:type="dxa"/>
            <w:tcMar>
              <w:top w:w="28" w:type="dxa"/>
              <w:left w:w="28" w:type="dxa"/>
              <w:bottom w:w="28" w:type="dxa"/>
              <w:right w:w="28" w:type="dxa"/>
            </w:tcMar>
            <w:vAlign w:val="center"/>
          </w:tcPr>
          <w:p w14:paraId="41A01022" w14:textId="77777777" w:rsidR="00363D8E" w:rsidRPr="008E5A3B" w:rsidRDefault="00363D8E" w:rsidP="00A719C9">
            <w:pPr>
              <w:pStyle w:val="TAC"/>
              <w:rPr>
                <w:lang w:eastAsia="fi-FI"/>
              </w:rPr>
            </w:pPr>
            <w:r w:rsidRPr="008E5A3B">
              <w:rPr>
                <w:lang w:eastAsia="fi-FI"/>
              </w:rPr>
              <w:t>DC_2A_n257A</w:t>
            </w:r>
          </w:p>
        </w:tc>
      </w:tr>
      <w:tr w:rsidR="00363D8E" w:rsidRPr="008E5A3B" w14:paraId="57E6183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AE25BEA" w14:textId="77777777" w:rsidR="00363D8E" w:rsidRPr="008E5A3B" w:rsidRDefault="00363D8E" w:rsidP="00A719C9">
            <w:pPr>
              <w:pStyle w:val="TAC"/>
              <w:rPr>
                <w:lang w:eastAsia="fi-FI"/>
              </w:rPr>
            </w:pPr>
            <w:r w:rsidRPr="008E5A3B">
              <w:rPr>
                <w:lang w:eastAsia="fi-FI"/>
              </w:rPr>
              <w:t>DC_2A_n257(2A)</w:t>
            </w:r>
          </w:p>
        </w:tc>
        <w:tc>
          <w:tcPr>
            <w:tcW w:w="3969" w:type="dxa"/>
            <w:tcMar>
              <w:top w:w="28" w:type="dxa"/>
              <w:left w:w="28" w:type="dxa"/>
              <w:bottom w:w="28" w:type="dxa"/>
              <w:right w:w="28" w:type="dxa"/>
            </w:tcMar>
            <w:vAlign w:val="center"/>
          </w:tcPr>
          <w:p w14:paraId="18ED0504" w14:textId="77777777" w:rsidR="00363D8E" w:rsidRPr="008E5A3B" w:rsidRDefault="00363D8E" w:rsidP="00A719C9">
            <w:pPr>
              <w:pStyle w:val="TAC"/>
              <w:rPr>
                <w:lang w:eastAsia="fi-FI"/>
              </w:rPr>
            </w:pPr>
            <w:r w:rsidRPr="008E5A3B">
              <w:rPr>
                <w:lang w:eastAsia="fi-FI"/>
              </w:rPr>
              <w:t>DC_2A_n257A</w:t>
            </w:r>
          </w:p>
        </w:tc>
      </w:tr>
      <w:tr w:rsidR="00363D8E" w:rsidRPr="008E5A3B" w14:paraId="2D8FF1D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3C8EF6" w14:textId="77777777" w:rsidR="00363D8E" w:rsidRPr="008E5A3B" w:rsidRDefault="00363D8E" w:rsidP="00A719C9">
            <w:pPr>
              <w:pStyle w:val="TAC"/>
              <w:rPr>
                <w:lang w:eastAsia="fi-FI"/>
              </w:rPr>
            </w:pPr>
            <w:r w:rsidRPr="008E5A3B">
              <w:t>DC_2A-2A_n257A</w:t>
            </w:r>
          </w:p>
        </w:tc>
        <w:tc>
          <w:tcPr>
            <w:tcW w:w="3969" w:type="dxa"/>
            <w:tcMar>
              <w:top w:w="28" w:type="dxa"/>
              <w:left w:w="28" w:type="dxa"/>
              <w:bottom w:w="28" w:type="dxa"/>
              <w:right w:w="28" w:type="dxa"/>
            </w:tcMar>
            <w:vAlign w:val="center"/>
          </w:tcPr>
          <w:p w14:paraId="7B45530C" w14:textId="77777777" w:rsidR="00363D8E" w:rsidRPr="008E5A3B" w:rsidRDefault="00363D8E" w:rsidP="00A719C9">
            <w:pPr>
              <w:pStyle w:val="TAC"/>
              <w:rPr>
                <w:lang w:eastAsia="fi-FI"/>
              </w:rPr>
            </w:pPr>
            <w:r w:rsidRPr="008E5A3B">
              <w:rPr>
                <w:lang w:eastAsia="fi-FI"/>
              </w:rPr>
              <w:t>DC_2A_n257A</w:t>
            </w:r>
          </w:p>
        </w:tc>
      </w:tr>
      <w:tr w:rsidR="00363D8E" w:rsidRPr="008E5A3B" w14:paraId="4143D80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63D8FF6" w14:textId="77777777" w:rsidR="00363D8E" w:rsidRPr="008E5A3B" w:rsidRDefault="00363D8E" w:rsidP="00A719C9">
            <w:pPr>
              <w:pStyle w:val="TAC"/>
              <w:rPr>
                <w:lang w:eastAsia="fi-FI"/>
              </w:rPr>
            </w:pPr>
            <w:r w:rsidRPr="008E5A3B">
              <w:rPr>
                <w:lang w:eastAsia="fi-FI"/>
              </w:rPr>
              <w:t>DC_2A_n260A</w:t>
            </w:r>
          </w:p>
          <w:p w14:paraId="02C89575" w14:textId="77777777" w:rsidR="00363D8E" w:rsidRPr="008E5A3B" w:rsidRDefault="00363D8E" w:rsidP="00A719C9">
            <w:pPr>
              <w:pStyle w:val="TAC"/>
              <w:rPr>
                <w:lang w:eastAsia="fi-FI"/>
              </w:rPr>
            </w:pPr>
            <w:r w:rsidRPr="008E5A3B">
              <w:rPr>
                <w:lang w:eastAsia="fi-FI"/>
              </w:rPr>
              <w:t>DC_2A_n260G</w:t>
            </w:r>
          </w:p>
          <w:p w14:paraId="641A48BF" w14:textId="77777777" w:rsidR="00363D8E" w:rsidRPr="008E5A3B" w:rsidRDefault="00363D8E" w:rsidP="00A719C9">
            <w:pPr>
              <w:pStyle w:val="TAC"/>
              <w:rPr>
                <w:lang w:eastAsia="fi-FI"/>
              </w:rPr>
            </w:pPr>
            <w:r w:rsidRPr="008E5A3B">
              <w:rPr>
                <w:lang w:eastAsia="fi-FI"/>
              </w:rPr>
              <w:t>DC_2A_n260H</w:t>
            </w:r>
          </w:p>
          <w:p w14:paraId="5F65BDC6" w14:textId="77777777" w:rsidR="00363D8E" w:rsidRPr="008E5A3B" w:rsidRDefault="00363D8E" w:rsidP="00A719C9">
            <w:pPr>
              <w:pStyle w:val="TAC"/>
              <w:rPr>
                <w:lang w:eastAsia="fi-FI"/>
              </w:rPr>
            </w:pPr>
            <w:r w:rsidRPr="008E5A3B">
              <w:rPr>
                <w:lang w:eastAsia="fi-FI"/>
              </w:rPr>
              <w:t>DC_2A_n260I</w:t>
            </w:r>
          </w:p>
          <w:p w14:paraId="5D2E4578" w14:textId="77777777" w:rsidR="00363D8E" w:rsidRPr="008E5A3B" w:rsidRDefault="00363D8E" w:rsidP="00A719C9">
            <w:pPr>
              <w:pStyle w:val="TAC"/>
              <w:rPr>
                <w:lang w:eastAsia="fi-FI"/>
              </w:rPr>
            </w:pPr>
            <w:r w:rsidRPr="008E5A3B">
              <w:rPr>
                <w:lang w:eastAsia="fi-FI"/>
              </w:rPr>
              <w:t>DC_2A_n260J</w:t>
            </w:r>
          </w:p>
          <w:p w14:paraId="532C060D" w14:textId="77777777" w:rsidR="00363D8E" w:rsidRPr="008E5A3B" w:rsidRDefault="00363D8E" w:rsidP="00A719C9">
            <w:pPr>
              <w:pStyle w:val="TAC"/>
              <w:rPr>
                <w:lang w:eastAsia="fi-FI"/>
              </w:rPr>
            </w:pPr>
            <w:r w:rsidRPr="008E5A3B">
              <w:rPr>
                <w:lang w:eastAsia="fi-FI"/>
              </w:rPr>
              <w:t>DC_2A_n260K</w:t>
            </w:r>
          </w:p>
          <w:p w14:paraId="5AF10B6B" w14:textId="77777777" w:rsidR="00363D8E" w:rsidRPr="008E5A3B" w:rsidRDefault="00363D8E" w:rsidP="00A719C9">
            <w:pPr>
              <w:pStyle w:val="TAC"/>
              <w:rPr>
                <w:lang w:eastAsia="fi-FI"/>
              </w:rPr>
            </w:pPr>
            <w:r w:rsidRPr="008E5A3B">
              <w:rPr>
                <w:lang w:eastAsia="fi-FI"/>
              </w:rPr>
              <w:t>DC_2A_n260L</w:t>
            </w:r>
          </w:p>
          <w:p w14:paraId="6C4FFAE2" w14:textId="77777777" w:rsidR="00363D8E" w:rsidRPr="008E5A3B" w:rsidRDefault="00363D8E" w:rsidP="00A719C9">
            <w:pPr>
              <w:pStyle w:val="TAC"/>
            </w:pPr>
            <w:r w:rsidRPr="008E5A3B">
              <w:rPr>
                <w:lang w:eastAsia="fi-FI"/>
              </w:rPr>
              <w:t>DC_2A_n260M</w:t>
            </w:r>
          </w:p>
          <w:p w14:paraId="5358A956" w14:textId="77777777" w:rsidR="00363D8E" w:rsidRPr="008E5A3B" w:rsidRDefault="00363D8E" w:rsidP="00A719C9">
            <w:pPr>
              <w:pStyle w:val="TAC"/>
            </w:pPr>
            <w:r w:rsidRPr="008E5A3B">
              <w:t>DC_2C_n260A</w:t>
            </w:r>
          </w:p>
        </w:tc>
        <w:tc>
          <w:tcPr>
            <w:tcW w:w="3969" w:type="dxa"/>
            <w:tcMar>
              <w:top w:w="28" w:type="dxa"/>
              <w:left w:w="28" w:type="dxa"/>
              <w:bottom w:w="28" w:type="dxa"/>
              <w:right w:w="28" w:type="dxa"/>
            </w:tcMar>
            <w:vAlign w:val="center"/>
          </w:tcPr>
          <w:p w14:paraId="0B651E30" w14:textId="77777777" w:rsidR="00363D8E" w:rsidRPr="008E5A3B" w:rsidRDefault="00363D8E" w:rsidP="00A719C9">
            <w:pPr>
              <w:pStyle w:val="TAC"/>
            </w:pPr>
            <w:r w:rsidRPr="008E5A3B">
              <w:rPr>
                <w:lang w:eastAsia="fi-FI"/>
              </w:rPr>
              <w:t>DC_2A_n260A</w:t>
            </w:r>
          </w:p>
        </w:tc>
      </w:tr>
      <w:tr w:rsidR="00363D8E" w:rsidRPr="008E5A3B" w14:paraId="0B0FD5A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2C34E0C" w14:textId="77777777" w:rsidR="00363D8E" w:rsidRPr="008E5A3B" w:rsidRDefault="00363D8E" w:rsidP="00A719C9">
            <w:pPr>
              <w:pStyle w:val="TAC"/>
              <w:rPr>
                <w:lang w:eastAsia="fi-FI"/>
              </w:rPr>
            </w:pPr>
            <w:r w:rsidRPr="008E5A3B">
              <w:rPr>
                <w:lang w:eastAsia="fi-FI"/>
              </w:rPr>
              <w:t>DC_2A_n260(2A)</w:t>
            </w:r>
          </w:p>
        </w:tc>
        <w:tc>
          <w:tcPr>
            <w:tcW w:w="3969" w:type="dxa"/>
            <w:tcMar>
              <w:top w:w="28" w:type="dxa"/>
              <w:left w:w="28" w:type="dxa"/>
              <w:bottom w:w="28" w:type="dxa"/>
              <w:right w:w="28" w:type="dxa"/>
            </w:tcMar>
            <w:vAlign w:val="center"/>
          </w:tcPr>
          <w:p w14:paraId="79960377" w14:textId="77777777" w:rsidR="00363D8E" w:rsidRPr="008E5A3B" w:rsidRDefault="00363D8E" w:rsidP="00A719C9">
            <w:pPr>
              <w:pStyle w:val="TAC"/>
              <w:rPr>
                <w:lang w:eastAsia="fi-FI"/>
              </w:rPr>
            </w:pPr>
            <w:r w:rsidRPr="008E5A3B">
              <w:rPr>
                <w:lang w:eastAsia="fi-FI"/>
              </w:rPr>
              <w:t>DC_2A_n260A</w:t>
            </w:r>
          </w:p>
        </w:tc>
      </w:tr>
      <w:tr w:rsidR="00363D8E" w:rsidRPr="008E5A3B" w14:paraId="6B8215D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9845762" w14:textId="77777777" w:rsidR="00363D8E" w:rsidRPr="008E5A3B" w:rsidRDefault="00363D8E" w:rsidP="00A719C9">
            <w:pPr>
              <w:pStyle w:val="TAC"/>
            </w:pPr>
            <w:r w:rsidRPr="008E5A3B">
              <w:t>DC_2A-2A_n260A</w:t>
            </w:r>
          </w:p>
          <w:p w14:paraId="65194422"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2A_n260G</w:t>
            </w:r>
          </w:p>
          <w:p w14:paraId="1557BE2C"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2A_n260H</w:t>
            </w:r>
          </w:p>
          <w:p w14:paraId="62274E16"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2A_n260I</w:t>
            </w:r>
          </w:p>
          <w:p w14:paraId="18EB935D"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2A_n260J</w:t>
            </w:r>
          </w:p>
          <w:p w14:paraId="20810372"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2A_n260K</w:t>
            </w:r>
          </w:p>
          <w:p w14:paraId="106DE9C9"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2A_n260L</w:t>
            </w:r>
          </w:p>
          <w:p w14:paraId="63AE6E6D"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2A_n260M</w:t>
            </w:r>
          </w:p>
        </w:tc>
        <w:tc>
          <w:tcPr>
            <w:tcW w:w="3969" w:type="dxa"/>
            <w:tcMar>
              <w:top w:w="28" w:type="dxa"/>
              <w:left w:w="28" w:type="dxa"/>
              <w:bottom w:w="28" w:type="dxa"/>
              <w:right w:w="28" w:type="dxa"/>
            </w:tcMar>
            <w:vAlign w:val="center"/>
          </w:tcPr>
          <w:p w14:paraId="35CF4475" w14:textId="77777777" w:rsidR="00363D8E" w:rsidRPr="008E5A3B" w:rsidRDefault="00363D8E" w:rsidP="00A719C9">
            <w:pPr>
              <w:pStyle w:val="TAC"/>
              <w:rPr>
                <w:lang w:eastAsia="fi-FI"/>
              </w:rPr>
            </w:pPr>
            <w:r w:rsidRPr="008E5A3B">
              <w:rPr>
                <w:lang w:eastAsia="fi-FI"/>
              </w:rPr>
              <w:t>DC_2A_n260A</w:t>
            </w:r>
          </w:p>
        </w:tc>
      </w:tr>
      <w:tr w:rsidR="00363D8E" w:rsidRPr="008E5A3B" w14:paraId="1E4BA33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88BE08B" w14:textId="77777777" w:rsidR="00363D8E" w:rsidRPr="008E5A3B" w:rsidRDefault="00363D8E" w:rsidP="00A719C9">
            <w:pPr>
              <w:pStyle w:val="TAC"/>
              <w:rPr>
                <w:lang w:eastAsia="fi-FI"/>
              </w:rPr>
            </w:pPr>
            <w:r w:rsidRPr="008E5A3B">
              <w:rPr>
                <w:lang w:eastAsia="fi-FI"/>
              </w:rPr>
              <w:t>DC_3A_n257A</w:t>
            </w:r>
          </w:p>
          <w:p w14:paraId="29322ACF" w14:textId="77777777" w:rsidR="00363D8E" w:rsidRPr="008E5A3B" w:rsidRDefault="00363D8E" w:rsidP="00A719C9">
            <w:pPr>
              <w:pStyle w:val="TAC"/>
              <w:rPr>
                <w:lang w:eastAsia="fi-FI"/>
              </w:rPr>
            </w:pPr>
            <w:r w:rsidRPr="008E5A3B">
              <w:rPr>
                <w:lang w:eastAsia="fi-FI"/>
              </w:rPr>
              <w:t>DC_3A_n257D</w:t>
            </w:r>
          </w:p>
          <w:p w14:paraId="04A119D9" w14:textId="77777777" w:rsidR="00363D8E" w:rsidRPr="008E5A3B" w:rsidRDefault="00363D8E" w:rsidP="00A719C9">
            <w:pPr>
              <w:pStyle w:val="TAC"/>
              <w:rPr>
                <w:lang w:eastAsia="fi-FI"/>
              </w:rPr>
            </w:pPr>
            <w:r w:rsidRPr="008E5A3B">
              <w:rPr>
                <w:lang w:eastAsia="fi-FI"/>
              </w:rPr>
              <w:t>DC_3A_n257E</w:t>
            </w:r>
          </w:p>
          <w:p w14:paraId="33695AB9" w14:textId="77777777" w:rsidR="00363D8E" w:rsidRPr="008E5A3B" w:rsidRDefault="00363D8E" w:rsidP="00A719C9">
            <w:pPr>
              <w:pStyle w:val="TAC"/>
              <w:rPr>
                <w:lang w:eastAsia="fi-FI"/>
              </w:rPr>
            </w:pPr>
            <w:r w:rsidRPr="008E5A3B">
              <w:rPr>
                <w:lang w:eastAsia="fi-FI"/>
              </w:rPr>
              <w:t>DC_3A_n257F</w:t>
            </w:r>
          </w:p>
          <w:p w14:paraId="6BCA2A38" w14:textId="77777777" w:rsidR="00363D8E" w:rsidRPr="008E5A3B" w:rsidRDefault="00363D8E" w:rsidP="00A719C9">
            <w:pPr>
              <w:pStyle w:val="TAC"/>
              <w:keepNext w:val="0"/>
              <w:rPr>
                <w:lang w:eastAsia="ja-JP"/>
              </w:rPr>
            </w:pPr>
            <w:r w:rsidRPr="008E5A3B">
              <w:rPr>
                <w:lang w:eastAsia="ja-JP"/>
              </w:rPr>
              <w:t>DC_3A_n257G</w:t>
            </w:r>
          </w:p>
          <w:p w14:paraId="45C29D54" w14:textId="77777777" w:rsidR="00363D8E" w:rsidRPr="008E5A3B" w:rsidRDefault="00363D8E" w:rsidP="00A719C9">
            <w:pPr>
              <w:pStyle w:val="TAC"/>
              <w:keepNext w:val="0"/>
              <w:rPr>
                <w:lang w:eastAsia="ja-JP"/>
              </w:rPr>
            </w:pPr>
            <w:r w:rsidRPr="008E5A3B">
              <w:rPr>
                <w:lang w:eastAsia="ja-JP"/>
              </w:rPr>
              <w:t>DC_3A_n257H</w:t>
            </w:r>
          </w:p>
          <w:p w14:paraId="561A8A70" w14:textId="77777777" w:rsidR="00363D8E" w:rsidRPr="008E5A3B" w:rsidRDefault="00363D8E" w:rsidP="00A719C9">
            <w:pPr>
              <w:pStyle w:val="TAC"/>
              <w:rPr>
                <w:lang w:eastAsia="fi-FI"/>
              </w:rPr>
            </w:pPr>
            <w:r w:rsidRPr="008E5A3B">
              <w:rPr>
                <w:lang w:eastAsia="ja-JP"/>
              </w:rPr>
              <w:t>DC_3A_n257I</w:t>
            </w:r>
          </w:p>
        </w:tc>
        <w:tc>
          <w:tcPr>
            <w:tcW w:w="3969" w:type="dxa"/>
            <w:tcMar>
              <w:top w:w="28" w:type="dxa"/>
              <w:left w:w="28" w:type="dxa"/>
              <w:bottom w:w="28" w:type="dxa"/>
              <w:right w:w="28" w:type="dxa"/>
            </w:tcMar>
            <w:vAlign w:val="center"/>
          </w:tcPr>
          <w:p w14:paraId="533DCC3E" w14:textId="77777777" w:rsidR="00363D8E" w:rsidRPr="008E5A3B" w:rsidRDefault="00363D8E" w:rsidP="00A719C9">
            <w:pPr>
              <w:pStyle w:val="TAC"/>
              <w:rPr>
                <w:lang w:eastAsia="fi-FI"/>
              </w:rPr>
            </w:pPr>
            <w:r w:rsidRPr="008E5A3B">
              <w:rPr>
                <w:lang w:eastAsia="fi-FI"/>
              </w:rPr>
              <w:t>DC_3A_n257A</w:t>
            </w:r>
          </w:p>
          <w:p w14:paraId="04D15366" w14:textId="77777777" w:rsidR="00363D8E" w:rsidRPr="008E5A3B" w:rsidRDefault="00363D8E" w:rsidP="00A719C9">
            <w:pPr>
              <w:pStyle w:val="TAC"/>
              <w:keepNext w:val="0"/>
              <w:rPr>
                <w:lang w:eastAsia="fi-FI"/>
              </w:rPr>
            </w:pPr>
            <w:r w:rsidRPr="008E5A3B">
              <w:rPr>
                <w:lang w:eastAsia="fi-FI"/>
              </w:rPr>
              <w:t>DC_3A_n257B</w:t>
            </w:r>
          </w:p>
          <w:p w14:paraId="6D79209B" w14:textId="77777777" w:rsidR="00363D8E" w:rsidRPr="008E5A3B" w:rsidRDefault="00363D8E" w:rsidP="00A719C9">
            <w:pPr>
              <w:pStyle w:val="TAC"/>
              <w:keepNext w:val="0"/>
              <w:rPr>
                <w:lang w:eastAsia="fi-FI"/>
              </w:rPr>
            </w:pPr>
            <w:r w:rsidRPr="008E5A3B">
              <w:rPr>
                <w:lang w:eastAsia="fi-FI"/>
              </w:rPr>
              <w:t>DC_3A_n257D</w:t>
            </w:r>
          </w:p>
          <w:p w14:paraId="5AE4CF1F" w14:textId="77777777" w:rsidR="00363D8E" w:rsidRPr="008E5A3B" w:rsidRDefault="00363D8E" w:rsidP="00A719C9">
            <w:pPr>
              <w:pStyle w:val="TAC"/>
              <w:rPr>
                <w:lang w:eastAsia="ja-JP"/>
              </w:rPr>
            </w:pPr>
            <w:r w:rsidRPr="008E5A3B">
              <w:rPr>
                <w:lang w:eastAsia="ja-JP"/>
              </w:rPr>
              <w:t>DC_3A_n257G</w:t>
            </w:r>
          </w:p>
          <w:p w14:paraId="16EAB8FF" w14:textId="77777777" w:rsidR="00363D8E" w:rsidRPr="008E5A3B" w:rsidRDefault="00363D8E" w:rsidP="00A719C9">
            <w:pPr>
              <w:pStyle w:val="TAC"/>
              <w:keepNext w:val="0"/>
              <w:rPr>
                <w:lang w:eastAsia="ja-JP"/>
              </w:rPr>
            </w:pPr>
            <w:r w:rsidRPr="008E5A3B">
              <w:rPr>
                <w:lang w:eastAsia="ja-JP"/>
              </w:rPr>
              <w:t>DC_3A_n257H</w:t>
            </w:r>
          </w:p>
          <w:p w14:paraId="45C7D538" w14:textId="77777777" w:rsidR="00363D8E" w:rsidRPr="008E5A3B" w:rsidRDefault="00363D8E" w:rsidP="00A719C9">
            <w:pPr>
              <w:pStyle w:val="TAC"/>
              <w:rPr>
                <w:lang w:eastAsia="fi-FI"/>
              </w:rPr>
            </w:pPr>
            <w:r w:rsidRPr="008E5A3B">
              <w:rPr>
                <w:lang w:eastAsia="ja-JP"/>
              </w:rPr>
              <w:t>DC_3A_n257I</w:t>
            </w:r>
          </w:p>
        </w:tc>
      </w:tr>
      <w:tr w:rsidR="00363D8E" w:rsidRPr="008E5A3B" w14:paraId="1BD9FA7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6C1D8C3" w14:textId="77777777" w:rsidR="00363D8E" w:rsidRPr="008E5A3B" w:rsidRDefault="00363D8E" w:rsidP="00A719C9">
            <w:pPr>
              <w:pStyle w:val="TAC"/>
              <w:rPr>
                <w:lang w:eastAsia="fi-FI"/>
              </w:rPr>
            </w:pPr>
            <w:r w:rsidRPr="008E5A3B">
              <w:t>DC_3A_n258A</w:t>
            </w:r>
          </w:p>
        </w:tc>
        <w:tc>
          <w:tcPr>
            <w:tcW w:w="3969" w:type="dxa"/>
            <w:tcMar>
              <w:top w:w="28" w:type="dxa"/>
              <w:left w:w="28" w:type="dxa"/>
              <w:bottom w:w="28" w:type="dxa"/>
              <w:right w:w="28" w:type="dxa"/>
            </w:tcMar>
            <w:vAlign w:val="center"/>
          </w:tcPr>
          <w:p w14:paraId="65A591DF" w14:textId="77777777" w:rsidR="00363D8E" w:rsidRPr="008E5A3B" w:rsidRDefault="00363D8E" w:rsidP="00A719C9">
            <w:pPr>
              <w:pStyle w:val="TAC"/>
              <w:rPr>
                <w:lang w:eastAsia="fi-FI"/>
              </w:rPr>
            </w:pPr>
            <w:r w:rsidRPr="008E5A3B">
              <w:t>DC_3A_n258A</w:t>
            </w:r>
          </w:p>
        </w:tc>
      </w:tr>
      <w:tr w:rsidR="00363D8E" w:rsidRPr="008E5A3B" w14:paraId="75D9021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46A9AFF" w14:textId="77777777" w:rsidR="00363D8E" w:rsidRPr="008E5A3B" w:rsidRDefault="00363D8E" w:rsidP="00A719C9">
            <w:pPr>
              <w:pStyle w:val="TAC"/>
            </w:pPr>
            <w:r w:rsidRPr="008E5A3B">
              <w:rPr>
                <w:lang w:eastAsia="fi-FI"/>
              </w:rPr>
              <w:t>DC_5A_n257A</w:t>
            </w:r>
          </w:p>
          <w:p w14:paraId="58C8F477" w14:textId="77777777" w:rsidR="00363D8E" w:rsidRPr="008E5A3B" w:rsidRDefault="00363D8E" w:rsidP="00A719C9">
            <w:pPr>
              <w:pStyle w:val="TAC"/>
            </w:pPr>
            <w:r w:rsidRPr="008E5A3B">
              <w:t>DC_5B_n257A</w:t>
            </w:r>
          </w:p>
        </w:tc>
        <w:tc>
          <w:tcPr>
            <w:tcW w:w="3969" w:type="dxa"/>
            <w:tcMar>
              <w:top w:w="28" w:type="dxa"/>
              <w:left w:w="28" w:type="dxa"/>
              <w:bottom w:w="28" w:type="dxa"/>
              <w:right w:w="28" w:type="dxa"/>
            </w:tcMar>
            <w:vAlign w:val="center"/>
          </w:tcPr>
          <w:p w14:paraId="30574C2D" w14:textId="77777777" w:rsidR="00363D8E" w:rsidRPr="008E5A3B" w:rsidRDefault="00363D8E" w:rsidP="00A719C9">
            <w:pPr>
              <w:pStyle w:val="TAC"/>
            </w:pPr>
            <w:r w:rsidRPr="008E5A3B">
              <w:t>DC_5A_n257A</w:t>
            </w:r>
          </w:p>
          <w:p w14:paraId="2012371C" w14:textId="77777777" w:rsidR="00363D8E" w:rsidRPr="008E5A3B" w:rsidRDefault="00363D8E" w:rsidP="00A719C9">
            <w:pPr>
              <w:pStyle w:val="TAC"/>
            </w:pPr>
            <w:r w:rsidRPr="008E5A3B">
              <w:t>DC_5B_n257A</w:t>
            </w:r>
          </w:p>
        </w:tc>
      </w:tr>
      <w:tr w:rsidR="00363D8E" w:rsidRPr="008E5A3B" w14:paraId="42B1094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131184D" w14:textId="77777777" w:rsidR="00363D8E" w:rsidRPr="008E5A3B" w:rsidRDefault="00363D8E" w:rsidP="00A719C9">
            <w:pPr>
              <w:pStyle w:val="TAC"/>
              <w:rPr>
                <w:lang w:eastAsia="fi-FI"/>
              </w:rPr>
            </w:pPr>
            <w:r w:rsidRPr="008E5A3B">
              <w:t>DC_5A-5A_n257A</w:t>
            </w:r>
          </w:p>
        </w:tc>
        <w:tc>
          <w:tcPr>
            <w:tcW w:w="3969" w:type="dxa"/>
            <w:tcMar>
              <w:top w:w="28" w:type="dxa"/>
              <w:left w:w="28" w:type="dxa"/>
              <w:bottom w:w="28" w:type="dxa"/>
              <w:right w:w="28" w:type="dxa"/>
            </w:tcMar>
            <w:vAlign w:val="center"/>
          </w:tcPr>
          <w:p w14:paraId="737DF871" w14:textId="77777777" w:rsidR="00363D8E" w:rsidRPr="008E5A3B" w:rsidRDefault="00363D8E" w:rsidP="00A719C9">
            <w:pPr>
              <w:pStyle w:val="TAC"/>
            </w:pPr>
            <w:r w:rsidRPr="008E5A3B">
              <w:t>DC_5A_n257A</w:t>
            </w:r>
          </w:p>
        </w:tc>
      </w:tr>
      <w:tr w:rsidR="00363D8E" w:rsidRPr="008E5A3B" w14:paraId="036A14B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CBDB6F2" w14:textId="77777777" w:rsidR="00363D8E" w:rsidRPr="008E5A3B" w:rsidRDefault="00363D8E" w:rsidP="00A719C9">
            <w:pPr>
              <w:pStyle w:val="TAC"/>
              <w:rPr>
                <w:lang w:eastAsia="fi-FI"/>
              </w:rPr>
            </w:pPr>
            <w:r w:rsidRPr="008E5A3B">
              <w:rPr>
                <w:lang w:eastAsia="fi-FI"/>
              </w:rPr>
              <w:t>DC_5A_n260A</w:t>
            </w:r>
          </w:p>
          <w:p w14:paraId="352026B3" w14:textId="77777777" w:rsidR="00363D8E" w:rsidRPr="008E5A3B" w:rsidRDefault="00363D8E" w:rsidP="00A719C9">
            <w:pPr>
              <w:pStyle w:val="TAC"/>
              <w:rPr>
                <w:lang w:eastAsia="fi-FI"/>
              </w:rPr>
            </w:pPr>
            <w:r w:rsidRPr="008E5A3B">
              <w:rPr>
                <w:lang w:eastAsia="fi-FI"/>
              </w:rPr>
              <w:t>DC_5A_n260B</w:t>
            </w:r>
          </w:p>
          <w:p w14:paraId="2D797121" w14:textId="77777777" w:rsidR="00363D8E" w:rsidRPr="008E5A3B" w:rsidRDefault="00363D8E" w:rsidP="00A719C9">
            <w:pPr>
              <w:pStyle w:val="TAC"/>
              <w:rPr>
                <w:lang w:eastAsia="fi-FI"/>
              </w:rPr>
            </w:pPr>
            <w:r w:rsidRPr="008E5A3B">
              <w:rPr>
                <w:lang w:eastAsia="fi-FI"/>
              </w:rPr>
              <w:t>DC_5A_n260C</w:t>
            </w:r>
          </w:p>
          <w:p w14:paraId="26F5B922" w14:textId="77777777" w:rsidR="00363D8E" w:rsidRPr="008E5A3B" w:rsidRDefault="00363D8E" w:rsidP="00A719C9">
            <w:pPr>
              <w:pStyle w:val="TAC"/>
              <w:rPr>
                <w:lang w:eastAsia="fi-FI"/>
              </w:rPr>
            </w:pPr>
            <w:r w:rsidRPr="008E5A3B">
              <w:rPr>
                <w:lang w:eastAsia="fi-FI"/>
              </w:rPr>
              <w:t>DC_5A_n260D</w:t>
            </w:r>
          </w:p>
          <w:p w14:paraId="3BCC2565" w14:textId="77777777" w:rsidR="00363D8E" w:rsidRPr="008E5A3B" w:rsidRDefault="00363D8E" w:rsidP="00A719C9">
            <w:pPr>
              <w:pStyle w:val="TAC"/>
              <w:rPr>
                <w:lang w:eastAsia="fi-FI"/>
              </w:rPr>
            </w:pPr>
            <w:r w:rsidRPr="008E5A3B">
              <w:rPr>
                <w:lang w:eastAsia="fi-FI"/>
              </w:rPr>
              <w:t>DC_5A_n260E</w:t>
            </w:r>
          </w:p>
          <w:p w14:paraId="21C35794" w14:textId="77777777" w:rsidR="00363D8E" w:rsidRPr="008E5A3B" w:rsidRDefault="00363D8E" w:rsidP="00A719C9">
            <w:pPr>
              <w:pStyle w:val="TAC"/>
              <w:rPr>
                <w:lang w:eastAsia="fi-FI"/>
              </w:rPr>
            </w:pPr>
            <w:r w:rsidRPr="008E5A3B">
              <w:rPr>
                <w:lang w:eastAsia="fi-FI"/>
              </w:rPr>
              <w:t>DC_5A_n260F</w:t>
            </w:r>
          </w:p>
          <w:p w14:paraId="5E0391F8" w14:textId="77777777" w:rsidR="00363D8E" w:rsidRPr="008E5A3B" w:rsidRDefault="00363D8E" w:rsidP="00A719C9">
            <w:pPr>
              <w:pStyle w:val="TAC"/>
              <w:rPr>
                <w:lang w:eastAsia="fi-FI"/>
              </w:rPr>
            </w:pPr>
            <w:r w:rsidRPr="008E5A3B">
              <w:rPr>
                <w:lang w:eastAsia="fi-FI"/>
              </w:rPr>
              <w:t>DC_5A_n260G</w:t>
            </w:r>
          </w:p>
          <w:p w14:paraId="4A03C2B1" w14:textId="77777777" w:rsidR="00363D8E" w:rsidRPr="008E5A3B" w:rsidRDefault="00363D8E" w:rsidP="00A719C9">
            <w:pPr>
              <w:pStyle w:val="TAC"/>
              <w:rPr>
                <w:lang w:eastAsia="fi-FI"/>
              </w:rPr>
            </w:pPr>
            <w:r w:rsidRPr="008E5A3B">
              <w:rPr>
                <w:lang w:eastAsia="fi-FI"/>
              </w:rPr>
              <w:t>DC_5A_n260H</w:t>
            </w:r>
          </w:p>
          <w:p w14:paraId="0D50D3D9" w14:textId="77777777" w:rsidR="00363D8E" w:rsidRPr="008E5A3B" w:rsidRDefault="00363D8E" w:rsidP="00A719C9">
            <w:pPr>
              <w:pStyle w:val="TAC"/>
              <w:rPr>
                <w:lang w:eastAsia="fi-FI"/>
              </w:rPr>
            </w:pPr>
            <w:r w:rsidRPr="008E5A3B">
              <w:rPr>
                <w:lang w:eastAsia="fi-FI"/>
              </w:rPr>
              <w:t>DC_5A_n260I</w:t>
            </w:r>
          </w:p>
          <w:p w14:paraId="70DBF39C" w14:textId="77777777" w:rsidR="00363D8E" w:rsidRPr="008E5A3B" w:rsidRDefault="00363D8E" w:rsidP="00A719C9">
            <w:pPr>
              <w:pStyle w:val="TAC"/>
              <w:rPr>
                <w:lang w:eastAsia="fi-FI"/>
              </w:rPr>
            </w:pPr>
            <w:r w:rsidRPr="008E5A3B">
              <w:rPr>
                <w:lang w:eastAsia="fi-FI"/>
              </w:rPr>
              <w:t>DC_5A_n260J</w:t>
            </w:r>
          </w:p>
          <w:p w14:paraId="411DA853" w14:textId="77777777" w:rsidR="00363D8E" w:rsidRPr="008E5A3B" w:rsidRDefault="00363D8E" w:rsidP="00A719C9">
            <w:pPr>
              <w:pStyle w:val="TAC"/>
              <w:rPr>
                <w:lang w:eastAsia="fi-FI"/>
              </w:rPr>
            </w:pPr>
            <w:r w:rsidRPr="008E5A3B">
              <w:rPr>
                <w:lang w:eastAsia="fi-FI"/>
              </w:rPr>
              <w:t>DC_5A_n260K</w:t>
            </w:r>
          </w:p>
          <w:p w14:paraId="29CF4D59" w14:textId="77777777" w:rsidR="00363D8E" w:rsidRPr="008E5A3B" w:rsidRDefault="00363D8E" w:rsidP="00A719C9">
            <w:pPr>
              <w:pStyle w:val="TAC"/>
              <w:rPr>
                <w:lang w:eastAsia="fi-FI"/>
              </w:rPr>
            </w:pPr>
            <w:r w:rsidRPr="008E5A3B">
              <w:rPr>
                <w:lang w:eastAsia="fi-FI"/>
              </w:rPr>
              <w:t>DC_5A_n260L</w:t>
            </w:r>
          </w:p>
          <w:p w14:paraId="10D716F7" w14:textId="77777777" w:rsidR="00363D8E" w:rsidRPr="008E5A3B" w:rsidRDefault="00363D8E" w:rsidP="00A719C9">
            <w:pPr>
              <w:pStyle w:val="TAC"/>
              <w:rPr>
                <w:lang w:eastAsia="fi-FI"/>
              </w:rPr>
            </w:pPr>
            <w:r w:rsidRPr="008E5A3B">
              <w:rPr>
                <w:lang w:eastAsia="fi-FI"/>
              </w:rPr>
              <w:t>DC_5A_n260M</w:t>
            </w:r>
          </w:p>
          <w:p w14:paraId="2698CE16" w14:textId="77777777" w:rsidR="00363D8E" w:rsidRPr="008E5A3B" w:rsidRDefault="00363D8E" w:rsidP="00A719C9">
            <w:pPr>
              <w:pStyle w:val="TAC"/>
              <w:rPr>
                <w:lang w:eastAsia="fi-FI"/>
              </w:rPr>
            </w:pPr>
            <w:r w:rsidRPr="008E5A3B">
              <w:rPr>
                <w:lang w:eastAsia="fi-FI"/>
              </w:rPr>
              <w:t>DC_5A_n260O</w:t>
            </w:r>
          </w:p>
          <w:p w14:paraId="4F26D8FD" w14:textId="77777777" w:rsidR="00363D8E" w:rsidRPr="008E5A3B" w:rsidRDefault="00363D8E" w:rsidP="00A719C9">
            <w:pPr>
              <w:pStyle w:val="TAC"/>
              <w:rPr>
                <w:lang w:eastAsia="fi-FI"/>
              </w:rPr>
            </w:pPr>
            <w:r w:rsidRPr="008E5A3B">
              <w:rPr>
                <w:lang w:eastAsia="fi-FI"/>
              </w:rPr>
              <w:t>DC_5A_n260P</w:t>
            </w:r>
          </w:p>
          <w:p w14:paraId="205F4831" w14:textId="77777777" w:rsidR="00363D8E" w:rsidRPr="008E5A3B" w:rsidRDefault="00363D8E" w:rsidP="00A719C9">
            <w:pPr>
              <w:pStyle w:val="TAC"/>
            </w:pPr>
            <w:r w:rsidRPr="008E5A3B">
              <w:rPr>
                <w:lang w:eastAsia="fi-FI"/>
              </w:rPr>
              <w:t>DC_5A_n260Q</w:t>
            </w:r>
          </w:p>
          <w:p w14:paraId="026130F5" w14:textId="77777777" w:rsidR="00363D8E" w:rsidRPr="008E5A3B" w:rsidRDefault="00363D8E" w:rsidP="00A719C9">
            <w:pPr>
              <w:pStyle w:val="TAC"/>
            </w:pPr>
            <w:r w:rsidRPr="008E5A3B">
              <w:t>DC_5B_n260A</w:t>
            </w:r>
          </w:p>
        </w:tc>
        <w:tc>
          <w:tcPr>
            <w:tcW w:w="3969" w:type="dxa"/>
            <w:tcMar>
              <w:top w:w="28" w:type="dxa"/>
              <w:left w:w="28" w:type="dxa"/>
              <w:bottom w:w="28" w:type="dxa"/>
              <w:right w:w="28" w:type="dxa"/>
            </w:tcMar>
            <w:vAlign w:val="center"/>
          </w:tcPr>
          <w:p w14:paraId="659FE079" w14:textId="77777777" w:rsidR="00363D8E" w:rsidRPr="008E5A3B" w:rsidRDefault="00363D8E" w:rsidP="00A719C9">
            <w:pPr>
              <w:pStyle w:val="TAC"/>
            </w:pPr>
            <w:r w:rsidRPr="008E5A3B">
              <w:t>DC_5A_n260A</w:t>
            </w:r>
          </w:p>
          <w:p w14:paraId="41736803" w14:textId="77777777" w:rsidR="00363D8E" w:rsidRPr="008E5A3B" w:rsidRDefault="00363D8E" w:rsidP="00A719C9">
            <w:pPr>
              <w:pStyle w:val="TAC"/>
            </w:pPr>
            <w:r w:rsidRPr="008E5A3B">
              <w:t>DC_5B_n260A</w:t>
            </w:r>
          </w:p>
        </w:tc>
      </w:tr>
      <w:tr w:rsidR="00363D8E" w:rsidRPr="008E5A3B" w14:paraId="05D41F5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7A92086" w14:textId="77777777" w:rsidR="00363D8E" w:rsidRPr="008E5A3B" w:rsidRDefault="00363D8E" w:rsidP="00A719C9">
            <w:pPr>
              <w:pStyle w:val="TAC"/>
              <w:rPr>
                <w:lang w:eastAsia="fi-FI"/>
              </w:rPr>
            </w:pPr>
            <w:r w:rsidRPr="008E5A3B">
              <w:rPr>
                <w:lang w:eastAsia="fi-FI"/>
              </w:rPr>
              <w:lastRenderedPageBreak/>
              <w:t>DC_5A_n260(2A)</w:t>
            </w:r>
          </w:p>
          <w:p w14:paraId="4E517412" w14:textId="77777777" w:rsidR="00363D8E" w:rsidRPr="008E5A3B" w:rsidRDefault="00363D8E" w:rsidP="00A719C9">
            <w:pPr>
              <w:pStyle w:val="TAC"/>
              <w:rPr>
                <w:lang w:eastAsia="fi-FI"/>
              </w:rPr>
            </w:pPr>
            <w:r w:rsidRPr="008E5A3B">
              <w:rPr>
                <w:lang w:eastAsia="fi-FI"/>
              </w:rPr>
              <w:t>DC_5A_n260(3A)</w:t>
            </w:r>
          </w:p>
          <w:p w14:paraId="25DEA3A4" w14:textId="77777777" w:rsidR="00363D8E" w:rsidRPr="008E5A3B" w:rsidRDefault="00363D8E" w:rsidP="00A719C9">
            <w:pPr>
              <w:pStyle w:val="TAC"/>
            </w:pPr>
            <w:r w:rsidRPr="008E5A3B">
              <w:rPr>
                <w:lang w:eastAsia="fi-FI"/>
              </w:rPr>
              <w:t>DC_5A_n260(4A)</w:t>
            </w:r>
          </w:p>
          <w:p w14:paraId="6938A0E5" w14:textId="77777777" w:rsidR="00363D8E" w:rsidRPr="008E5A3B" w:rsidRDefault="00363D8E" w:rsidP="00A719C9">
            <w:pPr>
              <w:pStyle w:val="TAC"/>
              <w:rPr>
                <w:lang w:eastAsia="fi-FI"/>
              </w:rPr>
            </w:pPr>
            <w:r w:rsidRPr="008E5A3B">
              <w:rPr>
                <w:lang w:eastAsia="fi-FI"/>
              </w:rPr>
              <w:t>DC_5A_n260(A-I)</w:t>
            </w:r>
          </w:p>
          <w:p w14:paraId="3C81549F" w14:textId="77777777" w:rsidR="00363D8E" w:rsidRPr="008E5A3B" w:rsidRDefault="00363D8E" w:rsidP="00A719C9">
            <w:pPr>
              <w:pStyle w:val="TAC"/>
              <w:rPr>
                <w:lang w:eastAsia="fi-FI"/>
              </w:rPr>
            </w:pPr>
            <w:r w:rsidRPr="008E5A3B">
              <w:rPr>
                <w:lang w:eastAsia="fi-FI"/>
              </w:rPr>
              <w:t>DC_5A_n260(D-G)</w:t>
            </w:r>
          </w:p>
          <w:p w14:paraId="48983306" w14:textId="77777777" w:rsidR="00363D8E" w:rsidRPr="008E5A3B" w:rsidRDefault="00363D8E" w:rsidP="00A719C9">
            <w:pPr>
              <w:pStyle w:val="TAC"/>
              <w:rPr>
                <w:lang w:eastAsia="fi-FI"/>
              </w:rPr>
            </w:pPr>
            <w:r w:rsidRPr="008E5A3B">
              <w:rPr>
                <w:lang w:eastAsia="fi-FI"/>
              </w:rPr>
              <w:t>DC_5A_n260(D-H)</w:t>
            </w:r>
          </w:p>
          <w:p w14:paraId="11EA502A" w14:textId="77777777" w:rsidR="00363D8E" w:rsidRPr="008E5A3B" w:rsidRDefault="00363D8E" w:rsidP="00A719C9">
            <w:pPr>
              <w:pStyle w:val="TAC"/>
              <w:rPr>
                <w:lang w:eastAsia="fi-FI"/>
              </w:rPr>
            </w:pPr>
            <w:r w:rsidRPr="008E5A3B">
              <w:rPr>
                <w:lang w:eastAsia="fi-FI"/>
              </w:rPr>
              <w:t>DC_5A_n260(D-I)</w:t>
            </w:r>
          </w:p>
          <w:p w14:paraId="65120CB5" w14:textId="77777777" w:rsidR="00363D8E" w:rsidRPr="008E5A3B" w:rsidRDefault="00363D8E" w:rsidP="00A719C9">
            <w:pPr>
              <w:pStyle w:val="TAC"/>
              <w:rPr>
                <w:lang w:eastAsia="fi-FI"/>
              </w:rPr>
            </w:pPr>
            <w:r w:rsidRPr="008E5A3B">
              <w:rPr>
                <w:lang w:eastAsia="fi-FI"/>
              </w:rPr>
              <w:t>DC_5A_n260(D-O)</w:t>
            </w:r>
          </w:p>
          <w:p w14:paraId="007E7777" w14:textId="77777777" w:rsidR="00363D8E" w:rsidRPr="008E5A3B" w:rsidRDefault="00363D8E" w:rsidP="00A719C9">
            <w:pPr>
              <w:pStyle w:val="TAC"/>
              <w:rPr>
                <w:lang w:eastAsia="fi-FI"/>
              </w:rPr>
            </w:pPr>
            <w:r w:rsidRPr="008E5A3B">
              <w:rPr>
                <w:lang w:eastAsia="fi-FI"/>
              </w:rPr>
              <w:t>DC_5A_n260(D-P)</w:t>
            </w:r>
          </w:p>
          <w:p w14:paraId="0EB9BF70" w14:textId="77777777" w:rsidR="00363D8E" w:rsidRPr="008E5A3B" w:rsidRDefault="00363D8E" w:rsidP="00A719C9">
            <w:pPr>
              <w:pStyle w:val="TAC"/>
              <w:rPr>
                <w:lang w:eastAsia="fi-FI"/>
              </w:rPr>
            </w:pPr>
            <w:r w:rsidRPr="008E5A3B">
              <w:rPr>
                <w:lang w:eastAsia="fi-FI"/>
              </w:rPr>
              <w:t>DC_5A_n260(D-Q)</w:t>
            </w:r>
          </w:p>
          <w:p w14:paraId="06F1EFCD" w14:textId="77777777" w:rsidR="00363D8E" w:rsidRPr="008E5A3B" w:rsidRDefault="00363D8E" w:rsidP="00A719C9">
            <w:pPr>
              <w:pStyle w:val="TAC"/>
              <w:rPr>
                <w:lang w:eastAsia="fi-FI"/>
              </w:rPr>
            </w:pPr>
            <w:r w:rsidRPr="008E5A3B">
              <w:rPr>
                <w:lang w:eastAsia="fi-FI"/>
              </w:rPr>
              <w:t>DC_5A_n260(E-O)</w:t>
            </w:r>
          </w:p>
          <w:p w14:paraId="0A894EB9" w14:textId="77777777" w:rsidR="00363D8E" w:rsidRPr="008E5A3B" w:rsidRDefault="00363D8E" w:rsidP="00A719C9">
            <w:pPr>
              <w:pStyle w:val="TAC"/>
              <w:rPr>
                <w:lang w:eastAsia="fi-FI"/>
              </w:rPr>
            </w:pPr>
            <w:r w:rsidRPr="008E5A3B">
              <w:rPr>
                <w:lang w:eastAsia="fi-FI"/>
              </w:rPr>
              <w:t>DC_5A_n260(E-P)</w:t>
            </w:r>
          </w:p>
          <w:p w14:paraId="509DD6BA" w14:textId="77777777" w:rsidR="00363D8E" w:rsidRPr="008E5A3B" w:rsidRDefault="00363D8E" w:rsidP="00A719C9">
            <w:pPr>
              <w:pStyle w:val="TAC"/>
              <w:rPr>
                <w:lang w:eastAsia="fi-FI"/>
              </w:rPr>
            </w:pPr>
            <w:r w:rsidRPr="008E5A3B">
              <w:rPr>
                <w:lang w:eastAsia="fi-FI"/>
              </w:rPr>
              <w:t xml:space="preserve">DC_5A_n260(E-Q) </w:t>
            </w:r>
          </w:p>
          <w:p w14:paraId="524372A7" w14:textId="77777777" w:rsidR="00363D8E" w:rsidRPr="008E5A3B" w:rsidRDefault="00363D8E" w:rsidP="00A719C9">
            <w:pPr>
              <w:pStyle w:val="TAC"/>
              <w:rPr>
                <w:lang w:eastAsia="fi-FI"/>
              </w:rPr>
            </w:pPr>
            <w:r w:rsidRPr="008E5A3B">
              <w:rPr>
                <w:lang w:eastAsia="fi-FI"/>
              </w:rPr>
              <w:t>DC_5A_n260(G-I)</w:t>
            </w:r>
          </w:p>
        </w:tc>
        <w:tc>
          <w:tcPr>
            <w:tcW w:w="3969" w:type="dxa"/>
            <w:tcMar>
              <w:top w:w="28" w:type="dxa"/>
              <w:left w:w="28" w:type="dxa"/>
              <w:bottom w:w="28" w:type="dxa"/>
              <w:right w:w="28" w:type="dxa"/>
            </w:tcMar>
            <w:vAlign w:val="center"/>
          </w:tcPr>
          <w:p w14:paraId="009240FF" w14:textId="77777777" w:rsidR="00363D8E" w:rsidRPr="008E5A3B" w:rsidRDefault="00363D8E" w:rsidP="00A719C9">
            <w:pPr>
              <w:pStyle w:val="TAC"/>
            </w:pPr>
            <w:r w:rsidRPr="008E5A3B">
              <w:t>DC_5A_n260A</w:t>
            </w:r>
          </w:p>
        </w:tc>
      </w:tr>
      <w:tr w:rsidR="00363D8E" w:rsidRPr="008E5A3B" w14:paraId="6CEBA72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5C27ED5" w14:textId="77777777" w:rsidR="00363D8E" w:rsidRPr="008E5A3B" w:rsidRDefault="00363D8E" w:rsidP="00A719C9">
            <w:pPr>
              <w:pStyle w:val="TAC"/>
              <w:rPr>
                <w:lang w:eastAsia="fi-FI"/>
              </w:rPr>
            </w:pPr>
            <w:r w:rsidRPr="008E5A3B">
              <w:t>DC_5A-5A_n260A</w:t>
            </w:r>
          </w:p>
        </w:tc>
        <w:tc>
          <w:tcPr>
            <w:tcW w:w="3969" w:type="dxa"/>
            <w:tcMar>
              <w:top w:w="28" w:type="dxa"/>
              <w:left w:w="28" w:type="dxa"/>
              <w:bottom w:w="28" w:type="dxa"/>
              <w:right w:w="28" w:type="dxa"/>
            </w:tcMar>
            <w:vAlign w:val="center"/>
          </w:tcPr>
          <w:p w14:paraId="018881E4" w14:textId="77777777" w:rsidR="00363D8E" w:rsidRPr="008E5A3B" w:rsidRDefault="00363D8E" w:rsidP="00A719C9">
            <w:pPr>
              <w:pStyle w:val="TAC"/>
            </w:pPr>
            <w:r w:rsidRPr="008E5A3B">
              <w:t>DC_5A_n260A</w:t>
            </w:r>
          </w:p>
        </w:tc>
      </w:tr>
      <w:tr w:rsidR="00363D8E" w:rsidRPr="008E5A3B" w14:paraId="1304933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77833CD" w14:textId="77777777" w:rsidR="00363D8E" w:rsidRPr="008E5A3B" w:rsidRDefault="00363D8E" w:rsidP="00A719C9">
            <w:pPr>
              <w:pStyle w:val="TAC"/>
              <w:rPr>
                <w:lang w:eastAsia="fi-FI"/>
              </w:rPr>
            </w:pPr>
            <w:r w:rsidRPr="008E5A3B">
              <w:rPr>
                <w:lang w:eastAsia="fi-FI"/>
              </w:rPr>
              <w:t>DC_5A_n261A</w:t>
            </w:r>
          </w:p>
          <w:p w14:paraId="4967FA24" w14:textId="77777777" w:rsidR="00363D8E" w:rsidRPr="008E5A3B" w:rsidRDefault="00363D8E" w:rsidP="00A719C9">
            <w:pPr>
              <w:pStyle w:val="TAC"/>
              <w:rPr>
                <w:lang w:eastAsia="fi-FI"/>
              </w:rPr>
            </w:pPr>
            <w:r w:rsidRPr="008E5A3B">
              <w:rPr>
                <w:lang w:eastAsia="fi-FI"/>
              </w:rPr>
              <w:t>DC_5A_n261B</w:t>
            </w:r>
          </w:p>
          <w:p w14:paraId="34F41989" w14:textId="77777777" w:rsidR="00363D8E" w:rsidRPr="008E5A3B" w:rsidRDefault="00363D8E" w:rsidP="00A719C9">
            <w:pPr>
              <w:pStyle w:val="TAC"/>
              <w:rPr>
                <w:lang w:eastAsia="fi-FI"/>
              </w:rPr>
            </w:pPr>
            <w:r w:rsidRPr="008E5A3B">
              <w:rPr>
                <w:lang w:eastAsia="fi-FI"/>
              </w:rPr>
              <w:t>DC_5A_n261C</w:t>
            </w:r>
          </w:p>
          <w:p w14:paraId="13846A2C" w14:textId="77777777" w:rsidR="00363D8E" w:rsidRPr="008E5A3B" w:rsidRDefault="00363D8E" w:rsidP="00A719C9">
            <w:pPr>
              <w:pStyle w:val="TAC"/>
              <w:rPr>
                <w:lang w:eastAsia="fi-FI"/>
              </w:rPr>
            </w:pPr>
            <w:r w:rsidRPr="008E5A3B">
              <w:rPr>
                <w:lang w:eastAsia="fi-FI"/>
              </w:rPr>
              <w:t>DC_5A_n261D</w:t>
            </w:r>
          </w:p>
          <w:p w14:paraId="59E9E5D0" w14:textId="77777777" w:rsidR="00363D8E" w:rsidRPr="008E5A3B" w:rsidRDefault="00363D8E" w:rsidP="00A719C9">
            <w:pPr>
              <w:pStyle w:val="TAC"/>
              <w:rPr>
                <w:lang w:eastAsia="fi-FI"/>
              </w:rPr>
            </w:pPr>
            <w:r w:rsidRPr="008E5A3B">
              <w:rPr>
                <w:lang w:eastAsia="fi-FI"/>
              </w:rPr>
              <w:t>DC_5A_n261E</w:t>
            </w:r>
          </w:p>
          <w:p w14:paraId="7D222F81" w14:textId="77777777" w:rsidR="00363D8E" w:rsidRPr="008E5A3B" w:rsidRDefault="00363D8E" w:rsidP="00A719C9">
            <w:pPr>
              <w:pStyle w:val="TAC"/>
              <w:rPr>
                <w:lang w:eastAsia="fi-FI"/>
              </w:rPr>
            </w:pPr>
            <w:r w:rsidRPr="008E5A3B">
              <w:rPr>
                <w:lang w:eastAsia="fi-FI"/>
              </w:rPr>
              <w:t>DC_5A_n261F</w:t>
            </w:r>
          </w:p>
          <w:p w14:paraId="23856AFD" w14:textId="77777777" w:rsidR="00363D8E" w:rsidRPr="008E5A3B" w:rsidRDefault="00363D8E" w:rsidP="00A719C9">
            <w:pPr>
              <w:pStyle w:val="TAC"/>
              <w:rPr>
                <w:lang w:eastAsia="fi-FI"/>
              </w:rPr>
            </w:pPr>
            <w:r w:rsidRPr="008E5A3B">
              <w:rPr>
                <w:lang w:eastAsia="fi-FI"/>
              </w:rPr>
              <w:t>DC_5A_n261G</w:t>
            </w:r>
          </w:p>
          <w:p w14:paraId="506640F4" w14:textId="77777777" w:rsidR="00363D8E" w:rsidRPr="008E5A3B" w:rsidRDefault="00363D8E" w:rsidP="00A719C9">
            <w:pPr>
              <w:pStyle w:val="TAC"/>
              <w:rPr>
                <w:lang w:eastAsia="fi-FI"/>
              </w:rPr>
            </w:pPr>
            <w:r w:rsidRPr="008E5A3B">
              <w:rPr>
                <w:lang w:eastAsia="fi-FI"/>
              </w:rPr>
              <w:t>DC_5A_n261H</w:t>
            </w:r>
          </w:p>
          <w:p w14:paraId="7DD6B0B2" w14:textId="77777777" w:rsidR="00363D8E" w:rsidRPr="008E5A3B" w:rsidRDefault="00363D8E" w:rsidP="00A719C9">
            <w:pPr>
              <w:pStyle w:val="TAC"/>
              <w:rPr>
                <w:lang w:eastAsia="fi-FI"/>
              </w:rPr>
            </w:pPr>
            <w:r w:rsidRPr="008E5A3B">
              <w:rPr>
                <w:lang w:eastAsia="fi-FI"/>
              </w:rPr>
              <w:t>DC_5A_n261I</w:t>
            </w:r>
          </w:p>
          <w:p w14:paraId="3045979F" w14:textId="77777777" w:rsidR="00363D8E" w:rsidRPr="008E5A3B" w:rsidRDefault="00363D8E" w:rsidP="00A719C9">
            <w:pPr>
              <w:pStyle w:val="TAC"/>
              <w:rPr>
                <w:lang w:eastAsia="fi-FI"/>
              </w:rPr>
            </w:pPr>
            <w:r w:rsidRPr="008E5A3B">
              <w:rPr>
                <w:lang w:eastAsia="fi-FI"/>
              </w:rPr>
              <w:t>DC_5A_n261J</w:t>
            </w:r>
          </w:p>
          <w:p w14:paraId="78D68B72" w14:textId="77777777" w:rsidR="00363D8E" w:rsidRPr="008E5A3B" w:rsidRDefault="00363D8E" w:rsidP="00A719C9">
            <w:pPr>
              <w:pStyle w:val="TAC"/>
              <w:rPr>
                <w:lang w:eastAsia="fi-FI"/>
              </w:rPr>
            </w:pPr>
            <w:r w:rsidRPr="008E5A3B">
              <w:rPr>
                <w:lang w:eastAsia="fi-FI"/>
              </w:rPr>
              <w:t>DC_5A_n261K</w:t>
            </w:r>
          </w:p>
          <w:p w14:paraId="59B088B4" w14:textId="77777777" w:rsidR="00363D8E" w:rsidRPr="008E5A3B" w:rsidRDefault="00363D8E" w:rsidP="00A719C9">
            <w:pPr>
              <w:pStyle w:val="TAC"/>
              <w:rPr>
                <w:lang w:eastAsia="fi-FI"/>
              </w:rPr>
            </w:pPr>
            <w:r w:rsidRPr="008E5A3B">
              <w:rPr>
                <w:lang w:eastAsia="fi-FI"/>
              </w:rPr>
              <w:t>DC_5A_n261L</w:t>
            </w:r>
          </w:p>
          <w:p w14:paraId="647937A2" w14:textId="77777777" w:rsidR="00363D8E" w:rsidRPr="008E5A3B" w:rsidRDefault="00363D8E" w:rsidP="00A719C9">
            <w:pPr>
              <w:pStyle w:val="TAC"/>
              <w:rPr>
                <w:lang w:eastAsia="fi-FI"/>
              </w:rPr>
            </w:pPr>
            <w:r w:rsidRPr="008E5A3B">
              <w:rPr>
                <w:lang w:eastAsia="fi-FI"/>
              </w:rPr>
              <w:t>DC_5A_n261M</w:t>
            </w:r>
          </w:p>
          <w:p w14:paraId="19581E51" w14:textId="77777777" w:rsidR="00363D8E" w:rsidRPr="008E5A3B" w:rsidRDefault="00363D8E" w:rsidP="00A719C9">
            <w:pPr>
              <w:pStyle w:val="TAC"/>
              <w:rPr>
                <w:lang w:eastAsia="fi-FI"/>
              </w:rPr>
            </w:pPr>
            <w:r w:rsidRPr="008E5A3B">
              <w:rPr>
                <w:lang w:eastAsia="fi-FI"/>
              </w:rPr>
              <w:t>DC_5A_n261O</w:t>
            </w:r>
          </w:p>
          <w:p w14:paraId="648FC272" w14:textId="77777777" w:rsidR="00363D8E" w:rsidRPr="008E5A3B" w:rsidRDefault="00363D8E" w:rsidP="00A719C9">
            <w:pPr>
              <w:pStyle w:val="TAC"/>
              <w:rPr>
                <w:lang w:eastAsia="fi-FI"/>
              </w:rPr>
            </w:pPr>
            <w:r w:rsidRPr="008E5A3B">
              <w:rPr>
                <w:lang w:eastAsia="fi-FI"/>
              </w:rPr>
              <w:t>DC_5A_n261P</w:t>
            </w:r>
          </w:p>
          <w:p w14:paraId="7A237204" w14:textId="77777777" w:rsidR="00363D8E" w:rsidRPr="008E5A3B" w:rsidRDefault="00363D8E" w:rsidP="00A719C9">
            <w:pPr>
              <w:pStyle w:val="TAC"/>
              <w:rPr>
                <w:lang w:eastAsia="fi-FI"/>
              </w:rPr>
            </w:pPr>
            <w:r w:rsidRPr="008E5A3B">
              <w:rPr>
                <w:lang w:eastAsia="fi-FI"/>
              </w:rPr>
              <w:t>DC_5A_n261Q</w:t>
            </w:r>
          </w:p>
        </w:tc>
        <w:tc>
          <w:tcPr>
            <w:tcW w:w="3969" w:type="dxa"/>
            <w:tcMar>
              <w:top w:w="28" w:type="dxa"/>
              <w:left w:w="28" w:type="dxa"/>
              <w:bottom w:w="28" w:type="dxa"/>
              <w:right w:w="28" w:type="dxa"/>
            </w:tcMar>
            <w:vAlign w:val="center"/>
          </w:tcPr>
          <w:p w14:paraId="3CDA0528" w14:textId="77777777" w:rsidR="00363D8E" w:rsidRPr="008E5A3B" w:rsidRDefault="00363D8E" w:rsidP="00A719C9">
            <w:pPr>
              <w:pStyle w:val="TAC"/>
              <w:rPr>
                <w:lang w:eastAsia="fi-FI"/>
              </w:rPr>
            </w:pPr>
            <w:r w:rsidRPr="008E5A3B">
              <w:rPr>
                <w:lang w:eastAsia="fi-FI"/>
              </w:rPr>
              <w:t>DC_5A_n261A</w:t>
            </w:r>
          </w:p>
        </w:tc>
      </w:tr>
      <w:tr w:rsidR="00363D8E" w:rsidRPr="008E5A3B" w14:paraId="006FDF8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8F9977" w14:textId="77777777" w:rsidR="00363D8E" w:rsidRPr="008E5A3B" w:rsidRDefault="00363D8E" w:rsidP="00A719C9">
            <w:pPr>
              <w:pStyle w:val="TAC"/>
              <w:rPr>
                <w:lang w:eastAsia="fi-FI"/>
              </w:rPr>
            </w:pPr>
            <w:r w:rsidRPr="008E5A3B">
              <w:rPr>
                <w:lang w:eastAsia="fi-FI"/>
              </w:rPr>
              <w:t>DC_5A_n261(2A)</w:t>
            </w:r>
          </w:p>
          <w:p w14:paraId="6CFF3BD3" w14:textId="77777777" w:rsidR="00363D8E" w:rsidRPr="008E5A3B" w:rsidRDefault="00363D8E" w:rsidP="00A719C9">
            <w:pPr>
              <w:pStyle w:val="TAC"/>
              <w:rPr>
                <w:lang w:eastAsia="fi-FI"/>
              </w:rPr>
            </w:pPr>
            <w:r w:rsidRPr="008E5A3B">
              <w:rPr>
                <w:lang w:eastAsia="fi-FI"/>
              </w:rPr>
              <w:t>DC_5A_n261(3A)</w:t>
            </w:r>
          </w:p>
          <w:p w14:paraId="16A70671" w14:textId="77777777" w:rsidR="00363D8E" w:rsidRPr="008E5A3B" w:rsidRDefault="00363D8E" w:rsidP="00A719C9">
            <w:pPr>
              <w:pStyle w:val="TAC"/>
            </w:pPr>
            <w:r w:rsidRPr="008E5A3B">
              <w:rPr>
                <w:lang w:eastAsia="fi-FI"/>
              </w:rPr>
              <w:t>DC_5A_n261(4A)</w:t>
            </w:r>
          </w:p>
          <w:p w14:paraId="20AEC909" w14:textId="77777777" w:rsidR="00363D8E" w:rsidRPr="008E5A3B" w:rsidRDefault="00363D8E" w:rsidP="00A719C9">
            <w:pPr>
              <w:pStyle w:val="TAC"/>
              <w:rPr>
                <w:lang w:eastAsia="fi-FI"/>
              </w:rPr>
            </w:pPr>
            <w:r w:rsidRPr="008E5A3B">
              <w:rPr>
                <w:lang w:eastAsia="fi-FI"/>
              </w:rPr>
              <w:t>DC_5A_n261(D-G)</w:t>
            </w:r>
          </w:p>
          <w:p w14:paraId="6C6329A5" w14:textId="77777777" w:rsidR="00363D8E" w:rsidRPr="008E5A3B" w:rsidRDefault="00363D8E" w:rsidP="00A719C9">
            <w:pPr>
              <w:pStyle w:val="TAC"/>
              <w:rPr>
                <w:lang w:eastAsia="fi-FI"/>
              </w:rPr>
            </w:pPr>
            <w:r w:rsidRPr="008E5A3B">
              <w:rPr>
                <w:lang w:eastAsia="fi-FI"/>
              </w:rPr>
              <w:t>DC_5A_n261(D-H)</w:t>
            </w:r>
          </w:p>
          <w:p w14:paraId="334194CE" w14:textId="77777777" w:rsidR="00363D8E" w:rsidRPr="008E5A3B" w:rsidRDefault="00363D8E" w:rsidP="00A719C9">
            <w:pPr>
              <w:pStyle w:val="TAC"/>
              <w:rPr>
                <w:lang w:eastAsia="fi-FI"/>
              </w:rPr>
            </w:pPr>
            <w:r w:rsidRPr="008E5A3B">
              <w:rPr>
                <w:lang w:eastAsia="fi-FI"/>
              </w:rPr>
              <w:t>DC_5A_n261(D-I)</w:t>
            </w:r>
          </w:p>
          <w:p w14:paraId="75F67208" w14:textId="77777777" w:rsidR="00363D8E" w:rsidRPr="008E5A3B" w:rsidRDefault="00363D8E" w:rsidP="00A719C9">
            <w:pPr>
              <w:pStyle w:val="TAC"/>
              <w:rPr>
                <w:lang w:eastAsia="fi-FI"/>
              </w:rPr>
            </w:pPr>
            <w:r w:rsidRPr="008E5A3B">
              <w:rPr>
                <w:lang w:eastAsia="fi-FI"/>
              </w:rPr>
              <w:t>DC_5A_n261(D-O)</w:t>
            </w:r>
          </w:p>
          <w:p w14:paraId="0A819CE3" w14:textId="77777777" w:rsidR="00363D8E" w:rsidRPr="008E5A3B" w:rsidRDefault="00363D8E" w:rsidP="00A719C9">
            <w:pPr>
              <w:pStyle w:val="TAC"/>
              <w:rPr>
                <w:lang w:eastAsia="fi-FI"/>
              </w:rPr>
            </w:pPr>
            <w:r w:rsidRPr="008E5A3B">
              <w:rPr>
                <w:lang w:eastAsia="fi-FI"/>
              </w:rPr>
              <w:t>DC_5A_n261(D-P)</w:t>
            </w:r>
          </w:p>
          <w:p w14:paraId="296C6D3C" w14:textId="77777777" w:rsidR="00363D8E" w:rsidRPr="008E5A3B" w:rsidRDefault="00363D8E" w:rsidP="00A719C9">
            <w:pPr>
              <w:pStyle w:val="TAC"/>
              <w:rPr>
                <w:lang w:eastAsia="fi-FI"/>
              </w:rPr>
            </w:pPr>
            <w:r w:rsidRPr="008E5A3B">
              <w:rPr>
                <w:lang w:eastAsia="fi-FI"/>
              </w:rPr>
              <w:t>DC_5A_n261(D-Q)</w:t>
            </w:r>
          </w:p>
          <w:p w14:paraId="3FA75630" w14:textId="77777777" w:rsidR="00363D8E" w:rsidRPr="008E5A3B" w:rsidRDefault="00363D8E" w:rsidP="00A719C9">
            <w:pPr>
              <w:pStyle w:val="TAC"/>
              <w:rPr>
                <w:lang w:eastAsia="fi-FI"/>
              </w:rPr>
            </w:pPr>
            <w:r w:rsidRPr="008E5A3B">
              <w:rPr>
                <w:lang w:eastAsia="fi-FI"/>
              </w:rPr>
              <w:t>DC_5A_n261(E-O)</w:t>
            </w:r>
          </w:p>
          <w:p w14:paraId="11A23C8B" w14:textId="77777777" w:rsidR="00363D8E" w:rsidRPr="008E5A3B" w:rsidRDefault="00363D8E" w:rsidP="00A719C9">
            <w:pPr>
              <w:pStyle w:val="TAC"/>
              <w:rPr>
                <w:lang w:eastAsia="fi-FI"/>
              </w:rPr>
            </w:pPr>
            <w:r w:rsidRPr="008E5A3B">
              <w:rPr>
                <w:lang w:eastAsia="fi-FI"/>
              </w:rPr>
              <w:t>DC_5A_n261(E-P)</w:t>
            </w:r>
          </w:p>
          <w:p w14:paraId="17F95074" w14:textId="77777777" w:rsidR="00363D8E" w:rsidRPr="008E5A3B" w:rsidRDefault="00363D8E" w:rsidP="00A719C9">
            <w:pPr>
              <w:pStyle w:val="TAC"/>
              <w:rPr>
                <w:lang w:eastAsia="fi-FI"/>
              </w:rPr>
            </w:pPr>
            <w:r w:rsidRPr="008E5A3B">
              <w:rPr>
                <w:lang w:eastAsia="fi-FI"/>
              </w:rPr>
              <w:t>DC_5A_n261(E-Q)</w:t>
            </w:r>
          </w:p>
        </w:tc>
        <w:tc>
          <w:tcPr>
            <w:tcW w:w="3969" w:type="dxa"/>
            <w:tcMar>
              <w:top w:w="28" w:type="dxa"/>
              <w:left w:w="28" w:type="dxa"/>
              <w:bottom w:w="28" w:type="dxa"/>
              <w:right w:w="28" w:type="dxa"/>
            </w:tcMar>
            <w:vAlign w:val="center"/>
          </w:tcPr>
          <w:p w14:paraId="52902F35" w14:textId="77777777" w:rsidR="00363D8E" w:rsidRPr="008E5A3B" w:rsidRDefault="00363D8E" w:rsidP="00A719C9">
            <w:pPr>
              <w:pStyle w:val="TAC"/>
              <w:rPr>
                <w:lang w:eastAsia="fi-FI"/>
              </w:rPr>
            </w:pPr>
            <w:r w:rsidRPr="008E5A3B">
              <w:rPr>
                <w:lang w:eastAsia="fi-FI"/>
              </w:rPr>
              <w:t>DC_5A_n261A</w:t>
            </w:r>
          </w:p>
        </w:tc>
      </w:tr>
      <w:tr w:rsidR="00363D8E" w:rsidRPr="008E5A3B" w14:paraId="2A51516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EDEADEF" w14:textId="77777777" w:rsidR="00363D8E" w:rsidRPr="008E5A3B" w:rsidRDefault="00363D8E" w:rsidP="00A719C9">
            <w:pPr>
              <w:pStyle w:val="TAC"/>
              <w:rPr>
                <w:lang w:eastAsia="fi-FI"/>
              </w:rPr>
            </w:pPr>
            <w:r w:rsidRPr="008E5A3B">
              <w:rPr>
                <w:lang w:eastAsia="fi-FI"/>
              </w:rPr>
              <w:t>DC_7A_n257A</w:t>
            </w:r>
          </w:p>
        </w:tc>
        <w:tc>
          <w:tcPr>
            <w:tcW w:w="3969" w:type="dxa"/>
            <w:tcMar>
              <w:top w:w="28" w:type="dxa"/>
              <w:left w:w="28" w:type="dxa"/>
              <w:bottom w:w="28" w:type="dxa"/>
              <w:right w:w="28" w:type="dxa"/>
            </w:tcMar>
            <w:vAlign w:val="center"/>
          </w:tcPr>
          <w:p w14:paraId="1FC381A5" w14:textId="77777777" w:rsidR="00363D8E" w:rsidRPr="008E5A3B" w:rsidRDefault="00363D8E" w:rsidP="00A719C9">
            <w:pPr>
              <w:pStyle w:val="TAC"/>
              <w:rPr>
                <w:lang w:eastAsia="fi-FI"/>
              </w:rPr>
            </w:pPr>
            <w:r w:rsidRPr="008E5A3B">
              <w:t>DC_7A_n257A</w:t>
            </w:r>
          </w:p>
        </w:tc>
      </w:tr>
      <w:tr w:rsidR="00363D8E" w:rsidRPr="008E5A3B" w14:paraId="38D16A8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CAC1085" w14:textId="77777777" w:rsidR="00363D8E" w:rsidRPr="008E5A3B" w:rsidRDefault="00363D8E" w:rsidP="00A719C9">
            <w:pPr>
              <w:pStyle w:val="TAC"/>
              <w:rPr>
                <w:lang w:eastAsia="fi-FI"/>
              </w:rPr>
            </w:pPr>
            <w:r w:rsidRPr="008E5A3B">
              <w:t>DC_7A-7A_n257A</w:t>
            </w:r>
          </w:p>
        </w:tc>
        <w:tc>
          <w:tcPr>
            <w:tcW w:w="3969" w:type="dxa"/>
            <w:tcMar>
              <w:top w:w="28" w:type="dxa"/>
              <w:left w:w="28" w:type="dxa"/>
              <w:bottom w:w="28" w:type="dxa"/>
              <w:right w:w="28" w:type="dxa"/>
            </w:tcMar>
            <w:vAlign w:val="center"/>
          </w:tcPr>
          <w:p w14:paraId="400271B8" w14:textId="77777777" w:rsidR="00363D8E" w:rsidRPr="008E5A3B" w:rsidRDefault="00363D8E" w:rsidP="00A719C9">
            <w:pPr>
              <w:pStyle w:val="TAC"/>
              <w:rPr>
                <w:lang w:eastAsia="fi-FI"/>
              </w:rPr>
            </w:pPr>
            <w:r w:rsidRPr="008E5A3B">
              <w:t>DC_7A_n257A</w:t>
            </w:r>
          </w:p>
        </w:tc>
      </w:tr>
      <w:tr w:rsidR="00363D8E" w:rsidRPr="008E5A3B" w14:paraId="7E5B0B0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4F15A5E" w14:textId="77777777" w:rsidR="00363D8E" w:rsidRPr="008E5A3B" w:rsidRDefault="00363D8E" w:rsidP="00A719C9">
            <w:pPr>
              <w:pStyle w:val="TAC"/>
              <w:rPr>
                <w:lang w:eastAsia="fi-FI"/>
              </w:rPr>
            </w:pPr>
            <w:r w:rsidRPr="008E5A3B">
              <w:t>DC_7A_n258A</w:t>
            </w:r>
          </w:p>
        </w:tc>
        <w:tc>
          <w:tcPr>
            <w:tcW w:w="3969" w:type="dxa"/>
            <w:tcMar>
              <w:top w:w="28" w:type="dxa"/>
              <w:left w:w="28" w:type="dxa"/>
              <w:bottom w:w="28" w:type="dxa"/>
              <w:right w:w="28" w:type="dxa"/>
            </w:tcMar>
            <w:vAlign w:val="center"/>
          </w:tcPr>
          <w:p w14:paraId="4A24BC5D" w14:textId="77777777" w:rsidR="00363D8E" w:rsidRPr="008E5A3B" w:rsidRDefault="00363D8E" w:rsidP="00A719C9">
            <w:pPr>
              <w:pStyle w:val="TAC"/>
              <w:rPr>
                <w:lang w:eastAsia="fi-FI"/>
              </w:rPr>
            </w:pPr>
            <w:r w:rsidRPr="008E5A3B">
              <w:t>DC_7A_n258A</w:t>
            </w:r>
          </w:p>
        </w:tc>
      </w:tr>
      <w:tr w:rsidR="00363D8E" w:rsidRPr="008E5A3B" w14:paraId="78B45B0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5C41F09" w14:textId="77777777" w:rsidR="00363D8E" w:rsidRPr="008E5A3B" w:rsidRDefault="00363D8E" w:rsidP="00A719C9">
            <w:pPr>
              <w:pStyle w:val="TAC"/>
              <w:rPr>
                <w:lang w:eastAsia="fi-FI"/>
              </w:rPr>
            </w:pPr>
            <w:r w:rsidRPr="008E5A3B">
              <w:t>DC_8A_n257A</w:t>
            </w:r>
          </w:p>
        </w:tc>
        <w:tc>
          <w:tcPr>
            <w:tcW w:w="3969" w:type="dxa"/>
            <w:tcMar>
              <w:top w:w="28" w:type="dxa"/>
              <w:left w:w="28" w:type="dxa"/>
              <w:bottom w:w="28" w:type="dxa"/>
              <w:right w:w="28" w:type="dxa"/>
            </w:tcMar>
            <w:vAlign w:val="center"/>
          </w:tcPr>
          <w:p w14:paraId="4FE754FD" w14:textId="77777777" w:rsidR="00363D8E" w:rsidRPr="008E5A3B" w:rsidRDefault="00363D8E" w:rsidP="00A719C9">
            <w:pPr>
              <w:pStyle w:val="TAC"/>
              <w:rPr>
                <w:lang w:eastAsia="fi-FI"/>
              </w:rPr>
            </w:pPr>
            <w:r w:rsidRPr="008E5A3B">
              <w:t>DC_8A_n257A</w:t>
            </w:r>
          </w:p>
        </w:tc>
      </w:tr>
      <w:tr w:rsidR="00363D8E" w:rsidRPr="008E5A3B" w14:paraId="7CA0065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A142130" w14:textId="77777777" w:rsidR="00363D8E" w:rsidRPr="008E5A3B" w:rsidRDefault="00363D8E" w:rsidP="00A719C9">
            <w:pPr>
              <w:pStyle w:val="TAC"/>
              <w:rPr>
                <w:lang w:eastAsia="fi-FI"/>
              </w:rPr>
            </w:pPr>
            <w:r w:rsidRPr="008E5A3B">
              <w:t>DC_8A_n258A</w:t>
            </w:r>
          </w:p>
        </w:tc>
        <w:tc>
          <w:tcPr>
            <w:tcW w:w="3969" w:type="dxa"/>
            <w:tcMar>
              <w:top w:w="28" w:type="dxa"/>
              <w:left w:w="28" w:type="dxa"/>
              <w:bottom w:w="28" w:type="dxa"/>
              <w:right w:w="28" w:type="dxa"/>
            </w:tcMar>
            <w:vAlign w:val="center"/>
          </w:tcPr>
          <w:p w14:paraId="3149F09A" w14:textId="77777777" w:rsidR="00363D8E" w:rsidRPr="008E5A3B" w:rsidRDefault="00363D8E" w:rsidP="00A719C9">
            <w:pPr>
              <w:pStyle w:val="TAC"/>
              <w:rPr>
                <w:lang w:eastAsia="fi-FI"/>
              </w:rPr>
            </w:pPr>
            <w:r w:rsidRPr="008E5A3B">
              <w:t>DC_8A_n258A</w:t>
            </w:r>
          </w:p>
        </w:tc>
      </w:tr>
      <w:tr w:rsidR="00363D8E" w:rsidRPr="008E5A3B" w14:paraId="4CF2A8E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21FC22C" w14:textId="77777777" w:rsidR="00363D8E" w:rsidRPr="008E5A3B" w:rsidRDefault="00363D8E" w:rsidP="00A719C9">
            <w:pPr>
              <w:pStyle w:val="TAC"/>
              <w:rPr>
                <w:lang w:eastAsia="fi-FI"/>
              </w:rPr>
            </w:pPr>
            <w:r w:rsidRPr="008E5A3B">
              <w:t>DC_11A_n257A</w:t>
            </w:r>
          </w:p>
        </w:tc>
        <w:tc>
          <w:tcPr>
            <w:tcW w:w="3969" w:type="dxa"/>
            <w:tcMar>
              <w:top w:w="28" w:type="dxa"/>
              <w:left w:w="28" w:type="dxa"/>
              <w:bottom w:w="28" w:type="dxa"/>
              <w:right w:w="28" w:type="dxa"/>
            </w:tcMar>
            <w:vAlign w:val="center"/>
          </w:tcPr>
          <w:p w14:paraId="3768DCFD" w14:textId="77777777" w:rsidR="00363D8E" w:rsidRPr="008E5A3B" w:rsidRDefault="00363D8E" w:rsidP="00A719C9">
            <w:pPr>
              <w:pStyle w:val="TAC"/>
              <w:rPr>
                <w:lang w:eastAsia="fi-FI"/>
              </w:rPr>
            </w:pPr>
            <w:r w:rsidRPr="008E5A3B">
              <w:t>DC_11A_n257A</w:t>
            </w:r>
          </w:p>
        </w:tc>
      </w:tr>
      <w:tr w:rsidR="00363D8E" w:rsidRPr="008E5A3B" w14:paraId="620946C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4479632" w14:textId="77777777" w:rsidR="00363D8E" w:rsidRPr="008E5A3B" w:rsidRDefault="00363D8E" w:rsidP="00A719C9">
            <w:pPr>
              <w:pStyle w:val="TAC"/>
            </w:pPr>
            <w:r w:rsidRPr="008E5A3B">
              <w:t>DC_12A_n260A</w:t>
            </w:r>
          </w:p>
          <w:p w14:paraId="1959A693" w14:textId="77777777" w:rsidR="00363D8E" w:rsidRPr="008E5A3B" w:rsidRDefault="00363D8E" w:rsidP="00A719C9">
            <w:pPr>
              <w:pStyle w:val="TAC"/>
              <w:rPr>
                <w:lang w:eastAsia="fi-FI"/>
              </w:rPr>
            </w:pPr>
            <w:r w:rsidRPr="008E5A3B">
              <w:rPr>
                <w:lang w:eastAsia="fi-FI"/>
              </w:rPr>
              <w:t>DC_12A_n260G</w:t>
            </w:r>
          </w:p>
          <w:p w14:paraId="1F5827E7" w14:textId="77777777" w:rsidR="00363D8E" w:rsidRPr="008E5A3B" w:rsidRDefault="00363D8E" w:rsidP="00A719C9">
            <w:pPr>
              <w:pStyle w:val="TAC"/>
              <w:rPr>
                <w:lang w:eastAsia="fi-FI"/>
              </w:rPr>
            </w:pPr>
            <w:r w:rsidRPr="008E5A3B">
              <w:rPr>
                <w:lang w:eastAsia="fi-FI"/>
              </w:rPr>
              <w:t>DC_12A_n260H</w:t>
            </w:r>
          </w:p>
          <w:p w14:paraId="13FF7BDF" w14:textId="77777777" w:rsidR="00363D8E" w:rsidRPr="008E5A3B" w:rsidRDefault="00363D8E" w:rsidP="00A719C9">
            <w:pPr>
              <w:pStyle w:val="TAC"/>
              <w:rPr>
                <w:lang w:eastAsia="fi-FI"/>
              </w:rPr>
            </w:pPr>
            <w:r w:rsidRPr="008E5A3B">
              <w:rPr>
                <w:lang w:eastAsia="fi-FI"/>
              </w:rPr>
              <w:t>DC_12A_n260I</w:t>
            </w:r>
          </w:p>
          <w:p w14:paraId="4B3FE145" w14:textId="77777777" w:rsidR="00363D8E" w:rsidRPr="008E5A3B" w:rsidRDefault="00363D8E" w:rsidP="00A719C9">
            <w:pPr>
              <w:pStyle w:val="TAC"/>
              <w:rPr>
                <w:lang w:eastAsia="fi-FI"/>
              </w:rPr>
            </w:pPr>
            <w:r w:rsidRPr="008E5A3B">
              <w:rPr>
                <w:lang w:eastAsia="fi-FI"/>
              </w:rPr>
              <w:t>DC_12A_n260J</w:t>
            </w:r>
          </w:p>
          <w:p w14:paraId="6CB1E3F0" w14:textId="77777777" w:rsidR="00363D8E" w:rsidRPr="008E5A3B" w:rsidRDefault="00363D8E" w:rsidP="00A719C9">
            <w:pPr>
              <w:pStyle w:val="TAC"/>
              <w:rPr>
                <w:lang w:eastAsia="fi-FI"/>
              </w:rPr>
            </w:pPr>
            <w:r w:rsidRPr="008E5A3B">
              <w:rPr>
                <w:lang w:eastAsia="fi-FI"/>
              </w:rPr>
              <w:t>DC_12A_n260K</w:t>
            </w:r>
          </w:p>
          <w:p w14:paraId="7F826026" w14:textId="77777777" w:rsidR="00363D8E" w:rsidRPr="008E5A3B" w:rsidRDefault="00363D8E" w:rsidP="00A719C9">
            <w:pPr>
              <w:pStyle w:val="TAC"/>
              <w:rPr>
                <w:lang w:eastAsia="fi-FI"/>
              </w:rPr>
            </w:pPr>
            <w:r w:rsidRPr="008E5A3B">
              <w:rPr>
                <w:lang w:eastAsia="fi-FI"/>
              </w:rPr>
              <w:t>DC_12A_n260L</w:t>
            </w:r>
          </w:p>
          <w:p w14:paraId="47AF9CA6" w14:textId="77777777" w:rsidR="00363D8E" w:rsidRPr="008E5A3B" w:rsidRDefault="00363D8E" w:rsidP="00A719C9">
            <w:pPr>
              <w:pStyle w:val="TAC"/>
            </w:pPr>
            <w:r w:rsidRPr="008E5A3B">
              <w:rPr>
                <w:lang w:eastAsia="fi-FI"/>
              </w:rPr>
              <w:t>DC_12A_n260M</w:t>
            </w:r>
          </w:p>
        </w:tc>
        <w:tc>
          <w:tcPr>
            <w:tcW w:w="3969" w:type="dxa"/>
            <w:tcMar>
              <w:top w:w="28" w:type="dxa"/>
              <w:left w:w="28" w:type="dxa"/>
              <w:bottom w:w="28" w:type="dxa"/>
              <w:right w:w="28" w:type="dxa"/>
            </w:tcMar>
            <w:vAlign w:val="center"/>
          </w:tcPr>
          <w:p w14:paraId="3719561C" w14:textId="77777777" w:rsidR="00363D8E" w:rsidRPr="008E5A3B" w:rsidRDefault="00363D8E" w:rsidP="00A719C9">
            <w:pPr>
              <w:pStyle w:val="TAC"/>
            </w:pPr>
            <w:r w:rsidRPr="008E5A3B">
              <w:t>DC_12A_n260A</w:t>
            </w:r>
          </w:p>
        </w:tc>
      </w:tr>
      <w:tr w:rsidR="00363D8E" w:rsidRPr="008E5A3B" w14:paraId="538CC35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8ED8C53" w14:textId="77777777" w:rsidR="00363D8E" w:rsidRPr="008E5A3B" w:rsidRDefault="00363D8E" w:rsidP="00A719C9">
            <w:pPr>
              <w:pStyle w:val="TAC"/>
              <w:rPr>
                <w:lang w:eastAsia="fi-FI"/>
              </w:rPr>
            </w:pPr>
            <w:r w:rsidRPr="008E5A3B">
              <w:rPr>
                <w:lang w:eastAsia="fi-FI"/>
              </w:rPr>
              <w:t>DC_12A_n260(A-I)</w:t>
            </w:r>
          </w:p>
          <w:p w14:paraId="6C2D16EE" w14:textId="77777777" w:rsidR="00363D8E" w:rsidRPr="008E5A3B" w:rsidRDefault="00363D8E" w:rsidP="00A719C9">
            <w:pPr>
              <w:pStyle w:val="TAC"/>
            </w:pPr>
            <w:r w:rsidRPr="008E5A3B">
              <w:rPr>
                <w:lang w:eastAsia="fi-FI"/>
              </w:rPr>
              <w:t>DC_12A_n260(G-I)</w:t>
            </w:r>
          </w:p>
        </w:tc>
        <w:tc>
          <w:tcPr>
            <w:tcW w:w="3969" w:type="dxa"/>
            <w:tcMar>
              <w:top w:w="28" w:type="dxa"/>
              <w:left w:w="28" w:type="dxa"/>
              <w:bottom w:w="28" w:type="dxa"/>
              <w:right w:w="28" w:type="dxa"/>
            </w:tcMar>
            <w:vAlign w:val="center"/>
          </w:tcPr>
          <w:p w14:paraId="18D58CF1" w14:textId="77777777" w:rsidR="00363D8E" w:rsidRPr="008E5A3B" w:rsidRDefault="00363D8E" w:rsidP="00A719C9">
            <w:pPr>
              <w:pStyle w:val="TAC"/>
            </w:pPr>
            <w:r w:rsidRPr="008E5A3B">
              <w:t>DC_12A_n260A</w:t>
            </w:r>
          </w:p>
        </w:tc>
      </w:tr>
      <w:tr w:rsidR="00363D8E" w:rsidRPr="008E5A3B" w14:paraId="26B4712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A2F50AD" w14:textId="77777777" w:rsidR="00363D8E" w:rsidRPr="008E5A3B" w:rsidRDefault="00363D8E" w:rsidP="00A719C9">
            <w:pPr>
              <w:pStyle w:val="TAC"/>
              <w:rPr>
                <w:lang w:eastAsia="fi-FI"/>
              </w:rPr>
            </w:pPr>
            <w:r w:rsidRPr="008E5A3B">
              <w:t>DC_13A_n257A</w:t>
            </w:r>
          </w:p>
        </w:tc>
        <w:tc>
          <w:tcPr>
            <w:tcW w:w="3969" w:type="dxa"/>
            <w:tcMar>
              <w:top w:w="28" w:type="dxa"/>
              <w:left w:w="28" w:type="dxa"/>
              <w:bottom w:w="28" w:type="dxa"/>
              <w:right w:w="28" w:type="dxa"/>
            </w:tcMar>
            <w:vAlign w:val="center"/>
          </w:tcPr>
          <w:p w14:paraId="6436D5C9" w14:textId="77777777" w:rsidR="00363D8E" w:rsidRPr="008E5A3B" w:rsidRDefault="00363D8E" w:rsidP="00A719C9">
            <w:pPr>
              <w:pStyle w:val="TAC"/>
              <w:rPr>
                <w:lang w:eastAsia="fi-FI"/>
              </w:rPr>
            </w:pPr>
            <w:r w:rsidRPr="008E5A3B">
              <w:t>DC_13A_n257A</w:t>
            </w:r>
          </w:p>
        </w:tc>
      </w:tr>
      <w:tr w:rsidR="00363D8E" w:rsidRPr="008E5A3B" w14:paraId="5FF04BF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366165F" w14:textId="77777777" w:rsidR="00363D8E" w:rsidRPr="008E5A3B" w:rsidRDefault="00363D8E" w:rsidP="00A719C9">
            <w:pPr>
              <w:pStyle w:val="TAC"/>
              <w:rPr>
                <w:lang w:eastAsia="fi-FI"/>
              </w:rPr>
            </w:pPr>
            <w:r w:rsidRPr="008E5A3B">
              <w:t>DC_13A_n260A</w:t>
            </w:r>
          </w:p>
        </w:tc>
        <w:tc>
          <w:tcPr>
            <w:tcW w:w="3969" w:type="dxa"/>
            <w:tcMar>
              <w:top w:w="28" w:type="dxa"/>
              <w:left w:w="28" w:type="dxa"/>
              <w:bottom w:w="28" w:type="dxa"/>
              <w:right w:w="28" w:type="dxa"/>
            </w:tcMar>
            <w:vAlign w:val="center"/>
          </w:tcPr>
          <w:p w14:paraId="2E752A9B" w14:textId="77777777" w:rsidR="00363D8E" w:rsidRPr="008E5A3B" w:rsidRDefault="00363D8E" w:rsidP="00A719C9">
            <w:pPr>
              <w:pStyle w:val="TAC"/>
              <w:rPr>
                <w:lang w:eastAsia="fi-FI"/>
              </w:rPr>
            </w:pPr>
            <w:r w:rsidRPr="008E5A3B">
              <w:t>DC_13A_n260A</w:t>
            </w:r>
          </w:p>
        </w:tc>
      </w:tr>
      <w:tr w:rsidR="00363D8E" w:rsidRPr="008E5A3B" w14:paraId="01F3FEC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09ED311" w14:textId="77777777" w:rsidR="00363D8E" w:rsidRPr="008E5A3B" w:rsidRDefault="00363D8E" w:rsidP="00A719C9">
            <w:pPr>
              <w:pStyle w:val="TAC"/>
              <w:rPr>
                <w:lang w:eastAsia="fi-FI"/>
              </w:rPr>
            </w:pPr>
            <w:r w:rsidRPr="008E5A3B">
              <w:lastRenderedPageBreak/>
              <w:t>DC_18A_n257A</w:t>
            </w:r>
          </w:p>
        </w:tc>
        <w:tc>
          <w:tcPr>
            <w:tcW w:w="3969" w:type="dxa"/>
            <w:tcMar>
              <w:top w:w="28" w:type="dxa"/>
              <w:left w:w="28" w:type="dxa"/>
              <w:bottom w:w="28" w:type="dxa"/>
              <w:right w:w="28" w:type="dxa"/>
            </w:tcMar>
            <w:vAlign w:val="center"/>
          </w:tcPr>
          <w:p w14:paraId="0813FD95" w14:textId="77777777" w:rsidR="00363D8E" w:rsidRPr="008E5A3B" w:rsidRDefault="00363D8E" w:rsidP="00A719C9">
            <w:pPr>
              <w:pStyle w:val="TAC"/>
              <w:rPr>
                <w:lang w:eastAsia="fi-FI"/>
              </w:rPr>
            </w:pPr>
            <w:r w:rsidRPr="008E5A3B">
              <w:t>DC_18A_n257A</w:t>
            </w:r>
          </w:p>
        </w:tc>
      </w:tr>
      <w:tr w:rsidR="00363D8E" w:rsidRPr="008E5A3B" w14:paraId="4DE3C90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881838B" w14:textId="77777777" w:rsidR="00363D8E" w:rsidRPr="008E5A3B" w:rsidRDefault="00363D8E" w:rsidP="00A719C9">
            <w:pPr>
              <w:pStyle w:val="TAC"/>
              <w:rPr>
                <w:lang w:eastAsia="fi-FI"/>
              </w:rPr>
            </w:pPr>
            <w:r w:rsidRPr="008E5A3B">
              <w:rPr>
                <w:lang w:eastAsia="fi-FI"/>
              </w:rPr>
              <w:t>DC_19A_n257A</w:t>
            </w:r>
          </w:p>
          <w:p w14:paraId="6BA012E9" w14:textId="77777777" w:rsidR="00363D8E" w:rsidRPr="008E5A3B" w:rsidRDefault="00363D8E" w:rsidP="00A719C9">
            <w:pPr>
              <w:pStyle w:val="TAC"/>
              <w:rPr>
                <w:lang w:eastAsia="fi-FI"/>
              </w:rPr>
            </w:pPr>
            <w:r w:rsidRPr="008E5A3B">
              <w:rPr>
                <w:lang w:eastAsia="fi-FI"/>
              </w:rPr>
              <w:t>DC_19A_n257D</w:t>
            </w:r>
          </w:p>
          <w:p w14:paraId="770253F1" w14:textId="77777777" w:rsidR="00363D8E" w:rsidRPr="008E5A3B" w:rsidRDefault="00363D8E" w:rsidP="00A719C9">
            <w:pPr>
              <w:pStyle w:val="TAC"/>
              <w:rPr>
                <w:lang w:eastAsia="fi-FI"/>
              </w:rPr>
            </w:pPr>
            <w:r w:rsidRPr="008E5A3B">
              <w:rPr>
                <w:lang w:eastAsia="fi-FI"/>
              </w:rPr>
              <w:t>DC_19A_n257E</w:t>
            </w:r>
          </w:p>
          <w:p w14:paraId="2F5B376B" w14:textId="77777777" w:rsidR="00363D8E" w:rsidRPr="008E5A3B" w:rsidRDefault="00363D8E" w:rsidP="00A719C9">
            <w:pPr>
              <w:pStyle w:val="TAC"/>
              <w:rPr>
                <w:lang w:eastAsia="fi-FI"/>
              </w:rPr>
            </w:pPr>
            <w:r w:rsidRPr="008E5A3B">
              <w:rPr>
                <w:lang w:eastAsia="fi-FI"/>
              </w:rPr>
              <w:t>DC_19A_n257F</w:t>
            </w:r>
          </w:p>
          <w:p w14:paraId="5969C8E1" w14:textId="77777777" w:rsidR="00363D8E" w:rsidRPr="008E5A3B" w:rsidRDefault="00363D8E" w:rsidP="00A719C9">
            <w:pPr>
              <w:pStyle w:val="TAC"/>
              <w:keepNext w:val="0"/>
              <w:rPr>
                <w:lang w:eastAsia="ja-JP"/>
              </w:rPr>
            </w:pPr>
            <w:r w:rsidRPr="008E5A3B">
              <w:rPr>
                <w:lang w:eastAsia="ja-JP"/>
              </w:rPr>
              <w:t>DC_19A_n257G</w:t>
            </w:r>
          </w:p>
          <w:p w14:paraId="4A4C44BE" w14:textId="77777777" w:rsidR="00363D8E" w:rsidRPr="008E5A3B" w:rsidRDefault="00363D8E" w:rsidP="00A719C9">
            <w:pPr>
              <w:pStyle w:val="TAC"/>
              <w:keepNext w:val="0"/>
              <w:rPr>
                <w:lang w:eastAsia="ja-JP"/>
              </w:rPr>
            </w:pPr>
            <w:r w:rsidRPr="008E5A3B">
              <w:rPr>
                <w:lang w:eastAsia="ja-JP"/>
              </w:rPr>
              <w:t>DC_19A_n257H</w:t>
            </w:r>
          </w:p>
          <w:p w14:paraId="6AF6012A" w14:textId="77777777" w:rsidR="00363D8E" w:rsidRPr="008E5A3B" w:rsidRDefault="00363D8E" w:rsidP="00A719C9">
            <w:pPr>
              <w:pStyle w:val="TAC"/>
              <w:rPr>
                <w:lang w:eastAsia="fi-FI"/>
              </w:rPr>
            </w:pPr>
            <w:r w:rsidRPr="008E5A3B">
              <w:rPr>
                <w:lang w:eastAsia="ja-JP"/>
              </w:rPr>
              <w:t>DC_19A_n257I</w:t>
            </w:r>
          </w:p>
        </w:tc>
        <w:tc>
          <w:tcPr>
            <w:tcW w:w="3969" w:type="dxa"/>
            <w:tcMar>
              <w:top w:w="28" w:type="dxa"/>
              <w:left w:w="28" w:type="dxa"/>
              <w:bottom w:w="28" w:type="dxa"/>
              <w:right w:w="28" w:type="dxa"/>
            </w:tcMar>
            <w:vAlign w:val="center"/>
          </w:tcPr>
          <w:p w14:paraId="7A97A7C8" w14:textId="77777777" w:rsidR="00363D8E" w:rsidRPr="008E5A3B" w:rsidRDefault="00363D8E" w:rsidP="00A719C9">
            <w:pPr>
              <w:pStyle w:val="TAC"/>
              <w:rPr>
                <w:lang w:eastAsia="fi-FI"/>
              </w:rPr>
            </w:pPr>
            <w:r w:rsidRPr="008E5A3B">
              <w:rPr>
                <w:lang w:eastAsia="fi-FI"/>
              </w:rPr>
              <w:t>DC_19A_n257A</w:t>
            </w:r>
          </w:p>
          <w:p w14:paraId="270CA9DB" w14:textId="77777777" w:rsidR="00363D8E" w:rsidRPr="008E5A3B" w:rsidRDefault="00363D8E" w:rsidP="00A719C9">
            <w:pPr>
              <w:pStyle w:val="TAC"/>
              <w:keepNext w:val="0"/>
              <w:rPr>
                <w:lang w:eastAsia="ja-JP"/>
              </w:rPr>
            </w:pPr>
            <w:r w:rsidRPr="008E5A3B">
              <w:rPr>
                <w:lang w:eastAsia="ja-JP"/>
              </w:rPr>
              <w:t>DC_19A_n257G</w:t>
            </w:r>
          </w:p>
          <w:p w14:paraId="2BDCF653" w14:textId="77777777" w:rsidR="00363D8E" w:rsidRPr="008E5A3B" w:rsidRDefault="00363D8E" w:rsidP="00A719C9">
            <w:pPr>
              <w:pStyle w:val="TAC"/>
              <w:keepNext w:val="0"/>
              <w:rPr>
                <w:lang w:eastAsia="ja-JP"/>
              </w:rPr>
            </w:pPr>
            <w:r w:rsidRPr="008E5A3B">
              <w:rPr>
                <w:lang w:eastAsia="ja-JP"/>
              </w:rPr>
              <w:t>DC_19A_n257H</w:t>
            </w:r>
          </w:p>
          <w:p w14:paraId="56E297BB" w14:textId="77777777" w:rsidR="00363D8E" w:rsidRPr="008E5A3B" w:rsidRDefault="00363D8E" w:rsidP="00A719C9">
            <w:pPr>
              <w:pStyle w:val="TAC"/>
              <w:rPr>
                <w:lang w:eastAsia="fi-FI"/>
              </w:rPr>
            </w:pPr>
            <w:r w:rsidRPr="008E5A3B">
              <w:rPr>
                <w:lang w:eastAsia="ja-JP"/>
              </w:rPr>
              <w:t>DC_19A_n257I</w:t>
            </w:r>
          </w:p>
        </w:tc>
      </w:tr>
      <w:tr w:rsidR="00363D8E" w:rsidRPr="008E5A3B" w14:paraId="716017F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6A33708" w14:textId="77777777" w:rsidR="00363D8E" w:rsidRPr="008E5A3B" w:rsidRDefault="00363D8E" w:rsidP="00A719C9">
            <w:pPr>
              <w:pStyle w:val="TAC"/>
              <w:rPr>
                <w:lang w:eastAsia="fi-FI"/>
              </w:rPr>
            </w:pPr>
            <w:r w:rsidRPr="008E5A3B">
              <w:rPr>
                <w:lang w:eastAsia="fi-FI"/>
              </w:rPr>
              <w:t>DC_20A_n258A</w:t>
            </w:r>
          </w:p>
        </w:tc>
        <w:tc>
          <w:tcPr>
            <w:tcW w:w="3969" w:type="dxa"/>
            <w:tcMar>
              <w:top w:w="28" w:type="dxa"/>
              <w:left w:w="28" w:type="dxa"/>
              <w:bottom w:w="28" w:type="dxa"/>
              <w:right w:w="28" w:type="dxa"/>
            </w:tcMar>
            <w:vAlign w:val="center"/>
          </w:tcPr>
          <w:p w14:paraId="2E82F790" w14:textId="77777777" w:rsidR="00363D8E" w:rsidRPr="008E5A3B" w:rsidRDefault="00363D8E" w:rsidP="00A719C9">
            <w:pPr>
              <w:pStyle w:val="TAC"/>
              <w:rPr>
                <w:lang w:eastAsia="fi-FI"/>
              </w:rPr>
            </w:pPr>
            <w:r w:rsidRPr="008E5A3B">
              <w:rPr>
                <w:lang w:eastAsia="fi-FI"/>
              </w:rPr>
              <w:t>DC_20A_n258A</w:t>
            </w:r>
          </w:p>
        </w:tc>
      </w:tr>
      <w:tr w:rsidR="00363D8E" w:rsidRPr="008E5A3B" w14:paraId="43CBCE9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E854C75" w14:textId="77777777" w:rsidR="00363D8E" w:rsidRPr="008E5A3B" w:rsidRDefault="00363D8E" w:rsidP="00A719C9">
            <w:pPr>
              <w:pStyle w:val="TAC"/>
              <w:rPr>
                <w:lang w:eastAsia="fi-FI"/>
              </w:rPr>
            </w:pPr>
            <w:r w:rsidRPr="008E5A3B">
              <w:rPr>
                <w:lang w:eastAsia="fi-FI"/>
              </w:rPr>
              <w:t>DC_21A_n257A</w:t>
            </w:r>
          </w:p>
          <w:p w14:paraId="2AD2EE9C" w14:textId="77777777" w:rsidR="00363D8E" w:rsidRPr="008E5A3B" w:rsidRDefault="00363D8E" w:rsidP="00A719C9">
            <w:pPr>
              <w:pStyle w:val="TAC"/>
              <w:rPr>
                <w:lang w:eastAsia="fi-FI"/>
              </w:rPr>
            </w:pPr>
            <w:r w:rsidRPr="008E5A3B">
              <w:rPr>
                <w:lang w:eastAsia="fi-FI"/>
              </w:rPr>
              <w:t>DC_21A_n257D</w:t>
            </w:r>
          </w:p>
          <w:p w14:paraId="7918A2CC" w14:textId="77777777" w:rsidR="00363D8E" w:rsidRPr="008E5A3B" w:rsidRDefault="00363D8E" w:rsidP="00A719C9">
            <w:pPr>
              <w:pStyle w:val="TAC"/>
              <w:rPr>
                <w:lang w:eastAsia="fi-FI"/>
              </w:rPr>
            </w:pPr>
            <w:r w:rsidRPr="008E5A3B">
              <w:rPr>
                <w:lang w:eastAsia="fi-FI"/>
              </w:rPr>
              <w:t>DC_21A_n257E</w:t>
            </w:r>
          </w:p>
          <w:p w14:paraId="412A5AEE" w14:textId="77777777" w:rsidR="00363D8E" w:rsidRPr="008E5A3B" w:rsidRDefault="00363D8E" w:rsidP="00A719C9">
            <w:pPr>
              <w:pStyle w:val="TAC"/>
              <w:rPr>
                <w:lang w:eastAsia="fi-FI"/>
              </w:rPr>
            </w:pPr>
            <w:r w:rsidRPr="008E5A3B">
              <w:rPr>
                <w:lang w:eastAsia="fi-FI"/>
              </w:rPr>
              <w:t>DC_21A_n257F</w:t>
            </w:r>
          </w:p>
          <w:p w14:paraId="10EF28D1" w14:textId="77777777" w:rsidR="00363D8E" w:rsidRPr="008E5A3B" w:rsidRDefault="00363D8E" w:rsidP="00A719C9">
            <w:pPr>
              <w:pStyle w:val="TAC"/>
              <w:keepNext w:val="0"/>
              <w:rPr>
                <w:lang w:eastAsia="ja-JP"/>
              </w:rPr>
            </w:pPr>
            <w:r w:rsidRPr="008E5A3B">
              <w:rPr>
                <w:lang w:eastAsia="ja-JP"/>
              </w:rPr>
              <w:t>DC_21A_n257G</w:t>
            </w:r>
          </w:p>
          <w:p w14:paraId="41FD90EC" w14:textId="77777777" w:rsidR="00363D8E" w:rsidRPr="008E5A3B" w:rsidRDefault="00363D8E" w:rsidP="00A719C9">
            <w:pPr>
              <w:pStyle w:val="TAC"/>
              <w:keepNext w:val="0"/>
              <w:rPr>
                <w:lang w:eastAsia="ja-JP"/>
              </w:rPr>
            </w:pPr>
            <w:r w:rsidRPr="008E5A3B">
              <w:rPr>
                <w:lang w:eastAsia="ja-JP"/>
              </w:rPr>
              <w:t>DC_21A_n257H</w:t>
            </w:r>
          </w:p>
          <w:p w14:paraId="37AD9403" w14:textId="77777777" w:rsidR="00363D8E" w:rsidRPr="008E5A3B" w:rsidRDefault="00363D8E" w:rsidP="00A719C9">
            <w:pPr>
              <w:pStyle w:val="TAC"/>
              <w:rPr>
                <w:lang w:eastAsia="fi-FI"/>
              </w:rPr>
            </w:pPr>
            <w:r w:rsidRPr="008E5A3B">
              <w:rPr>
                <w:lang w:eastAsia="ja-JP"/>
              </w:rPr>
              <w:t>DC_21A_n257I</w:t>
            </w:r>
          </w:p>
        </w:tc>
        <w:tc>
          <w:tcPr>
            <w:tcW w:w="3969" w:type="dxa"/>
            <w:tcMar>
              <w:top w:w="28" w:type="dxa"/>
              <w:left w:w="28" w:type="dxa"/>
              <w:bottom w:w="28" w:type="dxa"/>
              <w:right w:w="28" w:type="dxa"/>
            </w:tcMar>
            <w:vAlign w:val="center"/>
          </w:tcPr>
          <w:p w14:paraId="19140E9C" w14:textId="77777777" w:rsidR="00363D8E" w:rsidRPr="008E5A3B" w:rsidRDefault="00363D8E" w:rsidP="00A719C9">
            <w:pPr>
              <w:pStyle w:val="TAC"/>
              <w:rPr>
                <w:lang w:eastAsia="fi-FI"/>
              </w:rPr>
            </w:pPr>
            <w:r w:rsidRPr="008E5A3B">
              <w:rPr>
                <w:lang w:eastAsia="fi-FI"/>
              </w:rPr>
              <w:t>DC_21A_n257A</w:t>
            </w:r>
          </w:p>
          <w:p w14:paraId="31813025" w14:textId="77777777" w:rsidR="00363D8E" w:rsidRPr="008E5A3B" w:rsidRDefault="00363D8E" w:rsidP="00A719C9">
            <w:pPr>
              <w:pStyle w:val="TAC"/>
              <w:keepNext w:val="0"/>
              <w:rPr>
                <w:lang w:eastAsia="ja-JP"/>
              </w:rPr>
            </w:pPr>
            <w:r w:rsidRPr="008E5A3B">
              <w:rPr>
                <w:lang w:eastAsia="ja-JP"/>
              </w:rPr>
              <w:t>DC_21A_n257G</w:t>
            </w:r>
          </w:p>
          <w:p w14:paraId="4420BB21" w14:textId="77777777" w:rsidR="00363D8E" w:rsidRPr="008E5A3B" w:rsidRDefault="00363D8E" w:rsidP="00A719C9">
            <w:pPr>
              <w:pStyle w:val="TAC"/>
              <w:keepNext w:val="0"/>
              <w:rPr>
                <w:lang w:eastAsia="ja-JP"/>
              </w:rPr>
            </w:pPr>
            <w:r w:rsidRPr="008E5A3B">
              <w:rPr>
                <w:lang w:eastAsia="ja-JP"/>
              </w:rPr>
              <w:t>DC_21A_n257H</w:t>
            </w:r>
          </w:p>
          <w:p w14:paraId="36B7C9F7" w14:textId="77777777" w:rsidR="00363D8E" w:rsidRPr="008E5A3B" w:rsidRDefault="00363D8E" w:rsidP="00A719C9">
            <w:pPr>
              <w:pStyle w:val="TAC"/>
              <w:rPr>
                <w:lang w:eastAsia="fi-FI"/>
              </w:rPr>
            </w:pPr>
            <w:r w:rsidRPr="008E5A3B">
              <w:rPr>
                <w:lang w:eastAsia="ja-JP"/>
              </w:rPr>
              <w:t>DC_21A_n257I</w:t>
            </w:r>
          </w:p>
        </w:tc>
      </w:tr>
      <w:tr w:rsidR="00363D8E" w:rsidRPr="008E5A3B" w14:paraId="17E9127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CC04F3D" w14:textId="77777777" w:rsidR="00363D8E" w:rsidRPr="008E5A3B" w:rsidRDefault="00363D8E" w:rsidP="00A719C9">
            <w:pPr>
              <w:pStyle w:val="TAC"/>
              <w:rPr>
                <w:lang w:eastAsia="fi-FI"/>
              </w:rPr>
            </w:pPr>
            <w:r w:rsidRPr="008E5A3B">
              <w:t>DC_26A_n257A</w:t>
            </w:r>
          </w:p>
        </w:tc>
        <w:tc>
          <w:tcPr>
            <w:tcW w:w="3969" w:type="dxa"/>
            <w:tcMar>
              <w:top w:w="28" w:type="dxa"/>
              <w:left w:w="28" w:type="dxa"/>
              <w:bottom w:w="28" w:type="dxa"/>
              <w:right w:w="28" w:type="dxa"/>
            </w:tcMar>
            <w:vAlign w:val="center"/>
          </w:tcPr>
          <w:p w14:paraId="78ACCAB2" w14:textId="77777777" w:rsidR="00363D8E" w:rsidRPr="008E5A3B" w:rsidRDefault="00363D8E" w:rsidP="00A719C9">
            <w:pPr>
              <w:pStyle w:val="TAC"/>
              <w:rPr>
                <w:lang w:eastAsia="fi-FI"/>
              </w:rPr>
            </w:pPr>
            <w:r w:rsidRPr="008E5A3B">
              <w:t>DC_26A_n257A</w:t>
            </w:r>
          </w:p>
        </w:tc>
      </w:tr>
      <w:tr w:rsidR="00363D8E" w:rsidRPr="008E5A3B" w14:paraId="5B4A263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3762630" w14:textId="77777777" w:rsidR="00363D8E" w:rsidRPr="008E5A3B" w:rsidRDefault="00363D8E" w:rsidP="00A719C9">
            <w:pPr>
              <w:pStyle w:val="TAC"/>
              <w:rPr>
                <w:lang w:eastAsia="fi-FI"/>
              </w:rPr>
            </w:pPr>
            <w:r w:rsidRPr="008E5A3B">
              <w:rPr>
                <w:lang w:eastAsia="fi-FI"/>
              </w:rPr>
              <w:t>DC_28A_n257A</w:t>
            </w:r>
          </w:p>
          <w:p w14:paraId="46A3D9CD" w14:textId="77777777" w:rsidR="00363D8E" w:rsidRPr="008E5A3B" w:rsidRDefault="00363D8E" w:rsidP="00A719C9">
            <w:pPr>
              <w:pStyle w:val="TAC"/>
              <w:rPr>
                <w:lang w:eastAsia="fi-FI"/>
              </w:rPr>
            </w:pPr>
            <w:r w:rsidRPr="008E5A3B">
              <w:rPr>
                <w:lang w:eastAsia="fi-FI"/>
              </w:rPr>
              <w:t>DC_28A_n257D</w:t>
            </w:r>
          </w:p>
          <w:p w14:paraId="16E76990" w14:textId="77777777" w:rsidR="00363D8E" w:rsidRPr="008E5A3B" w:rsidRDefault="00363D8E" w:rsidP="00A719C9">
            <w:pPr>
              <w:pStyle w:val="TAC"/>
              <w:rPr>
                <w:lang w:eastAsia="fi-FI"/>
              </w:rPr>
            </w:pPr>
            <w:r w:rsidRPr="008E5A3B">
              <w:rPr>
                <w:lang w:eastAsia="fi-FI"/>
              </w:rPr>
              <w:t>DC_28A_n257E</w:t>
            </w:r>
          </w:p>
          <w:p w14:paraId="46C975DB" w14:textId="77777777" w:rsidR="00363D8E" w:rsidRPr="008E5A3B" w:rsidRDefault="00363D8E" w:rsidP="00A719C9">
            <w:pPr>
              <w:pStyle w:val="TAC"/>
              <w:rPr>
                <w:lang w:eastAsia="fi-FI"/>
              </w:rPr>
            </w:pPr>
            <w:r w:rsidRPr="008E5A3B">
              <w:rPr>
                <w:lang w:eastAsia="fi-FI"/>
              </w:rPr>
              <w:t>DC_28A_n257F</w:t>
            </w:r>
          </w:p>
        </w:tc>
        <w:tc>
          <w:tcPr>
            <w:tcW w:w="3969" w:type="dxa"/>
            <w:tcMar>
              <w:top w:w="28" w:type="dxa"/>
              <w:left w:w="28" w:type="dxa"/>
              <w:bottom w:w="28" w:type="dxa"/>
              <w:right w:w="28" w:type="dxa"/>
            </w:tcMar>
            <w:vAlign w:val="center"/>
          </w:tcPr>
          <w:p w14:paraId="39BB2368" w14:textId="77777777" w:rsidR="00363D8E" w:rsidRPr="008E5A3B" w:rsidRDefault="00363D8E" w:rsidP="00A719C9">
            <w:pPr>
              <w:pStyle w:val="TAC"/>
              <w:rPr>
                <w:lang w:eastAsia="fi-FI"/>
              </w:rPr>
            </w:pPr>
            <w:r w:rsidRPr="008E5A3B">
              <w:rPr>
                <w:lang w:eastAsia="fi-FI"/>
              </w:rPr>
              <w:t>DC_28A_n257A</w:t>
            </w:r>
          </w:p>
        </w:tc>
      </w:tr>
      <w:tr w:rsidR="00363D8E" w:rsidRPr="008E5A3B" w14:paraId="455BA3B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6AA1415" w14:textId="77777777" w:rsidR="00363D8E" w:rsidRPr="008E5A3B" w:rsidRDefault="00363D8E" w:rsidP="00A719C9">
            <w:pPr>
              <w:pStyle w:val="TAC"/>
              <w:rPr>
                <w:lang w:eastAsia="fi-FI"/>
              </w:rPr>
            </w:pPr>
            <w:r w:rsidRPr="008E5A3B">
              <w:t>DC_28A_n258A</w:t>
            </w:r>
          </w:p>
        </w:tc>
        <w:tc>
          <w:tcPr>
            <w:tcW w:w="3969" w:type="dxa"/>
            <w:tcMar>
              <w:top w:w="28" w:type="dxa"/>
              <w:left w:w="28" w:type="dxa"/>
              <w:bottom w:w="28" w:type="dxa"/>
              <w:right w:w="28" w:type="dxa"/>
            </w:tcMar>
            <w:vAlign w:val="center"/>
          </w:tcPr>
          <w:p w14:paraId="05D13144" w14:textId="77777777" w:rsidR="00363D8E" w:rsidRPr="008E5A3B" w:rsidRDefault="00363D8E" w:rsidP="00A719C9">
            <w:pPr>
              <w:pStyle w:val="TAC"/>
              <w:rPr>
                <w:lang w:eastAsia="fi-FI"/>
              </w:rPr>
            </w:pPr>
            <w:r w:rsidRPr="008E5A3B">
              <w:t>DC_28A_n258A</w:t>
            </w:r>
          </w:p>
        </w:tc>
      </w:tr>
      <w:tr w:rsidR="00363D8E" w:rsidRPr="008E5A3B" w14:paraId="5DA30BB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7A39AA9" w14:textId="77777777" w:rsidR="00363D8E" w:rsidRPr="008E5A3B" w:rsidRDefault="00363D8E" w:rsidP="00A719C9">
            <w:pPr>
              <w:pStyle w:val="TAC"/>
            </w:pPr>
            <w:r w:rsidRPr="008E5A3B">
              <w:t>DC_30A_n260A</w:t>
            </w:r>
          </w:p>
          <w:p w14:paraId="0A712BAD" w14:textId="77777777" w:rsidR="00363D8E" w:rsidRPr="008E5A3B" w:rsidRDefault="00363D8E" w:rsidP="00A719C9">
            <w:pPr>
              <w:pStyle w:val="TAC"/>
              <w:rPr>
                <w:lang w:eastAsia="fi-FI"/>
              </w:rPr>
            </w:pPr>
            <w:r w:rsidRPr="008E5A3B">
              <w:rPr>
                <w:lang w:eastAsia="fi-FI"/>
              </w:rPr>
              <w:t>DC_30A_n260G</w:t>
            </w:r>
          </w:p>
          <w:p w14:paraId="32A53D00" w14:textId="77777777" w:rsidR="00363D8E" w:rsidRPr="008E5A3B" w:rsidRDefault="00363D8E" w:rsidP="00A719C9">
            <w:pPr>
              <w:pStyle w:val="TAC"/>
              <w:rPr>
                <w:lang w:eastAsia="fi-FI"/>
              </w:rPr>
            </w:pPr>
            <w:r w:rsidRPr="008E5A3B">
              <w:rPr>
                <w:lang w:eastAsia="fi-FI"/>
              </w:rPr>
              <w:t>DC_30A_n260H</w:t>
            </w:r>
          </w:p>
          <w:p w14:paraId="082208D6" w14:textId="77777777" w:rsidR="00363D8E" w:rsidRPr="008E5A3B" w:rsidRDefault="00363D8E" w:rsidP="00A719C9">
            <w:pPr>
              <w:pStyle w:val="TAC"/>
              <w:rPr>
                <w:lang w:eastAsia="fi-FI"/>
              </w:rPr>
            </w:pPr>
            <w:r w:rsidRPr="008E5A3B">
              <w:rPr>
                <w:lang w:eastAsia="fi-FI"/>
              </w:rPr>
              <w:t>DC_30A_n260I</w:t>
            </w:r>
          </w:p>
          <w:p w14:paraId="1CB9B96F" w14:textId="77777777" w:rsidR="00363D8E" w:rsidRPr="008E5A3B" w:rsidRDefault="00363D8E" w:rsidP="00A719C9">
            <w:pPr>
              <w:pStyle w:val="TAC"/>
              <w:rPr>
                <w:lang w:eastAsia="fi-FI"/>
              </w:rPr>
            </w:pPr>
            <w:r w:rsidRPr="008E5A3B">
              <w:rPr>
                <w:lang w:eastAsia="fi-FI"/>
              </w:rPr>
              <w:t>DC_30A_n260J</w:t>
            </w:r>
          </w:p>
          <w:p w14:paraId="1C0B99F0" w14:textId="77777777" w:rsidR="00363D8E" w:rsidRPr="008E5A3B" w:rsidRDefault="00363D8E" w:rsidP="00A719C9">
            <w:pPr>
              <w:pStyle w:val="TAC"/>
              <w:rPr>
                <w:lang w:eastAsia="fi-FI"/>
              </w:rPr>
            </w:pPr>
            <w:r w:rsidRPr="008E5A3B">
              <w:rPr>
                <w:lang w:eastAsia="fi-FI"/>
              </w:rPr>
              <w:t>DC_30A_n260K</w:t>
            </w:r>
          </w:p>
          <w:p w14:paraId="041D5206" w14:textId="77777777" w:rsidR="00363D8E" w:rsidRPr="008E5A3B" w:rsidRDefault="00363D8E" w:rsidP="00A719C9">
            <w:pPr>
              <w:pStyle w:val="TAC"/>
              <w:rPr>
                <w:lang w:eastAsia="fi-FI"/>
              </w:rPr>
            </w:pPr>
            <w:r w:rsidRPr="008E5A3B">
              <w:rPr>
                <w:lang w:eastAsia="fi-FI"/>
              </w:rPr>
              <w:t>DC_30A_n260L</w:t>
            </w:r>
          </w:p>
          <w:p w14:paraId="73E06EBE" w14:textId="77777777" w:rsidR="00363D8E" w:rsidRPr="008E5A3B" w:rsidRDefault="00363D8E" w:rsidP="00A719C9">
            <w:pPr>
              <w:pStyle w:val="TAC"/>
            </w:pPr>
            <w:r w:rsidRPr="008E5A3B">
              <w:rPr>
                <w:lang w:eastAsia="fi-FI"/>
              </w:rPr>
              <w:t>DC_30A_n260M</w:t>
            </w:r>
          </w:p>
        </w:tc>
        <w:tc>
          <w:tcPr>
            <w:tcW w:w="3969" w:type="dxa"/>
            <w:tcMar>
              <w:top w:w="28" w:type="dxa"/>
              <w:left w:w="28" w:type="dxa"/>
              <w:bottom w:w="28" w:type="dxa"/>
              <w:right w:w="28" w:type="dxa"/>
            </w:tcMar>
            <w:vAlign w:val="center"/>
          </w:tcPr>
          <w:p w14:paraId="04056291" w14:textId="77777777" w:rsidR="00363D8E" w:rsidRPr="008E5A3B" w:rsidRDefault="00363D8E" w:rsidP="00A719C9">
            <w:pPr>
              <w:pStyle w:val="TAC"/>
            </w:pPr>
            <w:r w:rsidRPr="008E5A3B">
              <w:t>DC_30A_n260A</w:t>
            </w:r>
          </w:p>
        </w:tc>
      </w:tr>
      <w:tr w:rsidR="00363D8E" w:rsidRPr="008E5A3B" w14:paraId="293E094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3068BA2" w14:textId="77777777" w:rsidR="00363D8E" w:rsidRPr="008E5A3B" w:rsidRDefault="00363D8E" w:rsidP="00A719C9">
            <w:pPr>
              <w:pStyle w:val="TAC"/>
              <w:rPr>
                <w:lang w:eastAsia="fi-FI"/>
              </w:rPr>
            </w:pPr>
            <w:r w:rsidRPr="008E5A3B">
              <w:rPr>
                <w:lang w:eastAsia="fi-FI"/>
              </w:rPr>
              <w:t xml:space="preserve">DC_30A_n260(A-I) </w:t>
            </w:r>
          </w:p>
          <w:p w14:paraId="3D27993F" w14:textId="77777777" w:rsidR="00363D8E" w:rsidRPr="008E5A3B" w:rsidRDefault="00363D8E" w:rsidP="00A719C9">
            <w:pPr>
              <w:pStyle w:val="TAC"/>
            </w:pPr>
            <w:r w:rsidRPr="008E5A3B">
              <w:rPr>
                <w:lang w:eastAsia="fi-FI"/>
              </w:rPr>
              <w:t>DC_30A_n260(G-I)</w:t>
            </w:r>
          </w:p>
        </w:tc>
        <w:tc>
          <w:tcPr>
            <w:tcW w:w="3969" w:type="dxa"/>
            <w:tcMar>
              <w:top w:w="28" w:type="dxa"/>
              <w:left w:w="28" w:type="dxa"/>
              <w:bottom w:w="28" w:type="dxa"/>
              <w:right w:w="28" w:type="dxa"/>
            </w:tcMar>
            <w:vAlign w:val="center"/>
          </w:tcPr>
          <w:p w14:paraId="332EE619" w14:textId="77777777" w:rsidR="00363D8E" w:rsidRPr="008E5A3B" w:rsidRDefault="00363D8E" w:rsidP="00A719C9">
            <w:pPr>
              <w:pStyle w:val="TAC"/>
            </w:pPr>
            <w:r w:rsidRPr="008E5A3B">
              <w:t>DC_30A_n260A</w:t>
            </w:r>
          </w:p>
        </w:tc>
      </w:tr>
      <w:tr w:rsidR="00363D8E" w:rsidRPr="008E5A3B" w14:paraId="3D444DE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BF5B09E" w14:textId="77777777" w:rsidR="00363D8E" w:rsidRPr="008E5A3B" w:rsidRDefault="00363D8E" w:rsidP="00A719C9">
            <w:pPr>
              <w:pStyle w:val="TAC"/>
            </w:pPr>
            <w:r w:rsidRPr="008E5A3B">
              <w:rPr>
                <w:rFonts w:eastAsia="MS Mincho"/>
              </w:rPr>
              <w:t>DC_39A_n</w:t>
            </w:r>
            <w:r w:rsidRPr="008E5A3B">
              <w:t>258</w:t>
            </w:r>
            <w:r w:rsidRPr="008E5A3B">
              <w:rPr>
                <w:rFonts w:eastAsia="MS Mincho"/>
              </w:rPr>
              <w:t>A</w:t>
            </w:r>
          </w:p>
        </w:tc>
        <w:tc>
          <w:tcPr>
            <w:tcW w:w="3969" w:type="dxa"/>
            <w:tcMar>
              <w:top w:w="28" w:type="dxa"/>
              <w:left w:w="28" w:type="dxa"/>
              <w:bottom w:w="28" w:type="dxa"/>
              <w:right w:w="28" w:type="dxa"/>
            </w:tcMar>
            <w:vAlign w:val="center"/>
          </w:tcPr>
          <w:p w14:paraId="2B858B78" w14:textId="77777777" w:rsidR="00363D8E" w:rsidRPr="008E5A3B" w:rsidRDefault="00363D8E" w:rsidP="00A719C9">
            <w:pPr>
              <w:pStyle w:val="TAC"/>
            </w:pPr>
            <w:r w:rsidRPr="008E5A3B">
              <w:rPr>
                <w:rFonts w:eastAsia="MS Mincho"/>
              </w:rPr>
              <w:t>DC_39A_n</w:t>
            </w:r>
            <w:r w:rsidRPr="008E5A3B">
              <w:t>258</w:t>
            </w:r>
            <w:r w:rsidRPr="008E5A3B">
              <w:rPr>
                <w:rFonts w:eastAsia="MS Mincho"/>
              </w:rPr>
              <w:t>A</w:t>
            </w:r>
          </w:p>
        </w:tc>
      </w:tr>
      <w:tr w:rsidR="00363D8E" w:rsidRPr="008E5A3B" w14:paraId="3D0A230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06DE340" w14:textId="77777777" w:rsidR="00363D8E" w:rsidRPr="008E5A3B" w:rsidRDefault="00363D8E" w:rsidP="00A719C9">
            <w:pPr>
              <w:pStyle w:val="TAC"/>
              <w:rPr>
                <w:lang w:eastAsia="fi-FI"/>
              </w:rPr>
            </w:pPr>
            <w:r w:rsidRPr="008E5A3B">
              <w:rPr>
                <w:lang w:eastAsia="fi-FI"/>
              </w:rPr>
              <w:t>DC_41A_n257A</w:t>
            </w:r>
          </w:p>
          <w:p w14:paraId="12B3CE8B" w14:textId="77777777" w:rsidR="00363D8E" w:rsidRPr="008E5A3B" w:rsidRDefault="00363D8E" w:rsidP="00A719C9">
            <w:pPr>
              <w:pStyle w:val="TAC"/>
              <w:rPr>
                <w:lang w:eastAsia="fi-FI"/>
              </w:rPr>
            </w:pPr>
            <w:r w:rsidRPr="008E5A3B">
              <w:rPr>
                <w:lang w:eastAsia="fi-FI"/>
              </w:rPr>
              <w:t>DC_41C_n257A</w:t>
            </w:r>
          </w:p>
        </w:tc>
        <w:tc>
          <w:tcPr>
            <w:tcW w:w="3969" w:type="dxa"/>
            <w:tcMar>
              <w:top w:w="28" w:type="dxa"/>
              <w:left w:w="28" w:type="dxa"/>
              <w:bottom w:w="28" w:type="dxa"/>
              <w:right w:w="28" w:type="dxa"/>
            </w:tcMar>
            <w:vAlign w:val="center"/>
          </w:tcPr>
          <w:p w14:paraId="17075822" w14:textId="77777777" w:rsidR="00363D8E" w:rsidRPr="008E5A3B" w:rsidRDefault="00363D8E" w:rsidP="00A719C9">
            <w:pPr>
              <w:pStyle w:val="TAC"/>
              <w:rPr>
                <w:lang w:eastAsia="fi-FI"/>
              </w:rPr>
            </w:pPr>
            <w:r w:rsidRPr="008E5A3B">
              <w:rPr>
                <w:lang w:eastAsia="fi-FI"/>
              </w:rPr>
              <w:t>DC_41A_n257A</w:t>
            </w:r>
          </w:p>
          <w:p w14:paraId="0FCCC0B9" w14:textId="77777777" w:rsidR="00363D8E" w:rsidRPr="008E5A3B" w:rsidRDefault="00363D8E" w:rsidP="00A719C9">
            <w:pPr>
              <w:pStyle w:val="TAC"/>
            </w:pPr>
            <w:r w:rsidRPr="008E5A3B">
              <w:rPr>
                <w:lang w:eastAsia="fi-FI"/>
              </w:rPr>
              <w:t>DC_41C_n257A</w:t>
            </w:r>
          </w:p>
        </w:tc>
      </w:tr>
      <w:tr w:rsidR="00363D8E" w:rsidRPr="008E5A3B" w14:paraId="1AB6210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8EFA7DD" w14:textId="77777777" w:rsidR="00363D8E" w:rsidRPr="008E5A3B" w:rsidRDefault="00363D8E" w:rsidP="00A719C9">
            <w:pPr>
              <w:pStyle w:val="TAC"/>
              <w:rPr>
                <w:lang w:eastAsia="fi-FI"/>
              </w:rPr>
            </w:pPr>
            <w:r w:rsidRPr="008E5A3B">
              <w:rPr>
                <w:lang w:eastAsia="fi-FI"/>
              </w:rPr>
              <w:t>DC_41A_n258A</w:t>
            </w:r>
          </w:p>
        </w:tc>
        <w:tc>
          <w:tcPr>
            <w:tcW w:w="3969" w:type="dxa"/>
            <w:tcMar>
              <w:top w:w="28" w:type="dxa"/>
              <w:left w:w="28" w:type="dxa"/>
              <w:bottom w:w="28" w:type="dxa"/>
              <w:right w:w="28" w:type="dxa"/>
            </w:tcMar>
            <w:vAlign w:val="center"/>
          </w:tcPr>
          <w:p w14:paraId="2D07AE4A" w14:textId="77777777" w:rsidR="00363D8E" w:rsidRPr="008E5A3B" w:rsidRDefault="00363D8E" w:rsidP="00A719C9">
            <w:pPr>
              <w:pStyle w:val="TAC"/>
              <w:rPr>
                <w:lang w:eastAsia="fi-FI"/>
              </w:rPr>
            </w:pPr>
            <w:r w:rsidRPr="008E5A3B">
              <w:rPr>
                <w:lang w:eastAsia="fi-FI"/>
              </w:rPr>
              <w:t>DC_41A_n258A</w:t>
            </w:r>
          </w:p>
        </w:tc>
      </w:tr>
      <w:tr w:rsidR="00363D8E" w:rsidRPr="008E5A3B" w14:paraId="24368E7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81DE2B5" w14:textId="77777777" w:rsidR="00363D8E" w:rsidRPr="008E5A3B" w:rsidRDefault="00363D8E" w:rsidP="00A719C9">
            <w:pPr>
              <w:pStyle w:val="TAC"/>
              <w:rPr>
                <w:rFonts w:eastAsia="MS Mincho"/>
              </w:rPr>
            </w:pPr>
            <w:r w:rsidRPr="008E5A3B">
              <w:rPr>
                <w:lang w:eastAsia="fi-FI"/>
              </w:rPr>
              <w:t>DC_42A_n257A</w:t>
            </w:r>
          </w:p>
          <w:p w14:paraId="0D8F1971" w14:textId="77777777" w:rsidR="00363D8E" w:rsidRPr="008E5A3B" w:rsidRDefault="00363D8E" w:rsidP="00A719C9">
            <w:pPr>
              <w:pStyle w:val="TAC"/>
              <w:rPr>
                <w:lang w:eastAsia="fi-FI"/>
              </w:rPr>
            </w:pPr>
            <w:r w:rsidRPr="008E5A3B">
              <w:rPr>
                <w:lang w:eastAsia="fi-FI"/>
              </w:rPr>
              <w:t>DC_42A_n257D</w:t>
            </w:r>
          </w:p>
          <w:p w14:paraId="45CFB5CE" w14:textId="77777777" w:rsidR="00363D8E" w:rsidRPr="008E5A3B" w:rsidRDefault="00363D8E" w:rsidP="00A719C9">
            <w:pPr>
              <w:pStyle w:val="TAC"/>
              <w:rPr>
                <w:lang w:eastAsia="fi-FI"/>
              </w:rPr>
            </w:pPr>
            <w:r w:rsidRPr="008E5A3B">
              <w:rPr>
                <w:lang w:eastAsia="fi-FI"/>
              </w:rPr>
              <w:t>DC_42A_n257E</w:t>
            </w:r>
          </w:p>
          <w:p w14:paraId="4C7E6AB0" w14:textId="77777777" w:rsidR="00363D8E" w:rsidRPr="008E5A3B" w:rsidRDefault="00363D8E" w:rsidP="00A719C9">
            <w:pPr>
              <w:pStyle w:val="TAC"/>
              <w:rPr>
                <w:lang w:eastAsia="fi-FI"/>
              </w:rPr>
            </w:pPr>
            <w:r w:rsidRPr="008E5A3B">
              <w:rPr>
                <w:lang w:eastAsia="fi-FI"/>
              </w:rPr>
              <w:t xml:space="preserve">DC_42A_n257F </w:t>
            </w:r>
          </w:p>
          <w:p w14:paraId="28CFCD63" w14:textId="77777777" w:rsidR="00363D8E" w:rsidRPr="008E5A3B" w:rsidRDefault="00363D8E" w:rsidP="00A719C9">
            <w:pPr>
              <w:pStyle w:val="TAC"/>
            </w:pPr>
            <w:r w:rsidRPr="008E5A3B">
              <w:rPr>
                <w:rFonts w:eastAsia="MS Mincho"/>
              </w:rPr>
              <w:t>DC_42C_n257A</w:t>
            </w:r>
          </w:p>
          <w:p w14:paraId="47071493" w14:textId="77777777" w:rsidR="00363D8E" w:rsidRPr="008E5A3B" w:rsidRDefault="00363D8E" w:rsidP="00A719C9">
            <w:pPr>
              <w:pStyle w:val="TAC"/>
              <w:rPr>
                <w:lang w:eastAsia="fi-FI"/>
              </w:rPr>
            </w:pPr>
            <w:r w:rsidRPr="008E5A3B">
              <w:rPr>
                <w:lang w:eastAsia="fi-FI"/>
              </w:rPr>
              <w:t>DC_42C_n257D</w:t>
            </w:r>
          </w:p>
          <w:p w14:paraId="75AD1B6C" w14:textId="77777777" w:rsidR="00363D8E" w:rsidRPr="008E5A3B" w:rsidRDefault="00363D8E" w:rsidP="00A719C9">
            <w:pPr>
              <w:pStyle w:val="TAC"/>
              <w:rPr>
                <w:lang w:eastAsia="fi-FI"/>
              </w:rPr>
            </w:pPr>
            <w:r w:rsidRPr="008E5A3B">
              <w:rPr>
                <w:lang w:eastAsia="fi-FI"/>
              </w:rPr>
              <w:t>DC_42C_n257E</w:t>
            </w:r>
          </w:p>
          <w:p w14:paraId="0D01FE24" w14:textId="77777777" w:rsidR="00363D8E" w:rsidRPr="008E5A3B" w:rsidRDefault="00363D8E" w:rsidP="00A719C9">
            <w:pPr>
              <w:pStyle w:val="TAC"/>
            </w:pPr>
            <w:r w:rsidRPr="008E5A3B">
              <w:rPr>
                <w:lang w:eastAsia="fi-FI"/>
              </w:rPr>
              <w:t>DC_42C_n257F</w:t>
            </w:r>
          </w:p>
          <w:p w14:paraId="207F60F4" w14:textId="77777777" w:rsidR="00363D8E" w:rsidRPr="008E5A3B" w:rsidRDefault="00363D8E" w:rsidP="00A719C9">
            <w:pPr>
              <w:pStyle w:val="TAC"/>
            </w:pPr>
            <w:r w:rsidRPr="008E5A3B">
              <w:t>DC_42D_n257A</w:t>
            </w:r>
          </w:p>
          <w:p w14:paraId="51B73B1E" w14:textId="77777777" w:rsidR="00363D8E" w:rsidRPr="008E5A3B" w:rsidRDefault="00363D8E" w:rsidP="00A719C9">
            <w:pPr>
              <w:pStyle w:val="TAC"/>
            </w:pPr>
            <w:r w:rsidRPr="008E5A3B">
              <w:t>DC_42E_n257A</w:t>
            </w:r>
          </w:p>
        </w:tc>
        <w:tc>
          <w:tcPr>
            <w:tcW w:w="3969" w:type="dxa"/>
            <w:tcMar>
              <w:top w:w="28" w:type="dxa"/>
              <w:left w:w="28" w:type="dxa"/>
              <w:bottom w:w="28" w:type="dxa"/>
              <w:right w:w="28" w:type="dxa"/>
            </w:tcMar>
            <w:vAlign w:val="center"/>
          </w:tcPr>
          <w:p w14:paraId="7D63DCDD" w14:textId="77777777" w:rsidR="00363D8E" w:rsidRPr="008E5A3B" w:rsidRDefault="00363D8E" w:rsidP="00A719C9">
            <w:pPr>
              <w:pStyle w:val="TAC"/>
            </w:pPr>
            <w:r w:rsidRPr="008E5A3B">
              <w:rPr>
                <w:lang w:eastAsia="fi-FI"/>
              </w:rPr>
              <w:t>DC_42A_n257A</w:t>
            </w:r>
          </w:p>
          <w:p w14:paraId="7B1D0ADC" w14:textId="77777777" w:rsidR="00363D8E" w:rsidRPr="008E5A3B" w:rsidRDefault="00363D8E" w:rsidP="00A719C9">
            <w:pPr>
              <w:pStyle w:val="TAC"/>
            </w:pPr>
            <w:r w:rsidRPr="008E5A3B">
              <w:t>DC_42C_n257A</w:t>
            </w:r>
          </w:p>
        </w:tc>
      </w:tr>
      <w:tr w:rsidR="00363D8E" w:rsidRPr="008E5A3B" w14:paraId="472B167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C03238C" w14:textId="77777777" w:rsidR="00363D8E" w:rsidRPr="008E5A3B" w:rsidRDefault="00363D8E" w:rsidP="00A719C9">
            <w:pPr>
              <w:pStyle w:val="TAC"/>
            </w:pPr>
            <w:r w:rsidRPr="008E5A3B">
              <w:t>DC_48A_n257A</w:t>
            </w:r>
          </w:p>
          <w:p w14:paraId="7F7788EC" w14:textId="77777777" w:rsidR="00363D8E" w:rsidRPr="008E5A3B" w:rsidRDefault="00363D8E" w:rsidP="00A719C9">
            <w:pPr>
              <w:pStyle w:val="TAC"/>
            </w:pPr>
            <w:r w:rsidRPr="008E5A3B">
              <w:t>DC_48C_n257A</w:t>
            </w:r>
          </w:p>
        </w:tc>
        <w:tc>
          <w:tcPr>
            <w:tcW w:w="3969" w:type="dxa"/>
            <w:tcMar>
              <w:top w:w="28" w:type="dxa"/>
              <w:left w:w="28" w:type="dxa"/>
              <w:bottom w:w="28" w:type="dxa"/>
              <w:right w:w="28" w:type="dxa"/>
            </w:tcMar>
            <w:vAlign w:val="center"/>
          </w:tcPr>
          <w:p w14:paraId="27CCC87C" w14:textId="77777777" w:rsidR="00363D8E" w:rsidRPr="008E5A3B" w:rsidRDefault="00363D8E" w:rsidP="00A719C9">
            <w:pPr>
              <w:pStyle w:val="TAC"/>
            </w:pPr>
            <w:r w:rsidRPr="008E5A3B">
              <w:t>DC_48A_n257A</w:t>
            </w:r>
          </w:p>
          <w:p w14:paraId="76341589" w14:textId="77777777" w:rsidR="00363D8E" w:rsidRPr="008E5A3B" w:rsidRDefault="00363D8E" w:rsidP="00A719C9">
            <w:pPr>
              <w:pStyle w:val="TAC"/>
            </w:pPr>
            <w:r w:rsidRPr="008E5A3B">
              <w:t>DC_48C_n257A</w:t>
            </w:r>
          </w:p>
        </w:tc>
      </w:tr>
      <w:tr w:rsidR="00363D8E" w:rsidRPr="008E5A3B" w14:paraId="34A12E6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B09AA12" w14:textId="77777777" w:rsidR="00363D8E" w:rsidRPr="008E5A3B" w:rsidRDefault="00363D8E" w:rsidP="00A719C9">
            <w:pPr>
              <w:pStyle w:val="TAC"/>
              <w:rPr>
                <w:rFonts w:cs="Arial"/>
                <w:szCs w:val="18"/>
              </w:rPr>
            </w:pPr>
            <w:r w:rsidRPr="008E5A3B">
              <w:t>DC_48A-48A_n257A</w:t>
            </w:r>
          </w:p>
        </w:tc>
        <w:tc>
          <w:tcPr>
            <w:tcW w:w="3969" w:type="dxa"/>
            <w:tcMar>
              <w:top w:w="28" w:type="dxa"/>
              <w:left w:w="28" w:type="dxa"/>
              <w:bottom w:w="28" w:type="dxa"/>
              <w:right w:w="28" w:type="dxa"/>
            </w:tcMar>
            <w:vAlign w:val="center"/>
          </w:tcPr>
          <w:p w14:paraId="1CCE6263" w14:textId="77777777" w:rsidR="00363D8E" w:rsidRPr="008E5A3B" w:rsidRDefault="00363D8E" w:rsidP="00A719C9">
            <w:pPr>
              <w:pStyle w:val="TAC"/>
            </w:pPr>
            <w:r w:rsidRPr="008E5A3B">
              <w:t>DC_48A_n257A</w:t>
            </w:r>
          </w:p>
        </w:tc>
      </w:tr>
      <w:tr w:rsidR="00363D8E" w:rsidRPr="008E5A3B" w14:paraId="7EB0E8F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67D24D8" w14:textId="77777777" w:rsidR="00363D8E" w:rsidRPr="008E5A3B" w:rsidRDefault="00363D8E" w:rsidP="00A719C9">
            <w:pPr>
              <w:pStyle w:val="TAC"/>
            </w:pPr>
            <w:r w:rsidRPr="008E5A3B">
              <w:t>DC_48A_n260A</w:t>
            </w:r>
          </w:p>
          <w:p w14:paraId="29FB31A3" w14:textId="77777777" w:rsidR="00363D8E" w:rsidRPr="008E5A3B" w:rsidRDefault="00363D8E" w:rsidP="00A719C9">
            <w:pPr>
              <w:pStyle w:val="TAC"/>
            </w:pPr>
            <w:r w:rsidRPr="008E5A3B">
              <w:t>DC_48C_n260A</w:t>
            </w:r>
          </w:p>
        </w:tc>
        <w:tc>
          <w:tcPr>
            <w:tcW w:w="3969" w:type="dxa"/>
            <w:tcMar>
              <w:top w:w="28" w:type="dxa"/>
              <w:left w:w="28" w:type="dxa"/>
              <w:bottom w:w="28" w:type="dxa"/>
              <w:right w:w="28" w:type="dxa"/>
            </w:tcMar>
            <w:vAlign w:val="center"/>
          </w:tcPr>
          <w:p w14:paraId="24ABF26A" w14:textId="77777777" w:rsidR="00363D8E" w:rsidRPr="008E5A3B" w:rsidRDefault="00363D8E" w:rsidP="00A719C9">
            <w:pPr>
              <w:pStyle w:val="TAC"/>
            </w:pPr>
            <w:r w:rsidRPr="008E5A3B">
              <w:t>DC_48A_n260A</w:t>
            </w:r>
          </w:p>
          <w:p w14:paraId="737F88D3" w14:textId="77777777" w:rsidR="00363D8E" w:rsidRPr="008E5A3B" w:rsidRDefault="00363D8E" w:rsidP="00A719C9">
            <w:pPr>
              <w:pStyle w:val="TAC"/>
            </w:pPr>
            <w:r w:rsidRPr="008E5A3B">
              <w:t>DC_48C_n260A</w:t>
            </w:r>
          </w:p>
        </w:tc>
      </w:tr>
      <w:tr w:rsidR="00363D8E" w:rsidRPr="008E5A3B" w14:paraId="639054D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3E5E4D4" w14:textId="77777777" w:rsidR="00363D8E" w:rsidRPr="008E5A3B" w:rsidRDefault="00363D8E" w:rsidP="00A719C9">
            <w:pPr>
              <w:pStyle w:val="TAC"/>
              <w:rPr>
                <w:lang w:eastAsia="fi-FI"/>
              </w:rPr>
            </w:pPr>
            <w:r w:rsidRPr="008E5A3B">
              <w:t>DC_48A-48A_n260A</w:t>
            </w:r>
          </w:p>
        </w:tc>
        <w:tc>
          <w:tcPr>
            <w:tcW w:w="3969" w:type="dxa"/>
            <w:tcMar>
              <w:top w:w="28" w:type="dxa"/>
              <w:left w:w="28" w:type="dxa"/>
              <w:bottom w:w="28" w:type="dxa"/>
              <w:right w:w="28" w:type="dxa"/>
            </w:tcMar>
            <w:vAlign w:val="center"/>
          </w:tcPr>
          <w:p w14:paraId="05889387" w14:textId="77777777" w:rsidR="00363D8E" w:rsidRPr="008E5A3B" w:rsidRDefault="00363D8E" w:rsidP="00A719C9">
            <w:pPr>
              <w:pStyle w:val="TAC"/>
              <w:rPr>
                <w:lang w:eastAsia="fi-FI"/>
              </w:rPr>
            </w:pPr>
            <w:r w:rsidRPr="008E5A3B">
              <w:t>DC_48A_n260A</w:t>
            </w:r>
          </w:p>
        </w:tc>
      </w:tr>
      <w:tr w:rsidR="00363D8E" w:rsidRPr="008E5A3B" w14:paraId="5792DEE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313C227" w14:textId="77777777" w:rsidR="00363D8E" w:rsidRPr="008E5A3B" w:rsidRDefault="00363D8E" w:rsidP="00A719C9">
            <w:pPr>
              <w:pStyle w:val="TAC"/>
              <w:rPr>
                <w:lang w:eastAsia="fi-FI"/>
              </w:rPr>
            </w:pPr>
            <w:r w:rsidRPr="008E5A3B">
              <w:rPr>
                <w:lang w:eastAsia="fi-FI"/>
              </w:rPr>
              <w:lastRenderedPageBreak/>
              <w:t>DC_66A_n257A</w:t>
            </w:r>
          </w:p>
          <w:p w14:paraId="180C2A49" w14:textId="77777777" w:rsidR="00363D8E" w:rsidRPr="008E5A3B" w:rsidRDefault="00363D8E" w:rsidP="00A719C9">
            <w:pPr>
              <w:pStyle w:val="TAC"/>
              <w:rPr>
                <w:lang w:eastAsia="fi-FI"/>
              </w:rPr>
            </w:pPr>
            <w:r w:rsidRPr="008E5A3B">
              <w:rPr>
                <w:lang w:eastAsia="fi-FI"/>
              </w:rPr>
              <w:t>DC_66A_n257(2A)</w:t>
            </w:r>
          </w:p>
          <w:p w14:paraId="25BEFD60" w14:textId="77777777" w:rsidR="00363D8E" w:rsidRPr="008E5A3B" w:rsidRDefault="00363D8E" w:rsidP="00A719C9">
            <w:pPr>
              <w:pStyle w:val="TAC"/>
              <w:rPr>
                <w:lang w:eastAsia="fi-FI"/>
              </w:rPr>
            </w:pPr>
            <w:r w:rsidRPr="008E5A3B">
              <w:rPr>
                <w:lang w:eastAsia="fi-FI"/>
              </w:rPr>
              <w:t>DC_66A_n257G</w:t>
            </w:r>
          </w:p>
          <w:p w14:paraId="2B0B10F6" w14:textId="77777777" w:rsidR="00363D8E" w:rsidRPr="008E5A3B" w:rsidRDefault="00363D8E" w:rsidP="00A719C9">
            <w:pPr>
              <w:pStyle w:val="TAC"/>
              <w:rPr>
                <w:lang w:eastAsia="fi-FI"/>
              </w:rPr>
            </w:pPr>
            <w:r w:rsidRPr="008E5A3B">
              <w:rPr>
                <w:lang w:eastAsia="fi-FI"/>
              </w:rPr>
              <w:t>DC_66A_n257H</w:t>
            </w:r>
          </w:p>
          <w:p w14:paraId="629672F9" w14:textId="77777777" w:rsidR="00363D8E" w:rsidRPr="008E5A3B" w:rsidRDefault="00363D8E" w:rsidP="00A719C9">
            <w:pPr>
              <w:pStyle w:val="TAC"/>
              <w:rPr>
                <w:lang w:eastAsia="fi-FI"/>
              </w:rPr>
            </w:pPr>
            <w:r w:rsidRPr="008E5A3B">
              <w:rPr>
                <w:lang w:eastAsia="fi-FI"/>
              </w:rPr>
              <w:t>DC_66A_n257I</w:t>
            </w:r>
          </w:p>
          <w:p w14:paraId="40C5B0D8" w14:textId="77777777" w:rsidR="00363D8E" w:rsidRPr="008E5A3B" w:rsidRDefault="00363D8E" w:rsidP="00A719C9">
            <w:pPr>
              <w:pStyle w:val="TAC"/>
              <w:rPr>
                <w:lang w:eastAsia="fi-FI"/>
              </w:rPr>
            </w:pPr>
            <w:r w:rsidRPr="008E5A3B">
              <w:rPr>
                <w:lang w:eastAsia="fi-FI"/>
              </w:rPr>
              <w:t>DC_66A_n257J</w:t>
            </w:r>
          </w:p>
          <w:p w14:paraId="7B1E2801" w14:textId="77777777" w:rsidR="00363D8E" w:rsidRPr="008E5A3B" w:rsidRDefault="00363D8E" w:rsidP="00A719C9">
            <w:pPr>
              <w:pStyle w:val="TAC"/>
              <w:rPr>
                <w:lang w:eastAsia="fi-FI"/>
              </w:rPr>
            </w:pPr>
            <w:r w:rsidRPr="008E5A3B">
              <w:rPr>
                <w:lang w:eastAsia="fi-FI"/>
              </w:rPr>
              <w:t>DC_66A_n257K</w:t>
            </w:r>
          </w:p>
          <w:p w14:paraId="4EF1B0E3" w14:textId="77777777" w:rsidR="00363D8E" w:rsidRPr="008E5A3B" w:rsidRDefault="00363D8E" w:rsidP="00A719C9">
            <w:pPr>
              <w:pStyle w:val="TAC"/>
              <w:rPr>
                <w:lang w:eastAsia="fi-FI"/>
              </w:rPr>
            </w:pPr>
            <w:r w:rsidRPr="008E5A3B">
              <w:rPr>
                <w:lang w:eastAsia="fi-FI"/>
              </w:rPr>
              <w:t>DC_66A_n257L</w:t>
            </w:r>
          </w:p>
          <w:p w14:paraId="291BDE7D" w14:textId="77777777" w:rsidR="00363D8E" w:rsidRPr="008E5A3B" w:rsidRDefault="00363D8E" w:rsidP="00A719C9">
            <w:pPr>
              <w:pStyle w:val="TAC"/>
            </w:pPr>
            <w:r w:rsidRPr="008E5A3B">
              <w:rPr>
                <w:lang w:eastAsia="fi-FI"/>
              </w:rPr>
              <w:t>DC_66A_n257M</w:t>
            </w:r>
          </w:p>
          <w:p w14:paraId="2D333C13" w14:textId="77777777" w:rsidR="00363D8E" w:rsidRPr="008E5A3B" w:rsidRDefault="00363D8E" w:rsidP="00A719C9">
            <w:pPr>
              <w:pStyle w:val="TAC"/>
              <w:rPr>
                <w:rFonts w:cs="Arial"/>
                <w:szCs w:val="18"/>
              </w:rPr>
            </w:pPr>
            <w:r w:rsidRPr="008E5A3B">
              <w:t>DC_66C_n257A</w:t>
            </w:r>
          </w:p>
        </w:tc>
        <w:tc>
          <w:tcPr>
            <w:tcW w:w="3969" w:type="dxa"/>
            <w:tcMar>
              <w:top w:w="28" w:type="dxa"/>
              <w:left w:w="28" w:type="dxa"/>
              <w:bottom w:w="28" w:type="dxa"/>
              <w:right w:w="28" w:type="dxa"/>
            </w:tcMar>
            <w:vAlign w:val="center"/>
          </w:tcPr>
          <w:p w14:paraId="21947680" w14:textId="77777777" w:rsidR="00363D8E" w:rsidRPr="008E5A3B" w:rsidRDefault="00363D8E" w:rsidP="00A719C9">
            <w:pPr>
              <w:pStyle w:val="TAC"/>
              <w:rPr>
                <w:rFonts w:cs="Arial"/>
                <w:szCs w:val="18"/>
              </w:rPr>
            </w:pPr>
            <w:r w:rsidRPr="008E5A3B">
              <w:t>DC_66A_n257A</w:t>
            </w:r>
          </w:p>
        </w:tc>
      </w:tr>
      <w:tr w:rsidR="00363D8E" w:rsidRPr="008E5A3B" w14:paraId="7731AF3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87ED615" w14:textId="77777777" w:rsidR="00363D8E" w:rsidRPr="008E5A3B" w:rsidRDefault="00363D8E" w:rsidP="00A719C9">
            <w:pPr>
              <w:pStyle w:val="TAC"/>
              <w:rPr>
                <w:lang w:eastAsia="fi-FI"/>
              </w:rPr>
            </w:pPr>
            <w:r w:rsidRPr="008E5A3B">
              <w:t>DC_66A-66A_n257A</w:t>
            </w:r>
          </w:p>
        </w:tc>
        <w:tc>
          <w:tcPr>
            <w:tcW w:w="3969" w:type="dxa"/>
            <w:tcMar>
              <w:top w:w="28" w:type="dxa"/>
              <w:left w:w="28" w:type="dxa"/>
              <w:bottom w:w="28" w:type="dxa"/>
              <w:right w:w="28" w:type="dxa"/>
            </w:tcMar>
            <w:vAlign w:val="center"/>
          </w:tcPr>
          <w:p w14:paraId="74E7AF01" w14:textId="77777777" w:rsidR="00363D8E" w:rsidRPr="008E5A3B" w:rsidRDefault="00363D8E" w:rsidP="00A719C9">
            <w:pPr>
              <w:pStyle w:val="TAC"/>
            </w:pPr>
            <w:r w:rsidRPr="008E5A3B">
              <w:t>DC_66A_n257A</w:t>
            </w:r>
          </w:p>
        </w:tc>
      </w:tr>
      <w:tr w:rsidR="00363D8E" w:rsidRPr="008E5A3B" w14:paraId="4BB32D5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81C1345" w14:textId="77777777" w:rsidR="00363D8E" w:rsidRPr="008E5A3B" w:rsidRDefault="00363D8E" w:rsidP="00A719C9">
            <w:pPr>
              <w:pStyle w:val="TAC"/>
              <w:rPr>
                <w:lang w:eastAsia="fi-FI"/>
              </w:rPr>
            </w:pPr>
            <w:r w:rsidRPr="008E5A3B">
              <w:rPr>
                <w:lang w:eastAsia="fi-FI"/>
              </w:rPr>
              <w:t>DC_66A_n260A</w:t>
            </w:r>
          </w:p>
          <w:p w14:paraId="781C17C1" w14:textId="77777777" w:rsidR="00363D8E" w:rsidRPr="008E5A3B" w:rsidRDefault="00363D8E" w:rsidP="00A719C9">
            <w:pPr>
              <w:pStyle w:val="TAC"/>
              <w:rPr>
                <w:lang w:eastAsia="fi-FI"/>
              </w:rPr>
            </w:pPr>
            <w:r w:rsidRPr="008E5A3B">
              <w:rPr>
                <w:lang w:eastAsia="fi-FI"/>
              </w:rPr>
              <w:t>DC_66A_n260D</w:t>
            </w:r>
          </w:p>
          <w:p w14:paraId="68C83136" w14:textId="77777777" w:rsidR="00363D8E" w:rsidRPr="008E5A3B" w:rsidRDefault="00363D8E" w:rsidP="00A719C9">
            <w:pPr>
              <w:pStyle w:val="TAC"/>
              <w:rPr>
                <w:lang w:eastAsia="fi-FI"/>
              </w:rPr>
            </w:pPr>
            <w:r w:rsidRPr="008E5A3B">
              <w:rPr>
                <w:lang w:eastAsia="fi-FI"/>
              </w:rPr>
              <w:t>DC_66A_n260E</w:t>
            </w:r>
          </w:p>
          <w:p w14:paraId="6314C63F" w14:textId="77777777" w:rsidR="00363D8E" w:rsidRPr="008E5A3B" w:rsidRDefault="00363D8E" w:rsidP="00A719C9">
            <w:pPr>
              <w:pStyle w:val="TAC"/>
              <w:rPr>
                <w:lang w:eastAsia="fi-FI"/>
              </w:rPr>
            </w:pPr>
            <w:r w:rsidRPr="008E5A3B">
              <w:rPr>
                <w:lang w:eastAsia="fi-FI"/>
              </w:rPr>
              <w:t>DC_66A_n260F</w:t>
            </w:r>
          </w:p>
          <w:p w14:paraId="2F0652BA" w14:textId="77777777" w:rsidR="00363D8E" w:rsidRPr="008E5A3B" w:rsidRDefault="00363D8E" w:rsidP="00A719C9">
            <w:pPr>
              <w:pStyle w:val="TAC"/>
              <w:rPr>
                <w:lang w:eastAsia="fi-FI"/>
              </w:rPr>
            </w:pPr>
            <w:r w:rsidRPr="008E5A3B">
              <w:rPr>
                <w:lang w:eastAsia="fi-FI"/>
              </w:rPr>
              <w:t>DC_66A_n260G</w:t>
            </w:r>
          </w:p>
          <w:p w14:paraId="20A07C5E" w14:textId="77777777" w:rsidR="00363D8E" w:rsidRPr="008E5A3B" w:rsidRDefault="00363D8E" w:rsidP="00A719C9">
            <w:pPr>
              <w:pStyle w:val="TAC"/>
              <w:rPr>
                <w:lang w:eastAsia="fi-FI"/>
              </w:rPr>
            </w:pPr>
            <w:r w:rsidRPr="008E5A3B">
              <w:rPr>
                <w:lang w:eastAsia="fi-FI"/>
              </w:rPr>
              <w:t>DC_66A_n260H</w:t>
            </w:r>
          </w:p>
          <w:p w14:paraId="47CFF0F9" w14:textId="77777777" w:rsidR="00363D8E" w:rsidRPr="008E5A3B" w:rsidRDefault="00363D8E" w:rsidP="00A719C9">
            <w:pPr>
              <w:pStyle w:val="TAC"/>
              <w:rPr>
                <w:lang w:eastAsia="fi-FI"/>
              </w:rPr>
            </w:pPr>
            <w:r w:rsidRPr="008E5A3B">
              <w:rPr>
                <w:lang w:eastAsia="fi-FI"/>
              </w:rPr>
              <w:t>DC_66A_n260I</w:t>
            </w:r>
          </w:p>
          <w:p w14:paraId="0F5C5D99" w14:textId="77777777" w:rsidR="00363D8E" w:rsidRPr="008E5A3B" w:rsidRDefault="00363D8E" w:rsidP="00A719C9">
            <w:pPr>
              <w:pStyle w:val="TAC"/>
              <w:rPr>
                <w:lang w:eastAsia="fi-FI"/>
              </w:rPr>
            </w:pPr>
            <w:r w:rsidRPr="008E5A3B">
              <w:rPr>
                <w:lang w:eastAsia="fi-FI"/>
              </w:rPr>
              <w:t>DC_66A_n260J</w:t>
            </w:r>
          </w:p>
          <w:p w14:paraId="657F6197" w14:textId="77777777" w:rsidR="00363D8E" w:rsidRPr="008E5A3B" w:rsidRDefault="00363D8E" w:rsidP="00A719C9">
            <w:pPr>
              <w:pStyle w:val="TAC"/>
              <w:rPr>
                <w:lang w:eastAsia="fi-FI"/>
              </w:rPr>
            </w:pPr>
            <w:r w:rsidRPr="008E5A3B">
              <w:rPr>
                <w:lang w:eastAsia="fi-FI"/>
              </w:rPr>
              <w:t>DC_66A_n260K</w:t>
            </w:r>
          </w:p>
          <w:p w14:paraId="62CFC1BC" w14:textId="77777777" w:rsidR="00363D8E" w:rsidRPr="008E5A3B" w:rsidRDefault="00363D8E" w:rsidP="00A719C9">
            <w:pPr>
              <w:pStyle w:val="TAC"/>
              <w:rPr>
                <w:lang w:eastAsia="fi-FI"/>
              </w:rPr>
            </w:pPr>
            <w:r w:rsidRPr="008E5A3B">
              <w:rPr>
                <w:lang w:eastAsia="fi-FI"/>
              </w:rPr>
              <w:t>DC_66A_n260L</w:t>
            </w:r>
          </w:p>
          <w:p w14:paraId="57482801" w14:textId="77777777" w:rsidR="00363D8E" w:rsidRPr="008E5A3B" w:rsidRDefault="00363D8E" w:rsidP="00A719C9">
            <w:pPr>
              <w:pStyle w:val="TAC"/>
              <w:rPr>
                <w:lang w:eastAsia="fi-FI"/>
              </w:rPr>
            </w:pPr>
            <w:r w:rsidRPr="008E5A3B">
              <w:rPr>
                <w:lang w:eastAsia="fi-FI"/>
              </w:rPr>
              <w:t>DC_66A_n260M</w:t>
            </w:r>
          </w:p>
          <w:p w14:paraId="06339EFC" w14:textId="77777777" w:rsidR="00363D8E" w:rsidRPr="008E5A3B" w:rsidRDefault="00363D8E" w:rsidP="00A719C9">
            <w:pPr>
              <w:pStyle w:val="TAC"/>
              <w:rPr>
                <w:lang w:eastAsia="fi-FI"/>
              </w:rPr>
            </w:pPr>
            <w:r w:rsidRPr="008E5A3B">
              <w:rPr>
                <w:lang w:eastAsia="fi-FI"/>
              </w:rPr>
              <w:t>DC_66A_n260O</w:t>
            </w:r>
          </w:p>
          <w:p w14:paraId="0566DD40" w14:textId="77777777" w:rsidR="00363D8E" w:rsidRPr="008E5A3B" w:rsidRDefault="00363D8E" w:rsidP="00A719C9">
            <w:pPr>
              <w:pStyle w:val="TAC"/>
              <w:rPr>
                <w:lang w:eastAsia="fi-FI"/>
              </w:rPr>
            </w:pPr>
            <w:r w:rsidRPr="008E5A3B">
              <w:rPr>
                <w:lang w:eastAsia="fi-FI"/>
              </w:rPr>
              <w:t>DC_66A_n260P</w:t>
            </w:r>
          </w:p>
          <w:p w14:paraId="5642A076" w14:textId="77777777" w:rsidR="00363D8E" w:rsidRPr="008E5A3B" w:rsidRDefault="00363D8E" w:rsidP="00A719C9">
            <w:pPr>
              <w:pStyle w:val="TAC"/>
              <w:rPr>
                <w:rFonts w:cs="Arial"/>
                <w:szCs w:val="18"/>
              </w:rPr>
            </w:pPr>
            <w:r w:rsidRPr="008E5A3B">
              <w:rPr>
                <w:lang w:eastAsia="fi-FI"/>
              </w:rPr>
              <w:t>DC_66A_n260Q</w:t>
            </w:r>
          </w:p>
        </w:tc>
        <w:tc>
          <w:tcPr>
            <w:tcW w:w="3969" w:type="dxa"/>
            <w:tcMar>
              <w:top w:w="28" w:type="dxa"/>
              <w:left w:w="28" w:type="dxa"/>
              <w:bottom w:w="28" w:type="dxa"/>
              <w:right w:w="28" w:type="dxa"/>
            </w:tcMar>
            <w:vAlign w:val="center"/>
          </w:tcPr>
          <w:p w14:paraId="5512C241" w14:textId="77777777" w:rsidR="00363D8E" w:rsidRPr="008E5A3B" w:rsidRDefault="00363D8E" w:rsidP="00A719C9">
            <w:pPr>
              <w:pStyle w:val="TAC"/>
              <w:rPr>
                <w:rFonts w:cs="Arial"/>
                <w:szCs w:val="18"/>
              </w:rPr>
            </w:pPr>
            <w:r w:rsidRPr="008E5A3B">
              <w:t>DC_66A_n260A</w:t>
            </w:r>
          </w:p>
        </w:tc>
      </w:tr>
      <w:tr w:rsidR="00363D8E" w:rsidRPr="008E5A3B" w14:paraId="1A5CE75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3DEB0B4" w14:textId="77777777" w:rsidR="00363D8E" w:rsidRPr="008E5A3B" w:rsidRDefault="00363D8E" w:rsidP="00A719C9">
            <w:pPr>
              <w:pStyle w:val="TAC"/>
              <w:rPr>
                <w:lang w:eastAsia="fi-FI"/>
              </w:rPr>
            </w:pPr>
            <w:r w:rsidRPr="008E5A3B">
              <w:rPr>
                <w:lang w:eastAsia="fi-FI"/>
              </w:rPr>
              <w:t>DC_66A_n260(2A)</w:t>
            </w:r>
          </w:p>
          <w:p w14:paraId="012DC448" w14:textId="77777777" w:rsidR="00363D8E" w:rsidRPr="008E5A3B" w:rsidRDefault="00363D8E" w:rsidP="00A719C9">
            <w:pPr>
              <w:pStyle w:val="TAC"/>
              <w:rPr>
                <w:lang w:eastAsia="fi-FI"/>
              </w:rPr>
            </w:pPr>
            <w:r w:rsidRPr="008E5A3B">
              <w:rPr>
                <w:lang w:eastAsia="fi-FI"/>
              </w:rPr>
              <w:t>DC_66A_n260(3A)</w:t>
            </w:r>
          </w:p>
          <w:p w14:paraId="53CFBE4B" w14:textId="77777777" w:rsidR="00363D8E" w:rsidRPr="008E5A3B" w:rsidRDefault="00363D8E" w:rsidP="00A719C9">
            <w:pPr>
              <w:pStyle w:val="TAC"/>
            </w:pPr>
            <w:r w:rsidRPr="008E5A3B">
              <w:rPr>
                <w:lang w:eastAsia="fi-FI"/>
              </w:rPr>
              <w:t>DC_66A_n260(4A)</w:t>
            </w:r>
          </w:p>
          <w:p w14:paraId="63C42FAB" w14:textId="77777777" w:rsidR="00363D8E" w:rsidRPr="008E5A3B" w:rsidRDefault="00363D8E" w:rsidP="00A719C9">
            <w:pPr>
              <w:pStyle w:val="TAC"/>
              <w:rPr>
                <w:lang w:eastAsia="fi-FI"/>
              </w:rPr>
            </w:pPr>
            <w:r w:rsidRPr="008E5A3B">
              <w:rPr>
                <w:lang w:eastAsia="fi-FI"/>
              </w:rPr>
              <w:t>DC_66A_n260(A-I)</w:t>
            </w:r>
          </w:p>
          <w:p w14:paraId="7865920D" w14:textId="77777777" w:rsidR="00363D8E" w:rsidRPr="008E5A3B" w:rsidRDefault="00363D8E" w:rsidP="00A719C9">
            <w:pPr>
              <w:pStyle w:val="TAC"/>
              <w:rPr>
                <w:lang w:eastAsia="fi-FI"/>
              </w:rPr>
            </w:pPr>
            <w:r w:rsidRPr="008E5A3B">
              <w:rPr>
                <w:lang w:eastAsia="fi-FI"/>
              </w:rPr>
              <w:t>DC_66A_n260(D-G)</w:t>
            </w:r>
          </w:p>
          <w:p w14:paraId="6BA1023E" w14:textId="77777777" w:rsidR="00363D8E" w:rsidRPr="008E5A3B" w:rsidRDefault="00363D8E" w:rsidP="00A719C9">
            <w:pPr>
              <w:pStyle w:val="TAC"/>
              <w:rPr>
                <w:lang w:eastAsia="fi-FI"/>
              </w:rPr>
            </w:pPr>
            <w:r w:rsidRPr="008E5A3B">
              <w:rPr>
                <w:lang w:eastAsia="fi-FI"/>
              </w:rPr>
              <w:t>DC_66A_n260(D-H)</w:t>
            </w:r>
          </w:p>
          <w:p w14:paraId="1ADFF8BD" w14:textId="77777777" w:rsidR="00363D8E" w:rsidRPr="008E5A3B" w:rsidRDefault="00363D8E" w:rsidP="00A719C9">
            <w:pPr>
              <w:pStyle w:val="TAC"/>
              <w:rPr>
                <w:lang w:eastAsia="fi-FI"/>
              </w:rPr>
            </w:pPr>
            <w:r w:rsidRPr="008E5A3B">
              <w:rPr>
                <w:lang w:eastAsia="fi-FI"/>
              </w:rPr>
              <w:t>DC_66A_n260(D-I)</w:t>
            </w:r>
          </w:p>
          <w:p w14:paraId="1D563A03" w14:textId="77777777" w:rsidR="00363D8E" w:rsidRPr="008E5A3B" w:rsidRDefault="00363D8E" w:rsidP="00A719C9">
            <w:pPr>
              <w:pStyle w:val="TAC"/>
              <w:rPr>
                <w:lang w:eastAsia="fi-FI"/>
              </w:rPr>
            </w:pPr>
            <w:r w:rsidRPr="008E5A3B">
              <w:rPr>
                <w:lang w:eastAsia="fi-FI"/>
              </w:rPr>
              <w:t>DC_66A_n260(D-O)</w:t>
            </w:r>
          </w:p>
          <w:p w14:paraId="0FFC4648" w14:textId="77777777" w:rsidR="00363D8E" w:rsidRPr="008E5A3B" w:rsidRDefault="00363D8E" w:rsidP="00A719C9">
            <w:pPr>
              <w:pStyle w:val="TAC"/>
              <w:rPr>
                <w:lang w:eastAsia="fi-FI"/>
              </w:rPr>
            </w:pPr>
            <w:r w:rsidRPr="008E5A3B">
              <w:rPr>
                <w:lang w:eastAsia="fi-FI"/>
              </w:rPr>
              <w:t>DC_66A_n260(D-P)</w:t>
            </w:r>
          </w:p>
          <w:p w14:paraId="5C20ECAE" w14:textId="77777777" w:rsidR="00363D8E" w:rsidRPr="008E5A3B" w:rsidRDefault="00363D8E" w:rsidP="00A719C9">
            <w:pPr>
              <w:pStyle w:val="TAC"/>
              <w:rPr>
                <w:lang w:eastAsia="fi-FI"/>
              </w:rPr>
            </w:pPr>
            <w:r w:rsidRPr="008E5A3B">
              <w:rPr>
                <w:lang w:eastAsia="fi-FI"/>
              </w:rPr>
              <w:t>DC_66A_n260(D-Q)</w:t>
            </w:r>
          </w:p>
          <w:p w14:paraId="7624B5B6" w14:textId="77777777" w:rsidR="00363D8E" w:rsidRPr="008E5A3B" w:rsidRDefault="00363D8E" w:rsidP="00A719C9">
            <w:pPr>
              <w:pStyle w:val="TAC"/>
              <w:rPr>
                <w:lang w:eastAsia="fi-FI"/>
              </w:rPr>
            </w:pPr>
            <w:r w:rsidRPr="008E5A3B">
              <w:rPr>
                <w:lang w:eastAsia="fi-FI"/>
              </w:rPr>
              <w:t>DC_66A_n260(E-O)</w:t>
            </w:r>
          </w:p>
          <w:p w14:paraId="795BF389" w14:textId="77777777" w:rsidR="00363D8E" w:rsidRPr="008E5A3B" w:rsidRDefault="00363D8E" w:rsidP="00A719C9">
            <w:pPr>
              <w:pStyle w:val="TAC"/>
              <w:rPr>
                <w:lang w:eastAsia="fi-FI"/>
              </w:rPr>
            </w:pPr>
            <w:r w:rsidRPr="008E5A3B">
              <w:rPr>
                <w:lang w:eastAsia="fi-FI"/>
              </w:rPr>
              <w:t>DC_66A_n260(E-P)</w:t>
            </w:r>
          </w:p>
          <w:p w14:paraId="579AC8AD" w14:textId="77777777" w:rsidR="00363D8E" w:rsidRPr="008E5A3B" w:rsidRDefault="00363D8E" w:rsidP="00A719C9">
            <w:pPr>
              <w:pStyle w:val="TAC"/>
              <w:rPr>
                <w:lang w:eastAsia="fi-FI"/>
              </w:rPr>
            </w:pPr>
            <w:r w:rsidRPr="008E5A3B">
              <w:rPr>
                <w:lang w:eastAsia="fi-FI"/>
              </w:rPr>
              <w:t>DC_66A_n260(E-Q)</w:t>
            </w:r>
          </w:p>
          <w:p w14:paraId="68118311" w14:textId="77777777" w:rsidR="00363D8E" w:rsidRPr="008E5A3B" w:rsidRDefault="00363D8E" w:rsidP="00A719C9">
            <w:pPr>
              <w:pStyle w:val="TAC"/>
              <w:rPr>
                <w:lang w:eastAsia="fi-FI"/>
              </w:rPr>
            </w:pPr>
            <w:r w:rsidRPr="008E5A3B">
              <w:rPr>
                <w:lang w:eastAsia="fi-FI"/>
              </w:rPr>
              <w:t>DC_66A_n260(G-I)</w:t>
            </w:r>
          </w:p>
        </w:tc>
        <w:tc>
          <w:tcPr>
            <w:tcW w:w="3969" w:type="dxa"/>
            <w:tcMar>
              <w:top w:w="28" w:type="dxa"/>
              <w:left w:w="28" w:type="dxa"/>
              <w:bottom w:w="28" w:type="dxa"/>
              <w:right w:w="28" w:type="dxa"/>
            </w:tcMar>
            <w:vAlign w:val="center"/>
          </w:tcPr>
          <w:p w14:paraId="02DE0470" w14:textId="77777777" w:rsidR="00363D8E" w:rsidRPr="008E5A3B" w:rsidRDefault="00363D8E" w:rsidP="00A719C9">
            <w:pPr>
              <w:pStyle w:val="TAC"/>
              <w:rPr>
                <w:lang w:eastAsia="fi-FI"/>
              </w:rPr>
            </w:pPr>
            <w:r w:rsidRPr="008E5A3B">
              <w:t>DC_66A_n260A</w:t>
            </w:r>
          </w:p>
        </w:tc>
      </w:tr>
      <w:tr w:rsidR="00363D8E" w:rsidRPr="008E5A3B" w14:paraId="3F85913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9231C30" w14:textId="77777777" w:rsidR="00363D8E" w:rsidRPr="008E5A3B" w:rsidRDefault="00363D8E" w:rsidP="00A719C9">
            <w:pPr>
              <w:pStyle w:val="TAC"/>
            </w:pPr>
            <w:r w:rsidRPr="008E5A3B">
              <w:t>DC_66A-66A_n260A</w:t>
            </w:r>
          </w:p>
          <w:p w14:paraId="52FD67C1"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66A_n260G</w:t>
            </w:r>
          </w:p>
          <w:p w14:paraId="5E823CF0"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66A_n260H</w:t>
            </w:r>
          </w:p>
          <w:p w14:paraId="4568BD9F"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66A_n260I</w:t>
            </w:r>
          </w:p>
          <w:p w14:paraId="5E3F4EF5"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66A_n260J</w:t>
            </w:r>
          </w:p>
          <w:p w14:paraId="3DC4F0CF"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66A_n260K</w:t>
            </w:r>
          </w:p>
          <w:p w14:paraId="47570CF1"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66A_n260L</w:t>
            </w:r>
          </w:p>
          <w:p w14:paraId="719847EC"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66A_n260M</w:t>
            </w:r>
          </w:p>
        </w:tc>
        <w:tc>
          <w:tcPr>
            <w:tcW w:w="3969" w:type="dxa"/>
            <w:tcMar>
              <w:top w:w="28" w:type="dxa"/>
              <w:left w:w="28" w:type="dxa"/>
              <w:bottom w:w="28" w:type="dxa"/>
              <w:right w:w="28" w:type="dxa"/>
            </w:tcMar>
            <w:vAlign w:val="center"/>
          </w:tcPr>
          <w:p w14:paraId="7A0C28C9" w14:textId="77777777" w:rsidR="00363D8E" w:rsidRPr="008E5A3B" w:rsidRDefault="00363D8E" w:rsidP="00A719C9">
            <w:pPr>
              <w:pStyle w:val="TAC"/>
              <w:rPr>
                <w:lang w:eastAsia="fi-FI"/>
              </w:rPr>
            </w:pPr>
            <w:r w:rsidRPr="008E5A3B">
              <w:t>DC_66A_n260A</w:t>
            </w:r>
          </w:p>
        </w:tc>
      </w:tr>
      <w:tr w:rsidR="00363D8E" w:rsidRPr="008E5A3B" w14:paraId="070652F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21FED7B" w14:textId="77777777" w:rsidR="00363D8E" w:rsidRPr="008E5A3B" w:rsidRDefault="00363D8E" w:rsidP="00A719C9">
            <w:pPr>
              <w:pStyle w:val="TAC"/>
              <w:rPr>
                <w:lang w:eastAsia="fi-FI"/>
              </w:rPr>
            </w:pPr>
            <w:r w:rsidRPr="008E5A3B">
              <w:rPr>
                <w:lang w:eastAsia="fi-FI"/>
              </w:rPr>
              <w:t>DC_66A_n261A</w:t>
            </w:r>
          </w:p>
          <w:p w14:paraId="1DE631A5" w14:textId="77777777" w:rsidR="00363D8E" w:rsidRPr="008E5A3B" w:rsidRDefault="00363D8E" w:rsidP="00A719C9">
            <w:pPr>
              <w:pStyle w:val="TAC"/>
              <w:rPr>
                <w:lang w:eastAsia="fi-FI"/>
              </w:rPr>
            </w:pPr>
            <w:r w:rsidRPr="008E5A3B">
              <w:rPr>
                <w:lang w:eastAsia="fi-FI"/>
              </w:rPr>
              <w:t>DC_66A_n261D</w:t>
            </w:r>
          </w:p>
          <w:p w14:paraId="230B55FF" w14:textId="77777777" w:rsidR="00363D8E" w:rsidRPr="008E5A3B" w:rsidRDefault="00363D8E" w:rsidP="00A719C9">
            <w:pPr>
              <w:pStyle w:val="TAC"/>
              <w:rPr>
                <w:lang w:eastAsia="fi-FI"/>
              </w:rPr>
            </w:pPr>
            <w:r w:rsidRPr="008E5A3B">
              <w:rPr>
                <w:lang w:eastAsia="fi-FI"/>
              </w:rPr>
              <w:t>DC_66A_n261E</w:t>
            </w:r>
          </w:p>
          <w:p w14:paraId="04EED3F5" w14:textId="77777777" w:rsidR="00363D8E" w:rsidRPr="008E5A3B" w:rsidRDefault="00363D8E" w:rsidP="00A719C9">
            <w:pPr>
              <w:pStyle w:val="TAC"/>
              <w:rPr>
                <w:lang w:eastAsia="fi-FI"/>
              </w:rPr>
            </w:pPr>
            <w:r w:rsidRPr="008E5A3B">
              <w:rPr>
                <w:lang w:eastAsia="fi-FI"/>
              </w:rPr>
              <w:t>DC_66A_n261F</w:t>
            </w:r>
          </w:p>
          <w:p w14:paraId="594619F2" w14:textId="77777777" w:rsidR="00363D8E" w:rsidRPr="008E5A3B" w:rsidRDefault="00363D8E" w:rsidP="00A719C9">
            <w:pPr>
              <w:pStyle w:val="TAC"/>
              <w:rPr>
                <w:lang w:eastAsia="fi-FI"/>
              </w:rPr>
            </w:pPr>
            <w:r w:rsidRPr="008E5A3B">
              <w:rPr>
                <w:lang w:eastAsia="fi-FI"/>
              </w:rPr>
              <w:t>DC_66A_n261G</w:t>
            </w:r>
          </w:p>
          <w:p w14:paraId="715E3EBD" w14:textId="77777777" w:rsidR="00363D8E" w:rsidRPr="008E5A3B" w:rsidRDefault="00363D8E" w:rsidP="00A719C9">
            <w:pPr>
              <w:pStyle w:val="TAC"/>
              <w:rPr>
                <w:lang w:eastAsia="fi-FI"/>
              </w:rPr>
            </w:pPr>
            <w:r w:rsidRPr="008E5A3B">
              <w:rPr>
                <w:lang w:eastAsia="fi-FI"/>
              </w:rPr>
              <w:t>DC_66A_n261H</w:t>
            </w:r>
          </w:p>
          <w:p w14:paraId="4799D318" w14:textId="77777777" w:rsidR="00363D8E" w:rsidRPr="008E5A3B" w:rsidRDefault="00363D8E" w:rsidP="00A719C9">
            <w:pPr>
              <w:pStyle w:val="TAC"/>
              <w:rPr>
                <w:lang w:eastAsia="fi-FI"/>
              </w:rPr>
            </w:pPr>
            <w:r w:rsidRPr="008E5A3B">
              <w:rPr>
                <w:lang w:eastAsia="fi-FI"/>
              </w:rPr>
              <w:t>DC_66A_n261I</w:t>
            </w:r>
          </w:p>
          <w:p w14:paraId="73441210" w14:textId="77777777" w:rsidR="00363D8E" w:rsidRPr="008E5A3B" w:rsidRDefault="00363D8E" w:rsidP="00A719C9">
            <w:pPr>
              <w:pStyle w:val="TAC"/>
              <w:rPr>
                <w:lang w:eastAsia="fi-FI"/>
              </w:rPr>
            </w:pPr>
            <w:r w:rsidRPr="008E5A3B">
              <w:rPr>
                <w:lang w:eastAsia="fi-FI"/>
              </w:rPr>
              <w:t>DC_66A_n261J</w:t>
            </w:r>
          </w:p>
          <w:p w14:paraId="1575E18E" w14:textId="77777777" w:rsidR="00363D8E" w:rsidRPr="008E5A3B" w:rsidRDefault="00363D8E" w:rsidP="00A719C9">
            <w:pPr>
              <w:pStyle w:val="TAC"/>
              <w:rPr>
                <w:lang w:eastAsia="fi-FI"/>
              </w:rPr>
            </w:pPr>
            <w:r w:rsidRPr="008E5A3B">
              <w:rPr>
                <w:lang w:eastAsia="fi-FI"/>
              </w:rPr>
              <w:t>DC_66A_n261K</w:t>
            </w:r>
          </w:p>
          <w:p w14:paraId="665AD43C" w14:textId="77777777" w:rsidR="00363D8E" w:rsidRPr="008E5A3B" w:rsidRDefault="00363D8E" w:rsidP="00A719C9">
            <w:pPr>
              <w:pStyle w:val="TAC"/>
              <w:rPr>
                <w:lang w:eastAsia="fi-FI"/>
              </w:rPr>
            </w:pPr>
            <w:r w:rsidRPr="008E5A3B">
              <w:rPr>
                <w:lang w:eastAsia="fi-FI"/>
              </w:rPr>
              <w:t>DC_66A_n261L</w:t>
            </w:r>
          </w:p>
          <w:p w14:paraId="458CDEDC" w14:textId="77777777" w:rsidR="00363D8E" w:rsidRPr="008E5A3B" w:rsidRDefault="00363D8E" w:rsidP="00A719C9">
            <w:pPr>
              <w:pStyle w:val="TAC"/>
              <w:rPr>
                <w:lang w:eastAsia="fi-FI"/>
              </w:rPr>
            </w:pPr>
            <w:r w:rsidRPr="008E5A3B">
              <w:rPr>
                <w:lang w:eastAsia="fi-FI"/>
              </w:rPr>
              <w:t>DC_66A_n261M</w:t>
            </w:r>
          </w:p>
          <w:p w14:paraId="484E6853" w14:textId="77777777" w:rsidR="00363D8E" w:rsidRPr="008E5A3B" w:rsidRDefault="00363D8E" w:rsidP="00A719C9">
            <w:pPr>
              <w:pStyle w:val="TAC"/>
              <w:rPr>
                <w:lang w:eastAsia="fi-FI"/>
              </w:rPr>
            </w:pPr>
            <w:r w:rsidRPr="008E5A3B">
              <w:rPr>
                <w:lang w:eastAsia="fi-FI"/>
              </w:rPr>
              <w:t>DC_66A_n261O</w:t>
            </w:r>
          </w:p>
          <w:p w14:paraId="03052028" w14:textId="77777777" w:rsidR="00363D8E" w:rsidRPr="008E5A3B" w:rsidRDefault="00363D8E" w:rsidP="00A719C9">
            <w:pPr>
              <w:pStyle w:val="TAC"/>
              <w:rPr>
                <w:lang w:eastAsia="fi-FI"/>
              </w:rPr>
            </w:pPr>
            <w:r w:rsidRPr="008E5A3B">
              <w:rPr>
                <w:lang w:eastAsia="fi-FI"/>
              </w:rPr>
              <w:t>DC_66A_n261P</w:t>
            </w:r>
          </w:p>
          <w:p w14:paraId="76AF5680" w14:textId="77777777" w:rsidR="00363D8E" w:rsidRPr="008E5A3B" w:rsidRDefault="00363D8E" w:rsidP="00A719C9">
            <w:pPr>
              <w:pStyle w:val="TAC"/>
            </w:pPr>
            <w:r w:rsidRPr="008E5A3B">
              <w:rPr>
                <w:lang w:eastAsia="fi-FI"/>
              </w:rPr>
              <w:t>DC_66A_n261Q</w:t>
            </w:r>
          </w:p>
        </w:tc>
        <w:tc>
          <w:tcPr>
            <w:tcW w:w="3969" w:type="dxa"/>
            <w:tcMar>
              <w:top w:w="28" w:type="dxa"/>
              <w:left w:w="28" w:type="dxa"/>
              <w:bottom w:w="28" w:type="dxa"/>
              <w:right w:w="28" w:type="dxa"/>
            </w:tcMar>
            <w:vAlign w:val="center"/>
          </w:tcPr>
          <w:p w14:paraId="3F9660A4" w14:textId="77777777" w:rsidR="00363D8E" w:rsidRPr="008E5A3B" w:rsidRDefault="00363D8E" w:rsidP="00A719C9">
            <w:pPr>
              <w:pStyle w:val="TAC"/>
            </w:pPr>
            <w:r w:rsidRPr="008E5A3B">
              <w:rPr>
                <w:lang w:eastAsia="fi-FI"/>
              </w:rPr>
              <w:t>DC_66A_n261A</w:t>
            </w:r>
          </w:p>
        </w:tc>
      </w:tr>
      <w:tr w:rsidR="00363D8E" w:rsidRPr="008E5A3B" w14:paraId="263467B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8A989FA" w14:textId="77777777" w:rsidR="00363D8E" w:rsidRPr="008E5A3B" w:rsidRDefault="00363D8E" w:rsidP="00A719C9">
            <w:pPr>
              <w:pStyle w:val="TAC"/>
            </w:pPr>
            <w:r w:rsidRPr="008E5A3B">
              <w:lastRenderedPageBreak/>
              <w:t>DC_66A_n261(2A)</w:t>
            </w:r>
          </w:p>
          <w:p w14:paraId="3B1EF0CC" w14:textId="77777777" w:rsidR="00363D8E" w:rsidRPr="008E5A3B" w:rsidRDefault="00363D8E" w:rsidP="00A719C9">
            <w:pPr>
              <w:pStyle w:val="TAC"/>
            </w:pPr>
            <w:r w:rsidRPr="008E5A3B">
              <w:t>DC_66A_n261(3A)</w:t>
            </w:r>
          </w:p>
          <w:p w14:paraId="2D0885B2" w14:textId="77777777" w:rsidR="00363D8E" w:rsidRPr="008E5A3B" w:rsidRDefault="00363D8E" w:rsidP="00A719C9">
            <w:pPr>
              <w:pStyle w:val="TAC"/>
            </w:pPr>
            <w:r w:rsidRPr="008E5A3B">
              <w:t>DC_66A_n261(4A)</w:t>
            </w:r>
          </w:p>
          <w:p w14:paraId="3AFDD15C" w14:textId="77777777" w:rsidR="00363D8E" w:rsidRPr="008E5A3B" w:rsidRDefault="00363D8E" w:rsidP="00A719C9">
            <w:pPr>
              <w:pStyle w:val="TAC"/>
            </w:pPr>
            <w:r w:rsidRPr="008E5A3B">
              <w:t>DC_66A_n261(D-G)</w:t>
            </w:r>
          </w:p>
          <w:p w14:paraId="36558C24" w14:textId="77777777" w:rsidR="00363D8E" w:rsidRPr="008E5A3B" w:rsidRDefault="00363D8E" w:rsidP="00A719C9">
            <w:pPr>
              <w:pStyle w:val="TAC"/>
            </w:pPr>
            <w:r w:rsidRPr="008E5A3B">
              <w:t>DC_66A_n261(D-H)</w:t>
            </w:r>
          </w:p>
          <w:p w14:paraId="0AEE1321" w14:textId="77777777" w:rsidR="00363D8E" w:rsidRPr="008E5A3B" w:rsidRDefault="00363D8E" w:rsidP="00A719C9">
            <w:pPr>
              <w:pStyle w:val="TAC"/>
            </w:pPr>
            <w:r w:rsidRPr="008E5A3B">
              <w:t>DC_66A_n261(D-I)</w:t>
            </w:r>
          </w:p>
          <w:p w14:paraId="6A60887E" w14:textId="77777777" w:rsidR="00363D8E" w:rsidRPr="008E5A3B" w:rsidRDefault="00363D8E" w:rsidP="00A719C9">
            <w:pPr>
              <w:pStyle w:val="TAC"/>
            </w:pPr>
            <w:r w:rsidRPr="008E5A3B">
              <w:t>DC_66A_n261(D-O)</w:t>
            </w:r>
          </w:p>
          <w:p w14:paraId="146129C2" w14:textId="77777777" w:rsidR="00363D8E" w:rsidRPr="008E5A3B" w:rsidRDefault="00363D8E" w:rsidP="00A719C9">
            <w:pPr>
              <w:pStyle w:val="TAC"/>
            </w:pPr>
            <w:r w:rsidRPr="008E5A3B">
              <w:t>DC_66A_n261(D-P)</w:t>
            </w:r>
          </w:p>
          <w:p w14:paraId="6E8BC51A" w14:textId="77777777" w:rsidR="00363D8E" w:rsidRPr="008E5A3B" w:rsidRDefault="00363D8E" w:rsidP="00A719C9">
            <w:pPr>
              <w:pStyle w:val="TAC"/>
            </w:pPr>
            <w:r w:rsidRPr="008E5A3B">
              <w:t>DC_66A_n261(D-Q)</w:t>
            </w:r>
          </w:p>
          <w:p w14:paraId="0315572F" w14:textId="77777777" w:rsidR="00363D8E" w:rsidRPr="008E5A3B" w:rsidRDefault="00363D8E" w:rsidP="00A719C9">
            <w:pPr>
              <w:pStyle w:val="TAC"/>
            </w:pPr>
            <w:r w:rsidRPr="008E5A3B">
              <w:t>DC_66A_n261(E-O)</w:t>
            </w:r>
          </w:p>
          <w:p w14:paraId="64BE465E" w14:textId="77777777" w:rsidR="00363D8E" w:rsidRPr="008E5A3B" w:rsidRDefault="00363D8E" w:rsidP="00A719C9">
            <w:pPr>
              <w:pStyle w:val="TAC"/>
            </w:pPr>
            <w:r w:rsidRPr="008E5A3B">
              <w:t>DC_66A_n261(E-P)</w:t>
            </w:r>
          </w:p>
          <w:p w14:paraId="729E6900" w14:textId="77777777" w:rsidR="00363D8E" w:rsidRPr="008E5A3B" w:rsidRDefault="00363D8E" w:rsidP="00A719C9">
            <w:pPr>
              <w:pStyle w:val="TAC"/>
            </w:pPr>
            <w:r w:rsidRPr="008E5A3B">
              <w:t>DC_66A_n261(E-Q)</w:t>
            </w:r>
          </w:p>
        </w:tc>
        <w:tc>
          <w:tcPr>
            <w:tcW w:w="3969" w:type="dxa"/>
            <w:tcMar>
              <w:top w:w="28" w:type="dxa"/>
              <w:left w:w="28" w:type="dxa"/>
              <w:bottom w:w="28" w:type="dxa"/>
              <w:right w:w="28" w:type="dxa"/>
            </w:tcMar>
            <w:vAlign w:val="center"/>
          </w:tcPr>
          <w:p w14:paraId="422F2893" w14:textId="77777777" w:rsidR="00363D8E" w:rsidRPr="008E5A3B" w:rsidRDefault="00363D8E" w:rsidP="00A719C9">
            <w:pPr>
              <w:pStyle w:val="TAC"/>
              <w:rPr>
                <w:lang w:eastAsia="fi-FI"/>
              </w:rPr>
            </w:pPr>
            <w:r w:rsidRPr="008E5A3B">
              <w:rPr>
                <w:lang w:eastAsia="fi-FI"/>
              </w:rPr>
              <w:t>DC_66A_n261A</w:t>
            </w:r>
          </w:p>
        </w:tc>
      </w:tr>
      <w:tr w:rsidR="00363D8E" w:rsidRPr="008E5A3B" w14:paraId="6B8F75C1"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437CC3C8" w14:textId="77777777" w:rsidR="00363D8E" w:rsidRPr="008E5A3B" w:rsidRDefault="00363D8E" w:rsidP="00A719C9">
            <w:pPr>
              <w:pStyle w:val="TAN"/>
            </w:pPr>
            <w:r w:rsidRPr="008E5A3B">
              <w:t>NOTE 1:</w:t>
            </w:r>
            <w:r w:rsidRPr="008E5A3B">
              <w:tab/>
              <w:t>Uplink EN-DC configurations are the configurations supported by the present release of specifications.</w:t>
            </w:r>
          </w:p>
          <w:p w14:paraId="246FAEBE" w14:textId="77777777" w:rsidR="00363D8E" w:rsidRPr="008E5A3B" w:rsidRDefault="00363D8E" w:rsidP="00A719C9">
            <w:pPr>
              <w:pStyle w:val="TAN"/>
              <w:rPr>
                <w:rFonts w:ascii="Calibri" w:hAnsi="Calibri"/>
                <w:sz w:val="22"/>
              </w:rPr>
            </w:pPr>
            <w:r w:rsidRPr="008E5A3B">
              <w:t>NOTE 2:</w:t>
            </w:r>
            <w:r w:rsidRPr="008E5A3B">
              <w:tab/>
              <w:t xml:space="preserve">Applicable for UE supporting inter-band EN-DC with mandatory simultaneous Rx/Tx capability for </w:t>
            </w:r>
            <w:proofErr w:type="gramStart"/>
            <w:r w:rsidRPr="008E5A3B">
              <w:t>all of</w:t>
            </w:r>
            <w:proofErr w:type="gramEnd"/>
            <w:r w:rsidRPr="008E5A3B">
              <w:t xml:space="preserve"> the above combinations</w:t>
            </w:r>
          </w:p>
        </w:tc>
      </w:tr>
    </w:tbl>
    <w:p w14:paraId="79A558EF" w14:textId="77777777" w:rsidR="00363D8E" w:rsidRPr="008E5A3B" w:rsidRDefault="00363D8E" w:rsidP="00363D8E"/>
    <w:p w14:paraId="5751B159" w14:textId="77777777" w:rsidR="00363D8E" w:rsidRPr="008E5A3B" w:rsidRDefault="00363D8E" w:rsidP="00363D8E">
      <w:pPr>
        <w:pStyle w:val="Heading4"/>
      </w:pPr>
      <w:bookmarkStart w:id="15" w:name="_Toc27475576"/>
      <w:bookmarkStart w:id="16" w:name="_Toc29495167"/>
      <w:bookmarkStart w:id="17" w:name="_Toc36116213"/>
      <w:bookmarkStart w:id="18" w:name="_Toc36118262"/>
      <w:bookmarkStart w:id="19" w:name="_Toc36560375"/>
      <w:bookmarkStart w:id="20" w:name="_Toc43976872"/>
      <w:bookmarkStart w:id="21" w:name="_Toc52213439"/>
      <w:bookmarkStart w:id="22" w:name="_Toc60742895"/>
      <w:bookmarkStart w:id="23" w:name="_Toc68206075"/>
      <w:bookmarkStart w:id="24" w:name="_Toc75971872"/>
      <w:r w:rsidRPr="008E5A3B">
        <w:lastRenderedPageBreak/>
        <w:t>5.5B.5.2</w:t>
      </w:r>
      <w:r w:rsidRPr="008E5A3B">
        <w:tab/>
        <w:t>Inter-band EN-DC configurations including FR2 (three bands)</w:t>
      </w:r>
      <w:bookmarkEnd w:id="15"/>
      <w:bookmarkEnd w:id="16"/>
      <w:bookmarkEnd w:id="17"/>
      <w:bookmarkEnd w:id="18"/>
      <w:bookmarkEnd w:id="19"/>
      <w:bookmarkEnd w:id="20"/>
      <w:bookmarkEnd w:id="21"/>
      <w:bookmarkEnd w:id="22"/>
      <w:bookmarkEnd w:id="23"/>
      <w:bookmarkEnd w:id="24"/>
    </w:p>
    <w:p w14:paraId="740D8C27" w14:textId="77777777" w:rsidR="00363D8E" w:rsidRPr="008E5A3B" w:rsidRDefault="00363D8E" w:rsidP="00363D8E">
      <w:pPr>
        <w:pStyle w:val="TH"/>
      </w:pPr>
      <w:r w:rsidRPr="008E5A3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3D8E" w:rsidRPr="008E5A3B" w14:paraId="732375C0"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46C6B8CA" w14:textId="77777777" w:rsidR="00363D8E" w:rsidRPr="008E5A3B" w:rsidRDefault="00363D8E" w:rsidP="00A719C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50AC0AB4" w14:textId="77777777" w:rsidR="00363D8E" w:rsidRPr="00C55BA5" w:rsidRDefault="00363D8E" w:rsidP="00A719C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C55BA5">
              <w:rPr>
                <w:lang w:eastAsia="fi-FI"/>
              </w:rPr>
              <w:t>(NOTE 1)</w:t>
            </w:r>
          </w:p>
        </w:tc>
      </w:tr>
      <w:tr w:rsidR="00363D8E" w:rsidRPr="008E5A3B" w14:paraId="5849FF3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2694934" w14:textId="77777777" w:rsidR="00363D8E" w:rsidRPr="008E5A3B" w:rsidRDefault="00363D8E" w:rsidP="00A719C9">
            <w:pPr>
              <w:pStyle w:val="TAC"/>
            </w:pPr>
            <w:r w:rsidRPr="008E5A3B">
              <w:t>DC_1A-3A_n257A</w:t>
            </w:r>
            <w:r w:rsidRPr="008E5A3B">
              <w:rPr>
                <w:vertAlign w:val="superscript"/>
              </w:rPr>
              <w:t>2</w:t>
            </w:r>
          </w:p>
          <w:p w14:paraId="0C2A0C83" w14:textId="6F7059B7" w:rsidR="00363D8E" w:rsidRPr="008E5A3B" w:rsidRDefault="00363D8E" w:rsidP="00A719C9">
            <w:pPr>
              <w:pStyle w:val="TAC"/>
            </w:pPr>
            <w:r w:rsidRPr="00665858">
              <w:rPr>
                <w:highlight w:val="yellow"/>
              </w:rPr>
              <w:t>DC_1A-3A_n257D</w:t>
            </w:r>
            <w:r w:rsidRPr="00665858">
              <w:rPr>
                <w:highlight w:val="yellow"/>
                <w:vertAlign w:val="superscript"/>
              </w:rPr>
              <w:t>2</w:t>
            </w:r>
          </w:p>
          <w:p w14:paraId="442EAF0B" w14:textId="46D8780B" w:rsidR="00363D8E" w:rsidRPr="008E5A3B" w:rsidDel="00363D8E" w:rsidRDefault="00363D8E" w:rsidP="00A719C9">
            <w:pPr>
              <w:pStyle w:val="TAC"/>
              <w:rPr>
                <w:del w:id="25" w:author="Apple-RAN5" w:date="2021-08-06T19:56:00Z"/>
              </w:rPr>
            </w:pPr>
            <w:del w:id="26" w:author="Apple-RAN5" w:date="2021-08-06T19:56:00Z">
              <w:r w:rsidRPr="008E5A3B" w:rsidDel="00363D8E">
                <w:delText>DC_1A-3A_n257E</w:delText>
              </w:r>
              <w:r w:rsidRPr="008E5A3B" w:rsidDel="00363D8E">
                <w:rPr>
                  <w:vertAlign w:val="superscript"/>
                </w:rPr>
                <w:delText>2</w:delText>
              </w:r>
            </w:del>
          </w:p>
          <w:p w14:paraId="4DFE0E57" w14:textId="419F9A8A" w:rsidR="00363D8E" w:rsidRPr="008E5A3B" w:rsidDel="00363D8E" w:rsidRDefault="00363D8E" w:rsidP="00A719C9">
            <w:pPr>
              <w:pStyle w:val="TAC"/>
              <w:rPr>
                <w:del w:id="27" w:author="Apple-RAN5" w:date="2021-08-06T19:56:00Z"/>
                <w:vertAlign w:val="superscript"/>
              </w:rPr>
            </w:pPr>
            <w:del w:id="28" w:author="Apple-RAN5" w:date="2021-08-06T19:56:00Z">
              <w:r w:rsidRPr="008E5A3B" w:rsidDel="00363D8E">
                <w:delText>DC_1A-3A_n257F</w:delText>
              </w:r>
              <w:r w:rsidRPr="008E5A3B" w:rsidDel="00363D8E">
                <w:rPr>
                  <w:vertAlign w:val="superscript"/>
                </w:rPr>
                <w:delText>2</w:delText>
              </w:r>
            </w:del>
          </w:p>
          <w:p w14:paraId="2678F52D" w14:textId="77777777" w:rsidR="00363D8E" w:rsidRPr="008E5A3B" w:rsidRDefault="00363D8E" w:rsidP="00A719C9">
            <w:pPr>
              <w:pStyle w:val="TAC"/>
              <w:keepNext w:val="0"/>
              <w:rPr>
                <w:lang w:eastAsia="ja-JP"/>
              </w:rPr>
            </w:pPr>
            <w:r w:rsidRPr="008E5A3B">
              <w:rPr>
                <w:lang w:eastAsia="ja-JP"/>
              </w:rPr>
              <w:t>DC_1A-3A_n257G</w:t>
            </w:r>
          </w:p>
          <w:p w14:paraId="09628376" w14:textId="77777777" w:rsidR="00363D8E" w:rsidRPr="008E5A3B" w:rsidRDefault="00363D8E" w:rsidP="00A719C9">
            <w:pPr>
              <w:pStyle w:val="TAC"/>
              <w:keepNext w:val="0"/>
              <w:rPr>
                <w:lang w:eastAsia="ja-JP"/>
              </w:rPr>
            </w:pPr>
            <w:r w:rsidRPr="008E5A3B">
              <w:rPr>
                <w:lang w:eastAsia="ja-JP"/>
              </w:rPr>
              <w:t>DC_1A-3A_n257H</w:t>
            </w:r>
          </w:p>
          <w:p w14:paraId="2359FD9E" w14:textId="77777777" w:rsidR="00363D8E" w:rsidRPr="008E5A3B" w:rsidRDefault="00363D8E" w:rsidP="00A719C9">
            <w:pPr>
              <w:pStyle w:val="TAC"/>
            </w:pPr>
            <w:r w:rsidRPr="008E5A3B">
              <w:rPr>
                <w:lang w:eastAsia="ja-JP"/>
              </w:rPr>
              <w:t>DC_1A-3A_n257I</w:t>
            </w:r>
          </w:p>
        </w:tc>
        <w:tc>
          <w:tcPr>
            <w:tcW w:w="3969" w:type="dxa"/>
            <w:tcMar>
              <w:top w:w="28" w:type="dxa"/>
              <w:left w:w="28" w:type="dxa"/>
              <w:bottom w:w="28" w:type="dxa"/>
              <w:right w:w="28" w:type="dxa"/>
            </w:tcMar>
            <w:vAlign w:val="center"/>
          </w:tcPr>
          <w:p w14:paraId="4E634F45" w14:textId="77777777" w:rsidR="00363D8E" w:rsidRPr="008E5A3B" w:rsidRDefault="00363D8E" w:rsidP="00A719C9">
            <w:pPr>
              <w:pStyle w:val="TAC"/>
            </w:pPr>
            <w:r w:rsidRPr="008E5A3B">
              <w:t>DC_1A_n257A</w:t>
            </w:r>
          </w:p>
          <w:p w14:paraId="52E4DEBC" w14:textId="31EBF608" w:rsidR="00363D8E" w:rsidRPr="008E5A3B" w:rsidRDefault="00363D8E" w:rsidP="00A719C9">
            <w:pPr>
              <w:pStyle w:val="TAC"/>
              <w:keepNext w:val="0"/>
            </w:pPr>
            <w:r w:rsidRPr="00665858">
              <w:rPr>
                <w:highlight w:val="yellow"/>
              </w:rPr>
              <w:t>DC_1A_n257</w:t>
            </w:r>
            <w:r w:rsidRPr="00665858">
              <w:rPr>
                <w:highlight w:val="yellow"/>
                <w:lang w:eastAsia="ja-JP"/>
              </w:rPr>
              <w:t>D</w:t>
            </w:r>
          </w:p>
          <w:p w14:paraId="3141B5E1" w14:textId="77777777" w:rsidR="00363D8E" w:rsidRPr="008E5A3B" w:rsidRDefault="00363D8E" w:rsidP="00A719C9">
            <w:pPr>
              <w:pStyle w:val="TAC"/>
            </w:pPr>
            <w:r w:rsidRPr="008E5A3B">
              <w:t>DC_3A_n257A</w:t>
            </w:r>
          </w:p>
          <w:p w14:paraId="40EB3B93" w14:textId="3AD1B14E" w:rsidR="00363D8E" w:rsidRPr="008E5A3B" w:rsidRDefault="00363D8E" w:rsidP="00A719C9">
            <w:pPr>
              <w:pStyle w:val="TAC"/>
              <w:keepNext w:val="0"/>
              <w:rPr>
                <w:lang w:eastAsia="ja-JP"/>
              </w:rPr>
            </w:pPr>
            <w:r w:rsidRPr="008E5A3B">
              <w:t>DC_3A_n257</w:t>
            </w:r>
            <w:r w:rsidRPr="008E5A3B">
              <w:rPr>
                <w:lang w:eastAsia="ja-JP"/>
              </w:rPr>
              <w:t>D</w:t>
            </w:r>
          </w:p>
          <w:p w14:paraId="1B595125" w14:textId="77777777" w:rsidR="00363D8E" w:rsidRPr="008E5A3B" w:rsidRDefault="00363D8E" w:rsidP="00A719C9">
            <w:pPr>
              <w:pStyle w:val="TAC"/>
              <w:rPr>
                <w:lang w:eastAsia="ja-JP"/>
              </w:rPr>
            </w:pPr>
            <w:r w:rsidRPr="008E5A3B">
              <w:rPr>
                <w:lang w:eastAsia="ja-JP"/>
              </w:rPr>
              <w:t>DC_3A_n257G</w:t>
            </w:r>
          </w:p>
          <w:p w14:paraId="4C8AAAA5" w14:textId="77777777" w:rsidR="00363D8E" w:rsidRPr="008E5A3B" w:rsidRDefault="00363D8E" w:rsidP="00A719C9">
            <w:pPr>
              <w:pStyle w:val="TAC"/>
              <w:keepNext w:val="0"/>
              <w:rPr>
                <w:lang w:eastAsia="ja-JP"/>
              </w:rPr>
            </w:pPr>
            <w:r w:rsidRPr="008E5A3B">
              <w:rPr>
                <w:lang w:eastAsia="ja-JP"/>
              </w:rPr>
              <w:t>DC_3A_n257H</w:t>
            </w:r>
          </w:p>
          <w:p w14:paraId="7EC14A3D" w14:textId="77777777" w:rsidR="00363D8E" w:rsidRPr="008E5A3B" w:rsidRDefault="00363D8E" w:rsidP="00A719C9">
            <w:pPr>
              <w:pStyle w:val="TAC"/>
            </w:pPr>
            <w:r w:rsidRPr="008E5A3B">
              <w:rPr>
                <w:lang w:eastAsia="ja-JP"/>
              </w:rPr>
              <w:t>DC_3A_n257I</w:t>
            </w:r>
          </w:p>
        </w:tc>
      </w:tr>
      <w:tr w:rsidR="00363D8E" w:rsidRPr="008E5A3B" w14:paraId="39C2FFA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9D1DBBF" w14:textId="64D5F344" w:rsidR="00363D8E" w:rsidRPr="008E5A3B" w:rsidRDefault="00363D8E" w:rsidP="00A719C9">
            <w:pPr>
              <w:pStyle w:val="TAC"/>
            </w:pPr>
            <w:del w:id="29" w:author="Apple-RAN5" w:date="2021-08-06T19:57:00Z">
              <w:r w:rsidRPr="008E5A3B" w:rsidDel="00363D8E">
                <w:delText>DC_1A-5A_n257A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72E7E947" w14:textId="6282B9FA" w:rsidR="00363D8E" w:rsidRPr="008E5A3B" w:rsidDel="00363D8E" w:rsidRDefault="00363D8E" w:rsidP="00A719C9">
            <w:pPr>
              <w:pStyle w:val="TAC"/>
              <w:rPr>
                <w:del w:id="30" w:author="Apple-RAN5" w:date="2021-08-06T19:57:00Z"/>
              </w:rPr>
            </w:pPr>
            <w:del w:id="31" w:author="Apple-RAN5" w:date="2021-08-06T19:57:00Z">
              <w:r w:rsidRPr="008E5A3B" w:rsidDel="00363D8E">
                <w:delText>DC_1A_n257A</w:delText>
              </w:r>
            </w:del>
          </w:p>
          <w:p w14:paraId="45ED4027" w14:textId="4C25873B" w:rsidR="00363D8E" w:rsidRPr="008E5A3B" w:rsidRDefault="00363D8E" w:rsidP="00A719C9">
            <w:pPr>
              <w:pStyle w:val="TAC"/>
            </w:pPr>
            <w:del w:id="32" w:author="Apple-RAN5" w:date="2021-08-06T19:57:00Z">
              <w:r w:rsidRPr="008E5A3B" w:rsidDel="00363D8E">
                <w:delText>DC_5A_n257A</w:delText>
              </w:r>
            </w:del>
          </w:p>
        </w:tc>
      </w:tr>
      <w:tr w:rsidR="00363D8E" w:rsidRPr="008E5A3B" w14:paraId="5F73CD7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8D630DD" w14:textId="325A7E6D" w:rsidR="00363D8E" w:rsidRPr="008E5A3B" w:rsidRDefault="00363D8E" w:rsidP="00A719C9">
            <w:pPr>
              <w:pStyle w:val="TAC"/>
            </w:pPr>
            <w:del w:id="33" w:author="Apple-RAN5" w:date="2021-08-06T19:57:00Z">
              <w:r w:rsidRPr="008E5A3B" w:rsidDel="00363D8E">
                <w:delText>DC_1A-7A_n257A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1C1D528C" w14:textId="1783C18A" w:rsidR="00363D8E" w:rsidRPr="008E5A3B" w:rsidDel="00363D8E" w:rsidRDefault="00363D8E" w:rsidP="00A719C9">
            <w:pPr>
              <w:pStyle w:val="TAC"/>
              <w:rPr>
                <w:del w:id="34" w:author="Apple-RAN5" w:date="2021-08-06T19:57:00Z"/>
              </w:rPr>
            </w:pPr>
            <w:del w:id="35" w:author="Apple-RAN5" w:date="2021-08-06T19:57:00Z">
              <w:r w:rsidRPr="008E5A3B" w:rsidDel="00363D8E">
                <w:delText>DC_1A_n257A</w:delText>
              </w:r>
            </w:del>
          </w:p>
          <w:p w14:paraId="2BF48A8B" w14:textId="34A4861A" w:rsidR="00363D8E" w:rsidRPr="008E5A3B" w:rsidRDefault="00363D8E" w:rsidP="00A719C9">
            <w:pPr>
              <w:pStyle w:val="TAC"/>
            </w:pPr>
            <w:del w:id="36" w:author="Apple-RAN5" w:date="2021-08-06T19:57:00Z">
              <w:r w:rsidRPr="008E5A3B" w:rsidDel="00363D8E">
                <w:delText>DC_7A_n257A</w:delText>
              </w:r>
            </w:del>
          </w:p>
        </w:tc>
      </w:tr>
      <w:tr w:rsidR="00363D8E" w:rsidRPr="008E5A3B" w14:paraId="7096E6C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89F09D3" w14:textId="2DF80BE5" w:rsidR="00363D8E" w:rsidRPr="008E5A3B" w:rsidRDefault="00363D8E" w:rsidP="00A719C9">
            <w:pPr>
              <w:pStyle w:val="TAC"/>
            </w:pPr>
            <w:del w:id="37" w:author="Apple-RAN5" w:date="2021-08-06T19:57:00Z">
              <w:r w:rsidRPr="008E5A3B" w:rsidDel="00363D8E">
                <w:delText>DC_1A-7A-7A_n257A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0848E68E" w14:textId="2CD8F716" w:rsidR="00363D8E" w:rsidRPr="008E5A3B" w:rsidDel="00363D8E" w:rsidRDefault="00363D8E" w:rsidP="00A719C9">
            <w:pPr>
              <w:pStyle w:val="TAC"/>
              <w:rPr>
                <w:del w:id="38" w:author="Apple-RAN5" w:date="2021-08-06T19:57:00Z"/>
              </w:rPr>
            </w:pPr>
            <w:del w:id="39" w:author="Apple-RAN5" w:date="2021-08-06T19:57:00Z">
              <w:r w:rsidRPr="008E5A3B" w:rsidDel="00363D8E">
                <w:delText>DC_1A_n257A</w:delText>
              </w:r>
            </w:del>
          </w:p>
          <w:p w14:paraId="6FC195A6" w14:textId="1A8BC4E3" w:rsidR="00363D8E" w:rsidRPr="008E5A3B" w:rsidRDefault="00363D8E" w:rsidP="00A719C9">
            <w:pPr>
              <w:pStyle w:val="TAC"/>
            </w:pPr>
            <w:del w:id="40" w:author="Apple-RAN5" w:date="2021-08-06T19:57:00Z">
              <w:r w:rsidRPr="008E5A3B" w:rsidDel="00363D8E">
                <w:delText>DC_7A_n257A</w:delText>
              </w:r>
            </w:del>
          </w:p>
        </w:tc>
      </w:tr>
      <w:tr w:rsidR="00363D8E" w:rsidRPr="008E5A3B" w14:paraId="250A8B6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81F7837" w14:textId="6233EB02" w:rsidR="00363D8E" w:rsidRPr="008E5A3B" w:rsidRDefault="00363D8E" w:rsidP="00A719C9">
            <w:pPr>
              <w:pStyle w:val="TAC"/>
            </w:pPr>
            <w:del w:id="41" w:author="Apple-RAN5" w:date="2021-08-06T19:57:00Z">
              <w:r w:rsidRPr="008E5A3B" w:rsidDel="00363D8E">
                <w:delText>DC_1A-8A_n257A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1A53CACC" w14:textId="544B02A5" w:rsidR="00363D8E" w:rsidRPr="008E5A3B" w:rsidDel="00363D8E" w:rsidRDefault="00363D8E" w:rsidP="00A719C9">
            <w:pPr>
              <w:pStyle w:val="TAC"/>
              <w:rPr>
                <w:del w:id="42" w:author="Apple-RAN5" w:date="2021-08-06T19:57:00Z"/>
              </w:rPr>
            </w:pPr>
            <w:del w:id="43" w:author="Apple-RAN5" w:date="2021-08-06T19:57:00Z">
              <w:r w:rsidRPr="008E5A3B" w:rsidDel="00363D8E">
                <w:delText>DC_1A_n257A</w:delText>
              </w:r>
            </w:del>
          </w:p>
          <w:p w14:paraId="1B97AE68" w14:textId="5CB1441D" w:rsidR="00363D8E" w:rsidRPr="008E5A3B" w:rsidRDefault="00363D8E" w:rsidP="00A719C9">
            <w:pPr>
              <w:pStyle w:val="TAC"/>
            </w:pPr>
            <w:del w:id="44" w:author="Apple-RAN5" w:date="2021-08-06T19:57:00Z">
              <w:r w:rsidRPr="008E5A3B" w:rsidDel="00363D8E">
                <w:delText>DC_8A_n257A</w:delText>
              </w:r>
            </w:del>
          </w:p>
        </w:tc>
      </w:tr>
      <w:tr w:rsidR="00363D8E" w:rsidRPr="008E5A3B" w14:paraId="02220B5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09283B3" w14:textId="58B74011" w:rsidR="00363D8E" w:rsidRPr="008E5A3B" w:rsidRDefault="00363D8E" w:rsidP="00A719C9">
            <w:pPr>
              <w:pStyle w:val="TAC"/>
            </w:pPr>
            <w:del w:id="45" w:author="Apple-RAN5" w:date="2021-08-06T19:57:00Z">
              <w:r w:rsidRPr="008E5A3B" w:rsidDel="00363D8E">
                <w:delText>DC_1A-18A_n257A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2FD333FC" w14:textId="5FDF3EE2" w:rsidR="00363D8E" w:rsidRPr="008E5A3B" w:rsidDel="00363D8E" w:rsidRDefault="00363D8E" w:rsidP="00A719C9">
            <w:pPr>
              <w:pStyle w:val="TAC"/>
              <w:rPr>
                <w:del w:id="46" w:author="Apple-RAN5" w:date="2021-08-06T19:57:00Z"/>
              </w:rPr>
            </w:pPr>
            <w:del w:id="47" w:author="Apple-RAN5" w:date="2021-08-06T19:57:00Z">
              <w:r w:rsidRPr="008E5A3B" w:rsidDel="00363D8E">
                <w:delText>DC_1A_n257A</w:delText>
              </w:r>
            </w:del>
          </w:p>
          <w:p w14:paraId="547E08BD" w14:textId="127C5D7D" w:rsidR="00363D8E" w:rsidRPr="008E5A3B" w:rsidRDefault="00363D8E" w:rsidP="00A719C9">
            <w:pPr>
              <w:pStyle w:val="TAC"/>
            </w:pPr>
            <w:del w:id="48" w:author="Apple-RAN5" w:date="2021-08-06T19:57:00Z">
              <w:r w:rsidRPr="008E5A3B" w:rsidDel="00363D8E">
                <w:delText>DC_18A_n257A</w:delText>
              </w:r>
            </w:del>
          </w:p>
        </w:tc>
      </w:tr>
      <w:tr w:rsidR="00363D8E" w:rsidRPr="008E5A3B" w14:paraId="4DD6793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F1A93F2" w14:textId="77777777" w:rsidR="00363D8E" w:rsidRPr="008E5A3B" w:rsidRDefault="00363D8E" w:rsidP="00A719C9">
            <w:pPr>
              <w:pStyle w:val="TAC"/>
            </w:pPr>
            <w:r w:rsidRPr="008E5A3B">
              <w:t>DC_1A-19A_n257A</w:t>
            </w:r>
            <w:r w:rsidRPr="008E5A3B">
              <w:rPr>
                <w:vertAlign w:val="superscript"/>
              </w:rPr>
              <w:t>2</w:t>
            </w:r>
          </w:p>
          <w:p w14:paraId="69AAAEB7" w14:textId="6DDC1D37" w:rsidR="00363D8E" w:rsidRPr="008E5A3B" w:rsidRDefault="00363D8E" w:rsidP="00A719C9">
            <w:pPr>
              <w:pStyle w:val="TAC"/>
            </w:pPr>
            <w:r w:rsidRPr="008E5A3B">
              <w:t>DC_1A-19A_n257D</w:t>
            </w:r>
            <w:r w:rsidRPr="008E5A3B">
              <w:rPr>
                <w:vertAlign w:val="superscript"/>
              </w:rPr>
              <w:t>2</w:t>
            </w:r>
          </w:p>
          <w:p w14:paraId="53FD805D" w14:textId="77777777" w:rsidR="00363D8E" w:rsidRPr="008E5A3B" w:rsidRDefault="00363D8E" w:rsidP="00A719C9">
            <w:pPr>
              <w:pStyle w:val="TAC"/>
            </w:pPr>
            <w:r w:rsidRPr="008E5A3B">
              <w:t>DC_1A-19A_n257E</w:t>
            </w:r>
            <w:r w:rsidRPr="008E5A3B">
              <w:rPr>
                <w:vertAlign w:val="superscript"/>
              </w:rPr>
              <w:t>2</w:t>
            </w:r>
          </w:p>
          <w:p w14:paraId="3F32607A" w14:textId="77777777" w:rsidR="00363D8E" w:rsidRPr="008E5A3B" w:rsidRDefault="00363D8E" w:rsidP="00A719C9">
            <w:pPr>
              <w:pStyle w:val="TAC"/>
              <w:rPr>
                <w:vertAlign w:val="superscript"/>
              </w:rPr>
            </w:pPr>
            <w:r w:rsidRPr="008E5A3B">
              <w:t>DC_1A-19A_n257F</w:t>
            </w:r>
            <w:r w:rsidRPr="008E5A3B">
              <w:rPr>
                <w:vertAlign w:val="superscript"/>
              </w:rPr>
              <w:t>2</w:t>
            </w:r>
          </w:p>
          <w:p w14:paraId="0AAC095B" w14:textId="77777777" w:rsidR="00363D8E" w:rsidRPr="008E5A3B" w:rsidRDefault="00363D8E" w:rsidP="00A719C9">
            <w:pPr>
              <w:pStyle w:val="TAC"/>
              <w:keepNext w:val="0"/>
              <w:rPr>
                <w:lang w:eastAsia="ja-JP"/>
              </w:rPr>
            </w:pPr>
            <w:r w:rsidRPr="008E5A3B">
              <w:rPr>
                <w:lang w:eastAsia="ja-JP"/>
              </w:rPr>
              <w:t>DC_1A-19A_n257G</w:t>
            </w:r>
          </w:p>
          <w:p w14:paraId="04EFA428" w14:textId="77777777" w:rsidR="00363D8E" w:rsidRPr="008E5A3B" w:rsidRDefault="00363D8E" w:rsidP="00A719C9">
            <w:pPr>
              <w:pStyle w:val="TAC"/>
              <w:keepNext w:val="0"/>
              <w:rPr>
                <w:lang w:eastAsia="ja-JP"/>
              </w:rPr>
            </w:pPr>
            <w:r w:rsidRPr="008E5A3B">
              <w:rPr>
                <w:lang w:eastAsia="ja-JP"/>
              </w:rPr>
              <w:t>DC_1A-19A_n257H</w:t>
            </w:r>
          </w:p>
          <w:p w14:paraId="78793991" w14:textId="77777777" w:rsidR="00363D8E" w:rsidRPr="008E5A3B" w:rsidRDefault="00363D8E" w:rsidP="00A719C9">
            <w:pPr>
              <w:pStyle w:val="TAC"/>
            </w:pPr>
            <w:r w:rsidRPr="008E5A3B">
              <w:rPr>
                <w:lang w:eastAsia="ja-JP"/>
              </w:rPr>
              <w:t>DC_1A-19A_n257I</w:t>
            </w:r>
          </w:p>
        </w:tc>
        <w:tc>
          <w:tcPr>
            <w:tcW w:w="3969" w:type="dxa"/>
            <w:tcMar>
              <w:top w:w="28" w:type="dxa"/>
              <w:left w:w="28" w:type="dxa"/>
              <w:bottom w:w="28" w:type="dxa"/>
              <w:right w:w="28" w:type="dxa"/>
            </w:tcMar>
            <w:vAlign w:val="center"/>
          </w:tcPr>
          <w:p w14:paraId="5DA261DD" w14:textId="77777777" w:rsidR="00363D8E" w:rsidRPr="008E5A3B" w:rsidRDefault="00363D8E" w:rsidP="00A719C9">
            <w:pPr>
              <w:pStyle w:val="TAC"/>
            </w:pPr>
            <w:r w:rsidRPr="008E5A3B">
              <w:t>DC_1A_n257A</w:t>
            </w:r>
          </w:p>
          <w:p w14:paraId="39915498" w14:textId="44CB5D6E" w:rsidR="00363D8E" w:rsidRPr="008E5A3B" w:rsidRDefault="00363D8E" w:rsidP="00A719C9">
            <w:pPr>
              <w:pStyle w:val="TAC"/>
              <w:rPr>
                <w:lang w:eastAsia="ja-JP"/>
              </w:rPr>
            </w:pPr>
            <w:r w:rsidRPr="008E5A3B">
              <w:t>DC_1A_n257</w:t>
            </w:r>
            <w:r w:rsidRPr="008E5A3B">
              <w:rPr>
                <w:lang w:eastAsia="ja-JP"/>
              </w:rPr>
              <w:t>D</w:t>
            </w:r>
          </w:p>
          <w:p w14:paraId="176727FC" w14:textId="77777777" w:rsidR="00363D8E" w:rsidRPr="008E5A3B" w:rsidRDefault="00363D8E" w:rsidP="00A719C9">
            <w:pPr>
              <w:pStyle w:val="TAC"/>
            </w:pPr>
            <w:r w:rsidRPr="008E5A3B">
              <w:rPr>
                <w:lang w:eastAsia="ja-JP"/>
              </w:rPr>
              <w:t>DC_1A_n257G</w:t>
            </w:r>
          </w:p>
          <w:p w14:paraId="6B759D13" w14:textId="77777777" w:rsidR="00363D8E" w:rsidRPr="008E5A3B" w:rsidRDefault="00363D8E" w:rsidP="00A719C9">
            <w:pPr>
              <w:pStyle w:val="TAC"/>
              <w:keepNext w:val="0"/>
              <w:rPr>
                <w:lang w:eastAsia="ja-JP"/>
              </w:rPr>
            </w:pPr>
            <w:r w:rsidRPr="008E5A3B">
              <w:rPr>
                <w:lang w:eastAsia="ja-JP"/>
              </w:rPr>
              <w:t>DC_1A_n257H</w:t>
            </w:r>
          </w:p>
          <w:p w14:paraId="1A17DA64" w14:textId="77777777" w:rsidR="00363D8E" w:rsidRPr="008E5A3B" w:rsidRDefault="00363D8E" w:rsidP="00A719C9">
            <w:pPr>
              <w:pStyle w:val="TAC"/>
              <w:keepNext w:val="0"/>
              <w:rPr>
                <w:lang w:eastAsia="ja-JP"/>
              </w:rPr>
            </w:pPr>
            <w:r w:rsidRPr="008E5A3B">
              <w:rPr>
                <w:lang w:eastAsia="ja-JP"/>
              </w:rPr>
              <w:t>DC_1A_n257I</w:t>
            </w:r>
          </w:p>
          <w:p w14:paraId="2021E4CE" w14:textId="77777777" w:rsidR="00363D8E" w:rsidRPr="008E5A3B" w:rsidRDefault="00363D8E" w:rsidP="00A719C9">
            <w:pPr>
              <w:pStyle w:val="TAC"/>
            </w:pPr>
            <w:r w:rsidRPr="008E5A3B">
              <w:t>DC_19A_n257A</w:t>
            </w:r>
          </w:p>
          <w:p w14:paraId="4F536856" w14:textId="19F3F299" w:rsidR="00363D8E" w:rsidRPr="008E5A3B" w:rsidRDefault="00363D8E" w:rsidP="00A719C9">
            <w:pPr>
              <w:pStyle w:val="TAC"/>
            </w:pPr>
            <w:r w:rsidRPr="008E5A3B">
              <w:t>DC_19A_n257</w:t>
            </w:r>
            <w:r w:rsidRPr="008E5A3B">
              <w:rPr>
                <w:lang w:eastAsia="ja-JP"/>
              </w:rPr>
              <w:t>D</w:t>
            </w:r>
          </w:p>
        </w:tc>
      </w:tr>
      <w:tr w:rsidR="00363D8E" w:rsidRPr="008E5A3B" w14:paraId="678194D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7F61CBC" w14:textId="77777777" w:rsidR="00363D8E" w:rsidRPr="008E5A3B" w:rsidRDefault="00363D8E" w:rsidP="00A719C9">
            <w:pPr>
              <w:pStyle w:val="TAC"/>
            </w:pPr>
            <w:r w:rsidRPr="008E5A3B">
              <w:t>DC_1A-21A_n257A</w:t>
            </w:r>
            <w:r w:rsidRPr="008E5A3B">
              <w:rPr>
                <w:vertAlign w:val="superscript"/>
              </w:rPr>
              <w:t>2</w:t>
            </w:r>
          </w:p>
          <w:p w14:paraId="77B930A2" w14:textId="77777777" w:rsidR="00363D8E" w:rsidRPr="008E5A3B" w:rsidRDefault="00363D8E" w:rsidP="00A719C9">
            <w:pPr>
              <w:pStyle w:val="TAC"/>
            </w:pPr>
            <w:r w:rsidRPr="008E5A3B">
              <w:t>DC_1A-21A_n257D</w:t>
            </w:r>
            <w:r w:rsidRPr="008E5A3B">
              <w:rPr>
                <w:vertAlign w:val="superscript"/>
              </w:rPr>
              <w:t>2</w:t>
            </w:r>
          </w:p>
          <w:p w14:paraId="168BBCFA" w14:textId="77777777" w:rsidR="00363D8E" w:rsidRPr="008E5A3B" w:rsidRDefault="00363D8E" w:rsidP="00A719C9">
            <w:pPr>
              <w:pStyle w:val="TAC"/>
            </w:pPr>
            <w:r w:rsidRPr="008E5A3B">
              <w:t>DC_1A-21A_n257E</w:t>
            </w:r>
            <w:r w:rsidRPr="008E5A3B">
              <w:rPr>
                <w:vertAlign w:val="superscript"/>
              </w:rPr>
              <w:t>2</w:t>
            </w:r>
          </w:p>
          <w:p w14:paraId="09DD7BB2" w14:textId="77777777" w:rsidR="00363D8E" w:rsidRPr="008E5A3B" w:rsidRDefault="00363D8E" w:rsidP="00A719C9">
            <w:pPr>
              <w:pStyle w:val="TAC"/>
              <w:rPr>
                <w:vertAlign w:val="superscript"/>
              </w:rPr>
            </w:pPr>
            <w:r w:rsidRPr="008E5A3B">
              <w:t>DC_1A-21A_n257F</w:t>
            </w:r>
            <w:r w:rsidRPr="008E5A3B">
              <w:rPr>
                <w:vertAlign w:val="superscript"/>
              </w:rPr>
              <w:t>2</w:t>
            </w:r>
          </w:p>
          <w:p w14:paraId="10DF09F9" w14:textId="77777777" w:rsidR="00363D8E" w:rsidRPr="008E5A3B" w:rsidRDefault="00363D8E" w:rsidP="00A719C9">
            <w:pPr>
              <w:pStyle w:val="TAC"/>
              <w:keepNext w:val="0"/>
              <w:rPr>
                <w:lang w:eastAsia="ja-JP"/>
              </w:rPr>
            </w:pPr>
            <w:r w:rsidRPr="008E5A3B">
              <w:rPr>
                <w:lang w:eastAsia="ja-JP"/>
              </w:rPr>
              <w:t>DC_1A-21A_n257G</w:t>
            </w:r>
          </w:p>
          <w:p w14:paraId="578E52AC" w14:textId="77777777" w:rsidR="00363D8E" w:rsidRPr="008E5A3B" w:rsidRDefault="00363D8E" w:rsidP="00A719C9">
            <w:pPr>
              <w:pStyle w:val="TAC"/>
              <w:keepNext w:val="0"/>
              <w:rPr>
                <w:lang w:eastAsia="ja-JP"/>
              </w:rPr>
            </w:pPr>
            <w:r w:rsidRPr="008E5A3B">
              <w:rPr>
                <w:lang w:eastAsia="ja-JP"/>
              </w:rPr>
              <w:t>DC_1A-21A_n257H</w:t>
            </w:r>
          </w:p>
          <w:p w14:paraId="0A0679B0" w14:textId="77777777" w:rsidR="00363D8E" w:rsidRPr="008E5A3B" w:rsidRDefault="00363D8E" w:rsidP="00A719C9">
            <w:pPr>
              <w:pStyle w:val="TAC"/>
            </w:pPr>
            <w:r w:rsidRPr="008E5A3B">
              <w:rPr>
                <w:lang w:eastAsia="ja-JP"/>
              </w:rPr>
              <w:t>DC_1A-21A_n257I</w:t>
            </w:r>
          </w:p>
        </w:tc>
        <w:tc>
          <w:tcPr>
            <w:tcW w:w="3969" w:type="dxa"/>
            <w:tcMar>
              <w:top w:w="28" w:type="dxa"/>
              <w:left w:w="28" w:type="dxa"/>
              <w:bottom w:w="28" w:type="dxa"/>
              <w:right w:w="28" w:type="dxa"/>
            </w:tcMar>
            <w:vAlign w:val="center"/>
          </w:tcPr>
          <w:p w14:paraId="35770950" w14:textId="77777777" w:rsidR="00363D8E" w:rsidRPr="008E5A3B" w:rsidRDefault="00363D8E" w:rsidP="00A719C9">
            <w:pPr>
              <w:pStyle w:val="TAC"/>
            </w:pPr>
            <w:r w:rsidRPr="008E5A3B">
              <w:t>DC_1A_n257A</w:t>
            </w:r>
          </w:p>
          <w:p w14:paraId="32AD1AA1" w14:textId="77777777" w:rsidR="00363D8E" w:rsidRPr="008E5A3B" w:rsidRDefault="00363D8E" w:rsidP="00A719C9">
            <w:pPr>
              <w:pStyle w:val="TAC"/>
              <w:keepNext w:val="0"/>
              <w:rPr>
                <w:lang w:eastAsia="ja-JP"/>
              </w:rPr>
            </w:pPr>
            <w:r w:rsidRPr="008E5A3B">
              <w:rPr>
                <w:lang w:eastAsia="ja-JP"/>
              </w:rPr>
              <w:t>DC_1A_n257G</w:t>
            </w:r>
          </w:p>
          <w:p w14:paraId="35E360CA" w14:textId="77777777" w:rsidR="00363D8E" w:rsidRPr="008E5A3B" w:rsidRDefault="00363D8E" w:rsidP="00A719C9">
            <w:pPr>
              <w:pStyle w:val="TAC"/>
              <w:keepNext w:val="0"/>
              <w:rPr>
                <w:lang w:eastAsia="ja-JP"/>
              </w:rPr>
            </w:pPr>
            <w:r w:rsidRPr="008E5A3B">
              <w:rPr>
                <w:lang w:eastAsia="ja-JP"/>
              </w:rPr>
              <w:t>DC_1A_n257H</w:t>
            </w:r>
          </w:p>
          <w:p w14:paraId="6F04F81A" w14:textId="77777777" w:rsidR="00363D8E" w:rsidRPr="008E5A3B" w:rsidRDefault="00363D8E" w:rsidP="00A719C9">
            <w:pPr>
              <w:pStyle w:val="TAC"/>
              <w:keepNext w:val="0"/>
              <w:rPr>
                <w:lang w:eastAsia="ja-JP"/>
              </w:rPr>
            </w:pPr>
            <w:r w:rsidRPr="008E5A3B">
              <w:rPr>
                <w:lang w:eastAsia="ja-JP"/>
              </w:rPr>
              <w:t>DC_1A_n257I</w:t>
            </w:r>
          </w:p>
          <w:p w14:paraId="2CAEEBAB" w14:textId="77777777" w:rsidR="00363D8E" w:rsidRPr="008E5A3B" w:rsidRDefault="00363D8E" w:rsidP="00A719C9">
            <w:pPr>
              <w:pStyle w:val="TAC"/>
            </w:pPr>
            <w:r w:rsidRPr="008E5A3B">
              <w:t>DC_21A_n257A</w:t>
            </w:r>
          </w:p>
          <w:p w14:paraId="4D93BA17" w14:textId="77777777" w:rsidR="00363D8E" w:rsidRPr="008E5A3B" w:rsidRDefault="00363D8E" w:rsidP="00A719C9">
            <w:pPr>
              <w:pStyle w:val="TAC"/>
              <w:keepNext w:val="0"/>
              <w:rPr>
                <w:lang w:eastAsia="ja-JP"/>
              </w:rPr>
            </w:pPr>
            <w:r w:rsidRPr="008E5A3B">
              <w:rPr>
                <w:lang w:eastAsia="ja-JP"/>
              </w:rPr>
              <w:t>DC_21A_n257G</w:t>
            </w:r>
          </w:p>
          <w:p w14:paraId="3756DC52" w14:textId="77777777" w:rsidR="00363D8E" w:rsidRPr="008E5A3B" w:rsidRDefault="00363D8E" w:rsidP="00A719C9">
            <w:pPr>
              <w:pStyle w:val="TAC"/>
              <w:keepNext w:val="0"/>
              <w:rPr>
                <w:lang w:eastAsia="ja-JP"/>
              </w:rPr>
            </w:pPr>
            <w:r w:rsidRPr="008E5A3B">
              <w:rPr>
                <w:lang w:eastAsia="ja-JP"/>
              </w:rPr>
              <w:t>DC_21A_n257H</w:t>
            </w:r>
          </w:p>
          <w:p w14:paraId="1A4F1912" w14:textId="77777777" w:rsidR="00363D8E" w:rsidRPr="008E5A3B" w:rsidRDefault="00363D8E" w:rsidP="00A719C9">
            <w:pPr>
              <w:pStyle w:val="TAC"/>
            </w:pPr>
            <w:r w:rsidRPr="008E5A3B">
              <w:rPr>
                <w:lang w:eastAsia="ja-JP"/>
              </w:rPr>
              <w:t>DC_21A_n257I</w:t>
            </w:r>
          </w:p>
        </w:tc>
      </w:tr>
      <w:tr w:rsidR="00363D8E" w:rsidRPr="008E5A3B" w14:paraId="27EA19D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138CD81" w14:textId="77777777" w:rsidR="00363D8E" w:rsidRPr="008E5A3B" w:rsidRDefault="00363D8E" w:rsidP="00A719C9">
            <w:pPr>
              <w:pStyle w:val="TAC"/>
            </w:pPr>
            <w:r w:rsidRPr="008E5A3B">
              <w:t>DC_1A-28A_n257A</w:t>
            </w:r>
            <w:r w:rsidRPr="008E5A3B">
              <w:rPr>
                <w:vertAlign w:val="superscript"/>
              </w:rPr>
              <w:t>2</w:t>
            </w:r>
          </w:p>
          <w:p w14:paraId="2B30CB4B" w14:textId="77777777" w:rsidR="00363D8E" w:rsidRPr="008E5A3B" w:rsidRDefault="00363D8E" w:rsidP="00A719C9">
            <w:pPr>
              <w:pStyle w:val="TAC"/>
            </w:pPr>
            <w:r w:rsidRPr="008E5A3B">
              <w:t>DC_1A-28A_n257D</w:t>
            </w:r>
            <w:r w:rsidRPr="008E5A3B">
              <w:rPr>
                <w:vertAlign w:val="superscript"/>
              </w:rPr>
              <w:t>2</w:t>
            </w:r>
          </w:p>
          <w:p w14:paraId="09F3D8C9" w14:textId="77777777" w:rsidR="00363D8E" w:rsidRPr="008E5A3B" w:rsidRDefault="00363D8E" w:rsidP="00A719C9">
            <w:pPr>
              <w:pStyle w:val="TAC"/>
            </w:pPr>
            <w:r w:rsidRPr="008E5A3B">
              <w:t>DC_1A-28A_n257E</w:t>
            </w:r>
            <w:r w:rsidRPr="008E5A3B">
              <w:rPr>
                <w:vertAlign w:val="superscript"/>
              </w:rPr>
              <w:t>2</w:t>
            </w:r>
          </w:p>
          <w:p w14:paraId="6AD05702" w14:textId="77777777" w:rsidR="00363D8E" w:rsidRPr="008E5A3B" w:rsidRDefault="00363D8E" w:rsidP="00A719C9">
            <w:pPr>
              <w:pStyle w:val="TAC"/>
            </w:pPr>
            <w:r w:rsidRPr="008E5A3B">
              <w:t>DC_1A-28A_n257F</w:t>
            </w:r>
            <w:r w:rsidRPr="008E5A3B">
              <w:rPr>
                <w:vertAlign w:val="superscript"/>
              </w:rPr>
              <w:t>2</w:t>
            </w:r>
          </w:p>
        </w:tc>
        <w:tc>
          <w:tcPr>
            <w:tcW w:w="3969" w:type="dxa"/>
            <w:tcMar>
              <w:top w:w="28" w:type="dxa"/>
              <w:left w:w="28" w:type="dxa"/>
              <w:bottom w:w="28" w:type="dxa"/>
              <w:right w:w="28" w:type="dxa"/>
            </w:tcMar>
            <w:vAlign w:val="center"/>
          </w:tcPr>
          <w:p w14:paraId="55A6C636" w14:textId="77777777" w:rsidR="00363D8E" w:rsidRPr="008E5A3B" w:rsidRDefault="00363D8E" w:rsidP="00A719C9">
            <w:pPr>
              <w:pStyle w:val="TAC"/>
            </w:pPr>
            <w:r w:rsidRPr="008E5A3B">
              <w:t>DC_1A_n257A</w:t>
            </w:r>
          </w:p>
          <w:p w14:paraId="7A0EE167" w14:textId="77777777" w:rsidR="00363D8E" w:rsidRPr="008E5A3B" w:rsidRDefault="00363D8E" w:rsidP="00A719C9">
            <w:pPr>
              <w:pStyle w:val="TAC"/>
            </w:pPr>
            <w:r w:rsidRPr="008E5A3B">
              <w:t>DC_28A_n257A</w:t>
            </w:r>
          </w:p>
        </w:tc>
      </w:tr>
      <w:tr w:rsidR="00363D8E" w:rsidRPr="008E5A3B" w14:paraId="0B352D0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AED21E5" w14:textId="77777777" w:rsidR="00363D8E" w:rsidRPr="008E5A3B" w:rsidRDefault="00363D8E" w:rsidP="00A719C9">
            <w:pPr>
              <w:pStyle w:val="TAC"/>
            </w:pPr>
            <w:r w:rsidRPr="008E5A3B">
              <w:t>DC_1A-41A_n257A</w:t>
            </w:r>
          </w:p>
          <w:p w14:paraId="563A2628" w14:textId="77777777" w:rsidR="00363D8E" w:rsidRPr="008E5A3B" w:rsidRDefault="00363D8E" w:rsidP="00A719C9">
            <w:pPr>
              <w:pStyle w:val="TAC"/>
            </w:pPr>
            <w:r w:rsidRPr="008E5A3B">
              <w:t>DC_1A-41C_n257A</w:t>
            </w:r>
          </w:p>
        </w:tc>
        <w:tc>
          <w:tcPr>
            <w:tcW w:w="3969" w:type="dxa"/>
            <w:tcMar>
              <w:top w:w="28" w:type="dxa"/>
              <w:left w:w="28" w:type="dxa"/>
              <w:bottom w:w="28" w:type="dxa"/>
              <w:right w:w="28" w:type="dxa"/>
            </w:tcMar>
            <w:vAlign w:val="center"/>
          </w:tcPr>
          <w:p w14:paraId="0FD6AFD1" w14:textId="77777777" w:rsidR="00363D8E" w:rsidRPr="008E5A3B" w:rsidRDefault="00363D8E" w:rsidP="00A719C9">
            <w:pPr>
              <w:pStyle w:val="TAC"/>
            </w:pPr>
            <w:r w:rsidRPr="008E5A3B">
              <w:t>DC_1A_n257A</w:t>
            </w:r>
          </w:p>
          <w:p w14:paraId="3A238BE4" w14:textId="77777777" w:rsidR="00363D8E" w:rsidRPr="008E5A3B" w:rsidRDefault="00363D8E" w:rsidP="00A719C9">
            <w:pPr>
              <w:pStyle w:val="TAC"/>
            </w:pPr>
            <w:r w:rsidRPr="008E5A3B">
              <w:t>DC_41A_n257A</w:t>
            </w:r>
          </w:p>
          <w:p w14:paraId="00BA6EB1" w14:textId="77777777" w:rsidR="00363D8E" w:rsidRPr="008E5A3B" w:rsidRDefault="00363D8E" w:rsidP="00A719C9">
            <w:pPr>
              <w:pStyle w:val="TAC"/>
            </w:pPr>
            <w:r w:rsidRPr="008E5A3B">
              <w:t>DC_41C_n257A</w:t>
            </w:r>
          </w:p>
        </w:tc>
      </w:tr>
      <w:tr w:rsidR="00363D8E" w:rsidRPr="008E5A3B" w14:paraId="75BC6A2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20C5BC1" w14:textId="77777777" w:rsidR="00363D8E" w:rsidRPr="008E5A3B" w:rsidRDefault="00363D8E" w:rsidP="00A719C9">
            <w:pPr>
              <w:pStyle w:val="TAC"/>
            </w:pPr>
            <w:r w:rsidRPr="008E5A3B">
              <w:t>DC_1A-42A_n257A</w:t>
            </w:r>
          </w:p>
          <w:p w14:paraId="7F28B8AA" w14:textId="77777777" w:rsidR="00363D8E" w:rsidRPr="008E5A3B" w:rsidRDefault="00363D8E" w:rsidP="00A719C9">
            <w:pPr>
              <w:pStyle w:val="TAC"/>
            </w:pPr>
            <w:r w:rsidRPr="008E5A3B">
              <w:t>DC_1A-42A_n257D</w:t>
            </w:r>
          </w:p>
          <w:p w14:paraId="58414722" w14:textId="77777777" w:rsidR="00363D8E" w:rsidRPr="008E5A3B" w:rsidRDefault="00363D8E" w:rsidP="00A719C9">
            <w:pPr>
              <w:pStyle w:val="TAC"/>
            </w:pPr>
            <w:r w:rsidRPr="008E5A3B">
              <w:t>DC_1A-42A_n257E</w:t>
            </w:r>
          </w:p>
          <w:p w14:paraId="5B52BED6" w14:textId="77777777" w:rsidR="00363D8E" w:rsidRPr="008E5A3B" w:rsidRDefault="00363D8E" w:rsidP="00A719C9">
            <w:pPr>
              <w:pStyle w:val="TAC"/>
            </w:pPr>
            <w:r w:rsidRPr="008E5A3B">
              <w:t>DC_1A-42A_n257F</w:t>
            </w:r>
          </w:p>
          <w:p w14:paraId="10700FA1" w14:textId="77777777" w:rsidR="00363D8E" w:rsidRPr="008E5A3B" w:rsidRDefault="00363D8E" w:rsidP="00A719C9">
            <w:pPr>
              <w:pStyle w:val="TAC"/>
              <w:keepNext w:val="0"/>
              <w:rPr>
                <w:lang w:eastAsia="ja-JP"/>
              </w:rPr>
            </w:pPr>
            <w:r w:rsidRPr="008E5A3B">
              <w:rPr>
                <w:lang w:eastAsia="ja-JP"/>
              </w:rPr>
              <w:t>DC_1A-42A_n257G</w:t>
            </w:r>
          </w:p>
          <w:p w14:paraId="36145EF1" w14:textId="77777777" w:rsidR="00363D8E" w:rsidRPr="008E5A3B" w:rsidRDefault="00363D8E" w:rsidP="00A719C9">
            <w:pPr>
              <w:pStyle w:val="TAC"/>
              <w:keepNext w:val="0"/>
              <w:rPr>
                <w:lang w:eastAsia="ja-JP"/>
              </w:rPr>
            </w:pPr>
            <w:r w:rsidRPr="008E5A3B">
              <w:rPr>
                <w:lang w:eastAsia="ja-JP"/>
              </w:rPr>
              <w:t>DC_1A-42A_n257H</w:t>
            </w:r>
          </w:p>
          <w:p w14:paraId="468B1A05" w14:textId="77777777" w:rsidR="00363D8E" w:rsidRPr="008E5A3B" w:rsidRDefault="00363D8E" w:rsidP="00A719C9">
            <w:pPr>
              <w:pStyle w:val="TAC"/>
            </w:pPr>
            <w:r w:rsidRPr="008E5A3B">
              <w:rPr>
                <w:lang w:eastAsia="ja-JP"/>
              </w:rPr>
              <w:t>DC_1A-42A_n257I</w:t>
            </w:r>
          </w:p>
          <w:p w14:paraId="6171FCD1" w14:textId="77777777" w:rsidR="00363D8E" w:rsidRPr="008E5A3B" w:rsidRDefault="00363D8E" w:rsidP="00A719C9">
            <w:pPr>
              <w:pStyle w:val="TAC"/>
            </w:pPr>
            <w:r w:rsidRPr="008E5A3B">
              <w:t>DC_1A-42C_n257A</w:t>
            </w:r>
          </w:p>
          <w:p w14:paraId="6CFCD74F" w14:textId="77777777" w:rsidR="00363D8E" w:rsidRPr="008E5A3B" w:rsidRDefault="00363D8E" w:rsidP="00A719C9">
            <w:pPr>
              <w:pStyle w:val="TAC"/>
            </w:pPr>
            <w:r w:rsidRPr="008E5A3B">
              <w:t>DC_1A-42C_n257D</w:t>
            </w:r>
          </w:p>
          <w:p w14:paraId="3ADCD56E" w14:textId="77777777" w:rsidR="00363D8E" w:rsidRPr="008E5A3B" w:rsidRDefault="00363D8E" w:rsidP="00A719C9">
            <w:pPr>
              <w:pStyle w:val="TAC"/>
            </w:pPr>
            <w:r w:rsidRPr="008E5A3B">
              <w:t>DC_1A-42C_n257E</w:t>
            </w:r>
          </w:p>
          <w:p w14:paraId="44F4ADCF" w14:textId="77777777" w:rsidR="00363D8E" w:rsidRPr="008E5A3B" w:rsidRDefault="00363D8E" w:rsidP="00A719C9">
            <w:pPr>
              <w:pStyle w:val="TAC"/>
            </w:pPr>
            <w:r w:rsidRPr="008E5A3B">
              <w:t>DC_1A-42C_n257F</w:t>
            </w:r>
          </w:p>
          <w:p w14:paraId="79BCB7A9" w14:textId="77777777" w:rsidR="00363D8E" w:rsidRPr="008E5A3B" w:rsidRDefault="00363D8E" w:rsidP="00A719C9">
            <w:pPr>
              <w:pStyle w:val="TAC"/>
            </w:pPr>
            <w:r w:rsidRPr="008E5A3B">
              <w:t>DC_1A-42D_n257A</w:t>
            </w:r>
          </w:p>
          <w:p w14:paraId="57DEC9F3" w14:textId="77777777" w:rsidR="00363D8E" w:rsidRPr="008E5A3B" w:rsidRDefault="00363D8E" w:rsidP="00A719C9">
            <w:pPr>
              <w:pStyle w:val="TAC"/>
              <w:keepNext w:val="0"/>
              <w:rPr>
                <w:lang w:eastAsia="ja-JP"/>
              </w:rPr>
            </w:pPr>
            <w:r w:rsidRPr="008E5A3B">
              <w:rPr>
                <w:lang w:eastAsia="ja-JP"/>
              </w:rPr>
              <w:t>DC_1A-42D_n257G</w:t>
            </w:r>
          </w:p>
          <w:p w14:paraId="18F65D5A" w14:textId="77777777" w:rsidR="00363D8E" w:rsidRPr="008E5A3B" w:rsidRDefault="00363D8E" w:rsidP="00A719C9">
            <w:pPr>
              <w:pStyle w:val="TAC"/>
              <w:keepNext w:val="0"/>
              <w:rPr>
                <w:lang w:eastAsia="ja-JP"/>
              </w:rPr>
            </w:pPr>
            <w:r w:rsidRPr="008E5A3B">
              <w:rPr>
                <w:lang w:eastAsia="ja-JP"/>
              </w:rPr>
              <w:t>DC_1A-42D_n257H</w:t>
            </w:r>
          </w:p>
          <w:p w14:paraId="3E67F2A7" w14:textId="77777777" w:rsidR="00363D8E" w:rsidRPr="008E5A3B" w:rsidRDefault="00363D8E" w:rsidP="00A719C9">
            <w:pPr>
              <w:pStyle w:val="TAC"/>
            </w:pPr>
            <w:r w:rsidRPr="008E5A3B">
              <w:rPr>
                <w:lang w:eastAsia="ja-JP"/>
              </w:rPr>
              <w:t>DC_1A-42D_n257I</w:t>
            </w:r>
          </w:p>
          <w:p w14:paraId="34D4C9E9" w14:textId="77777777" w:rsidR="00363D8E" w:rsidRPr="008E5A3B" w:rsidRDefault="00363D8E" w:rsidP="00A719C9">
            <w:pPr>
              <w:pStyle w:val="TAC"/>
            </w:pPr>
            <w:r w:rsidRPr="008E5A3B">
              <w:t>DC_1A-42E_n257A</w:t>
            </w:r>
          </w:p>
          <w:p w14:paraId="6252AFEE" w14:textId="77777777" w:rsidR="00363D8E" w:rsidRPr="008E5A3B" w:rsidRDefault="00363D8E" w:rsidP="00A719C9">
            <w:pPr>
              <w:pStyle w:val="TAC"/>
              <w:keepNext w:val="0"/>
              <w:rPr>
                <w:lang w:eastAsia="ja-JP"/>
              </w:rPr>
            </w:pPr>
            <w:r w:rsidRPr="008E5A3B">
              <w:rPr>
                <w:lang w:eastAsia="ja-JP"/>
              </w:rPr>
              <w:t>DC_1A-42E_n257G</w:t>
            </w:r>
          </w:p>
          <w:p w14:paraId="193437D2" w14:textId="77777777" w:rsidR="00363D8E" w:rsidRPr="008E5A3B" w:rsidRDefault="00363D8E" w:rsidP="00A719C9">
            <w:pPr>
              <w:pStyle w:val="TAC"/>
              <w:keepNext w:val="0"/>
              <w:rPr>
                <w:lang w:eastAsia="ja-JP"/>
              </w:rPr>
            </w:pPr>
            <w:r w:rsidRPr="008E5A3B">
              <w:rPr>
                <w:lang w:eastAsia="ja-JP"/>
              </w:rPr>
              <w:t>DC_1A-42E_n257H</w:t>
            </w:r>
          </w:p>
          <w:p w14:paraId="034E3E85" w14:textId="77777777" w:rsidR="00363D8E" w:rsidRPr="008E5A3B" w:rsidRDefault="00363D8E" w:rsidP="00A719C9">
            <w:pPr>
              <w:pStyle w:val="TAC"/>
            </w:pPr>
            <w:r w:rsidRPr="008E5A3B">
              <w:rPr>
                <w:lang w:eastAsia="ja-JP"/>
              </w:rPr>
              <w:t>DC_1A-42E_n257I</w:t>
            </w:r>
          </w:p>
        </w:tc>
        <w:tc>
          <w:tcPr>
            <w:tcW w:w="3969" w:type="dxa"/>
            <w:tcMar>
              <w:top w:w="28" w:type="dxa"/>
              <w:left w:w="28" w:type="dxa"/>
              <w:bottom w:w="28" w:type="dxa"/>
              <w:right w:w="28" w:type="dxa"/>
            </w:tcMar>
            <w:vAlign w:val="center"/>
          </w:tcPr>
          <w:p w14:paraId="6BC135E0" w14:textId="77777777" w:rsidR="00363D8E" w:rsidRPr="008E5A3B" w:rsidRDefault="00363D8E" w:rsidP="00A719C9">
            <w:pPr>
              <w:pStyle w:val="TAC"/>
            </w:pPr>
            <w:r w:rsidRPr="008E5A3B">
              <w:t>DC_1A_n257A</w:t>
            </w:r>
          </w:p>
          <w:p w14:paraId="6E3CD01B" w14:textId="77777777" w:rsidR="00363D8E" w:rsidRPr="008E5A3B" w:rsidRDefault="00363D8E" w:rsidP="00A719C9">
            <w:pPr>
              <w:pStyle w:val="TAC"/>
              <w:keepNext w:val="0"/>
              <w:rPr>
                <w:lang w:eastAsia="ja-JP"/>
              </w:rPr>
            </w:pPr>
            <w:r w:rsidRPr="008E5A3B">
              <w:t>DC_1A_n257</w:t>
            </w:r>
            <w:r w:rsidRPr="008E5A3B">
              <w:rPr>
                <w:lang w:eastAsia="ja-JP"/>
              </w:rPr>
              <w:t>D</w:t>
            </w:r>
          </w:p>
          <w:p w14:paraId="2E0884C9" w14:textId="77777777" w:rsidR="00363D8E" w:rsidRPr="008E5A3B" w:rsidRDefault="00363D8E" w:rsidP="00A719C9">
            <w:pPr>
              <w:pStyle w:val="TAC"/>
              <w:keepNext w:val="0"/>
              <w:rPr>
                <w:lang w:eastAsia="ja-JP"/>
              </w:rPr>
            </w:pPr>
            <w:r w:rsidRPr="008E5A3B">
              <w:rPr>
                <w:lang w:eastAsia="ja-JP"/>
              </w:rPr>
              <w:t>DC_1A_n257G</w:t>
            </w:r>
          </w:p>
          <w:p w14:paraId="17DAD8EE" w14:textId="77777777" w:rsidR="00363D8E" w:rsidRPr="008E5A3B" w:rsidRDefault="00363D8E" w:rsidP="00A719C9">
            <w:pPr>
              <w:pStyle w:val="TAC"/>
              <w:keepNext w:val="0"/>
              <w:rPr>
                <w:lang w:eastAsia="ja-JP"/>
              </w:rPr>
            </w:pPr>
            <w:r w:rsidRPr="008E5A3B">
              <w:rPr>
                <w:lang w:eastAsia="ja-JP"/>
              </w:rPr>
              <w:t>DC_1A_n257H</w:t>
            </w:r>
          </w:p>
          <w:p w14:paraId="41C0E7FF" w14:textId="77777777" w:rsidR="00363D8E" w:rsidRPr="008E5A3B" w:rsidRDefault="00363D8E" w:rsidP="00A719C9">
            <w:pPr>
              <w:pStyle w:val="TAC"/>
              <w:keepNext w:val="0"/>
              <w:rPr>
                <w:lang w:eastAsia="ja-JP"/>
              </w:rPr>
            </w:pPr>
            <w:r w:rsidRPr="008E5A3B">
              <w:rPr>
                <w:lang w:eastAsia="ja-JP"/>
              </w:rPr>
              <w:t>DC_1A_n257I</w:t>
            </w:r>
          </w:p>
          <w:p w14:paraId="2090EAB2" w14:textId="77777777" w:rsidR="00363D8E" w:rsidRPr="008E5A3B" w:rsidRDefault="00363D8E" w:rsidP="00A719C9">
            <w:pPr>
              <w:pStyle w:val="TAC"/>
            </w:pPr>
            <w:r w:rsidRPr="008E5A3B">
              <w:t>DC_42A_n257A</w:t>
            </w:r>
          </w:p>
          <w:p w14:paraId="728865F5" w14:textId="77777777" w:rsidR="00363D8E" w:rsidRPr="008E5A3B" w:rsidRDefault="00363D8E" w:rsidP="00A719C9">
            <w:pPr>
              <w:pStyle w:val="TAC"/>
            </w:pPr>
            <w:r w:rsidRPr="008E5A3B">
              <w:t>DC_42A_n257</w:t>
            </w:r>
            <w:r w:rsidRPr="008E5A3B">
              <w:rPr>
                <w:lang w:eastAsia="ja-JP"/>
              </w:rPr>
              <w:t>D</w:t>
            </w:r>
          </w:p>
        </w:tc>
      </w:tr>
      <w:tr w:rsidR="00363D8E" w:rsidRPr="008E5A3B" w14:paraId="441B4EA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84147A3" w14:textId="77777777" w:rsidR="00363D8E" w:rsidRPr="008E5A3B" w:rsidRDefault="00363D8E" w:rsidP="00A719C9">
            <w:pPr>
              <w:pStyle w:val="TAC"/>
            </w:pPr>
            <w:r w:rsidRPr="008E5A3B">
              <w:t>DC_2A-5A_n257A</w:t>
            </w:r>
            <w:r w:rsidRPr="008E5A3B">
              <w:rPr>
                <w:vertAlign w:val="superscript"/>
              </w:rPr>
              <w:t>2</w:t>
            </w:r>
          </w:p>
        </w:tc>
        <w:tc>
          <w:tcPr>
            <w:tcW w:w="3969" w:type="dxa"/>
            <w:tcMar>
              <w:top w:w="28" w:type="dxa"/>
              <w:left w:w="28" w:type="dxa"/>
              <w:bottom w:w="28" w:type="dxa"/>
              <w:right w:w="28" w:type="dxa"/>
            </w:tcMar>
            <w:vAlign w:val="center"/>
          </w:tcPr>
          <w:p w14:paraId="5B662097" w14:textId="77777777" w:rsidR="00363D8E" w:rsidRPr="008E5A3B" w:rsidRDefault="00363D8E" w:rsidP="00A719C9">
            <w:pPr>
              <w:pStyle w:val="TAC"/>
            </w:pPr>
            <w:r w:rsidRPr="008E5A3B">
              <w:t>DC_2A_n257A</w:t>
            </w:r>
          </w:p>
          <w:p w14:paraId="77FD1BAA" w14:textId="77777777" w:rsidR="00363D8E" w:rsidRPr="008E5A3B" w:rsidRDefault="00363D8E" w:rsidP="00A719C9">
            <w:pPr>
              <w:pStyle w:val="TAC"/>
            </w:pPr>
            <w:r w:rsidRPr="008E5A3B">
              <w:t>DC_5A_n257A</w:t>
            </w:r>
          </w:p>
        </w:tc>
      </w:tr>
      <w:tr w:rsidR="00363D8E" w:rsidRPr="008E5A3B" w14:paraId="6C5D6AF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6A54D48" w14:textId="77777777" w:rsidR="00363D8E" w:rsidRPr="008E5A3B" w:rsidRDefault="00363D8E" w:rsidP="00A719C9">
            <w:pPr>
              <w:pStyle w:val="TAC"/>
            </w:pPr>
            <w:r w:rsidRPr="008E5A3B">
              <w:lastRenderedPageBreak/>
              <w:t>DC_2A-5A_n260A</w:t>
            </w:r>
          </w:p>
          <w:p w14:paraId="6E92C395" w14:textId="77777777" w:rsidR="00363D8E" w:rsidRPr="008E5A3B" w:rsidRDefault="00363D8E" w:rsidP="00A719C9">
            <w:pPr>
              <w:pStyle w:val="TAC"/>
              <w:rPr>
                <w:lang w:eastAsia="fi-FI"/>
              </w:rPr>
            </w:pPr>
            <w:r w:rsidRPr="008E5A3B">
              <w:rPr>
                <w:lang w:eastAsia="fi-FI"/>
              </w:rPr>
              <w:t>DC_2</w:t>
            </w:r>
            <w:r w:rsidRPr="008E5A3B">
              <w:rPr>
                <w:rFonts w:cs="Arial"/>
                <w:szCs w:val="18"/>
                <w:lang w:eastAsia="fi-FI"/>
              </w:rPr>
              <w:t>A</w:t>
            </w:r>
            <w:r w:rsidRPr="008E5A3B">
              <w:rPr>
                <w:rFonts w:cs="Arial"/>
                <w:szCs w:val="18"/>
              </w:rPr>
              <w:t>-5A</w:t>
            </w:r>
            <w:r w:rsidRPr="008E5A3B">
              <w:rPr>
                <w:rFonts w:cs="Arial"/>
                <w:szCs w:val="18"/>
                <w:lang w:eastAsia="fi-FI"/>
              </w:rPr>
              <w:t>_</w:t>
            </w:r>
            <w:r w:rsidRPr="008E5A3B">
              <w:rPr>
                <w:lang w:eastAsia="fi-FI"/>
              </w:rPr>
              <w:t>n260G</w:t>
            </w:r>
          </w:p>
          <w:p w14:paraId="0F6611B6"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_n260H</w:t>
            </w:r>
          </w:p>
          <w:p w14:paraId="59C219DB"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_n260I</w:t>
            </w:r>
          </w:p>
          <w:p w14:paraId="0666BCE1"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_n260J</w:t>
            </w:r>
          </w:p>
          <w:p w14:paraId="2E68C0CE"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_n260K</w:t>
            </w:r>
          </w:p>
          <w:p w14:paraId="03B97A1A"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_n260L</w:t>
            </w:r>
          </w:p>
          <w:p w14:paraId="7D8DF40F" w14:textId="77777777" w:rsidR="00363D8E" w:rsidRPr="008E5A3B" w:rsidRDefault="00363D8E" w:rsidP="00A719C9">
            <w:pPr>
              <w:pStyle w:val="TAC"/>
            </w:pPr>
            <w:r w:rsidRPr="008E5A3B">
              <w:rPr>
                <w:lang w:eastAsia="fi-FI"/>
              </w:rPr>
              <w:t>DC_2A</w:t>
            </w:r>
            <w:r w:rsidRPr="008E5A3B">
              <w:rPr>
                <w:rFonts w:cs="Arial"/>
                <w:szCs w:val="18"/>
              </w:rPr>
              <w:t>-5A</w:t>
            </w:r>
            <w:r w:rsidRPr="008E5A3B">
              <w:rPr>
                <w:lang w:eastAsia="fi-FI"/>
              </w:rPr>
              <w:t>_n260M</w:t>
            </w:r>
          </w:p>
        </w:tc>
        <w:tc>
          <w:tcPr>
            <w:tcW w:w="3969" w:type="dxa"/>
            <w:tcMar>
              <w:top w:w="28" w:type="dxa"/>
              <w:left w:w="28" w:type="dxa"/>
              <w:bottom w:w="28" w:type="dxa"/>
              <w:right w:w="28" w:type="dxa"/>
            </w:tcMar>
            <w:vAlign w:val="center"/>
          </w:tcPr>
          <w:p w14:paraId="49D8E1A1" w14:textId="77777777" w:rsidR="00363D8E" w:rsidRPr="008E5A3B" w:rsidRDefault="00363D8E" w:rsidP="00A719C9">
            <w:pPr>
              <w:pStyle w:val="TAC"/>
            </w:pPr>
            <w:r w:rsidRPr="008E5A3B">
              <w:t>DC_2A_n260A</w:t>
            </w:r>
          </w:p>
          <w:p w14:paraId="2054B2D5" w14:textId="77777777" w:rsidR="00363D8E" w:rsidRPr="008E5A3B" w:rsidRDefault="00363D8E" w:rsidP="00A719C9">
            <w:pPr>
              <w:pStyle w:val="TAC"/>
            </w:pPr>
            <w:r w:rsidRPr="008E5A3B">
              <w:t>DC_5A_n260A</w:t>
            </w:r>
          </w:p>
        </w:tc>
      </w:tr>
      <w:tr w:rsidR="00363D8E" w:rsidRPr="008E5A3B" w14:paraId="23E66A5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6DCB063" w14:textId="77777777" w:rsidR="00363D8E" w:rsidRPr="008E5A3B" w:rsidRDefault="00363D8E" w:rsidP="00A719C9">
            <w:pPr>
              <w:pStyle w:val="TAC"/>
            </w:pPr>
            <w:r w:rsidRPr="008E5A3B">
              <w:t>DC_2A-12A_n260A</w:t>
            </w:r>
          </w:p>
          <w:p w14:paraId="6B67A426" w14:textId="77777777" w:rsidR="00363D8E" w:rsidRPr="008E5A3B" w:rsidRDefault="00363D8E" w:rsidP="00A719C9">
            <w:pPr>
              <w:pStyle w:val="TAC"/>
              <w:rPr>
                <w:lang w:eastAsia="fi-FI"/>
              </w:rPr>
            </w:pPr>
            <w:r w:rsidRPr="008E5A3B">
              <w:rPr>
                <w:lang w:eastAsia="fi-FI"/>
              </w:rPr>
              <w:t>DC_2</w:t>
            </w:r>
            <w:r w:rsidRPr="008E5A3B">
              <w:rPr>
                <w:rFonts w:cs="Arial"/>
                <w:szCs w:val="18"/>
                <w:lang w:eastAsia="fi-FI"/>
              </w:rPr>
              <w:t>A</w:t>
            </w:r>
            <w:r w:rsidRPr="008E5A3B">
              <w:rPr>
                <w:rFonts w:cs="Arial"/>
                <w:szCs w:val="18"/>
              </w:rPr>
              <w:t>-12A</w:t>
            </w:r>
            <w:r w:rsidRPr="008E5A3B">
              <w:rPr>
                <w:rFonts w:cs="Arial"/>
                <w:szCs w:val="18"/>
                <w:lang w:eastAsia="fi-FI"/>
              </w:rPr>
              <w:t>_</w:t>
            </w:r>
            <w:r w:rsidRPr="008E5A3B">
              <w:rPr>
                <w:lang w:eastAsia="fi-FI"/>
              </w:rPr>
              <w:t>n260G</w:t>
            </w:r>
          </w:p>
          <w:p w14:paraId="02112C03"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_n260H</w:t>
            </w:r>
          </w:p>
          <w:p w14:paraId="67D21946"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_n260I</w:t>
            </w:r>
          </w:p>
          <w:p w14:paraId="02207664"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_n260J</w:t>
            </w:r>
          </w:p>
          <w:p w14:paraId="326A8A49"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_n260K</w:t>
            </w:r>
          </w:p>
          <w:p w14:paraId="3C47CF97"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_n260L</w:t>
            </w:r>
          </w:p>
          <w:p w14:paraId="29F39FC2" w14:textId="77777777" w:rsidR="00363D8E" w:rsidRPr="008E5A3B" w:rsidRDefault="00363D8E" w:rsidP="00A719C9">
            <w:pPr>
              <w:pStyle w:val="TAC"/>
            </w:pPr>
            <w:r w:rsidRPr="008E5A3B">
              <w:rPr>
                <w:lang w:eastAsia="fi-FI"/>
              </w:rPr>
              <w:t>DC_2A</w:t>
            </w:r>
            <w:r w:rsidRPr="008E5A3B">
              <w:rPr>
                <w:rFonts w:cs="Arial"/>
                <w:szCs w:val="18"/>
              </w:rPr>
              <w:t>-12A</w:t>
            </w:r>
            <w:r w:rsidRPr="008E5A3B">
              <w:rPr>
                <w:lang w:eastAsia="fi-FI"/>
              </w:rPr>
              <w:t>_n260M</w:t>
            </w:r>
          </w:p>
        </w:tc>
        <w:tc>
          <w:tcPr>
            <w:tcW w:w="3969" w:type="dxa"/>
            <w:tcMar>
              <w:top w:w="28" w:type="dxa"/>
              <w:left w:w="28" w:type="dxa"/>
              <w:bottom w:w="28" w:type="dxa"/>
              <w:right w:w="28" w:type="dxa"/>
            </w:tcMar>
            <w:vAlign w:val="center"/>
          </w:tcPr>
          <w:p w14:paraId="0244AF65" w14:textId="77777777" w:rsidR="00363D8E" w:rsidRPr="008E5A3B" w:rsidRDefault="00363D8E" w:rsidP="00A719C9">
            <w:pPr>
              <w:pStyle w:val="TAC"/>
            </w:pPr>
            <w:r w:rsidRPr="008E5A3B">
              <w:t>DC_2A_n260A</w:t>
            </w:r>
          </w:p>
          <w:p w14:paraId="200967F8" w14:textId="77777777" w:rsidR="00363D8E" w:rsidRPr="008E5A3B" w:rsidRDefault="00363D8E" w:rsidP="00A719C9">
            <w:pPr>
              <w:pStyle w:val="TAC"/>
            </w:pPr>
            <w:r w:rsidRPr="008E5A3B">
              <w:t>DC_12A_n260A</w:t>
            </w:r>
          </w:p>
        </w:tc>
      </w:tr>
      <w:tr w:rsidR="00363D8E" w:rsidRPr="008E5A3B" w14:paraId="43A7E58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98B5763" w14:textId="77777777" w:rsidR="00363D8E" w:rsidRPr="008E5A3B" w:rsidRDefault="00363D8E" w:rsidP="00A719C9">
            <w:pPr>
              <w:pStyle w:val="TAC"/>
            </w:pPr>
            <w:r w:rsidRPr="008E5A3B">
              <w:t>DC_2A-13A_n257A</w:t>
            </w:r>
            <w:r w:rsidRPr="008E5A3B">
              <w:rPr>
                <w:vertAlign w:val="superscript"/>
              </w:rPr>
              <w:t>2</w:t>
            </w:r>
          </w:p>
        </w:tc>
        <w:tc>
          <w:tcPr>
            <w:tcW w:w="3969" w:type="dxa"/>
            <w:tcMar>
              <w:top w:w="28" w:type="dxa"/>
              <w:left w:w="28" w:type="dxa"/>
              <w:bottom w:w="28" w:type="dxa"/>
              <w:right w:w="28" w:type="dxa"/>
            </w:tcMar>
            <w:vAlign w:val="center"/>
          </w:tcPr>
          <w:p w14:paraId="51A4567E" w14:textId="77777777" w:rsidR="00363D8E" w:rsidRPr="008E5A3B" w:rsidRDefault="00363D8E" w:rsidP="00A719C9">
            <w:pPr>
              <w:pStyle w:val="TAC"/>
            </w:pPr>
            <w:r w:rsidRPr="008E5A3B">
              <w:t>DC_2A_n257A</w:t>
            </w:r>
          </w:p>
          <w:p w14:paraId="2896FE56" w14:textId="77777777" w:rsidR="00363D8E" w:rsidRPr="008E5A3B" w:rsidRDefault="00363D8E" w:rsidP="00A719C9">
            <w:pPr>
              <w:pStyle w:val="TAC"/>
            </w:pPr>
            <w:r w:rsidRPr="008E5A3B">
              <w:t>DC_13A_n257A</w:t>
            </w:r>
          </w:p>
        </w:tc>
      </w:tr>
      <w:tr w:rsidR="00363D8E" w:rsidRPr="008E5A3B" w14:paraId="2750CE9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B1E8142" w14:textId="77777777" w:rsidR="00363D8E" w:rsidRPr="008E5A3B" w:rsidRDefault="00363D8E" w:rsidP="00A719C9">
            <w:pPr>
              <w:pStyle w:val="TAC"/>
            </w:pPr>
            <w:r w:rsidRPr="008E5A3B">
              <w:t>DC_2A-13A_n260A</w:t>
            </w:r>
            <w:r w:rsidRPr="008E5A3B">
              <w:rPr>
                <w:vertAlign w:val="superscript"/>
              </w:rPr>
              <w:t>2</w:t>
            </w:r>
          </w:p>
        </w:tc>
        <w:tc>
          <w:tcPr>
            <w:tcW w:w="3969" w:type="dxa"/>
            <w:tcMar>
              <w:top w:w="28" w:type="dxa"/>
              <w:left w:w="28" w:type="dxa"/>
              <w:bottom w:w="28" w:type="dxa"/>
              <w:right w:w="28" w:type="dxa"/>
            </w:tcMar>
            <w:vAlign w:val="center"/>
          </w:tcPr>
          <w:p w14:paraId="7C518070" w14:textId="77777777" w:rsidR="00363D8E" w:rsidRPr="008E5A3B" w:rsidRDefault="00363D8E" w:rsidP="00A719C9">
            <w:pPr>
              <w:pStyle w:val="TAC"/>
            </w:pPr>
            <w:r w:rsidRPr="008E5A3B">
              <w:t>DC_2A_n260A</w:t>
            </w:r>
          </w:p>
          <w:p w14:paraId="5DB9431E" w14:textId="77777777" w:rsidR="00363D8E" w:rsidRPr="008E5A3B" w:rsidRDefault="00363D8E" w:rsidP="00A719C9">
            <w:pPr>
              <w:pStyle w:val="TAC"/>
            </w:pPr>
            <w:r w:rsidRPr="008E5A3B">
              <w:t>DC_13A_n260A</w:t>
            </w:r>
          </w:p>
        </w:tc>
      </w:tr>
      <w:tr w:rsidR="00363D8E" w:rsidRPr="008E5A3B" w14:paraId="1AD706A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213020C" w14:textId="77777777" w:rsidR="00363D8E" w:rsidRPr="008E5A3B" w:rsidRDefault="00363D8E" w:rsidP="00A719C9">
            <w:pPr>
              <w:pStyle w:val="TAC"/>
            </w:pPr>
            <w:r w:rsidRPr="008E5A3B">
              <w:t>DC_2A-30A_n260A</w:t>
            </w:r>
          </w:p>
          <w:p w14:paraId="0E427C3A" w14:textId="77777777" w:rsidR="00363D8E" w:rsidRPr="008E5A3B" w:rsidRDefault="00363D8E" w:rsidP="00A719C9">
            <w:pPr>
              <w:pStyle w:val="TAC"/>
              <w:rPr>
                <w:lang w:eastAsia="fi-FI"/>
              </w:rPr>
            </w:pPr>
            <w:r w:rsidRPr="008E5A3B">
              <w:rPr>
                <w:lang w:eastAsia="fi-FI"/>
              </w:rPr>
              <w:t>DC_2</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27A465D5"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_n260H</w:t>
            </w:r>
          </w:p>
          <w:p w14:paraId="68E36F06"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_n260I</w:t>
            </w:r>
          </w:p>
          <w:p w14:paraId="7827206E"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_n260J</w:t>
            </w:r>
          </w:p>
          <w:p w14:paraId="10140158"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_n260K</w:t>
            </w:r>
          </w:p>
          <w:p w14:paraId="6A84374D"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_n260L</w:t>
            </w:r>
          </w:p>
          <w:p w14:paraId="6D4A76DC" w14:textId="77777777" w:rsidR="00363D8E" w:rsidRPr="008E5A3B" w:rsidRDefault="00363D8E" w:rsidP="00A719C9">
            <w:pPr>
              <w:pStyle w:val="TAC"/>
            </w:pPr>
            <w:r w:rsidRPr="008E5A3B">
              <w:rPr>
                <w:lang w:eastAsia="fi-FI"/>
              </w:rPr>
              <w:t>DC_2A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5CBED9B8" w14:textId="77777777" w:rsidR="00363D8E" w:rsidRPr="008E5A3B" w:rsidRDefault="00363D8E" w:rsidP="00A719C9">
            <w:pPr>
              <w:pStyle w:val="TAC"/>
            </w:pPr>
            <w:r w:rsidRPr="008E5A3B">
              <w:t>DC_2A_n260A</w:t>
            </w:r>
          </w:p>
          <w:p w14:paraId="20B3552B" w14:textId="77777777" w:rsidR="00363D8E" w:rsidRPr="008E5A3B" w:rsidRDefault="00363D8E" w:rsidP="00A719C9">
            <w:pPr>
              <w:pStyle w:val="TAC"/>
            </w:pPr>
            <w:r w:rsidRPr="008E5A3B">
              <w:t>DC_30A_n260A</w:t>
            </w:r>
          </w:p>
        </w:tc>
      </w:tr>
      <w:tr w:rsidR="00363D8E" w:rsidRPr="008E5A3B" w14:paraId="635A3BB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625DDD9" w14:textId="77777777" w:rsidR="00363D8E" w:rsidRPr="008E5A3B" w:rsidRDefault="00363D8E" w:rsidP="00A719C9">
            <w:pPr>
              <w:pStyle w:val="TAC"/>
            </w:pPr>
            <w:r w:rsidRPr="008E5A3B">
              <w:t>DC_2A-66A_n257A</w:t>
            </w:r>
            <w:r w:rsidRPr="008E5A3B">
              <w:rPr>
                <w:vertAlign w:val="superscript"/>
              </w:rPr>
              <w:t>2</w:t>
            </w:r>
          </w:p>
        </w:tc>
        <w:tc>
          <w:tcPr>
            <w:tcW w:w="3969" w:type="dxa"/>
            <w:tcMar>
              <w:top w:w="28" w:type="dxa"/>
              <w:left w:w="28" w:type="dxa"/>
              <w:bottom w:w="28" w:type="dxa"/>
              <w:right w:w="28" w:type="dxa"/>
            </w:tcMar>
            <w:vAlign w:val="center"/>
          </w:tcPr>
          <w:p w14:paraId="35BCB0BD" w14:textId="77777777" w:rsidR="00363D8E" w:rsidRPr="008E5A3B" w:rsidRDefault="00363D8E" w:rsidP="00A719C9">
            <w:pPr>
              <w:pStyle w:val="TAC"/>
            </w:pPr>
            <w:r w:rsidRPr="008E5A3B">
              <w:t>DC_2A_n257A</w:t>
            </w:r>
          </w:p>
          <w:p w14:paraId="22D51383" w14:textId="77777777" w:rsidR="00363D8E" w:rsidRPr="008E5A3B" w:rsidRDefault="00363D8E" w:rsidP="00A719C9">
            <w:pPr>
              <w:pStyle w:val="TAC"/>
            </w:pPr>
            <w:r w:rsidRPr="008E5A3B">
              <w:t>DC_66A_n257A</w:t>
            </w:r>
          </w:p>
        </w:tc>
      </w:tr>
      <w:tr w:rsidR="00363D8E" w:rsidRPr="008E5A3B" w14:paraId="6EC78B2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7B0CA7F" w14:textId="77777777" w:rsidR="00363D8E" w:rsidRPr="008E5A3B" w:rsidRDefault="00363D8E" w:rsidP="00A719C9">
            <w:pPr>
              <w:pStyle w:val="TAC"/>
            </w:pPr>
            <w:r w:rsidRPr="008E5A3B">
              <w:t>DC_2A-66A_n260A</w:t>
            </w:r>
          </w:p>
          <w:p w14:paraId="745531C4" w14:textId="77777777" w:rsidR="00363D8E" w:rsidRPr="008E5A3B" w:rsidRDefault="00363D8E" w:rsidP="00A719C9">
            <w:pPr>
              <w:pStyle w:val="TAC"/>
              <w:rPr>
                <w:lang w:eastAsia="fi-FI"/>
              </w:rPr>
            </w:pPr>
            <w:r w:rsidRPr="008E5A3B">
              <w:rPr>
                <w:lang w:eastAsia="fi-FI"/>
              </w:rPr>
              <w:t>DC_2</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03631EEC"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_n260H</w:t>
            </w:r>
          </w:p>
          <w:p w14:paraId="0CA5FACF"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_n260I</w:t>
            </w:r>
          </w:p>
          <w:p w14:paraId="56939E15"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_n260J</w:t>
            </w:r>
          </w:p>
          <w:p w14:paraId="78245F05"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_n260K</w:t>
            </w:r>
          </w:p>
          <w:p w14:paraId="265E4964"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_n260L</w:t>
            </w:r>
          </w:p>
          <w:p w14:paraId="0A323D80" w14:textId="77777777" w:rsidR="00363D8E" w:rsidRPr="008E5A3B" w:rsidRDefault="00363D8E" w:rsidP="00A719C9">
            <w:pPr>
              <w:pStyle w:val="TAC"/>
            </w:pPr>
            <w:r w:rsidRPr="008E5A3B">
              <w:rPr>
                <w:lang w:eastAsia="fi-FI"/>
              </w:rPr>
              <w:t>DC_2A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446E0582" w14:textId="77777777" w:rsidR="00363D8E" w:rsidRPr="008E5A3B" w:rsidRDefault="00363D8E" w:rsidP="00A719C9">
            <w:pPr>
              <w:pStyle w:val="TAC"/>
            </w:pPr>
            <w:r w:rsidRPr="008E5A3B">
              <w:t>DC_2A_n260A</w:t>
            </w:r>
          </w:p>
          <w:p w14:paraId="4BD613EF" w14:textId="77777777" w:rsidR="00363D8E" w:rsidRPr="008E5A3B" w:rsidRDefault="00363D8E" w:rsidP="00A719C9">
            <w:pPr>
              <w:pStyle w:val="TAC"/>
            </w:pPr>
            <w:r w:rsidRPr="008E5A3B">
              <w:t>DC_66A_n260A</w:t>
            </w:r>
          </w:p>
        </w:tc>
      </w:tr>
      <w:tr w:rsidR="00363D8E" w:rsidRPr="008E5A3B" w14:paraId="04BDB92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831E3AE" w14:textId="77777777" w:rsidR="00363D8E" w:rsidRPr="008E5A3B" w:rsidRDefault="00363D8E" w:rsidP="00A719C9">
            <w:pPr>
              <w:pStyle w:val="TAC"/>
            </w:pPr>
            <w:r w:rsidRPr="008E5A3B">
              <w:t>DC_3A-5A_n257A</w:t>
            </w:r>
            <w:r w:rsidRPr="008E5A3B">
              <w:rPr>
                <w:vertAlign w:val="superscript"/>
              </w:rPr>
              <w:t>2</w:t>
            </w:r>
          </w:p>
        </w:tc>
        <w:tc>
          <w:tcPr>
            <w:tcW w:w="3969" w:type="dxa"/>
            <w:tcMar>
              <w:top w:w="28" w:type="dxa"/>
              <w:left w:w="28" w:type="dxa"/>
              <w:bottom w:w="28" w:type="dxa"/>
              <w:right w:w="28" w:type="dxa"/>
            </w:tcMar>
            <w:vAlign w:val="center"/>
          </w:tcPr>
          <w:p w14:paraId="2CF870F0" w14:textId="77777777" w:rsidR="00363D8E" w:rsidRPr="008E5A3B" w:rsidRDefault="00363D8E" w:rsidP="00A719C9">
            <w:pPr>
              <w:pStyle w:val="TAC"/>
            </w:pPr>
            <w:r w:rsidRPr="008E5A3B">
              <w:t>DC_3A_n257A</w:t>
            </w:r>
          </w:p>
          <w:p w14:paraId="52118239" w14:textId="77777777" w:rsidR="00363D8E" w:rsidRPr="008E5A3B" w:rsidRDefault="00363D8E" w:rsidP="00A719C9">
            <w:pPr>
              <w:pStyle w:val="TAC"/>
            </w:pPr>
            <w:r w:rsidRPr="008E5A3B">
              <w:t>DC_5A_n257A</w:t>
            </w:r>
          </w:p>
        </w:tc>
      </w:tr>
      <w:tr w:rsidR="00363D8E" w:rsidRPr="008E5A3B" w14:paraId="3277BB1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D74A49E" w14:textId="77777777" w:rsidR="00363D8E" w:rsidRPr="008E5A3B" w:rsidRDefault="00363D8E" w:rsidP="00A719C9">
            <w:pPr>
              <w:pStyle w:val="TAC"/>
            </w:pPr>
            <w:r w:rsidRPr="008E5A3B">
              <w:t>DC_3A-7A_n257A</w:t>
            </w:r>
            <w:r w:rsidRPr="008E5A3B">
              <w:rPr>
                <w:vertAlign w:val="superscript"/>
              </w:rPr>
              <w:t>2</w:t>
            </w:r>
          </w:p>
        </w:tc>
        <w:tc>
          <w:tcPr>
            <w:tcW w:w="3969" w:type="dxa"/>
            <w:tcMar>
              <w:top w:w="28" w:type="dxa"/>
              <w:left w:w="28" w:type="dxa"/>
              <w:bottom w:w="28" w:type="dxa"/>
              <w:right w:w="28" w:type="dxa"/>
            </w:tcMar>
            <w:vAlign w:val="center"/>
          </w:tcPr>
          <w:p w14:paraId="7EDC3BFA" w14:textId="77777777" w:rsidR="00363D8E" w:rsidRPr="008E5A3B" w:rsidRDefault="00363D8E" w:rsidP="00A719C9">
            <w:pPr>
              <w:pStyle w:val="TAC"/>
            </w:pPr>
            <w:r w:rsidRPr="008E5A3B">
              <w:t>DC_3A_n257A</w:t>
            </w:r>
          </w:p>
          <w:p w14:paraId="61F5EC51" w14:textId="77777777" w:rsidR="00363D8E" w:rsidRPr="008E5A3B" w:rsidRDefault="00363D8E" w:rsidP="00A719C9">
            <w:pPr>
              <w:pStyle w:val="TAC"/>
            </w:pPr>
            <w:r w:rsidRPr="008E5A3B">
              <w:t>DC_7A_n257A</w:t>
            </w:r>
          </w:p>
        </w:tc>
      </w:tr>
      <w:tr w:rsidR="00363D8E" w:rsidRPr="008E5A3B" w14:paraId="49311C1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6503446" w14:textId="77777777" w:rsidR="00363D8E" w:rsidRPr="008E5A3B" w:rsidRDefault="00363D8E" w:rsidP="00A719C9">
            <w:pPr>
              <w:pStyle w:val="TAC"/>
            </w:pPr>
            <w:r w:rsidRPr="008E5A3B">
              <w:t>DC_3A-7A-7A_n257A</w:t>
            </w:r>
            <w:r w:rsidRPr="008E5A3B">
              <w:rPr>
                <w:vertAlign w:val="superscript"/>
              </w:rPr>
              <w:t>2</w:t>
            </w:r>
          </w:p>
        </w:tc>
        <w:tc>
          <w:tcPr>
            <w:tcW w:w="3969" w:type="dxa"/>
            <w:tcMar>
              <w:top w:w="28" w:type="dxa"/>
              <w:left w:w="28" w:type="dxa"/>
              <w:bottom w:w="28" w:type="dxa"/>
              <w:right w:w="28" w:type="dxa"/>
            </w:tcMar>
            <w:vAlign w:val="center"/>
          </w:tcPr>
          <w:p w14:paraId="3DF224A4" w14:textId="77777777" w:rsidR="00363D8E" w:rsidRPr="008E5A3B" w:rsidRDefault="00363D8E" w:rsidP="00A719C9">
            <w:pPr>
              <w:pStyle w:val="TAC"/>
            </w:pPr>
            <w:r w:rsidRPr="008E5A3B">
              <w:t>DC_3A_n257A</w:t>
            </w:r>
          </w:p>
          <w:p w14:paraId="0D747ECC" w14:textId="77777777" w:rsidR="00363D8E" w:rsidRPr="008E5A3B" w:rsidRDefault="00363D8E" w:rsidP="00A719C9">
            <w:pPr>
              <w:pStyle w:val="TAC"/>
            </w:pPr>
            <w:r w:rsidRPr="008E5A3B">
              <w:t>DC_7A_n257A</w:t>
            </w:r>
          </w:p>
        </w:tc>
      </w:tr>
      <w:tr w:rsidR="00363D8E" w:rsidRPr="008E5A3B" w14:paraId="46BF2AD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C0EAEB6" w14:textId="77777777" w:rsidR="00363D8E" w:rsidRPr="008E5A3B" w:rsidRDefault="00363D8E" w:rsidP="00A719C9">
            <w:pPr>
              <w:pStyle w:val="TAC"/>
            </w:pPr>
            <w:r w:rsidRPr="008E5A3B">
              <w:t>DC_3A-19A_n257A</w:t>
            </w:r>
            <w:r w:rsidRPr="008E5A3B">
              <w:rPr>
                <w:vertAlign w:val="superscript"/>
              </w:rPr>
              <w:t>2</w:t>
            </w:r>
          </w:p>
          <w:p w14:paraId="5A516398" w14:textId="77777777" w:rsidR="00363D8E" w:rsidRPr="008E5A3B" w:rsidRDefault="00363D8E" w:rsidP="00A719C9">
            <w:pPr>
              <w:pStyle w:val="TAC"/>
            </w:pPr>
            <w:r w:rsidRPr="008E5A3B">
              <w:t>DC_3A-19A_n257D</w:t>
            </w:r>
            <w:r w:rsidRPr="008E5A3B">
              <w:rPr>
                <w:vertAlign w:val="superscript"/>
              </w:rPr>
              <w:t>2</w:t>
            </w:r>
          </w:p>
          <w:p w14:paraId="7F669236" w14:textId="77777777" w:rsidR="00363D8E" w:rsidRPr="008E5A3B" w:rsidRDefault="00363D8E" w:rsidP="00A719C9">
            <w:pPr>
              <w:pStyle w:val="TAC"/>
            </w:pPr>
            <w:r w:rsidRPr="008E5A3B">
              <w:t>DC_3A-19A_n257E</w:t>
            </w:r>
            <w:r w:rsidRPr="008E5A3B">
              <w:rPr>
                <w:vertAlign w:val="superscript"/>
              </w:rPr>
              <w:t>2</w:t>
            </w:r>
          </w:p>
          <w:p w14:paraId="1D041336" w14:textId="77777777" w:rsidR="00363D8E" w:rsidRPr="008E5A3B" w:rsidRDefault="00363D8E" w:rsidP="00A719C9">
            <w:pPr>
              <w:pStyle w:val="TAC"/>
              <w:rPr>
                <w:vertAlign w:val="superscript"/>
              </w:rPr>
            </w:pPr>
            <w:r w:rsidRPr="008E5A3B">
              <w:t>DC_3A-19A_n257F</w:t>
            </w:r>
            <w:r w:rsidRPr="008E5A3B">
              <w:rPr>
                <w:vertAlign w:val="superscript"/>
              </w:rPr>
              <w:t>2</w:t>
            </w:r>
          </w:p>
          <w:p w14:paraId="4061C02E" w14:textId="77777777" w:rsidR="00363D8E" w:rsidRPr="008E5A3B" w:rsidRDefault="00363D8E" w:rsidP="00A719C9">
            <w:pPr>
              <w:pStyle w:val="TAC"/>
              <w:keepNext w:val="0"/>
              <w:rPr>
                <w:lang w:eastAsia="ja-JP"/>
              </w:rPr>
            </w:pPr>
            <w:r w:rsidRPr="008E5A3B">
              <w:rPr>
                <w:lang w:eastAsia="ja-JP"/>
              </w:rPr>
              <w:t>DC_3A-19A_n257G</w:t>
            </w:r>
          </w:p>
          <w:p w14:paraId="01167C15" w14:textId="77777777" w:rsidR="00363D8E" w:rsidRPr="008E5A3B" w:rsidRDefault="00363D8E" w:rsidP="00A719C9">
            <w:pPr>
              <w:pStyle w:val="TAC"/>
              <w:keepNext w:val="0"/>
              <w:rPr>
                <w:lang w:eastAsia="ja-JP"/>
              </w:rPr>
            </w:pPr>
            <w:r w:rsidRPr="008E5A3B">
              <w:rPr>
                <w:lang w:eastAsia="ja-JP"/>
              </w:rPr>
              <w:t>DC_3A-19A_n257H</w:t>
            </w:r>
          </w:p>
          <w:p w14:paraId="56A2DD29" w14:textId="77777777" w:rsidR="00363D8E" w:rsidRPr="008E5A3B" w:rsidRDefault="00363D8E" w:rsidP="00A719C9">
            <w:pPr>
              <w:pStyle w:val="TAC"/>
            </w:pPr>
            <w:r w:rsidRPr="008E5A3B">
              <w:rPr>
                <w:lang w:eastAsia="ja-JP"/>
              </w:rPr>
              <w:t>DC_3A-19A_n257I</w:t>
            </w:r>
          </w:p>
        </w:tc>
        <w:tc>
          <w:tcPr>
            <w:tcW w:w="3969" w:type="dxa"/>
            <w:tcMar>
              <w:top w:w="28" w:type="dxa"/>
              <w:left w:w="28" w:type="dxa"/>
              <w:bottom w:w="28" w:type="dxa"/>
              <w:right w:w="28" w:type="dxa"/>
            </w:tcMar>
            <w:vAlign w:val="center"/>
          </w:tcPr>
          <w:p w14:paraId="410B5C31" w14:textId="77777777" w:rsidR="00363D8E" w:rsidRPr="008E5A3B" w:rsidRDefault="00363D8E" w:rsidP="00A719C9">
            <w:pPr>
              <w:pStyle w:val="TAC"/>
            </w:pPr>
            <w:r w:rsidRPr="008E5A3B">
              <w:t>DC_3A_n257A</w:t>
            </w:r>
          </w:p>
          <w:p w14:paraId="6BDC9120" w14:textId="77777777" w:rsidR="00363D8E" w:rsidRPr="008E5A3B" w:rsidRDefault="00363D8E" w:rsidP="00A719C9">
            <w:pPr>
              <w:pStyle w:val="TAC"/>
              <w:keepNext w:val="0"/>
              <w:rPr>
                <w:lang w:eastAsia="ja-JP"/>
              </w:rPr>
            </w:pPr>
            <w:r w:rsidRPr="008E5A3B">
              <w:t>DC_3A_n257</w:t>
            </w:r>
            <w:r w:rsidRPr="008E5A3B">
              <w:rPr>
                <w:lang w:eastAsia="ja-JP"/>
              </w:rPr>
              <w:t>D</w:t>
            </w:r>
          </w:p>
          <w:p w14:paraId="07B863DA" w14:textId="77777777" w:rsidR="00363D8E" w:rsidRPr="008E5A3B" w:rsidRDefault="00363D8E" w:rsidP="00A719C9">
            <w:pPr>
              <w:pStyle w:val="TAC"/>
              <w:keepNext w:val="0"/>
              <w:rPr>
                <w:lang w:eastAsia="ja-JP"/>
              </w:rPr>
            </w:pPr>
            <w:r w:rsidRPr="008E5A3B">
              <w:rPr>
                <w:lang w:eastAsia="ja-JP"/>
              </w:rPr>
              <w:t>DC_3A_n257G</w:t>
            </w:r>
          </w:p>
          <w:p w14:paraId="47DB52F9" w14:textId="77777777" w:rsidR="00363D8E" w:rsidRPr="008E5A3B" w:rsidRDefault="00363D8E" w:rsidP="00A719C9">
            <w:pPr>
              <w:pStyle w:val="TAC"/>
              <w:keepNext w:val="0"/>
              <w:rPr>
                <w:lang w:eastAsia="ja-JP"/>
              </w:rPr>
            </w:pPr>
            <w:r w:rsidRPr="008E5A3B">
              <w:rPr>
                <w:lang w:eastAsia="ja-JP"/>
              </w:rPr>
              <w:t>DC_3A_n257H</w:t>
            </w:r>
          </w:p>
          <w:p w14:paraId="440AFDD0" w14:textId="77777777" w:rsidR="00363D8E" w:rsidRPr="008E5A3B" w:rsidRDefault="00363D8E" w:rsidP="00A719C9">
            <w:pPr>
              <w:pStyle w:val="TAC"/>
              <w:keepNext w:val="0"/>
              <w:rPr>
                <w:lang w:eastAsia="ja-JP"/>
              </w:rPr>
            </w:pPr>
            <w:r w:rsidRPr="008E5A3B">
              <w:rPr>
                <w:lang w:eastAsia="ja-JP"/>
              </w:rPr>
              <w:t>DC_3A_n257I</w:t>
            </w:r>
          </w:p>
          <w:p w14:paraId="74B7E8DB" w14:textId="77777777" w:rsidR="00363D8E" w:rsidRPr="008E5A3B" w:rsidRDefault="00363D8E" w:rsidP="00A719C9">
            <w:pPr>
              <w:pStyle w:val="TAC"/>
            </w:pPr>
            <w:r w:rsidRPr="008E5A3B">
              <w:t>DC_19A_n257A</w:t>
            </w:r>
          </w:p>
          <w:p w14:paraId="4E6D00A9" w14:textId="77777777" w:rsidR="00363D8E" w:rsidRPr="008E5A3B" w:rsidRDefault="00363D8E" w:rsidP="00A719C9">
            <w:pPr>
              <w:pStyle w:val="TAC"/>
            </w:pPr>
            <w:r w:rsidRPr="008E5A3B">
              <w:t>DC_19A_n257</w:t>
            </w:r>
            <w:r w:rsidRPr="008E5A3B">
              <w:rPr>
                <w:lang w:eastAsia="ja-JP"/>
              </w:rPr>
              <w:t>D</w:t>
            </w:r>
          </w:p>
        </w:tc>
      </w:tr>
      <w:tr w:rsidR="00363D8E" w:rsidRPr="008E5A3B" w14:paraId="5803BAB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EDB2C9C" w14:textId="77777777" w:rsidR="00363D8E" w:rsidRPr="008E5A3B" w:rsidRDefault="00363D8E" w:rsidP="00A719C9">
            <w:pPr>
              <w:pStyle w:val="TAC"/>
            </w:pPr>
            <w:r w:rsidRPr="008E5A3B">
              <w:t>DC_3A-21A_n257A</w:t>
            </w:r>
            <w:r w:rsidRPr="008E5A3B">
              <w:rPr>
                <w:vertAlign w:val="superscript"/>
              </w:rPr>
              <w:t>2</w:t>
            </w:r>
          </w:p>
          <w:p w14:paraId="294B207C" w14:textId="77777777" w:rsidR="00363D8E" w:rsidRPr="008E5A3B" w:rsidRDefault="00363D8E" w:rsidP="00A719C9">
            <w:pPr>
              <w:pStyle w:val="TAC"/>
            </w:pPr>
            <w:r w:rsidRPr="008E5A3B">
              <w:t>DC_3A-21A_n257D</w:t>
            </w:r>
            <w:r w:rsidRPr="008E5A3B">
              <w:rPr>
                <w:vertAlign w:val="superscript"/>
              </w:rPr>
              <w:t>2</w:t>
            </w:r>
          </w:p>
          <w:p w14:paraId="4229F749" w14:textId="77777777" w:rsidR="00363D8E" w:rsidRPr="008E5A3B" w:rsidRDefault="00363D8E" w:rsidP="00A719C9">
            <w:pPr>
              <w:pStyle w:val="TAC"/>
            </w:pPr>
            <w:r w:rsidRPr="008E5A3B">
              <w:t>DC_3A-21A_n257E</w:t>
            </w:r>
            <w:r w:rsidRPr="008E5A3B">
              <w:rPr>
                <w:vertAlign w:val="superscript"/>
              </w:rPr>
              <w:t>2</w:t>
            </w:r>
          </w:p>
          <w:p w14:paraId="5F0074DF" w14:textId="77777777" w:rsidR="00363D8E" w:rsidRPr="008E5A3B" w:rsidRDefault="00363D8E" w:rsidP="00A719C9">
            <w:pPr>
              <w:pStyle w:val="TAC"/>
              <w:rPr>
                <w:vertAlign w:val="superscript"/>
              </w:rPr>
            </w:pPr>
            <w:r w:rsidRPr="008E5A3B">
              <w:t>DC_3A-21A_n257F</w:t>
            </w:r>
            <w:r w:rsidRPr="008E5A3B">
              <w:rPr>
                <w:vertAlign w:val="superscript"/>
              </w:rPr>
              <w:t>2</w:t>
            </w:r>
          </w:p>
          <w:p w14:paraId="2F90888C" w14:textId="77777777" w:rsidR="00363D8E" w:rsidRPr="008E5A3B" w:rsidRDefault="00363D8E" w:rsidP="00A719C9">
            <w:pPr>
              <w:pStyle w:val="TAC"/>
              <w:keepNext w:val="0"/>
              <w:rPr>
                <w:lang w:eastAsia="ja-JP"/>
              </w:rPr>
            </w:pPr>
            <w:r w:rsidRPr="008E5A3B">
              <w:rPr>
                <w:lang w:eastAsia="ja-JP"/>
              </w:rPr>
              <w:t>DC_3A-21A_n257G</w:t>
            </w:r>
          </w:p>
          <w:p w14:paraId="56D32E29" w14:textId="77777777" w:rsidR="00363D8E" w:rsidRPr="008E5A3B" w:rsidRDefault="00363D8E" w:rsidP="00A719C9">
            <w:pPr>
              <w:pStyle w:val="TAC"/>
              <w:keepNext w:val="0"/>
              <w:rPr>
                <w:lang w:eastAsia="ja-JP"/>
              </w:rPr>
            </w:pPr>
            <w:r w:rsidRPr="008E5A3B">
              <w:rPr>
                <w:lang w:eastAsia="ja-JP"/>
              </w:rPr>
              <w:t>DC_3A-21A_n257H</w:t>
            </w:r>
          </w:p>
          <w:p w14:paraId="7E9EC9C9" w14:textId="77777777" w:rsidR="00363D8E" w:rsidRPr="008E5A3B" w:rsidRDefault="00363D8E" w:rsidP="00A719C9">
            <w:pPr>
              <w:pStyle w:val="TAC"/>
            </w:pPr>
            <w:r w:rsidRPr="008E5A3B">
              <w:rPr>
                <w:lang w:eastAsia="ja-JP"/>
              </w:rPr>
              <w:t>DC_3A-21A_n257I</w:t>
            </w:r>
          </w:p>
        </w:tc>
        <w:tc>
          <w:tcPr>
            <w:tcW w:w="3969" w:type="dxa"/>
            <w:tcMar>
              <w:top w:w="28" w:type="dxa"/>
              <w:left w:w="28" w:type="dxa"/>
              <w:bottom w:w="28" w:type="dxa"/>
              <w:right w:w="28" w:type="dxa"/>
            </w:tcMar>
            <w:vAlign w:val="center"/>
          </w:tcPr>
          <w:p w14:paraId="2CB01DA1" w14:textId="77777777" w:rsidR="00363D8E" w:rsidRPr="008E5A3B" w:rsidRDefault="00363D8E" w:rsidP="00A719C9">
            <w:pPr>
              <w:pStyle w:val="TAC"/>
            </w:pPr>
            <w:r w:rsidRPr="008E5A3B">
              <w:t>DC_3A_n257A</w:t>
            </w:r>
          </w:p>
          <w:p w14:paraId="7B6D7BD5" w14:textId="77777777" w:rsidR="00363D8E" w:rsidRPr="008E5A3B" w:rsidRDefault="00363D8E" w:rsidP="00A719C9">
            <w:pPr>
              <w:pStyle w:val="TAC"/>
              <w:keepNext w:val="0"/>
              <w:rPr>
                <w:lang w:eastAsia="ja-JP"/>
              </w:rPr>
            </w:pPr>
            <w:r w:rsidRPr="008E5A3B">
              <w:t>DC_3A_n257</w:t>
            </w:r>
            <w:r w:rsidRPr="008E5A3B">
              <w:rPr>
                <w:lang w:eastAsia="ja-JP"/>
              </w:rPr>
              <w:t>D</w:t>
            </w:r>
          </w:p>
          <w:p w14:paraId="32348C1F" w14:textId="77777777" w:rsidR="00363D8E" w:rsidRPr="008E5A3B" w:rsidRDefault="00363D8E" w:rsidP="00A719C9">
            <w:pPr>
              <w:pStyle w:val="TAC"/>
              <w:keepNext w:val="0"/>
              <w:rPr>
                <w:lang w:eastAsia="ja-JP"/>
              </w:rPr>
            </w:pPr>
            <w:r w:rsidRPr="008E5A3B">
              <w:rPr>
                <w:lang w:eastAsia="ja-JP"/>
              </w:rPr>
              <w:t>DC_3A_n257G</w:t>
            </w:r>
          </w:p>
          <w:p w14:paraId="24F050EA" w14:textId="77777777" w:rsidR="00363D8E" w:rsidRPr="008E5A3B" w:rsidRDefault="00363D8E" w:rsidP="00A719C9">
            <w:pPr>
              <w:pStyle w:val="TAC"/>
              <w:keepNext w:val="0"/>
              <w:rPr>
                <w:lang w:eastAsia="ja-JP"/>
              </w:rPr>
            </w:pPr>
            <w:r w:rsidRPr="008E5A3B">
              <w:rPr>
                <w:lang w:eastAsia="ja-JP"/>
              </w:rPr>
              <w:t>DC_3A_n257H</w:t>
            </w:r>
          </w:p>
          <w:p w14:paraId="325CD7B5" w14:textId="77777777" w:rsidR="00363D8E" w:rsidRPr="008E5A3B" w:rsidRDefault="00363D8E" w:rsidP="00A719C9">
            <w:pPr>
              <w:pStyle w:val="TAC"/>
              <w:keepNext w:val="0"/>
              <w:rPr>
                <w:lang w:eastAsia="ja-JP"/>
              </w:rPr>
            </w:pPr>
            <w:r w:rsidRPr="008E5A3B">
              <w:rPr>
                <w:lang w:eastAsia="ja-JP"/>
              </w:rPr>
              <w:t>DC_3A_n257I</w:t>
            </w:r>
          </w:p>
          <w:p w14:paraId="2ECC0529" w14:textId="77777777" w:rsidR="00363D8E" w:rsidRPr="008E5A3B" w:rsidRDefault="00363D8E" w:rsidP="00A719C9">
            <w:pPr>
              <w:pStyle w:val="TAC"/>
            </w:pPr>
            <w:r w:rsidRPr="008E5A3B">
              <w:t>DC_21A_n257A</w:t>
            </w:r>
          </w:p>
          <w:p w14:paraId="63EEB788" w14:textId="77777777" w:rsidR="00363D8E" w:rsidRPr="008E5A3B" w:rsidRDefault="00363D8E" w:rsidP="00A719C9">
            <w:pPr>
              <w:pStyle w:val="TAC"/>
            </w:pPr>
            <w:r w:rsidRPr="008E5A3B">
              <w:t>DC_21A_n257</w:t>
            </w:r>
            <w:r w:rsidRPr="008E5A3B">
              <w:rPr>
                <w:lang w:eastAsia="ja-JP"/>
              </w:rPr>
              <w:t>D</w:t>
            </w:r>
          </w:p>
        </w:tc>
      </w:tr>
      <w:tr w:rsidR="00363D8E" w:rsidRPr="008E5A3B" w14:paraId="05A818F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21FD8CD" w14:textId="77777777" w:rsidR="00363D8E" w:rsidRPr="008E5A3B" w:rsidRDefault="00363D8E" w:rsidP="00A719C9">
            <w:pPr>
              <w:pStyle w:val="TAC"/>
            </w:pPr>
            <w:r w:rsidRPr="008E5A3B">
              <w:t>DC_3A-28A_n257A</w:t>
            </w:r>
            <w:r w:rsidRPr="008E5A3B">
              <w:rPr>
                <w:vertAlign w:val="superscript"/>
              </w:rPr>
              <w:t>2</w:t>
            </w:r>
          </w:p>
          <w:p w14:paraId="3ACCF8C7" w14:textId="77777777" w:rsidR="00363D8E" w:rsidRPr="008E5A3B" w:rsidRDefault="00363D8E" w:rsidP="00A719C9">
            <w:pPr>
              <w:pStyle w:val="TAC"/>
            </w:pPr>
            <w:r w:rsidRPr="008E5A3B">
              <w:t>DC_3A-28A_n257D</w:t>
            </w:r>
            <w:r w:rsidRPr="008E5A3B">
              <w:rPr>
                <w:vertAlign w:val="superscript"/>
              </w:rPr>
              <w:t>2</w:t>
            </w:r>
          </w:p>
          <w:p w14:paraId="6470CEFF" w14:textId="77777777" w:rsidR="00363D8E" w:rsidRPr="008E5A3B" w:rsidRDefault="00363D8E" w:rsidP="00A719C9">
            <w:pPr>
              <w:pStyle w:val="TAC"/>
            </w:pPr>
            <w:r w:rsidRPr="008E5A3B">
              <w:t>DC_3A-28A_n257E</w:t>
            </w:r>
            <w:r w:rsidRPr="008E5A3B">
              <w:rPr>
                <w:vertAlign w:val="superscript"/>
              </w:rPr>
              <w:t>2</w:t>
            </w:r>
          </w:p>
          <w:p w14:paraId="56C1EB45" w14:textId="77777777" w:rsidR="00363D8E" w:rsidRPr="008E5A3B" w:rsidRDefault="00363D8E" w:rsidP="00A719C9">
            <w:pPr>
              <w:pStyle w:val="TAC"/>
            </w:pPr>
            <w:r w:rsidRPr="008E5A3B">
              <w:t>DC_3A-28A_n257F</w:t>
            </w:r>
            <w:r w:rsidRPr="008E5A3B">
              <w:rPr>
                <w:vertAlign w:val="superscript"/>
              </w:rPr>
              <w:t>2</w:t>
            </w:r>
          </w:p>
        </w:tc>
        <w:tc>
          <w:tcPr>
            <w:tcW w:w="3969" w:type="dxa"/>
            <w:tcMar>
              <w:top w:w="28" w:type="dxa"/>
              <w:left w:w="28" w:type="dxa"/>
              <w:bottom w:w="28" w:type="dxa"/>
              <w:right w:w="28" w:type="dxa"/>
            </w:tcMar>
            <w:vAlign w:val="center"/>
          </w:tcPr>
          <w:p w14:paraId="686B9FB7" w14:textId="77777777" w:rsidR="00363D8E" w:rsidRPr="008E5A3B" w:rsidRDefault="00363D8E" w:rsidP="00A719C9">
            <w:pPr>
              <w:pStyle w:val="TAC"/>
            </w:pPr>
            <w:r w:rsidRPr="008E5A3B">
              <w:t>DC_3A_n257A</w:t>
            </w:r>
          </w:p>
          <w:p w14:paraId="03DB0DAB" w14:textId="77777777" w:rsidR="00363D8E" w:rsidRPr="008E5A3B" w:rsidRDefault="00363D8E" w:rsidP="00A719C9">
            <w:pPr>
              <w:pStyle w:val="TAC"/>
            </w:pPr>
            <w:r w:rsidRPr="008E5A3B">
              <w:t>DC_28A_n257A</w:t>
            </w:r>
          </w:p>
        </w:tc>
      </w:tr>
      <w:tr w:rsidR="00363D8E" w:rsidRPr="008E5A3B" w14:paraId="58E2F67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CD265EB" w14:textId="77777777" w:rsidR="00363D8E" w:rsidRPr="008E5A3B" w:rsidRDefault="00363D8E" w:rsidP="00A719C9">
            <w:pPr>
              <w:pStyle w:val="TAC"/>
            </w:pPr>
            <w:r w:rsidRPr="008E5A3B">
              <w:lastRenderedPageBreak/>
              <w:t>DC_3A-41A_n257A</w:t>
            </w:r>
          </w:p>
        </w:tc>
        <w:tc>
          <w:tcPr>
            <w:tcW w:w="3969" w:type="dxa"/>
            <w:tcMar>
              <w:top w:w="28" w:type="dxa"/>
              <w:left w:w="28" w:type="dxa"/>
              <w:bottom w:w="28" w:type="dxa"/>
              <w:right w:w="28" w:type="dxa"/>
            </w:tcMar>
            <w:vAlign w:val="center"/>
          </w:tcPr>
          <w:p w14:paraId="4E9CA5F6" w14:textId="77777777" w:rsidR="00363D8E" w:rsidRPr="008E5A3B" w:rsidRDefault="00363D8E" w:rsidP="00A719C9">
            <w:pPr>
              <w:pStyle w:val="TAC"/>
            </w:pPr>
            <w:r w:rsidRPr="008E5A3B">
              <w:t>DC_3A_n257A</w:t>
            </w:r>
          </w:p>
          <w:p w14:paraId="6A97B40B" w14:textId="77777777" w:rsidR="00363D8E" w:rsidRPr="008E5A3B" w:rsidRDefault="00363D8E" w:rsidP="00A719C9">
            <w:pPr>
              <w:pStyle w:val="TAC"/>
            </w:pPr>
            <w:r w:rsidRPr="008E5A3B">
              <w:t>DC_41A_n257A</w:t>
            </w:r>
          </w:p>
        </w:tc>
      </w:tr>
      <w:tr w:rsidR="00363D8E" w:rsidRPr="008E5A3B" w14:paraId="19EECD1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6171A37" w14:textId="77777777" w:rsidR="00363D8E" w:rsidRPr="008E5A3B" w:rsidRDefault="00363D8E" w:rsidP="00A719C9">
            <w:pPr>
              <w:pStyle w:val="TAC"/>
            </w:pPr>
            <w:r w:rsidRPr="008E5A3B">
              <w:t>DC_3A-42A_n257A</w:t>
            </w:r>
            <w:r w:rsidRPr="008E5A3B">
              <w:rPr>
                <w:vertAlign w:val="superscript"/>
              </w:rPr>
              <w:t>2</w:t>
            </w:r>
          </w:p>
          <w:p w14:paraId="0F556CAD" w14:textId="77777777" w:rsidR="00363D8E" w:rsidRPr="008E5A3B" w:rsidRDefault="00363D8E" w:rsidP="00A719C9">
            <w:pPr>
              <w:pStyle w:val="TAC"/>
            </w:pPr>
            <w:r w:rsidRPr="008E5A3B">
              <w:t>DC_3A-42A_n257D</w:t>
            </w:r>
            <w:r w:rsidRPr="008E5A3B">
              <w:rPr>
                <w:vertAlign w:val="superscript"/>
              </w:rPr>
              <w:t>2</w:t>
            </w:r>
          </w:p>
          <w:p w14:paraId="5B36E144" w14:textId="77777777" w:rsidR="00363D8E" w:rsidRPr="008E5A3B" w:rsidRDefault="00363D8E" w:rsidP="00A719C9">
            <w:pPr>
              <w:pStyle w:val="TAC"/>
            </w:pPr>
            <w:r w:rsidRPr="008E5A3B">
              <w:t>DC_3A-42A_n257E</w:t>
            </w:r>
            <w:r w:rsidRPr="008E5A3B">
              <w:rPr>
                <w:vertAlign w:val="superscript"/>
              </w:rPr>
              <w:t>2</w:t>
            </w:r>
          </w:p>
          <w:p w14:paraId="636CE549" w14:textId="77777777" w:rsidR="00363D8E" w:rsidRPr="008E5A3B" w:rsidRDefault="00363D8E" w:rsidP="00A719C9">
            <w:pPr>
              <w:pStyle w:val="TAC"/>
            </w:pPr>
            <w:r w:rsidRPr="008E5A3B">
              <w:t>DC_3A-42A_n257F</w:t>
            </w:r>
            <w:r w:rsidRPr="008E5A3B">
              <w:rPr>
                <w:vertAlign w:val="superscript"/>
              </w:rPr>
              <w:t>2</w:t>
            </w:r>
          </w:p>
          <w:p w14:paraId="63A51DD3" w14:textId="77777777" w:rsidR="00363D8E" w:rsidRPr="008E5A3B" w:rsidRDefault="00363D8E" w:rsidP="00A719C9">
            <w:pPr>
              <w:pStyle w:val="TAC"/>
              <w:keepNext w:val="0"/>
              <w:rPr>
                <w:lang w:eastAsia="ja-JP"/>
              </w:rPr>
            </w:pPr>
            <w:r w:rsidRPr="008E5A3B">
              <w:rPr>
                <w:lang w:eastAsia="ja-JP"/>
              </w:rPr>
              <w:t>DC_3A-42A_n257G</w:t>
            </w:r>
          </w:p>
          <w:p w14:paraId="50760E9A" w14:textId="77777777" w:rsidR="00363D8E" w:rsidRPr="008E5A3B" w:rsidRDefault="00363D8E" w:rsidP="00A719C9">
            <w:pPr>
              <w:pStyle w:val="TAC"/>
              <w:keepNext w:val="0"/>
              <w:rPr>
                <w:lang w:eastAsia="ja-JP"/>
              </w:rPr>
            </w:pPr>
            <w:r w:rsidRPr="008E5A3B">
              <w:rPr>
                <w:lang w:eastAsia="ja-JP"/>
              </w:rPr>
              <w:t>DC_3A-42A_n257H</w:t>
            </w:r>
          </w:p>
          <w:p w14:paraId="5C1B19D0" w14:textId="77777777" w:rsidR="00363D8E" w:rsidRPr="008E5A3B" w:rsidRDefault="00363D8E" w:rsidP="00A719C9">
            <w:pPr>
              <w:pStyle w:val="TAC"/>
              <w:keepNext w:val="0"/>
              <w:rPr>
                <w:lang w:eastAsia="ja-JP"/>
              </w:rPr>
            </w:pPr>
            <w:r w:rsidRPr="008E5A3B">
              <w:rPr>
                <w:lang w:eastAsia="ja-JP"/>
              </w:rPr>
              <w:t>DC_3A-42A_n257I</w:t>
            </w:r>
          </w:p>
          <w:p w14:paraId="16BA21AC" w14:textId="77777777" w:rsidR="00363D8E" w:rsidRPr="008E5A3B" w:rsidRDefault="00363D8E" w:rsidP="00A719C9">
            <w:pPr>
              <w:pStyle w:val="TAC"/>
            </w:pPr>
            <w:r w:rsidRPr="008E5A3B">
              <w:t>DC_3A-42C_n257A</w:t>
            </w:r>
            <w:r w:rsidRPr="008E5A3B">
              <w:rPr>
                <w:vertAlign w:val="superscript"/>
              </w:rPr>
              <w:t>2</w:t>
            </w:r>
          </w:p>
          <w:p w14:paraId="7DAA868B" w14:textId="77777777" w:rsidR="00363D8E" w:rsidRPr="008E5A3B" w:rsidRDefault="00363D8E" w:rsidP="00A719C9">
            <w:pPr>
              <w:pStyle w:val="TAC"/>
            </w:pPr>
            <w:r w:rsidRPr="008E5A3B">
              <w:t>DC_3A-42C_n257D</w:t>
            </w:r>
            <w:r w:rsidRPr="008E5A3B">
              <w:rPr>
                <w:vertAlign w:val="superscript"/>
              </w:rPr>
              <w:t>2</w:t>
            </w:r>
          </w:p>
          <w:p w14:paraId="11F87224" w14:textId="77777777" w:rsidR="00363D8E" w:rsidRPr="008E5A3B" w:rsidRDefault="00363D8E" w:rsidP="00A719C9">
            <w:pPr>
              <w:pStyle w:val="TAC"/>
            </w:pPr>
            <w:r w:rsidRPr="008E5A3B">
              <w:t>DC_3A-42C_n257E</w:t>
            </w:r>
            <w:r w:rsidRPr="008E5A3B">
              <w:rPr>
                <w:vertAlign w:val="superscript"/>
              </w:rPr>
              <w:t>2</w:t>
            </w:r>
          </w:p>
          <w:p w14:paraId="033F9B6F" w14:textId="77777777" w:rsidR="00363D8E" w:rsidRPr="008E5A3B" w:rsidRDefault="00363D8E" w:rsidP="00A719C9">
            <w:pPr>
              <w:pStyle w:val="TAC"/>
            </w:pPr>
            <w:r w:rsidRPr="008E5A3B">
              <w:t>DC_3A-42C_n257F</w:t>
            </w:r>
            <w:r w:rsidRPr="008E5A3B">
              <w:rPr>
                <w:vertAlign w:val="superscript"/>
              </w:rPr>
              <w:t>2</w:t>
            </w:r>
          </w:p>
          <w:p w14:paraId="3A3AA853" w14:textId="77777777" w:rsidR="00363D8E" w:rsidRPr="008E5A3B" w:rsidRDefault="00363D8E" w:rsidP="00A719C9">
            <w:pPr>
              <w:pStyle w:val="TAC"/>
              <w:keepNext w:val="0"/>
              <w:rPr>
                <w:lang w:eastAsia="ja-JP"/>
              </w:rPr>
            </w:pPr>
            <w:r w:rsidRPr="008E5A3B">
              <w:rPr>
                <w:lang w:eastAsia="ja-JP"/>
              </w:rPr>
              <w:t>DC_3A-42C_n257G</w:t>
            </w:r>
          </w:p>
          <w:p w14:paraId="77583811" w14:textId="77777777" w:rsidR="00363D8E" w:rsidRPr="008E5A3B" w:rsidRDefault="00363D8E" w:rsidP="00A719C9">
            <w:pPr>
              <w:pStyle w:val="TAC"/>
              <w:keepNext w:val="0"/>
              <w:rPr>
                <w:lang w:eastAsia="ja-JP"/>
              </w:rPr>
            </w:pPr>
            <w:r w:rsidRPr="008E5A3B">
              <w:rPr>
                <w:lang w:eastAsia="ja-JP"/>
              </w:rPr>
              <w:t>DC_3A-42C_n257H</w:t>
            </w:r>
          </w:p>
          <w:p w14:paraId="0E6BD2B3" w14:textId="77777777" w:rsidR="00363D8E" w:rsidRPr="008E5A3B" w:rsidRDefault="00363D8E" w:rsidP="00A719C9">
            <w:pPr>
              <w:pStyle w:val="TAC"/>
              <w:keepNext w:val="0"/>
              <w:rPr>
                <w:lang w:eastAsia="ja-JP"/>
              </w:rPr>
            </w:pPr>
            <w:r w:rsidRPr="008E5A3B">
              <w:rPr>
                <w:lang w:eastAsia="ja-JP"/>
              </w:rPr>
              <w:t>DC_3A-42C_n257I</w:t>
            </w:r>
          </w:p>
          <w:p w14:paraId="597ECD81" w14:textId="77777777" w:rsidR="00363D8E" w:rsidRPr="008E5A3B" w:rsidRDefault="00363D8E" w:rsidP="00A719C9">
            <w:pPr>
              <w:pStyle w:val="TAC"/>
            </w:pPr>
            <w:r w:rsidRPr="008E5A3B">
              <w:t>DC_3A-42D_n257A</w:t>
            </w:r>
            <w:r w:rsidRPr="008E5A3B">
              <w:rPr>
                <w:vertAlign w:val="superscript"/>
              </w:rPr>
              <w:t>2</w:t>
            </w:r>
          </w:p>
          <w:p w14:paraId="709EBBB5" w14:textId="77777777" w:rsidR="00363D8E" w:rsidRPr="008E5A3B" w:rsidRDefault="00363D8E" w:rsidP="00A719C9">
            <w:pPr>
              <w:pStyle w:val="TAC"/>
              <w:keepNext w:val="0"/>
              <w:rPr>
                <w:lang w:eastAsia="ja-JP"/>
              </w:rPr>
            </w:pPr>
            <w:r w:rsidRPr="008E5A3B">
              <w:rPr>
                <w:lang w:eastAsia="ja-JP"/>
              </w:rPr>
              <w:t>DC_3A-42D_n257G</w:t>
            </w:r>
          </w:p>
          <w:p w14:paraId="1493F389" w14:textId="77777777" w:rsidR="00363D8E" w:rsidRPr="008E5A3B" w:rsidRDefault="00363D8E" w:rsidP="00A719C9">
            <w:pPr>
              <w:pStyle w:val="TAC"/>
              <w:keepNext w:val="0"/>
              <w:rPr>
                <w:lang w:eastAsia="ja-JP"/>
              </w:rPr>
            </w:pPr>
            <w:r w:rsidRPr="008E5A3B">
              <w:rPr>
                <w:lang w:eastAsia="ja-JP"/>
              </w:rPr>
              <w:t>DC_3A-42D_n257H</w:t>
            </w:r>
          </w:p>
          <w:p w14:paraId="0AF28E16" w14:textId="77777777" w:rsidR="00363D8E" w:rsidRPr="008E5A3B" w:rsidRDefault="00363D8E" w:rsidP="00A719C9">
            <w:pPr>
              <w:pStyle w:val="TAC"/>
              <w:keepNext w:val="0"/>
              <w:rPr>
                <w:lang w:eastAsia="ja-JP"/>
              </w:rPr>
            </w:pPr>
            <w:r w:rsidRPr="008E5A3B">
              <w:rPr>
                <w:lang w:eastAsia="ja-JP"/>
              </w:rPr>
              <w:t>DC_3A-42D_n257I</w:t>
            </w:r>
          </w:p>
          <w:p w14:paraId="1641A821" w14:textId="77777777" w:rsidR="00363D8E" w:rsidRPr="008E5A3B" w:rsidRDefault="00363D8E" w:rsidP="00A719C9">
            <w:pPr>
              <w:pStyle w:val="TAC"/>
              <w:rPr>
                <w:vertAlign w:val="superscript"/>
              </w:rPr>
            </w:pPr>
            <w:r w:rsidRPr="008E5A3B">
              <w:t>DC_3A-42E_n257A</w:t>
            </w:r>
            <w:r w:rsidRPr="008E5A3B">
              <w:rPr>
                <w:vertAlign w:val="superscript"/>
              </w:rPr>
              <w:t xml:space="preserve">2 </w:t>
            </w:r>
          </w:p>
          <w:p w14:paraId="6FDBAE10" w14:textId="77777777" w:rsidR="00363D8E" w:rsidRPr="008E5A3B" w:rsidRDefault="00363D8E" w:rsidP="00A719C9">
            <w:pPr>
              <w:pStyle w:val="TAC"/>
              <w:keepNext w:val="0"/>
              <w:rPr>
                <w:lang w:eastAsia="ja-JP"/>
              </w:rPr>
            </w:pPr>
            <w:r w:rsidRPr="008E5A3B">
              <w:rPr>
                <w:lang w:eastAsia="ja-JP"/>
              </w:rPr>
              <w:t>DC_3A-42E_n257G</w:t>
            </w:r>
          </w:p>
          <w:p w14:paraId="59B17EDE" w14:textId="77777777" w:rsidR="00363D8E" w:rsidRPr="008E5A3B" w:rsidRDefault="00363D8E" w:rsidP="00A719C9">
            <w:pPr>
              <w:pStyle w:val="TAC"/>
              <w:keepNext w:val="0"/>
              <w:rPr>
                <w:lang w:eastAsia="ja-JP"/>
              </w:rPr>
            </w:pPr>
            <w:r w:rsidRPr="008E5A3B">
              <w:rPr>
                <w:lang w:eastAsia="ja-JP"/>
              </w:rPr>
              <w:t>DC_3A-42E_n257H</w:t>
            </w:r>
          </w:p>
          <w:p w14:paraId="095CE996" w14:textId="77777777" w:rsidR="00363D8E" w:rsidRPr="008E5A3B" w:rsidRDefault="00363D8E" w:rsidP="00A719C9">
            <w:pPr>
              <w:pStyle w:val="TAC"/>
            </w:pPr>
            <w:r w:rsidRPr="008E5A3B">
              <w:rPr>
                <w:lang w:eastAsia="ja-JP"/>
              </w:rPr>
              <w:t>DC_3A-42E_n257I</w:t>
            </w:r>
          </w:p>
        </w:tc>
        <w:tc>
          <w:tcPr>
            <w:tcW w:w="3969" w:type="dxa"/>
            <w:tcMar>
              <w:top w:w="28" w:type="dxa"/>
              <w:left w:w="28" w:type="dxa"/>
              <w:bottom w:w="28" w:type="dxa"/>
              <w:right w:w="28" w:type="dxa"/>
            </w:tcMar>
            <w:vAlign w:val="center"/>
          </w:tcPr>
          <w:p w14:paraId="4C79D84A" w14:textId="77777777" w:rsidR="00363D8E" w:rsidRPr="008E5A3B" w:rsidRDefault="00363D8E" w:rsidP="00A719C9">
            <w:pPr>
              <w:pStyle w:val="TAC"/>
            </w:pPr>
            <w:r w:rsidRPr="008E5A3B">
              <w:t>DC_3A_n257A</w:t>
            </w:r>
          </w:p>
          <w:p w14:paraId="796B5C95" w14:textId="77777777" w:rsidR="00363D8E" w:rsidRPr="008E5A3B" w:rsidRDefault="00363D8E" w:rsidP="00A719C9">
            <w:pPr>
              <w:pStyle w:val="TAC"/>
              <w:keepNext w:val="0"/>
            </w:pPr>
            <w:r w:rsidRPr="008E5A3B">
              <w:t>DC_3A_n257D</w:t>
            </w:r>
          </w:p>
          <w:p w14:paraId="26CBA7D5" w14:textId="77777777" w:rsidR="00363D8E" w:rsidRPr="008E5A3B" w:rsidRDefault="00363D8E" w:rsidP="00A719C9">
            <w:pPr>
              <w:pStyle w:val="TAC"/>
              <w:keepNext w:val="0"/>
              <w:rPr>
                <w:lang w:eastAsia="ja-JP"/>
              </w:rPr>
            </w:pPr>
            <w:r w:rsidRPr="008E5A3B">
              <w:rPr>
                <w:lang w:eastAsia="ja-JP"/>
              </w:rPr>
              <w:t>DC_3A_n257G</w:t>
            </w:r>
          </w:p>
          <w:p w14:paraId="6DF258D6" w14:textId="77777777" w:rsidR="00363D8E" w:rsidRPr="008E5A3B" w:rsidRDefault="00363D8E" w:rsidP="00A719C9">
            <w:pPr>
              <w:pStyle w:val="TAC"/>
              <w:keepNext w:val="0"/>
              <w:rPr>
                <w:lang w:eastAsia="ja-JP"/>
              </w:rPr>
            </w:pPr>
            <w:r w:rsidRPr="008E5A3B">
              <w:rPr>
                <w:lang w:eastAsia="ja-JP"/>
              </w:rPr>
              <w:t>DC_3A_n257H</w:t>
            </w:r>
          </w:p>
          <w:p w14:paraId="05470E5F" w14:textId="77777777" w:rsidR="00363D8E" w:rsidRPr="008E5A3B" w:rsidRDefault="00363D8E" w:rsidP="00A719C9">
            <w:pPr>
              <w:pStyle w:val="TAC"/>
              <w:keepNext w:val="0"/>
              <w:rPr>
                <w:lang w:eastAsia="ja-JP"/>
              </w:rPr>
            </w:pPr>
            <w:r w:rsidRPr="008E5A3B">
              <w:rPr>
                <w:lang w:eastAsia="ja-JP"/>
              </w:rPr>
              <w:t>DC_3A_n257I</w:t>
            </w:r>
          </w:p>
          <w:p w14:paraId="11FEF31C" w14:textId="77777777" w:rsidR="00363D8E" w:rsidRPr="008E5A3B" w:rsidRDefault="00363D8E" w:rsidP="00A719C9">
            <w:pPr>
              <w:pStyle w:val="TAC"/>
            </w:pPr>
            <w:r w:rsidRPr="008E5A3B">
              <w:t>DC_42A_n257A</w:t>
            </w:r>
          </w:p>
          <w:p w14:paraId="7CC12D2B" w14:textId="77777777" w:rsidR="00363D8E" w:rsidRPr="008E5A3B" w:rsidRDefault="00363D8E" w:rsidP="00A719C9">
            <w:pPr>
              <w:pStyle w:val="TAC"/>
            </w:pPr>
            <w:r w:rsidRPr="008E5A3B">
              <w:t>DC_42A_n257</w:t>
            </w:r>
            <w:r w:rsidRPr="008E5A3B">
              <w:rPr>
                <w:lang w:eastAsia="ja-JP"/>
              </w:rPr>
              <w:t>D</w:t>
            </w:r>
          </w:p>
        </w:tc>
      </w:tr>
      <w:tr w:rsidR="00363D8E" w:rsidRPr="008E5A3B" w14:paraId="35E8573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93E0E84" w14:textId="77777777" w:rsidR="00363D8E" w:rsidRPr="008E5A3B" w:rsidRDefault="00363D8E" w:rsidP="00A719C9">
            <w:pPr>
              <w:pStyle w:val="TAC"/>
            </w:pPr>
            <w:r w:rsidRPr="008E5A3B">
              <w:t>DC_5A-7A_n257A</w:t>
            </w:r>
            <w:r w:rsidRPr="008E5A3B">
              <w:rPr>
                <w:vertAlign w:val="superscript"/>
              </w:rPr>
              <w:t>2</w:t>
            </w:r>
          </w:p>
        </w:tc>
        <w:tc>
          <w:tcPr>
            <w:tcW w:w="3969" w:type="dxa"/>
            <w:tcMar>
              <w:top w:w="28" w:type="dxa"/>
              <w:left w:w="28" w:type="dxa"/>
              <w:bottom w:w="28" w:type="dxa"/>
              <w:right w:w="28" w:type="dxa"/>
            </w:tcMar>
            <w:vAlign w:val="center"/>
          </w:tcPr>
          <w:p w14:paraId="5CBFDC22" w14:textId="77777777" w:rsidR="00363D8E" w:rsidRPr="008E5A3B" w:rsidRDefault="00363D8E" w:rsidP="00A719C9">
            <w:pPr>
              <w:pStyle w:val="TAC"/>
            </w:pPr>
            <w:r w:rsidRPr="008E5A3B">
              <w:t>DC_5A_n257A</w:t>
            </w:r>
          </w:p>
          <w:p w14:paraId="476CD9B2" w14:textId="77777777" w:rsidR="00363D8E" w:rsidRPr="008E5A3B" w:rsidRDefault="00363D8E" w:rsidP="00A719C9">
            <w:pPr>
              <w:pStyle w:val="TAC"/>
            </w:pPr>
            <w:r w:rsidRPr="008E5A3B">
              <w:t>DC_7A_n257A</w:t>
            </w:r>
          </w:p>
        </w:tc>
      </w:tr>
      <w:tr w:rsidR="00363D8E" w:rsidRPr="008E5A3B" w14:paraId="6EA7F60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D675CE8" w14:textId="77777777" w:rsidR="00363D8E" w:rsidRPr="008E5A3B" w:rsidRDefault="00363D8E" w:rsidP="00A719C9">
            <w:pPr>
              <w:pStyle w:val="TAC"/>
            </w:pPr>
            <w:r w:rsidRPr="008E5A3B">
              <w:t>DC_5A-7A-7A_n257A</w:t>
            </w:r>
          </w:p>
        </w:tc>
        <w:tc>
          <w:tcPr>
            <w:tcW w:w="3969" w:type="dxa"/>
            <w:tcMar>
              <w:top w:w="28" w:type="dxa"/>
              <w:left w:w="28" w:type="dxa"/>
              <w:bottom w:w="28" w:type="dxa"/>
              <w:right w:w="28" w:type="dxa"/>
            </w:tcMar>
            <w:vAlign w:val="center"/>
          </w:tcPr>
          <w:p w14:paraId="71640E63" w14:textId="77777777" w:rsidR="00363D8E" w:rsidRPr="008E5A3B" w:rsidRDefault="00363D8E" w:rsidP="00A719C9">
            <w:pPr>
              <w:pStyle w:val="TAC"/>
            </w:pPr>
            <w:r w:rsidRPr="008E5A3B">
              <w:t>DC_5A_n257A</w:t>
            </w:r>
          </w:p>
          <w:p w14:paraId="2688F190" w14:textId="77777777" w:rsidR="00363D8E" w:rsidRPr="008E5A3B" w:rsidRDefault="00363D8E" w:rsidP="00A719C9">
            <w:pPr>
              <w:pStyle w:val="TAC"/>
            </w:pPr>
            <w:r w:rsidRPr="008E5A3B">
              <w:t>DC_7A_n257A</w:t>
            </w:r>
          </w:p>
        </w:tc>
      </w:tr>
      <w:tr w:rsidR="00363D8E" w:rsidRPr="008E5A3B" w14:paraId="3DAE945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C9761A2" w14:textId="77777777" w:rsidR="00363D8E" w:rsidRPr="008E5A3B" w:rsidRDefault="00363D8E" w:rsidP="00A719C9">
            <w:pPr>
              <w:pStyle w:val="TAC"/>
            </w:pPr>
            <w:r w:rsidRPr="008E5A3B">
              <w:t>DC_5A-30A_n260A</w:t>
            </w:r>
          </w:p>
          <w:p w14:paraId="16896915" w14:textId="77777777" w:rsidR="00363D8E" w:rsidRPr="008E5A3B" w:rsidRDefault="00363D8E" w:rsidP="00A719C9">
            <w:pPr>
              <w:pStyle w:val="TAC"/>
              <w:rPr>
                <w:lang w:eastAsia="fi-FI"/>
              </w:rPr>
            </w:pPr>
            <w:r w:rsidRPr="008E5A3B">
              <w:rPr>
                <w:lang w:eastAsia="fi-FI"/>
              </w:rPr>
              <w:t>DC_5</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30910D51"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_n260H</w:t>
            </w:r>
          </w:p>
          <w:p w14:paraId="47B8A93A"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_n260I</w:t>
            </w:r>
          </w:p>
          <w:p w14:paraId="1240F6E1"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_n260J</w:t>
            </w:r>
          </w:p>
          <w:p w14:paraId="614BE34A"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_n260K</w:t>
            </w:r>
          </w:p>
          <w:p w14:paraId="375B67A6"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_n260L</w:t>
            </w:r>
          </w:p>
          <w:p w14:paraId="48A41602" w14:textId="77777777" w:rsidR="00363D8E" w:rsidRPr="008E5A3B" w:rsidRDefault="00363D8E" w:rsidP="00A719C9">
            <w:pPr>
              <w:pStyle w:val="TAC"/>
            </w:pPr>
            <w:r w:rsidRPr="008E5A3B">
              <w:rPr>
                <w:lang w:eastAsia="fi-FI"/>
              </w:rPr>
              <w:t>DC_5A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59ED283C" w14:textId="77777777" w:rsidR="00363D8E" w:rsidRPr="008E5A3B" w:rsidRDefault="00363D8E" w:rsidP="00A719C9">
            <w:pPr>
              <w:pStyle w:val="TAC"/>
            </w:pPr>
            <w:r w:rsidRPr="008E5A3B">
              <w:t>DC_5A_n260A</w:t>
            </w:r>
          </w:p>
          <w:p w14:paraId="7A2D7A02" w14:textId="77777777" w:rsidR="00363D8E" w:rsidRPr="008E5A3B" w:rsidRDefault="00363D8E" w:rsidP="00A719C9">
            <w:pPr>
              <w:pStyle w:val="TAC"/>
            </w:pPr>
            <w:r w:rsidRPr="008E5A3B">
              <w:t>DC_30A_n260A</w:t>
            </w:r>
          </w:p>
        </w:tc>
      </w:tr>
      <w:tr w:rsidR="00363D8E" w:rsidRPr="008E5A3B" w14:paraId="429D921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D7E9484" w14:textId="77777777" w:rsidR="00363D8E" w:rsidRPr="008E5A3B" w:rsidRDefault="00363D8E" w:rsidP="00A719C9">
            <w:pPr>
              <w:pStyle w:val="TAC"/>
            </w:pPr>
            <w:r w:rsidRPr="008E5A3B">
              <w:t>DC_5A-66A_n257A</w:t>
            </w:r>
          </w:p>
        </w:tc>
        <w:tc>
          <w:tcPr>
            <w:tcW w:w="3969" w:type="dxa"/>
            <w:tcMar>
              <w:top w:w="28" w:type="dxa"/>
              <w:left w:w="28" w:type="dxa"/>
              <w:bottom w:w="28" w:type="dxa"/>
              <w:right w:w="28" w:type="dxa"/>
            </w:tcMar>
            <w:vAlign w:val="center"/>
          </w:tcPr>
          <w:p w14:paraId="2C1478E7" w14:textId="77777777" w:rsidR="00363D8E" w:rsidRPr="008E5A3B" w:rsidRDefault="00363D8E" w:rsidP="00A719C9">
            <w:pPr>
              <w:pStyle w:val="TAC"/>
            </w:pPr>
            <w:r w:rsidRPr="008E5A3B">
              <w:t>DC_5A_n257A</w:t>
            </w:r>
          </w:p>
          <w:p w14:paraId="286EED97" w14:textId="77777777" w:rsidR="00363D8E" w:rsidRPr="008E5A3B" w:rsidRDefault="00363D8E" w:rsidP="00A719C9">
            <w:pPr>
              <w:pStyle w:val="TAC"/>
            </w:pPr>
            <w:r w:rsidRPr="008E5A3B">
              <w:t>DC_66A_n257A</w:t>
            </w:r>
          </w:p>
        </w:tc>
      </w:tr>
      <w:tr w:rsidR="00363D8E" w:rsidRPr="008E5A3B" w14:paraId="7893566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FB880E" w14:textId="77777777" w:rsidR="00363D8E" w:rsidRPr="008E5A3B" w:rsidRDefault="00363D8E" w:rsidP="00A719C9">
            <w:pPr>
              <w:pStyle w:val="TAC"/>
            </w:pPr>
            <w:r w:rsidRPr="008E5A3B">
              <w:t>DC_5A-66A_n260A</w:t>
            </w:r>
          </w:p>
          <w:p w14:paraId="199F3DEE" w14:textId="77777777" w:rsidR="00363D8E" w:rsidRPr="008E5A3B" w:rsidRDefault="00363D8E" w:rsidP="00A719C9">
            <w:pPr>
              <w:pStyle w:val="TAC"/>
              <w:rPr>
                <w:lang w:eastAsia="fi-FI"/>
              </w:rPr>
            </w:pPr>
            <w:r w:rsidRPr="008E5A3B">
              <w:rPr>
                <w:lang w:eastAsia="fi-FI"/>
              </w:rPr>
              <w:t>DC_5</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0D1799D2"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_n260H</w:t>
            </w:r>
          </w:p>
          <w:p w14:paraId="5D74D645"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_n260I</w:t>
            </w:r>
          </w:p>
          <w:p w14:paraId="664CEBC2"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_n260J</w:t>
            </w:r>
          </w:p>
          <w:p w14:paraId="2FFD5163"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_n260K</w:t>
            </w:r>
          </w:p>
          <w:p w14:paraId="242809A0"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_n260L</w:t>
            </w:r>
          </w:p>
          <w:p w14:paraId="2F05FD9E" w14:textId="77777777" w:rsidR="00363D8E" w:rsidRPr="008E5A3B" w:rsidRDefault="00363D8E" w:rsidP="00A719C9">
            <w:pPr>
              <w:pStyle w:val="TAC"/>
            </w:pPr>
            <w:r w:rsidRPr="008E5A3B">
              <w:rPr>
                <w:lang w:eastAsia="fi-FI"/>
              </w:rPr>
              <w:t>DC_5A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13DF5C9C" w14:textId="77777777" w:rsidR="00363D8E" w:rsidRPr="008E5A3B" w:rsidRDefault="00363D8E" w:rsidP="00A719C9">
            <w:pPr>
              <w:pStyle w:val="TAC"/>
            </w:pPr>
            <w:r w:rsidRPr="008E5A3B">
              <w:t>DC_5A_n260A</w:t>
            </w:r>
          </w:p>
          <w:p w14:paraId="7AF087B6" w14:textId="77777777" w:rsidR="00363D8E" w:rsidRPr="008E5A3B" w:rsidRDefault="00363D8E" w:rsidP="00A719C9">
            <w:pPr>
              <w:pStyle w:val="TAC"/>
            </w:pPr>
            <w:r w:rsidRPr="008E5A3B">
              <w:t>DC_66A_n260A</w:t>
            </w:r>
          </w:p>
        </w:tc>
      </w:tr>
      <w:tr w:rsidR="00363D8E" w:rsidRPr="008E5A3B" w14:paraId="4EBC096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766FFBE" w14:textId="77777777" w:rsidR="00363D8E" w:rsidRPr="008E5A3B" w:rsidRDefault="00363D8E" w:rsidP="00A719C9">
            <w:pPr>
              <w:pStyle w:val="TAC"/>
            </w:pPr>
            <w:r w:rsidRPr="008E5A3B">
              <w:t>DC_12A-30A_n260A</w:t>
            </w:r>
          </w:p>
          <w:p w14:paraId="556DF0C4" w14:textId="77777777" w:rsidR="00363D8E" w:rsidRPr="008E5A3B" w:rsidRDefault="00363D8E" w:rsidP="00A719C9">
            <w:pPr>
              <w:pStyle w:val="TAC"/>
              <w:rPr>
                <w:lang w:eastAsia="fi-FI"/>
              </w:rPr>
            </w:pPr>
            <w:r w:rsidRPr="008E5A3B">
              <w:rPr>
                <w:lang w:eastAsia="fi-FI"/>
              </w:rPr>
              <w:t>DC_12</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75BA79C0"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_n260H</w:t>
            </w:r>
          </w:p>
          <w:p w14:paraId="0DDD9FD5"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_n260I</w:t>
            </w:r>
          </w:p>
          <w:p w14:paraId="0A496335"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_n260J</w:t>
            </w:r>
          </w:p>
          <w:p w14:paraId="3C6F9DE7"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_n260K</w:t>
            </w:r>
          </w:p>
          <w:p w14:paraId="210982DB"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_n260L</w:t>
            </w:r>
          </w:p>
          <w:p w14:paraId="04EDE088" w14:textId="77777777" w:rsidR="00363D8E" w:rsidRPr="008E5A3B" w:rsidRDefault="00363D8E" w:rsidP="00A719C9">
            <w:pPr>
              <w:pStyle w:val="TAC"/>
              <w:rPr>
                <w:rFonts w:eastAsia="Malgun Gothic"/>
              </w:rPr>
            </w:pPr>
            <w:r w:rsidRPr="008E5A3B">
              <w:rPr>
                <w:lang w:eastAsia="fi-FI"/>
              </w:rPr>
              <w:t>DC_12A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34CB7422" w14:textId="77777777" w:rsidR="00363D8E" w:rsidRPr="008E5A3B" w:rsidRDefault="00363D8E" w:rsidP="00A719C9">
            <w:pPr>
              <w:pStyle w:val="TAC"/>
            </w:pPr>
            <w:r w:rsidRPr="008E5A3B">
              <w:t>DC_12A_n260A</w:t>
            </w:r>
          </w:p>
          <w:p w14:paraId="7C331510" w14:textId="77777777" w:rsidR="00363D8E" w:rsidRPr="008E5A3B" w:rsidRDefault="00363D8E" w:rsidP="00A719C9">
            <w:pPr>
              <w:pStyle w:val="TAC"/>
            </w:pPr>
            <w:r w:rsidRPr="008E5A3B">
              <w:t>DC_30A_n260A</w:t>
            </w:r>
          </w:p>
        </w:tc>
      </w:tr>
      <w:tr w:rsidR="00363D8E" w:rsidRPr="008E5A3B" w14:paraId="506A661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EC1F210" w14:textId="77777777" w:rsidR="00363D8E" w:rsidRPr="008E5A3B" w:rsidRDefault="00363D8E" w:rsidP="00A719C9">
            <w:pPr>
              <w:pStyle w:val="TAC"/>
            </w:pPr>
            <w:r w:rsidRPr="008E5A3B">
              <w:t>DC_12A-66A_n260A</w:t>
            </w:r>
          </w:p>
          <w:p w14:paraId="11701F64" w14:textId="77777777" w:rsidR="00363D8E" w:rsidRPr="008E5A3B" w:rsidRDefault="00363D8E" w:rsidP="00A719C9">
            <w:pPr>
              <w:pStyle w:val="TAC"/>
              <w:rPr>
                <w:lang w:eastAsia="fi-FI"/>
              </w:rPr>
            </w:pPr>
            <w:r w:rsidRPr="008E5A3B">
              <w:rPr>
                <w:lang w:eastAsia="fi-FI"/>
              </w:rPr>
              <w:t>DC_12</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1570EF0F"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_n260H</w:t>
            </w:r>
          </w:p>
          <w:p w14:paraId="288FE0FA"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_n260I</w:t>
            </w:r>
          </w:p>
          <w:p w14:paraId="32B69816"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_n260J</w:t>
            </w:r>
          </w:p>
          <w:p w14:paraId="21F53F7D"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_n260K</w:t>
            </w:r>
          </w:p>
          <w:p w14:paraId="58915A6D"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_n260L</w:t>
            </w:r>
          </w:p>
          <w:p w14:paraId="5B46F464" w14:textId="77777777" w:rsidR="00363D8E" w:rsidRPr="008E5A3B" w:rsidRDefault="00363D8E" w:rsidP="00A719C9">
            <w:pPr>
              <w:pStyle w:val="TAC"/>
              <w:rPr>
                <w:rFonts w:eastAsia="Malgun Gothic"/>
              </w:rPr>
            </w:pPr>
            <w:r w:rsidRPr="008E5A3B">
              <w:rPr>
                <w:lang w:eastAsia="fi-FI"/>
              </w:rPr>
              <w:t>DC_12A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4C1A96A4" w14:textId="77777777" w:rsidR="00363D8E" w:rsidRPr="008E5A3B" w:rsidRDefault="00363D8E" w:rsidP="00A719C9">
            <w:pPr>
              <w:pStyle w:val="TAC"/>
            </w:pPr>
            <w:r w:rsidRPr="008E5A3B">
              <w:t>DC_12A_n260A</w:t>
            </w:r>
          </w:p>
          <w:p w14:paraId="3311E426" w14:textId="77777777" w:rsidR="00363D8E" w:rsidRPr="008E5A3B" w:rsidRDefault="00363D8E" w:rsidP="00A719C9">
            <w:pPr>
              <w:pStyle w:val="TAC"/>
            </w:pPr>
            <w:r w:rsidRPr="008E5A3B">
              <w:t>DC_66A_n260A</w:t>
            </w:r>
          </w:p>
        </w:tc>
      </w:tr>
      <w:tr w:rsidR="00363D8E" w:rsidRPr="008E5A3B" w14:paraId="0CD0212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CDB437E" w14:textId="77777777" w:rsidR="00363D8E" w:rsidRPr="008E5A3B" w:rsidRDefault="00363D8E" w:rsidP="00A719C9">
            <w:pPr>
              <w:pStyle w:val="TAC"/>
            </w:pPr>
            <w:r w:rsidRPr="008E5A3B">
              <w:t>DC_13A-66A_n257A</w:t>
            </w:r>
            <w:r w:rsidRPr="008E5A3B">
              <w:rPr>
                <w:vertAlign w:val="superscript"/>
              </w:rPr>
              <w:t>2</w:t>
            </w:r>
          </w:p>
        </w:tc>
        <w:tc>
          <w:tcPr>
            <w:tcW w:w="3969" w:type="dxa"/>
            <w:tcMar>
              <w:top w:w="28" w:type="dxa"/>
              <w:left w:w="28" w:type="dxa"/>
              <w:bottom w:w="28" w:type="dxa"/>
              <w:right w:w="28" w:type="dxa"/>
            </w:tcMar>
            <w:vAlign w:val="center"/>
          </w:tcPr>
          <w:p w14:paraId="22B90906" w14:textId="77777777" w:rsidR="00363D8E" w:rsidRPr="008E5A3B" w:rsidRDefault="00363D8E" w:rsidP="00A719C9">
            <w:pPr>
              <w:pStyle w:val="TAC"/>
            </w:pPr>
            <w:r w:rsidRPr="008E5A3B">
              <w:t>DC_13A_n257A</w:t>
            </w:r>
          </w:p>
          <w:p w14:paraId="2F9BF343" w14:textId="77777777" w:rsidR="00363D8E" w:rsidRPr="008E5A3B" w:rsidRDefault="00363D8E" w:rsidP="00A719C9">
            <w:pPr>
              <w:pStyle w:val="TAC"/>
            </w:pPr>
            <w:r w:rsidRPr="008E5A3B">
              <w:t>DC_66A_n257A</w:t>
            </w:r>
          </w:p>
        </w:tc>
      </w:tr>
      <w:tr w:rsidR="00363D8E" w:rsidRPr="008E5A3B" w14:paraId="2C3655F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79426B7" w14:textId="77777777" w:rsidR="00363D8E" w:rsidRPr="008E5A3B" w:rsidRDefault="00363D8E" w:rsidP="00A719C9">
            <w:pPr>
              <w:pStyle w:val="TAC"/>
            </w:pPr>
            <w:r w:rsidRPr="008E5A3B">
              <w:lastRenderedPageBreak/>
              <w:t>DC_13A-66A_n260A</w:t>
            </w:r>
            <w:r w:rsidRPr="008E5A3B">
              <w:rPr>
                <w:vertAlign w:val="superscript"/>
              </w:rPr>
              <w:t>2</w:t>
            </w:r>
          </w:p>
        </w:tc>
        <w:tc>
          <w:tcPr>
            <w:tcW w:w="3969" w:type="dxa"/>
            <w:tcMar>
              <w:top w:w="28" w:type="dxa"/>
              <w:left w:w="28" w:type="dxa"/>
              <w:bottom w:w="28" w:type="dxa"/>
              <w:right w:w="28" w:type="dxa"/>
            </w:tcMar>
            <w:vAlign w:val="center"/>
          </w:tcPr>
          <w:p w14:paraId="799DFCA4" w14:textId="77777777" w:rsidR="00363D8E" w:rsidRPr="008E5A3B" w:rsidRDefault="00363D8E" w:rsidP="00A719C9">
            <w:pPr>
              <w:pStyle w:val="TAC"/>
            </w:pPr>
            <w:r w:rsidRPr="008E5A3B">
              <w:t>DC_13A_n260A</w:t>
            </w:r>
          </w:p>
          <w:p w14:paraId="3CF20854" w14:textId="77777777" w:rsidR="00363D8E" w:rsidRPr="008E5A3B" w:rsidRDefault="00363D8E" w:rsidP="00A719C9">
            <w:pPr>
              <w:pStyle w:val="TAC"/>
            </w:pPr>
            <w:r w:rsidRPr="008E5A3B">
              <w:t>DC_66A_n260A</w:t>
            </w:r>
          </w:p>
        </w:tc>
      </w:tr>
      <w:tr w:rsidR="00363D8E" w:rsidRPr="008E5A3B" w14:paraId="0304223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B8C70DF" w14:textId="77777777" w:rsidR="00363D8E" w:rsidRPr="008E5A3B" w:rsidRDefault="00363D8E" w:rsidP="00A719C9">
            <w:pPr>
              <w:pStyle w:val="TAC"/>
            </w:pPr>
            <w:r w:rsidRPr="008E5A3B">
              <w:t>DC_18A-28A_n257A</w:t>
            </w:r>
            <w:r w:rsidRPr="008E5A3B">
              <w:rPr>
                <w:vertAlign w:val="superscript"/>
              </w:rPr>
              <w:t>2</w:t>
            </w:r>
          </w:p>
        </w:tc>
        <w:tc>
          <w:tcPr>
            <w:tcW w:w="3969" w:type="dxa"/>
            <w:tcMar>
              <w:top w:w="28" w:type="dxa"/>
              <w:left w:w="28" w:type="dxa"/>
              <w:bottom w:w="28" w:type="dxa"/>
              <w:right w:w="28" w:type="dxa"/>
            </w:tcMar>
            <w:vAlign w:val="center"/>
          </w:tcPr>
          <w:p w14:paraId="15D2DED3" w14:textId="77777777" w:rsidR="00363D8E" w:rsidRPr="008E5A3B" w:rsidRDefault="00363D8E" w:rsidP="00A719C9">
            <w:pPr>
              <w:pStyle w:val="TAC"/>
            </w:pPr>
            <w:r w:rsidRPr="008E5A3B">
              <w:t>DC_18A_n257A</w:t>
            </w:r>
          </w:p>
          <w:p w14:paraId="55BB06E3" w14:textId="77777777" w:rsidR="00363D8E" w:rsidRPr="008E5A3B" w:rsidRDefault="00363D8E" w:rsidP="00A719C9">
            <w:pPr>
              <w:pStyle w:val="TAC"/>
            </w:pPr>
            <w:r w:rsidRPr="008E5A3B">
              <w:t>DC_28A_n257A</w:t>
            </w:r>
          </w:p>
        </w:tc>
      </w:tr>
      <w:tr w:rsidR="00363D8E" w:rsidRPr="008E5A3B" w14:paraId="4ABC239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0A0383E" w14:textId="77777777" w:rsidR="00363D8E" w:rsidRPr="008E5A3B" w:rsidRDefault="00363D8E" w:rsidP="00A719C9">
            <w:pPr>
              <w:pStyle w:val="TAC"/>
            </w:pPr>
            <w:r w:rsidRPr="008E5A3B">
              <w:t>DC_19A-21A_n257A</w:t>
            </w:r>
            <w:r w:rsidRPr="008E5A3B">
              <w:rPr>
                <w:vertAlign w:val="superscript"/>
              </w:rPr>
              <w:t>2</w:t>
            </w:r>
          </w:p>
          <w:p w14:paraId="2D9A9432" w14:textId="77777777" w:rsidR="00363D8E" w:rsidRPr="008E5A3B" w:rsidRDefault="00363D8E" w:rsidP="00A719C9">
            <w:pPr>
              <w:pStyle w:val="TAC"/>
            </w:pPr>
            <w:r w:rsidRPr="008E5A3B">
              <w:t>DC_19A-21A_n257D</w:t>
            </w:r>
            <w:r w:rsidRPr="008E5A3B">
              <w:rPr>
                <w:vertAlign w:val="superscript"/>
              </w:rPr>
              <w:t>2</w:t>
            </w:r>
          </w:p>
          <w:p w14:paraId="1E33FB56" w14:textId="77777777" w:rsidR="00363D8E" w:rsidRPr="008E5A3B" w:rsidRDefault="00363D8E" w:rsidP="00A719C9">
            <w:pPr>
              <w:pStyle w:val="TAC"/>
            </w:pPr>
            <w:r w:rsidRPr="008E5A3B">
              <w:t>DC_19A-21A_n257E</w:t>
            </w:r>
            <w:r w:rsidRPr="008E5A3B">
              <w:rPr>
                <w:vertAlign w:val="superscript"/>
              </w:rPr>
              <w:t>2</w:t>
            </w:r>
          </w:p>
          <w:p w14:paraId="4B3DDC6C" w14:textId="77777777" w:rsidR="00363D8E" w:rsidRPr="008E5A3B" w:rsidRDefault="00363D8E" w:rsidP="00A719C9">
            <w:pPr>
              <w:pStyle w:val="TAC"/>
              <w:rPr>
                <w:vertAlign w:val="superscript"/>
              </w:rPr>
            </w:pPr>
            <w:r w:rsidRPr="008E5A3B">
              <w:t>DC_19A-21A_n257F</w:t>
            </w:r>
            <w:r w:rsidRPr="008E5A3B">
              <w:rPr>
                <w:vertAlign w:val="superscript"/>
              </w:rPr>
              <w:t>2</w:t>
            </w:r>
          </w:p>
          <w:p w14:paraId="1F3DEE55" w14:textId="77777777" w:rsidR="00363D8E" w:rsidRPr="008E5A3B" w:rsidRDefault="00363D8E" w:rsidP="00A719C9">
            <w:pPr>
              <w:pStyle w:val="TAC"/>
              <w:keepNext w:val="0"/>
              <w:rPr>
                <w:lang w:eastAsia="ja-JP"/>
              </w:rPr>
            </w:pPr>
            <w:r w:rsidRPr="008E5A3B">
              <w:rPr>
                <w:lang w:eastAsia="ja-JP"/>
              </w:rPr>
              <w:t>DC_19A-21A_n257G</w:t>
            </w:r>
          </w:p>
          <w:p w14:paraId="25ECF737" w14:textId="77777777" w:rsidR="00363D8E" w:rsidRPr="008E5A3B" w:rsidRDefault="00363D8E" w:rsidP="00A719C9">
            <w:pPr>
              <w:pStyle w:val="TAC"/>
              <w:keepNext w:val="0"/>
              <w:rPr>
                <w:lang w:eastAsia="ja-JP"/>
              </w:rPr>
            </w:pPr>
            <w:r w:rsidRPr="008E5A3B">
              <w:rPr>
                <w:lang w:eastAsia="ja-JP"/>
              </w:rPr>
              <w:t>DC_19A-21A_n257H</w:t>
            </w:r>
          </w:p>
          <w:p w14:paraId="0ED4C5A3" w14:textId="77777777" w:rsidR="00363D8E" w:rsidRPr="008E5A3B" w:rsidRDefault="00363D8E" w:rsidP="00A719C9">
            <w:pPr>
              <w:pStyle w:val="TAC"/>
              <w:rPr>
                <w:rFonts w:cs="Arial"/>
              </w:rPr>
            </w:pPr>
            <w:r w:rsidRPr="008E5A3B">
              <w:rPr>
                <w:lang w:eastAsia="ja-JP"/>
              </w:rPr>
              <w:t>DC_19A-21A_n257I</w:t>
            </w:r>
          </w:p>
        </w:tc>
        <w:tc>
          <w:tcPr>
            <w:tcW w:w="3969" w:type="dxa"/>
            <w:tcMar>
              <w:top w:w="28" w:type="dxa"/>
              <w:left w:w="28" w:type="dxa"/>
              <w:bottom w:w="28" w:type="dxa"/>
              <w:right w:w="28" w:type="dxa"/>
            </w:tcMar>
            <w:vAlign w:val="center"/>
          </w:tcPr>
          <w:p w14:paraId="13AEAABA" w14:textId="77777777" w:rsidR="00363D8E" w:rsidRPr="008E5A3B" w:rsidRDefault="00363D8E" w:rsidP="00A719C9">
            <w:pPr>
              <w:pStyle w:val="TAC"/>
            </w:pPr>
            <w:r w:rsidRPr="008E5A3B">
              <w:t>DC_19A_n257A</w:t>
            </w:r>
          </w:p>
          <w:p w14:paraId="2ED85100" w14:textId="77777777" w:rsidR="00363D8E" w:rsidRPr="008E5A3B" w:rsidRDefault="00363D8E" w:rsidP="00A719C9">
            <w:pPr>
              <w:pStyle w:val="TAC"/>
            </w:pPr>
            <w:r w:rsidRPr="008E5A3B">
              <w:t>DC_19A_n257D</w:t>
            </w:r>
          </w:p>
          <w:p w14:paraId="3BA84604" w14:textId="77777777" w:rsidR="00363D8E" w:rsidRPr="008E5A3B" w:rsidRDefault="00363D8E" w:rsidP="00A719C9">
            <w:pPr>
              <w:pStyle w:val="TAC"/>
            </w:pPr>
            <w:r w:rsidRPr="008E5A3B">
              <w:t>DC_21A_n257A</w:t>
            </w:r>
          </w:p>
          <w:p w14:paraId="4192D933" w14:textId="77777777" w:rsidR="00363D8E" w:rsidRPr="008E5A3B" w:rsidRDefault="00363D8E" w:rsidP="00A719C9">
            <w:pPr>
              <w:pStyle w:val="TAC"/>
              <w:keepNext w:val="0"/>
              <w:rPr>
                <w:lang w:eastAsia="ja-JP"/>
              </w:rPr>
            </w:pPr>
            <w:r w:rsidRPr="008E5A3B">
              <w:t>DC_21A_n257</w:t>
            </w:r>
            <w:r w:rsidRPr="008E5A3B">
              <w:rPr>
                <w:lang w:eastAsia="ja-JP"/>
              </w:rPr>
              <w:t>D</w:t>
            </w:r>
          </w:p>
          <w:p w14:paraId="39A359E3" w14:textId="77777777" w:rsidR="00363D8E" w:rsidRPr="008E5A3B" w:rsidRDefault="00363D8E" w:rsidP="00A719C9">
            <w:pPr>
              <w:pStyle w:val="TAC"/>
            </w:pPr>
            <w:r w:rsidRPr="008E5A3B">
              <w:rPr>
                <w:lang w:eastAsia="ja-JP"/>
              </w:rPr>
              <w:t>DC_21A_n257G</w:t>
            </w:r>
          </w:p>
        </w:tc>
      </w:tr>
      <w:tr w:rsidR="00363D8E" w:rsidRPr="008E5A3B" w14:paraId="48B1F06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EAD642B" w14:textId="77777777" w:rsidR="00363D8E" w:rsidRPr="008E5A3B" w:rsidRDefault="00363D8E" w:rsidP="00A719C9">
            <w:pPr>
              <w:pStyle w:val="TAC"/>
            </w:pPr>
            <w:r w:rsidRPr="008E5A3B">
              <w:t>DC_19A-42A_n257A</w:t>
            </w:r>
            <w:r w:rsidRPr="008E5A3B">
              <w:rPr>
                <w:vertAlign w:val="superscript"/>
              </w:rPr>
              <w:t>2</w:t>
            </w:r>
          </w:p>
          <w:p w14:paraId="4CE88E14" w14:textId="77777777" w:rsidR="00363D8E" w:rsidRPr="008E5A3B" w:rsidRDefault="00363D8E" w:rsidP="00A719C9">
            <w:pPr>
              <w:pStyle w:val="TAC"/>
            </w:pPr>
            <w:r w:rsidRPr="008E5A3B">
              <w:t>DC_19A-42A_n257D</w:t>
            </w:r>
            <w:r w:rsidRPr="008E5A3B">
              <w:rPr>
                <w:vertAlign w:val="superscript"/>
              </w:rPr>
              <w:t>2</w:t>
            </w:r>
          </w:p>
          <w:p w14:paraId="109F618C" w14:textId="77777777" w:rsidR="00363D8E" w:rsidRPr="008E5A3B" w:rsidRDefault="00363D8E" w:rsidP="00A719C9">
            <w:pPr>
              <w:pStyle w:val="TAC"/>
            </w:pPr>
            <w:r w:rsidRPr="008E5A3B">
              <w:t>DC_19A-42A_n257E</w:t>
            </w:r>
            <w:r w:rsidRPr="008E5A3B">
              <w:rPr>
                <w:vertAlign w:val="superscript"/>
              </w:rPr>
              <w:t>2</w:t>
            </w:r>
          </w:p>
          <w:p w14:paraId="4D6DE7E3" w14:textId="77777777" w:rsidR="00363D8E" w:rsidRPr="008E5A3B" w:rsidRDefault="00363D8E" w:rsidP="00A719C9">
            <w:pPr>
              <w:pStyle w:val="TAC"/>
            </w:pPr>
            <w:r w:rsidRPr="008E5A3B">
              <w:t>DC_19A-42A_n257F</w:t>
            </w:r>
            <w:r w:rsidRPr="008E5A3B">
              <w:rPr>
                <w:vertAlign w:val="superscript"/>
              </w:rPr>
              <w:t>2</w:t>
            </w:r>
          </w:p>
          <w:p w14:paraId="0C65D9DE" w14:textId="77777777" w:rsidR="00363D8E" w:rsidRPr="008E5A3B" w:rsidRDefault="00363D8E" w:rsidP="00A719C9">
            <w:pPr>
              <w:pStyle w:val="TAC"/>
              <w:keepNext w:val="0"/>
            </w:pPr>
            <w:r w:rsidRPr="008E5A3B">
              <w:t>DC_19A-42A_n257G</w:t>
            </w:r>
            <w:r w:rsidRPr="008E5A3B">
              <w:rPr>
                <w:vertAlign w:val="superscript"/>
              </w:rPr>
              <w:t>2</w:t>
            </w:r>
          </w:p>
          <w:p w14:paraId="3A63CA6D" w14:textId="77777777" w:rsidR="00363D8E" w:rsidRPr="008E5A3B" w:rsidRDefault="00363D8E" w:rsidP="00A719C9">
            <w:pPr>
              <w:pStyle w:val="TAC"/>
              <w:keepNext w:val="0"/>
            </w:pPr>
            <w:r w:rsidRPr="008E5A3B">
              <w:t>DC_19A-42A_n257H</w:t>
            </w:r>
            <w:r w:rsidRPr="008E5A3B">
              <w:rPr>
                <w:vertAlign w:val="superscript"/>
              </w:rPr>
              <w:t>2</w:t>
            </w:r>
          </w:p>
          <w:p w14:paraId="21599AF4" w14:textId="77777777" w:rsidR="00363D8E" w:rsidRPr="008E5A3B" w:rsidRDefault="00363D8E" w:rsidP="00A719C9">
            <w:pPr>
              <w:pStyle w:val="TAC"/>
              <w:keepNext w:val="0"/>
            </w:pPr>
            <w:r w:rsidRPr="008E5A3B">
              <w:t>DC_19A-42A_n257I</w:t>
            </w:r>
            <w:r w:rsidRPr="008E5A3B">
              <w:rPr>
                <w:vertAlign w:val="superscript"/>
              </w:rPr>
              <w:t>2</w:t>
            </w:r>
          </w:p>
          <w:p w14:paraId="059A56F0" w14:textId="77777777" w:rsidR="00363D8E" w:rsidRPr="008E5A3B" w:rsidRDefault="00363D8E" w:rsidP="00A719C9">
            <w:pPr>
              <w:pStyle w:val="TAC"/>
              <w:rPr>
                <w:vertAlign w:val="superscript"/>
              </w:rPr>
            </w:pPr>
            <w:r w:rsidRPr="008E5A3B">
              <w:t>DC_19A-42C_n257A</w:t>
            </w:r>
            <w:r w:rsidRPr="008E5A3B">
              <w:rPr>
                <w:vertAlign w:val="superscript"/>
              </w:rPr>
              <w:t>2</w:t>
            </w:r>
          </w:p>
          <w:p w14:paraId="0D05F5EE" w14:textId="77777777" w:rsidR="00363D8E" w:rsidRPr="008E5A3B" w:rsidRDefault="00363D8E" w:rsidP="00A719C9">
            <w:pPr>
              <w:pStyle w:val="TAC"/>
              <w:keepNext w:val="0"/>
            </w:pPr>
            <w:r w:rsidRPr="008E5A3B">
              <w:t>DC_19A-42C_n257G</w:t>
            </w:r>
            <w:r w:rsidRPr="008E5A3B">
              <w:rPr>
                <w:vertAlign w:val="superscript"/>
              </w:rPr>
              <w:t>2</w:t>
            </w:r>
          </w:p>
          <w:p w14:paraId="38B85C8A" w14:textId="77777777" w:rsidR="00363D8E" w:rsidRPr="008E5A3B" w:rsidRDefault="00363D8E" w:rsidP="00A719C9">
            <w:pPr>
              <w:pStyle w:val="TAC"/>
              <w:keepNext w:val="0"/>
            </w:pPr>
            <w:r w:rsidRPr="008E5A3B">
              <w:t>DC_19A-42C_n257H</w:t>
            </w:r>
            <w:r w:rsidRPr="008E5A3B">
              <w:rPr>
                <w:vertAlign w:val="superscript"/>
              </w:rPr>
              <w:t>2</w:t>
            </w:r>
          </w:p>
          <w:p w14:paraId="13C2F300" w14:textId="77777777" w:rsidR="00363D8E" w:rsidRPr="008E5A3B" w:rsidRDefault="00363D8E" w:rsidP="00A719C9">
            <w:pPr>
              <w:pStyle w:val="TAC"/>
            </w:pPr>
            <w:r w:rsidRPr="008E5A3B">
              <w:t>DC_19A-42C_n257I</w:t>
            </w:r>
            <w:r w:rsidRPr="008E5A3B">
              <w:rPr>
                <w:vertAlign w:val="superscript"/>
              </w:rPr>
              <w:t>2</w:t>
            </w:r>
          </w:p>
        </w:tc>
        <w:tc>
          <w:tcPr>
            <w:tcW w:w="3969" w:type="dxa"/>
            <w:tcMar>
              <w:top w:w="28" w:type="dxa"/>
              <w:left w:w="28" w:type="dxa"/>
              <w:bottom w:w="28" w:type="dxa"/>
              <w:right w:w="28" w:type="dxa"/>
            </w:tcMar>
            <w:vAlign w:val="center"/>
          </w:tcPr>
          <w:p w14:paraId="38F10AD0" w14:textId="77777777" w:rsidR="00363D8E" w:rsidRPr="008E5A3B" w:rsidRDefault="00363D8E" w:rsidP="00A719C9">
            <w:pPr>
              <w:pStyle w:val="TAC"/>
            </w:pPr>
            <w:r w:rsidRPr="008E5A3B">
              <w:t>DC_19A_n257A</w:t>
            </w:r>
          </w:p>
          <w:p w14:paraId="12388FCD" w14:textId="77777777" w:rsidR="00363D8E" w:rsidRPr="008E5A3B" w:rsidRDefault="00363D8E" w:rsidP="00A719C9">
            <w:pPr>
              <w:pStyle w:val="TAC"/>
              <w:keepNext w:val="0"/>
              <w:rPr>
                <w:lang w:eastAsia="ja-JP"/>
              </w:rPr>
            </w:pPr>
            <w:r w:rsidRPr="008E5A3B">
              <w:t>DC_19A_n257</w:t>
            </w:r>
            <w:r w:rsidRPr="008E5A3B">
              <w:rPr>
                <w:lang w:eastAsia="ja-JP"/>
              </w:rPr>
              <w:t>D</w:t>
            </w:r>
          </w:p>
          <w:p w14:paraId="1EF174D4" w14:textId="77777777" w:rsidR="00363D8E" w:rsidRPr="008E5A3B" w:rsidRDefault="00363D8E" w:rsidP="00A719C9">
            <w:pPr>
              <w:pStyle w:val="TAC"/>
              <w:keepNext w:val="0"/>
              <w:rPr>
                <w:lang w:eastAsia="ja-JP"/>
              </w:rPr>
            </w:pPr>
            <w:r w:rsidRPr="008E5A3B">
              <w:t>DC_19A_n257G</w:t>
            </w:r>
          </w:p>
          <w:p w14:paraId="301BBC30" w14:textId="77777777" w:rsidR="00363D8E" w:rsidRPr="008E5A3B" w:rsidRDefault="00363D8E" w:rsidP="00A719C9">
            <w:pPr>
              <w:pStyle w:val="TAC"/>
              <w:keepNext w:val="0"/>
              <w:rPr>
                <w:lang w:eastAsia="ja-JP"/>
              </w:rPr>
            </w:pPr>
            <w:r w:rsidRPr="008E5A3B">
              <w:t>DC_19A_n257</w:t>
            </w:r>
            <w:r w:rsidRPr="008E5A3B">
              <w:rPr>
                <w:lang w:eastAsia="ja-JP"/>
              </w:rPr>
              <w:t>H</w:t>
            </w:r>
          </w:p>
          <w:p w14:paraId="330F48BE" w14:textId="77777777" w:rsidR="00363D8E" w:rsidRPr="008E5A3B" w:rsidRDefault="00363D8E" w:rsidP="00A719C9">
            <w:pPr>
              <w:pStyle w:val="TAC"/>
              <w:keepNext w:val="0"/>
            </w:pPr>
            <w:r w:rsidRPr="008E5A3B">
              <w:t>DC_19A_n257</w:t>
            </w:r>
            <w:r w:rsidRPr="008E5A3B">
              <w:rPr>
                <w:lang w:eastAsia="ja-JP"/>
              </w:rPr>
              <w:t>I</w:t>
            </w:r>
          </w:p>
          <w:p w14:paraId="6C66698D" w14:textId="77777777" w:rsidR="00363D8E" w:rsidRPr="008E5A3B" w:rsidRDefault="00363D8E" w:rsidP="00A719C9">
            <w:pPr>
              <w:pStyle w:val="TAC"/>
            </w:pPr>
            <w:r w:rsidRPr="008E5A3B">
              <w:t>DC_42A_n257A</w:t>
            </w:r>
          </w:p>
          <w:p w14:paraId="2FEC3FD5" w14:textId="77777777" w:rsidR="00363D8E" w:rsidRPr="008E5A3B" w:rsidRDefault="00363D8E" w:rsidP="00A719C9">
            <w:pPr>
              <w:pStyle w:val="TAC"/>
              <w:keepNext w:val="0"/>
            </w:pPr>
            <w:r w:rsidRPr="008E5A3B">
              <w:t>DC_42A_n257</w:t>
            </w:r>
            <w:r w:rsidRPr="008E5A3B">
              <w:rPr>
                <w:lang w:eastAsia="ja-JP"/>
              </w:rPr>
              <w:t>D</w:t>
            </w:r>
          </w:p>
          <w:p w14:paraId="1559A0BA" w14:textId="77777777" w:rsidR="00363D8E" w:rsidRPr="008E5A3B" w:rsidRDefault="00363D8E" w:rsidP="00A719C9">
            <w:pPr>
              <w:pStyle w:val="TAC"/>
              <w:keepNext w:val="0"/>
              <w:rPr>
                <w:lang w:eastAsia="ja-JP"/>
              </w:rPr>
            </w:pPr>
            <w:r w:rsidRPr="008E5A3B">
              <w:t>DC_42A_n257G</w:t>
            </w:r>
          </w:p>
          <w:p w14:paraId="2A77CAF3" w14:textId="77777777" w:rsidR="00363D8E" w:rsidRPr="008E5A3B" w:rsidRDefault="00363D8E" w:rsidP="00A719C9">
            <w:pPr>
              <w:pStyle w:val="TAC"/>
              <w:keepNext w:val="0"/>
              <w:rPr>
                <w:lang w:eastAsia="ja-JP"/>
              </w:rPr>
            </w:pPr>
            <w:r w:rsidRPr="008E5A3B">
              <w:t>DC_42A_n257</w:t>
            </w:r>
            <w:r w:rsidRPr="008E5A3B">
              <w:rPr>
                <w:lang w:eastAsia="ja-JP"/>
              </w:rPr>
              <w:t>H</w:t>
            </w:r>
          </w:p>
          <w:p w14:paraId="50B19BC7" w14:textId="77777777" w:rsidR="00363D8E" w:rsidRPr="008E5A3B" w:rsidRDefault="00363D8E" w:rsidP="00A719C9">
            <w:pPr>
              <w:pStyle w:val="TAC"/>
            </w:pPr>
            <w:r w:rsidRPr="008E5A3B">
              <w:t>DC_42A_n257</w:t>
            </w:r>
            <w:r w:rsidRPr="008E5A3B">
              <w:rPr>
                <w:lang w:eastAsia="ja-JP"/>
              </w:rPr>
              <w:t>I</w:t>
            </w:r>
          </w:p>
        </w:tc>
      </w:tr>
      <w:tr w:rsidR="00363D8E" w:rsidRPr="008E5A3B" w14:paraId="5F895BE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D610B84" w14:textId="77777777" w:rsidR="00363D8E" w:rsidRPr="008E5A3B" w:rsidRDefault="00363D8E" w:rsidP="00A719C9">
            <w:pPr>
              <w:pStyle w:val="TAC"/>
            </w:pPr>
            <w:r w:rsidRPr="008E5A3B">
              <w:t>DC_21A-28A_n257A</w:t>
            </w:r>
            <w:r w:rsidRPr="008E5A3B">
              <w:rPr>
                <w:vertAlign w:val="superscript"/>
              </w:rPr>
              <w:t>2</w:t>
            </w:r>
          </w:p>
          <w:p w14:paraId="3F03AE34" w14:textId="77777777" w:rsidR="00363D8E" w:rsidRPr="008E5A3B" w:rsidRDefault="00363D8E" w:rsidP="00A719C9">
            <w:pPr>
              <w:pStyle w:val="TAC"/>
            </w:pPr>
            <w:r w:rsidRPr="008E5A3B">
              <w:t>DC_21A-28A_n257D</w:t>
            </w:r>
            <w:r w:rsidRPr="008E5A3B">
              <w:rPr>
                <w:vertAlign w:val="superscript"/>
              </w:rPr>
              <w:t>2</w:t>
            </w:r>
          </w:p>
          <w:p w14:paraId="0B3EE66C" w14:textId="77777777" w:rsidR="00363D8E" w:rsidRPr="008E5A3B" w:rsidRDefault="00363D8E" w:rsidP="00A719C9">
            <w:pPr>
              <w:pStyle w:val="TAC"/>
            </w:pPr>
            <w:r w:rsidRPr="008E5A3B">
              <w:t>DC_21A-28A_n257E</w:t>
            </w:r>
            <w:r w:rsidRPr="008E5A3B">
              <w:rPr>
                <w:vertAlign w:val="superscript"/>
              </w:rPr>
              <w:t>2</w:t>
            </w:r>
          </w:p>
          <w:p w14:paraId="071A756F" w14:textId="77777777" w:rsidR="00363D8E" w:rsidRPr="008E5A3B" w:rsidRDefault="00363D8E" w:rsidP="00A719C9">
            <w:pPr>
              <w:pStyle w:val="TAC"/>
            </w:pPr>
            <w:r w:rsidRPr="008E5A3B">
              <w:t>DC_21A-28A_n257F</w:t>
            </w:r>
            <w:r w:rsidRPr="008E5A3B">
              <w:rPr>
                <w:vertAlign w:val="superscript"/>
              </w:rPr>
              <w:t>2</w:t>
            </w:r>
          </w:p>
        </w:tc>
        <w:tc>
          <w:tcPr>
            <w:tcW w:w="3969" w:type="dxa"/>
            <w:tcMar>
              <w:top w:w="28" w:type="dxa"/>
              <w:left w:w="28" w:type="dxa"/>
              <w:bottom w:w="28" w:type="dxa"/>
              <w:right w:w="28" w:type="dxa"/>
            </w:tcMar>
            <w:vAlign w:val="center"/>
          </w:tcPr>
          <w:p w14:paraId="1D17DFA5" w14:textId="77777777" w:rsidR="00363D8E" w:rsidRPr="008E5A3B" w:rsidRDefault="00363D8E" w:rsidP="00A719C9">
            <w:pPr>
              <w:pStyle w:val="TAC"/>
            </w:pPr>
            <w:r w:rsidRPr="008E5A3B">
              <w:t>DC_21A_n257A</w:t>
            </w:r>
          </w:p>
          <w:p w14:paraId="37EB78E3" w14:textId="77777777" w:rsidR="00363D8E" w:rsidRPr="008E5A3B" w:rsidRDefault="00363D8E" w:rsidP="00A719C9">
            <w:pPr>
              <w:pStyle w:val="TAC"/>
            </w:pPr>
            <w:r w:rsidRPr="008E5A3B">
              <w:t>DC_28A_n257A</w:t>
            </w:r>
          </w:p>
        </w:tc>
      </w:tr>
      <w:tr w:rsidR="00363D8E" w:rsidRPr="008E5A3B" w14:paraId="6E17E07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3988D88" w14:textId="77777777" w:rsidR="00363D8E" w:rsidRPr="008E5A3B" w:rsidRDefault="00363D8E" w:rsidP="00A719C9">
            <w:pPr>
              <w:pStyle w:val="TAC"/>
            </w:pPr>
            <w:r w:rsidRPr="008E5A3B">
              <w:t>DC_21A-42A_n257A</w:t>
            </w:r>
            <w:r w:rsidRPr="008E5A3B">
              <w:rPr>
                <w:vertAlign w:val="superscript"/>
              </w:rPr>
              <w:t>2</w:t>
            </w:r>
          </w:p>
          <w:p w14:paraId="7E7A6C99" w14:textId="77777777" w:rsidR="00363D8E" w:rsidRPr="008E5A3B" w:rsidRDefault="00363D8E" w:rsidP="00A719C9">
            <w:pPr>
              <w:pStyle w:val="TAC"/>
            </w:pPr>
            <w:r w:rsidRPr="008E5A3B">
              <w:t>DC_21A-42A_n257D</w:t>
            </w:r>
            <w:r w:rsidRPr="008E5A3B">
              <w:rPr>
                <w:vertAlign w:val="superscript"/>
              </w:rPr>
              <w:t>2</w:t>
            </w:r>
          </w:p>
          <w:p w14:paraId="39A533C0" w14:textId="77777777" w:rsidR="00363D8E" w:rsidRPr="008E5A3B" w:rsidRDefault="00363D8E" w:rsidP="00A719C9">
            <w:pPr>
              <w:pStyle w:val="TAC"/>
            </w:pPr>
            <w:r w:rsidRPr="008E5A3B">
              <w:t>DC_21A-42A_n257E</w:t>
            </w:r>
            <w:r w:rsidRPr="008E5A3B">
              <w:rPr>
                <w:vertAlign w:val="superscript"/>
              </w:rPr>
              <w:t>2</w:t>
            </w:r>
          </w:p>
          <w:p w14:paraId="11BF247F" w14:textId="77777777" w:rsidR="00363D8E" w:rsidRPr="008E5A3B" w:rsidRDefault="00363D8E" w:rsidP="00A719C9">
            <w:pPr>
              <w:pStyle w:val="TAC"/>
            </w:pPr>
            <w:r w:rsidRPr="008E5A3B">
              <w:t>DC_21A-42A_n257F</w:t>
            </w:r>
            <w:r w:rsidRPr="008E5A3B">
              <w:rPr>
                <w:vertAlign w:val="superscript"/>
              </w:rPr>
              <w:t>2</w:t>
            </w:r>
          </w:p>
          <w:p w14:paraId="6CE7C425" w14:textId="77777777" w:rsidR="00363D8E" w:rsidRPr="008E5A3B" w:rsidRDefault="00363D8E" w:rsidP="00A719C9">
            <w:pPr>
              <w:pStyle w:val="TAC"/>
              <w:keepNext w:val="0"/>
              <w:rPr>
                <w:lang w:eastAsia="ja-JP"/>
              </w:rPr>
            </w:pPr>
            <w:r w:rsidRPr="008E5A3B">
              <w:rPr>
                <w:lang w:eastAsia="ja-JP"/>
              </w:rPr>
              <w:t>DC_21A-42A_n257G</w:t>
            </w:r>
          </w:p>
          <w:p w14:paraId="125CBF7F" w14:textId="77777777" w:rsidR="00363D8E" w:rsidRPr="008E5A3B" w:rsidRDefault="00363D8E" w:rsidP="00A719C9">
            <w:pPr>
              <w:pStyle w:val="TAC"/>
              <w:keepNext w:val="0"/>
              <w:rPr>
                <w:lang w:eastAsia="ja-JP"/>
              </w:rPr>
            </w:pPr>
            <w:r w:rsidRPr="008E5A3B">
              <w:rPr>
                <w:lang w:eastAsia="ja-JP"/>
              </w:rPr>
              <w:t>DC_21A-42A_n257H</w:t>
            </w:r>
          </w:p>
          <w:p w14:paraId="0B2B2EF3" w14:textId="77777777" w:rsidR="00363D8E" w:rsidRPr="008E5A3B" w:rsidRDefault="00363D8E" w:rsidP="00A719C9">
            <w:pPr>
              <w:pStyle w:val="TAC"/>
              <w:keepNext w:val="0"/>
              <w:rPr>
                <w:lang w:eastAsia="ja-JP"/>
              </w:rPr>
            </w:pPr>
            <w:r w:rsidRPr="008E5A3B">
              <w:rPr>
                <w:lang w:eastAsia="ja-JP"/>
              </w:rPr>
              <w:t>DC_21A-42A_n257I</w:t>
            </w:r>
          </w:p>
          <w:p w14:paraId="12B4E284" w14:textId="77777777" w:rsidR="00363D8E" w:rsidRPr="008E5A3B" w:rsidRDefault="00363D8E" w:rsidP="00A719C9">
            <w:pPr>
              <w:pStyle w:val="TAC"/>
              <w:rPr>
                <w:vertAlign w:val="superscript"/>
              </w:rPr>
            </w:pPr>
            <w:r w:rsidRPr="008E5A3B">
              <w:t>DC_21A-42C_n257A</w:t>
            </w:r>
            <w:r w:rsidRPr="008E5A3B">
              <w:rPr>
                <w:vertAlign w:val="superscript"/>
              </w:rPr>
              <w:t>2</w:t>
            </w:r>
          </w:p>
          <w:p w14:paraId="4062AB4F" w14:textId="77777777" w:rsidR="00363D8E" w:rsidRPr="008E5A3B" w:rsidRDefault="00363D8E" w:rsidP="00A719C9">
            <w:pPr>
              <w:pStyle w:val="TAC"/>
              <w:keepNext w:val="0"/>
              <w:rPr>
                <w:lang w:eastAsia="ja-JP"/>
              </w:rPr>
            </w:pPr>
            <w:r w:rsidRPr="008E5A3B">
              <w:rPr>
                <w:lang w:eastAsia="ja-JP"/>
              </w:rPr>
              <w:t>DC_21A-42C_n257G</w:t>
            </w:r>
          </w:p>
          <w:p w14:paraId="2452C8DF" w14:textId="77777777" w:rsidR="00363D8E" w:rsidRPr="008E5A3B" w:rsidRDefault="00363D8E" w:rsidP="00A719C9">
            <w:pPr>
              <w:pStyle w:val="TAC"/>
              <w:keepNext w:val="0"/>
              <w:rPr>
                <w:lang w:eastAsia="ja-JP"/>
              </w:rPr>
            </w:pPr>
            <w:r w:rsidRPr="008E5A3B">
              <w:rPr>
                <w:lang w:eastAsia="ja-JP"/>
              </w:rPr>
              <w:t>DC_21A-42C_n257H</w:t>
            </w:r>
          </w:p>
          <w:p w14:paraId="16F0DE51" w14:textId="77777777" w:rsidR="00363D8E" w:rsidRPr="008E5A3B" w:rsidRDefault="00363D8E" w:rsidP="00A719C9">
            <w:pPr>
              <w:pStyle w:val="TAC"/>
            </w:pPr>
            <w:r w:rsidRPr="008E5A3B">
              <w:rPr>
                <w:lang w:eastAsia="ja-JP"/>
              </w:rPr>
              <w:t>DC_21A-42C_n257I</w:t>
            </w:r>
          </w:p>
        </w:tc>
        <w:tc>
          <w:tcPr>
            <w:tcW w:w="3969" w:type="dxa"/>
            <w:tcMar>
              <w:top w:w="28" w:type="dxa"/>
              <w:left w:w="28" w:type="dxa"/>
              <w:bottom w:w="28" w:type="dxa"/>
              <w:right w:w="28" w:type="dxa"/>
            </w:tcMar>
            <w:vAlign w:val="center"/>
          </w:tcPr>
          <w:p w14:paraId="318D91F5" w14:textId="77777777" w:rsidR="00363D8E" w:rsidRPr="008E5A3B" w:rsidRDefault="00363D8E" w:rsidP="00A719C9">
            <w:pPr>
              <w:pStyle w:val="TAC"/>
            </w:pPr>
            <w:r w:rsidRPr="008E5A3B">
              <w:t>DC_21A_n257A</w:t>
            </w:r>
          </w:p>
          <w:p w14:paraId="1F253740" w14:textId="77777777" w:rsidR="00363D8E" w:rsidRPr="008E5A3B" w:rsidRDefault="00363D8E" w:rsidP="00A719C9">
            <w:pPr>
              <w:pStyle w:val="TAC"/>
              <w:keepNext w:val="0"/>
            </w:pPr>
            <w:r w:rsidRPr="008E5A3B">
              <w:t>DC_21A_n257</w:t>
            </w:r>
            <w:r w:rsidRPr="008E5A3B">
              <w:rPr>
                <w:lang w:eastAsia="ja-JP"/>
              </w:rPr>
              <w:t>D</w:t>
            </w:r>
          </w:p>
          <w:p w14:paraId="71C56485" w14:textId="77777777" w:rsidR="00363D8E" w:rsidRPr="008E5A3B" w:rsidRDefault="00363D8E" w:rsidP="00A719C9">
            <w:pPr>
              <w:pStyle w:val="TAC"/>
              <w:keepNext w:val="0"/>
              <w:rPr>
                <w:lang w:eastAsia="ja-JP"/>
              </w:rPr>
            </w:pPr>
            <w:r w:rsidRPr="008E5A3B">
              <w:rPr>
                <w:lang w:eastAsia="ja-JP"/>
              </w:rPr>
              <w:t>DC_21A_n257G</w:t>
            </w:r>
          </w:p>
          <w:p w14:paraId="3CAE2D17" w14:textId="77777777" w:rsidR="00363D8E" w:rsidRPr="008E5A3B" w:rsidRDefault="00363D8E" w:rsidP="00A719C9">
            <w:pPr>
              <w:pStyle w:val="TAC"/>
              <w:keepNext w:val="0"/>
              <w:rPr>
                <w:lang w:eastAsia="ja-JP"/>
              </w:rPr>
            </w:pPr>
            <w:r w:rsidRPr="008E5A3B">
              <w:rPr>
                <w:lang w:eastAsia="ja-JP"/>
              </w:rPr>
              <w:t>DC_21A_n257H</w:t>
            </w:r>
          </w:p>
          <w:p w14:paraId="01049F0E" w14:textId="77777777" w:rsidR="00363D8E" w:rsidRPr="008E5A3B" w:rsidRDefault="00363D8E" w:rsidP="00A719C9">
            <w:pPr>
              <w:pStyle w:val="TAC"/>
              <w:keepNext w:val="0"/>
              <w:rPr>
                <w:lang w:eastAsia="ja-JP"/>
              </w:rPr>
            </w:pPr>
            <w:r w:rsidRPr="008E5A3B">
              <w:rPr>
                <w:lang w:eastAsia="ja-JP"/>
              </w:rPr>
              <w:t>DC_21A_n257I</w:t>
            </w:r>
          </w:p>
          <w:p w14:paraId="29568B71" w14:textId="77777777" w:rsidR="00363D8E" w:rsidRPr="008E5A3B" w:rsidRDefault="00363D8E" w:rsidP="00A719C9">
            <w:pPr>
              <w:pStyle w:val="TAC"/>
            </w:pPr>
            <w:r w:rsidRPr="008E5A3B">
              <w:t>DC_42A_n257A</w:t>
            </w:r>
          </w:p>
          <w:p w14:paraId="78304018" w14:textId="77777777" w:rsidR="00363D8E" w:rsidRPr="008E5A3B" w:rsidRDefault="00363D8E" w:rsidP="00A719C9">
            <w:pPr>
              <w:pStyle w:val="TAC"/>
            </w:pPr>
            <w:r w:rsidRPr="008E5A3B">
              <w:t>DC_42A_n257</w:t>
            </w:r>
            <w:r w:rsidRPr="008E5A3B">
              <w:rPr>
                <w:lang w:eastAsia="ja-JP"/>
              </w:rPr>
              <w:t>D</w:t>
            </w:r>
          </w:p>
        </w:tc>
      </w:tr>
      <w:tr w:rsidR="00363D8E" w:rsidRPr="008E5A3B" w14:paraId="1BE7177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50A8A73" w14:textId="77777777" w:rsidR="00363D8E" w:rsidRPr="008E5A3B" w:rsidRDefault="00363D8E" w:rsidP="00A719C9">
            <w:pPr>
              <w:pStyle w:val="TAC"/>
            </w:pPr>
            <w:r w:rsidRPr="008E5A3B">
              <w:t>DC_28A-42C_n257A</w:t>
            </w:r>
            <w:r w:rsidRPr="008E5A3B">
              <w:rPr>
                <w:vertAlign w:val="superscript"/>
              </w:rPr>
              <w:t>2</w:t>
            </w:r>
          </w:p>
          <w:p w14:paraId="206E1C32" w14:textId="77777777" w:rsidR="00363D8E" w:rsidRPr="008E5A3B" w:rsidRDefault="00363D8E" w:rsidP="00A719C9">
            <w:pPr>
              <w:pStyle w:val="TAC"/>
            </w:pPr>
            <w:r w:rsidRPr="008E5A3B">
              <w:t>DC_28A-42A_n257A</w:t>
            </w:r>
            <w:r w:rsidRPr="008E5A3B">
              <w:rPr>
                <w:vertAlign w:val="superscript"/>
              </w:rPr>
              <w:t>2</w:t>
            </w:r>
          </w:p>
        </w:tc>
        <w:tc>
          <w:tcPr>
            <w:tcW w:w="3969" w:type="dxa"/>
            <w:tcMar>
              <w:top w:w="28" w:type="dxa"/>
              <w:left w:w="28" w:type="dxa"/>
              <w:bottom w:w="28" w:type="dxa"/>
              <w:right w:w="28" w:type="dxa"/>
            </w:tcMar>
            <w:vAlign w:val="center"/>
          </w:tcPr>
          <w:p w14:paraId="3B3C6967" w14:textId="77777777" w:rsidR="00363D8E" w:rsidRPr="008E5A3B" w:rsidRDefault="00363D8E" w:rsidP="00A719C9">
            <w:pPr>
              <w:pStyle w:val="TAC"/>
            </w:pPr>
            <w:r w:rsidRPr="008E5A3B">
              <w:t>DC_28A_n257A</w:t>
            </w:r>
          </w:p>
          <w:p w14:paraId="17A479F3" w14:textId="77777777" w:rsidR="00363D8E" w:rsidRPr="008E5A3B" w:rsidRDefault="00363D8E" w:rsidP="00A719C9">
            <w:pPr>
              <w:pStyle w:val="TAC"/>
            </w:pPr>
            <w:r w:rsidRPr="008E5A3B">
              <w:t>DC_42A_n257A</w:t>
            </w:r>
          </w:p>
        </w:tc>
      </w:tr>
      <w:tr w:rsidR="00363D8E" w:rsidRPr="008E5A3B" w14:paraId="0B1DDF7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B7C5FA4" w14:textId="77777777" w:rsidR="00363D8E" w:rsidRPr="008E5A3B" w:rsidRDefault="00363D8E" w:rsidP="00A719C9">
            <w:pPr>
              <w:pStyle w:val="TAC"/>
            </w:pPr>
            <w:r w:rsidRPr="008E5A3B">
              <w:t>DC_30A-66A_n260A</w:t>
            </w:r>
          </w:p>
          <w:p w14:paraId="3D6DD285" w14:textId="77777777" w:rsidR="00363D8E" w:rsidRPr="008E5A3B" w:rsidRDefault="00363D8E" w:rsidP="00A719C9">
            <w:pPr>
              <w:pStyle w:val="TAC"/>
              <w:rPr>
                <w:lang w:eastAsia="fi-FI"/>
              </w:rPr>
            </w:pPr>
            <w:r w:rsidRPr="008E5A3B">
              <w:rPr>
                <w:lang w:eastAsia="fi-FI"/>
              </w:rPr>
              <w:t>DC_30</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39321E25"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_n260H</w:t>
            </w:r>
          </w:p>
          <w:p w14:paraId="52BB4583"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_n260I</w:t>
            </w:r>
          </w:p>
          <w:p w14:paraId="756684C9"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_n260J</w:t>
            </w:r>
          </w:p>
          <w:p w14:paraId="7900F6D2"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_n260K</w:t>
            </w:r>
          </w:p>
          <w:p w14:paraId="3509D465"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_n260L</w:t>
            </w:r>
          </w:p>
          <w:p w14:paraId="5525F524" w14:textId="77777777" w:rsidR="00363D8E" w:rsidRPr="008E5A3B" w:rsidRDefault="00363D8E" w:rsidP="00A719C9">
            <w:pPr>
              <w:pStyle w:val="TAC"/>
            </w:pPr>
            <w:r w:rsidRPr="008E5A3B">
              <w:rPr>
                <w:lang w:eastAsia="fi-FI"/>
              </w:rPr>
              <w:t>DC_30A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2C3A46BD" w14:textId="77777777" w:rsidR="00363D8E" w:rsidRPr="008E5A3B" w:rsidRDefault="00363D8E" w:rsidP="00A719C9">
            <w:pPr>
              <w:pStyle w:val="TAC"/>
            </w:pPr>
            <w:r w:rsidRPr="008E5A3B">
              <w:t>DC_30A_n260A</w:t>
            </w:r>
          </w:p>
          <w:p w14:paraId="52B88046" w14:textId="77777777" w:rsidR="00363D8E" w:rsidRPr="008E5A3B" w:rsidRDefault="00363D8E" w:rsidP="00A719C9">
            <w:pPr>
              <w:pStyle w:val="TAC"/>
            </w:pPr>
            <w:r w:rsidRPr="008E5A3B">
              <w:t>DC_66A_n260A</w:t>
            </w:r>
          </w:p>
        </w:tc>
      </w:tr>
      <w:tr w:rsidR="00363D8E" w:rsidRPr="008E5A3B" w14:paraId="745974D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41195A5" w14:textId="77777777" w:rsidR="00363D8E" w:rsidRPr="008E5A3B" w:rsidRDefault="00363D8E" w:rsidP="00A719C9">
            <w:pPr>
              <w:pStyle w:val="TAC"/>
            </w:pPr>
            <w:r w:rsidRPr="008E5A3B">
              <w:t>DC_41A-42A_n257A</w:t>
            </w:r>
          </w:p>
          <w:p w14:paraId="01A69923" w14:textId="77777777" w:rsidR="00363D8E" w:rsidRPr="008E5A3B" w:rsidRDefault="00363D8E" w:rsidP="00A719C9">
            <w:pPr>
              <w:pStyle w:val="TAC"/>
            </w:pPr>
            <w:r w:rsidRPr="008E5A3B">
              <w:t>DC_41A-42C_n257A</w:t>
            </w:r>
          </w:p>
          <w:p w14:paraId="6F4D7E0C" w14:textId="77777777" w:rsidR="00363D8E" w:rsidRPr="008E5A3B" w:rsidRDefault="00363D8E" w:rsidP="00A719C9">
            <w:pPr>
              <w:pStyle w:val="TAC"/>
            </w:pPr>
            <w:r w:rsidRPr="008E5A3B">
              <w:t>DC_41C-42A_n257A</w:t>
            </w:r>
          </w:p>
          <w:p w14:paraId="0AE98441" w14:textId="77777777" w:rsidR="00363D8E" w:rsidRPr="008E5A3B" w:rsidRDefault="00363D8E" w:rsidP="00A719C9">
            <w:pPr>
              <w:pStyle w:val="TAC"/>
            </w:pPr>
            <w:r w:rsidRPr="008E5A3B">
              <w:t>DC_41C-42C_n257A</w:t>
            </w:r>
          </w:p>
        </w:tc>
        <w:tc>
          <w:tcPr>
            <w:tcW w:w="3969" w:type="dxa"/>
            <w:tcMar>
              <w:top w:w="28" w:type="dxa"/>
              <w:left w:w="28" w:type="dxa"/>
              <w:bottom w:w="28" w:type="dxa"/>
              <w:right w:w="28" w:type="dxa"/>
            </w:tcMar>
            <w:vAlign w:val="center"/>
          </w:tcPr>
          <w:p w14:paraId="3B83743A" w14:textId="77777777" w:rsidR="00363D8E" w:rsidRPr="008E5A3B" w:rsidRDefault="00363D8E" w:rsidP="00A719C9">
            <w:pPr>
              <w:pStyle w:val="TAC"/>
            </w:pPr>
            <w:r w:rsidRPr="008E5A3B">
              <w:t>DC_41A_n257A</w:t>
            </w:r>
          </w:p>
          <w:p w14:paraId="3D0E9AE7" w14:textId="77777777" w:rsidR="00363D8E" w:rsidRPr="008E5A3B" w:rsidRDefault="00363D8E" w:rsidP="00A719C9">
            <w:pPr>
              <w:pStyle w:val="TAC"/>
            </w:pPr>
            <w:r w:rsidRPr="008E5A3B">
              <w:t>DC_42A_n257A</w:t>
            </w:r>
          </w:p>
        </w:tc>
      </w:tr>
      <w:tr w:rsidR="00363D8E" w:rsidRPr="008E5A3B" w14:paraId="2195FA24"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26E47603" w14:textId="77777777" w:rsidR="00363D8E" w:rsidRPr="008E5A3B" w:rsidRDefault="00363D8E" w:rsidP="00A719C9">
            <w:pPr>
              <w:pStyle w:val="TAN"/>
            </w:pPr>
            <w:r w:rsidRPr="008E5A3B">
              <w:t>NOTE 1:</w:t>
            </w:r>
            <w:r w:rsidRPr="008E5A3B">
              <w:tab/>
              <w:t>Uplink EN-DC configurations are the configurations supported by the present release of specifications.</w:t>
            </w:r>
          </w:p>
          <w:p w14:paraId="2590082A" w14:textId="77777777" w:rsidR="00363D8E" w:rsidRPr="008E5A3B" w:rsidRDefault="00363D8E" w:rsidP="00A719C9">
            <w:pPr>
              <w:pStyle w:val="TAN"/>
            </w:pPr>
            <w:r w:rsidRPr="008E5A3B">
              <w:t>NOTE 2:</w:t>
            </w:r>
            <w:r w:rsidRPr="008E5A3B">
              <w:tab/>
              <w:t>Applicable for UE supporting inter-band EN-DC with mandatory simultaneous Rx/Tx capability</w:t>
            </w:r>
          </w:p>
        </w:tc>
      </w:tr>
    </w:tbl>
    <w:p w14:paraId="11AA0A7A" w14:textId="77777777" w:rsidR="00363D8E" w:rsidRPr="008E5A3B" w:rsidRDefault="00363D8E" w:rsidP="00363D8E"/>
    <w:p w14:paraId="4360A42A" w14:textId="77777777" w:rsidR="00363D8E" w:rsidRPr="008E5A3B" w:rsidRDefault="00363D8E" w:rsidP="00363D8E">
      <w:pPr>
        <w:pStyle w:val="Heading4"/>
      </w:pPr>
      <w:bookmarkStart w:id="49" w:name="_Toc27475577"/>
      <w:bookmarkStart w:id="50" w:name="_Toc29495168"/>
      <w:bookmarkStart w:id="51" w:name="_Toc36116214"/>
      <w:bookmarkStart w:id="52" w:name="_Toc36118263"/>
      <w:bookmarkStart w:id="53" w:name="_Toc36560376"/>
      <w:bookmarkStart w:id="54" w:name="_Toc43976873"/>
      <w:bookmarkStart w:id="55" w:name="_Toc52213440"/>
      <w:bookmarkStart w:id="56" w:name="_Toc60742896"/>
      <w:bookmarkStart w:id="57" w:name="_Toc68206076"/>
      <w:bookmarkStart w:id="58" w:name="_Toc75971873"/>
      <w:r w:rsidRPr="008E5A3B">
        <w:lastRenderedPageBreak/>
        <w:t>5.5B.5.3</w:t>
      </w:r>
      <w:r w:rsidRPr="008E5A3B">
        <w:tab/>
        <w:t>Inter-band EN-DC configurations including FR2 (four bands)</w:t>
      </w:r>
      <w:bookmarkEnd w:id="49"/>
      <w:bookmarkEnd w:id="50"/>
      <w:bookmarkEnd w:id="51"/>
      <w:bookmarkEnd w:id="52"/>
      <w:bookmarkEnd w:id="53"/>
      <w:bookmarkEnd w:id="54"/>
      <w:bookmarkEnd w:id="55"/>
      <w:bookmarkEnd w:id="56"/>
      <w:bookmarkEnd w:id="57"/>
      <w:bookmarkEnd w:id="58"/>
    </w:p>
    <w:p w14:paraId="6D86C1C9" w14:textId="77777777" w:rsidR="00363D8E" w:rsidRPr="008E5A3B" w:rsidRDefault="00363D8E" w:rsidP="00363D8E">
      <w:pPr>
        <w:pStyle w:val="TH"/>
      </w:pPr>
      <w:r w:rsidRPr="008E5A3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3D8E" w:rsidRPr="008E5A3B" w14:paraId="749F7859"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65C536C0" w14:textId="77777777" w:rsidR="00363D8E" w:rsidRPr="008E5A3B" w:rsidRDefault="00363D8E" w:rsidP="00A719C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59D251F8" w14:textId="77777777" w:rsidR="00363D8E" w:rsidRPr="00C55BA5" w:rsidRDefault="00363D8E" w:rsidP="00A719C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363D8E" w:rsidRPr="008E5A3B" w14:paraId="6031363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4D8E5B2" w14:textId="11CB3950" w:rsidR="00363D8E" w:rsidRPr="008E5A3B" w:rsidRDefault="00363D8E" w:rsidP="00A719C9">
            <w:pPr>
              <w:pStyle w:val="TAC"/>
            </w:pPr>
            <w:del w:id="59" w:author="Apple-RAN5" w:date="2021-08-06T19:58:00Z">
              <w:r w:rsidRPr="008E5A3B" w:rsidDel="00363D8E">
                <w:rPr>
                  <w:lang w:eastAsia="fi-FI"/>
                </w:rPr>
                <w:delText>DC_1A-3A-5A_n257A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2FF09EC7" w14:textId="0851E956" w:rsidR="00363D8E" w:rsidRPr="008E5A3B" w:rsidDel="00363D8E" w:rsidRDefault="00363D8E" w:rsidP="00A719C9">
            <w:pPr>
              <w:pStyle w:val="TAC"/>
              <w:rPr>
                <w:del w:id="60" w:author="Apple-RAN5" w:date="2021-08-06T19:58:00Z"/>
                <w:lang w:eastAsia="fi-FI"/>
              </w:rPr>
            </w:pPr>
            <w:del w:id="61" w:author="Apple-RAN5" w:date="2021-08-06T19:58:00Z">
              <w:r w:rsidRPr="008E5A3B" w:rsidDel="00363D8E">
                <w:rPr>
                  <w:lang w:eastAsia="fi-FI"/>
                </w:rPr>
                <w:delText>DC_1A_n257A</w:delText>
              </w:r>
            </w:del>
          </w:p>
          <w:p w14:paraId="3D080C37" w14:textId="1A96764A" w:rsidR="00363D8E" w:rsidRPr="008E5A3B" w:rsidDel="00363D8E" w:rsidRDefault="00363D8E" w:rsidP="00A719C9">
            <w:pPr>
              <w:pStyle w:val="TAC"/>
              <w:rPr>
                <w:del w:id="62" w:author="Apple-RAN5" w:date="2021-08-06T19:58:00Z"/>
                <w:lang w:eastAsia="fi-FI"/>
              </w:rPr>
            </w:pPr>
            <w:del w:id="63" w:author="Apple-RAN5" w:date="2021-08-06T19:58:00Z">
              <w:r w:rsidRPr="008E5A3B" w:rsidDel="00363D8E">
                <w:rPr>
                  <w:lang w:eastAsia="fi-FI"/>
                </w:rPr>
                <w:delText>DC_3A_n257A</w:delText>
              </w:r>
            </w:del>
          </w:p>
          <w:p w14:paraId="78C95E3D" w14:textId="1944C3A3" w:rsidR="00363D8E" w:rsidRPr="008E5A3B" w:rsidRDefault="00363D8E" w:rsidP="00A719C9">
            <w:pPr>
              <w:pStyle w:val="TAC"/>
            </w:pPr>
            <w:del w:id="64" w:author="Apple-RAN5" w:date="2021-08-06T19:58:00Z">
              <w:r w:rsidRPr="008E5A3B" w:rsidDel="00363D8E">
                <w:rPr>
                  <w:lang w:eastAsia="fi-FI"/>
                </w:rPr>
                <w:delText>DC_5A_n257A</w:delText>
              </w:r>
            </w:del>
          </w:p>
        </w:tc>
      </w:tr>
      <w:tr w:rsidR="00363D8E" w:rsidRPr="008E5A3B" w14:paraId="3F9D7A0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AF96665" w14:textId="02A16C22" w:rsidR="00363D8E" w:rsidRPr="008E5A3B" w:rsidRDefault="00363D8E" w:rsidP="00A719C9">
            <w:pPr>
              <w:pStyle w:val="TAC"/>
            </w:pPr>
            <w:del w:id="65" w:author="Apple-RAN5" w:date="2021-08-06T19:58:00Z">
              <w:r w:rsidRPr="008E5A3B" w:rsidDel="00363D8E">
                <w:rPr>
                  <w:lang w:eastAsia="fi-FI"/>
                </w:rPr>
                <w:delText>DC_1A-3A-7A_n257A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2CDA140C" w14:textId="6D5B58C0" w:rsidR="00363D8E" w:rsidRPr="008E5A3B" w:rsidDel="00363D8E" w:rsidRDefault="00363D8E" w:rsidP="00A719C9">
            <w:pPr>
              <w:pStyle w:val="TAC"/>
              <w:rPr>
                <w:del w:id="66" w:author="Apple-RAN5" w:date="2021-08-06T19:58:00Z"/>
                <w:lang w:eastAsia="fi-FI"/>
              </w:rPr>
            </w:pPr>
            <w:del w:id="67" w:author="Apple-RAN5" w:date="2021-08-06T19:58:00Z">
              <w:r w:rsidRPr="008E5A3B" w:rsidDel="00363D8E">
                <w:rPr>
                  <w:lang w:eastAsia="fi-FI"/>
                </w:rPr>
                <w:delText>DC_1A_n257A</w:delText>
              </w:r>
            </w:del>
          </w:p>
          <w:p w14:paraId="453FE4A7" w14:textId="20ED2FBB" w:rsidR="00363D8E" w:rsidRPr="008E5A3B" w:rsidDel="00363D8E" w:rsidRDefault="00363D8E" w:rsidP="00A719C9">
            <w:pPr>
              <w:pStyle w:val="TAC"/>
              <w:rPr>
                <w:del w:id="68" w:author="Apple-RAN5" w:date="2021-08-06T19:58:00Z"/>
                <w:lang w:eastAsia="fi-FI"/>
              </w:rPr>
            </w:pPr>
            <w:del w:id="69" w:author="Apple-RAN5" w:date="2021-08-06T19:58:00Z">
              <w:r w:rsidRPr="008E5A3B" w:rsidDel="00363D8E">
                <w:rPr>
                  <w:lang w:eastAsia="fi-FI"/>
                </w:rPr>
                <w:delText>DC_3A_n257A</w:delText>
              </w:r>
            </w:del>
          </w:p>
          <w:p w14:paraId="3F33C1C5" w14:textId="464CEECD" w:rsidR="00363D8E" w:rsidRPr="008E5A3B" w:rsidRDefault="00363D8E" w:rsidP="00A719C9">
            <w:pPr>
              <w:pStyle w:val="TAC"/>
            </w:pPr>
            <w:del w:id="70" w:author="Apple-RAN5" w:date="2021-08-06T19:58:00Z">
              <w:r w:rsidRPr="008E5A3B" w:rsidDel="00363D8E">
                <w:rPr>
                  <w:lang w:eastAsia="fi-FI"/>
                </w:rPr>
                <w:delText>DC_7A_n257A</w:delText>
              </w:r>
            </w:del>
          </w:p>
        </w:tc>
      </w:tr>
      <w:tr w:rsidR="00363D8E" w:rsidRPr="008E5A3B" w14:paraId="536C244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75E7798" w14:textId="312F7DCB" w:rsidR="00363D8E" w:rsidRPr="00665858" w:rsidRDefault="00363D8E" w:rsidP="00A719C9">
            <w:pPr>
              <w:pStyle w:val="TAC"/>
              <w:rPr>
                <w:highlight w:val="yellow"/>
              </w:rPr>
            </w:pPr>
            <w:r w:rsidRPr="00665858">
              <w:rPr>
                <w:highlight w:val="yellow"/>
              </w:rPr>
              <w:t>DC_</w:t>
            </w:r>
            <w:r w:rsidRPr="00665858">
              <w:rPr>
                <w:rFonts w:eastAsia="Malgun Gothic"/>
                <w:highlight w:val="yellow"/>
              </w:rPr>
              <w:t>1A-3A-7A-7A_n257A</w:t>
            </w:r>
          </w:p>
        </w:tc>
        <w:tc>
          <w:tcPr>
            <w:tcW w:w="3969" w:type="dxa"/>
            <w:tcMar>
              <w:top w:w="28" w:type="dxa"/>
              <w:left w:w="28" w:type="dxa"/>
              <w:bottom w:w="28" w:type="dxa"/>
              <w:right w:w="28" w:type="dxa"/>
            </w:tcMar>
            <w:vAlign w:val="center"/>
          </w:tcPr>
          <w:p w14:paraId="1E1EC608" w14:textId="6582D25A" w:rsidR="00363D8E" w:rsidRPr="00665858" w:rsidRDefault="00363D8E" w:rsidP="00A719C9">
            <w:pPr>
              <w:pStyle w:val="TAC"/>
              <w:rPr>
                <w:highlight w:val="yellow"/>
                <w:lang w:eastAsia="fi-FI"/>
              </w:rPr>
            </w:pPr>
            <w:r w:rsidRPr="00665858">
              <w:rPr>
                <w:highlight w:val="yellow"/>
                <w:lang w:eastAsia="fi-FI"/>
              </w:rPr>
              <w:t>DC_1A_n257A</w:t>
            </w:r>
          </w:p>
          <w:p w14:paraId="1D9FE325" w14:textId="53EC914B" w:rsidR="00363D8E" w:rsidRPr="00665858" w:rsidRDefault="00363D8E" w:rsidP="00A719C9">
            <w:pPr>
              <w:pStyle w:val="TAC"/>
              <w:rPr>
                <w:highlight w:val="yellow"/>
                <w:lang w:eastAsia="fi-FI"/>
              </w:rPr>
            </w:pPr>
            <w:r w:rsidRPr="00665858">
              <w:rPr>
                <w:highlight w:val="yellow"/>
                <w:lang w:eastAsia="fi-FI"/>
              </w:rPr>
              <w:t>DC_3A_n257A</w:t>
            </w:r>
          </w:p>
          <w:p w14:paraId="19D9CBCD" w14:textId="358ECC8E" w:rsidR="00363D8E" w:rsidRPr="00665858" w:rsidRDefault="00363D8E" w:rsidP="00A719C9">
            <w:pPr>
              <w:pStyle w:val="TAC"/>
              <w:rPr>
                <w:highlight w:val="yellow"/>
              </w:rPr>
            </w:pPr>
            <w:r w:rsidRPr="00665858">
              <w:rPr>
                <w:highlight w:val="yellow"/>
                <w:lang w:eastAsia="fi-FI"/>
              </w:rPr>
              <w:t>DC_7A_n257A</w:t>
            </w:r>
          </w:p>
        </w:tc>
      </w:tr>
      <w:tr w:rsidR="00363D8E" w:rsidRPr="008E5A3B" w14:paraId="388C5C3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6B8A975" w14:textId="77777777" w:rsidR="00363D8E" w:rsidRPr="008E5A3B" w:rsidRDefault="00363D8E" w:rsidP="00A719C9">
            <w:pPr>
              <w:pStyle w:val="TAC"/>
              <w:rPr>
                <w:vertAlign w:val="superscript"/>
              </w:rPr>
            </w:pPr>
            <w:r w:rsidRPr="008E5A3B">
              <w:rPr>
                <w:lang w:eastAsia="fi-FI"/>
              </w:rPr>
              <w:t>DC_1A-3A-19A_n257A</w:t>
            </w:r>
            <w:r w:rsidRPr="008E5A3B">
              <w:rPr>
                <w:vertAlign w:val="superscript"/>
              </w:rPr>
              <w:t>2</w:t>
            </w:r>
          </w:p>
          <w:p w14:paraId="2549DC66" w14:textId="77777777" w:rsidR="00363D8E" w:rsidRPr="008E5A3B" w:rsidRDefault="00363D8E" w:rsidP="00A719C9">
            <w:pPr>
              <w:pStyle w:val="TAC"/>
              <w:keepNext w:val="0"/>
              <w:rPr>
                <w:lang w:eastAsia="fi-FI"/>
              </w:rPr>
            </w:pPr>
            <w:r w:rsidRPr="008E5A3B">
              <w:rPr>
                <w:lang w:eastAsia="fi-FI"/>
              </w:rPr>
              <w:t>DC_1A-3A-19A_n257G</w:t>
            </w:r>
          </w:p>
          <w:p w14:paraId="1D99084D" w14:textId="77777777" w:rsidR="00363D8E" w:rsidRPr="008E5A3B" w:rsidRDefault="00363D8E" w:rsidP="00A719C9">
            <w:pPr>
              <w:pStyle w:val="TAC"/>
              <w:keepNext w:val="0"/>
              <w:rPr>
                <w:lang w:eastAsia="fi-FI"/>
              </w:rPr>
            </w:pPr>
            <w:r w:rsidRPr="008E5A3B">
              <w:rPr>
                <w:lang w:eastAsia="fi-FI"/>
              </w:rPr>
              <w:t>DC_1A-3A-19A_n257H</w:t>
            </w:r>
          </w:p>
          <w:p w14:paraId="12E0443F" w14:textId="77777777" w:rsidR="00363D8E" w:rsidRPr="008E5A3B" w:rsidRDefault="00363D8E" w:rsidP="00A719C9">
            <w:pPr>
              <w:pStyle w:val="TAC"/>
            </w:pPr>
            <w:r w:rsidRPr="008E5A3B">
              <w:rPr>
                <w:lang w:eastAsia="fi-FI"/>
              </w:rPr>
              <w:t>DC_1A-3A-19A_n257I</w:t>
            </w:r>
          </w:p>
        </w:tc>
        <w:tc>
          <w:tcPr>
            <w:tcW w:w="3969" w:type="dxa"/>
            <w:tcMar>
              <w:top w:w="28" w:type="dxa"/>
              <w:left w:w="28" w:type="dxa"/>
              <w:bottom w:w="28" w:type="dxa"/>
              <w:right w:w="28" w:type="dxa"/>
            </w:tcMar>
            <w:vAlign w:val="center"/>
          </w:tcPr>
          <w:p w14:paraId="40A6E94C" w14:textId="77777777" w:rsidR="00363D8E" w:rsidRPr="008E5A3B" w:rsidRDefault="00363D8E" w:rsidP="00A719C9">
            <w:pPr>
              <w:pStyle w:val="TAC"/>
              <w:rPr>
                <w:lang w:eastAsia="fi-FI"/>
              </w:rPr>
            </w:pPr>
            <w:r w:rsidRPr="008E5A3B">
              <w:rPr>
                <w:lang w:eastAsia="fi-FI"/>
              </w:rPr>
              <w:t>DC_1A_n257A</w:t>
            </w:r>
          </w:p>
          <w:p w14:paraId="5E50DC3A" w14:textId="77777777" w:rsidR="00363D8E" w:rsidRPr="008E5A3B" w:rsidRDefault="00363D8E" w:rsidP="00A719C9">
            <w:pPr>
              <w:pStyle w:val="TAC"/>
              <w:rPr>
                <w:lang w:eastAsia="fi-FI"/>
              </w:rPr>
            </w:pPr>
            <w:r w:rsidRPr="008E5A3B">
              <w:rPr>
                <w:lang w:eastAsia="fi-FI"/>
              </w:rPr>
              <w:t>DC_3A_n257A</w:t>
            </w:r>
          </w:p>
          <w:p w14:paraId="5F1D922F" w14:textId="77777777" w:rsidR="00363D8E" w:rsidRPr="008E5A3B" w:rsidRDefault="00363D8E" w:rsidP="00A719C9">
            <w:pPr>
              <w:pStyle w:val="TAC"/>
              <w:rPr>
                <w:lang w:eastAsia="fi-FI"/>
              </w:rPr>
            </w:pPr>
            <w:r w:rsidRPr="008E5A3B">
              <w:rPr>
                <w:lang w:eastAsia="fi-FI"/>
              </w:rPr>
              <w:t>DC_3A_n257G</w:t>
            </w:r>
          </w:p>
          <w:p w14:paraId="0C7DEB3F" w14:textId="77777777" w:rsidR="00363D8E" w:rsidRPr="008E5A3B" w:rsidRDefault="00363D8E" w:rsidP="00A719C9">
            <w:pPr>
              <w:pStyle w:val="TAC"/>
              <w:rPr>
                <w:lang w:eastAsia="fi-FI"/>
              </w:rPr>
            </w:pPr>
            <w:r w:rsidRPr="008E5A3B">
              <w:rPr>
                <w:lang w:eastAsia="fi-FI"/>
              </w:rPr>
              <w:t>DC_3A_n257H</w:t>
            </w:r>
          </w:p>
          <w:p w14:paraId="55B67F04" w14:textId="77777777" w:rsidR="00363D8E" w:rsidRPr="008E5A3B" w:rsidRDefault="00363D8E" w:rsidP="00A719C9">
            <w:pPr>
              <w:pStyle w:val="TAC"/>
              <w:rPr>
                <w:lang w:eastAsia="fi-FI"/>
              </w:rPr>
            </w:pPr>
            <w:r w:rsidRPr="008E5A3B">
              <w:rPr>
                <w:lang w:eastAsia="fi-FI"/>
              </w:rPr>
              <w:t>DC_3A_n257I</w:t>
            </w:r>
          </w:p>
          <w:p w14:paraId="55339FF5" w14:textId="77777777" w:rsidR="00363D8E" w:rsidRPr="008E5A3B" w:rsidRDefault="00363D8E" w:rsidP="00A719C9">
            <w:pPr>
              <w:pStyle w:val="TAC"/>
            </w:pPr>
            <w:r w:rsidRPr="008E5A3B">
              <w:rPr>
                <w:lang w:eastAsia="fi-FI"/>
              </w:rPr>
              <w:t>DC_19A_n257A</w:t>
            </w:r>
          </w:p>
        </w:tc>
      </w:tr>
      <w:tr w:rsidR="00363D8E" w:rsidRPr="008E5A3B" w14:paraId="663AF2E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BBB48A7" w14:textId="77777777" w:rsidR="00363D8E" w:rsidRPr="008E5A3B" w:rsidRDefault="00363D8E" w:rsidP="00A719C9">
            <w:pPr>
              <w:pStyle w:val="TAC"/>
              <w:rPr>
                <w:vertAlign w:val="superscript"/>
              </w:rPr>
            </w:pPr>
            <w:r w:rsidRPr="008E5A3B">
              <w:rPr>
                <w:lang w:eastAsia="fi-FI"/>
              </w:rPr>
              <w:t>DC_1A-3A-21A_n257A</w:t>
            </w:r>
            <w:r w:rsidRPr="008E5A3B">
              <w:rPr>
                <w:vertAlign w:val="superscript"/>
              </w:rPr>
              <w:t>2</w:t>
            </w:r>
          </w:p>
          <w:p w14:paraId="5ADF2D38" w14:textId="77777777" w:rsidR="00363D8E" w:rsidRPr="008E5A3B" w:rsidRDefault="00363D8E" w:rsidP="00A719C9">
            <w:pPr>
              <w:pStyle w:val="TAC"/>
              <w:keepNext w:val="0"/>
              <w:rPr>
                <w:lang w:eastAsia="fi-FI"/>
              </w:rPr>
            </w:pPr>
            <w:r w:rsidRPr="008E5A3B">
              <w:rPr>
                <w:lang w:eastAsia="fi-FI"/>
              </w:rPr>
              <w:t>DC_1A-3A-21A_n257G</w:t>
            </w:r>
          </w:p>
          <w:p w14:paraId="3ED6B59B" w14:textId="77777777" w:rsidR="00363D8E" w:rsidRPr="008E5A3B" w:rsidRDefault="00363D8E" w:rsidP="00A719C9">
            <w:pPr>
              <w:pStyle w:val="TAC"/>
              <w:keepNext w:val="0"/>
              <w:rPr>
                <w:lang w:eastAsia="fi-FI"/>
              </w:rPr>
            </w:pPr>
            <w:r w:rsidRPr="008E5A3B">
              <w:rPr>
                <w:lang w:eastAsia="fi-FI"/>
              </w:rPr>
              <w:t>DC_1A-3A-21A_n257H</w:t>
            </w:r>
          </w:p>
          <w:p w14:paraId="4E01C33D" w14:textId="77777777" w:rsidR="00363D8E" w:rsidRPr="008E5A3B" w:rsidRDefault="00363D8E" w:rsidP="00A719C9">
            <w:pPr>
              <w:pStyle w:val="TAC"/>
            </w:pPr>
            <w:r w:rsidRPr="008E5A3B">
              <w:rPr>
                <w:lang w:eastAsia="fi-FI"/>
              </w:rPr>
              <w:t>DC_1A-3A-21A_n257I</w:t>
            </w:r>
          </w:p>
        </w:tc>
        <w:tc>
          <w:tcPr>
            <w:tcW w:w="3969" w:type="dxa"/>
            <w:tcMar>
              <w:top w:w="28" w:type="dxa"/>
              <w:left w:w="28" w:type="dxa"/>
              <w:bottom w:w="28" w:type="dxa"/>
              <w:right w:w="28" w:type="dxa"/>
            </w:tcMar>
            <w:vAlign w:val="center"/>
          </w:tcPr>
          <w:p w14:paraId="34ABE363" w14:textId="77777777" w:rsidR="00363D8E" w:rsidRPr="008E5A3B" w:rsidRDefault="00363D8E" w:rsidP="00A719C9">
            <w:pPr>
              <w:pStyle w:val="TAC"/>
              <w:rPr>
                <w:lang w:eastAsia="fi-FI"/>
              </w:rPr>
            </w:pPr>
            <w:r w:rsidRPr="008E5A3B">
              <w:rPr>
                <w:lang w:eastAsia="fi-FI"/>
              </w:rPr>
              <w:t>DC_1A_n257A</w:t>
            </w:r>
          </w:p>
          <w:p w14:paraId="413F19D7" w14:textId="77777777" w:rsidR="00363D8E" w:rsidRPr="008E5A3B" w:rsidRDefault="00363D8E" w:rsidP="00A719C9">
            <w:pPr>
              <w:pStyle w:val="TAC"/>
              <w:rPr>
                <w:lang w:eastAsia="fi-FI"/>
              </w:rPr>
            </w:pPr>
            <w:r w:rsidRPr="008E5A3B">
              <w:rPr>
                <w:lang w:eastAsia="fi-FI"/>
              </w:rPr>
              <w:t>DC_3A_n257A</w:t>
            </w:r>
          </w:p>
          <w:p w14:paraId="2CCF34E2" w14:textId="77777777" w:rsidR="00363D8E" w:rsidRPr="008E5A3B" w:rsidRDefault="00363D8E" w:rsidP="00A719C9">
            <w:pPr>
              <w:pStyle w:val="TAC"/>
              <w:rPr>
                <w:lang w:eastAsia="fi-FI"/>
              </w:rPr>
            </w:pPr>
            <w:r w:rsidRPr="008E5A3B">
              <w:rPr>
                <w:lang w:eastAsia="fi-FI"/>
              </w:rPr>
              <w:t>DC_3A_n257G</w:t>
            </w:r>
          </w:p>
          <w:p w14:paraId="242C8B89" w14:textId="77777777" w:rsidR="00363D8E" w:rsidRPr="008E5A3B" w:rsidRDefault="00363D8E" w:rsidP="00A719C9">
            <w:pPr>
              <w:pStyle w:val="TAC"/>
              <w:rPr>
                <w:lang w:eastAsia="fi-FI"/>
              </w:rPr>
            </w:pPr>
            <w:r w:rsidRPr="008E5A3B">
              <w:rPr>
                <w:lang w:eastAsia="fi-FI"/>
              </w:rPr>
              <w:t>DC_3A_n257H</w:t>
            </w:r>
          </w:p>
          <w:p w14:paraId="5BF1BA8B" w14:textId="77777777" w:rsidR="00363D8E" w:rsidRPr="008E5A3B" w:rsidRDefault="00363D8E" w:rsidP="00A719C9">
            <w:pPr>
              <w:pStyle w:val="TAC"/>
              <w:rPr>
                <w:lang w:eastAsia="fi-FI"/>
              </w:rPr>
            </w:pPr>
            <w:r w:rsidRPr="008E5A3B">
              <w:rPr>
                <w:lang w:eastAsia="fi-FI"/>
              </w:rPr>
              <w:t>DC_3A_n257I</w:t>
            </w:r>
          </w:p>
          <w:p w14:paraId="638E540A" w14:textId="77777777" w:rsidR="00363D8E" w:rsidRPr="008E5A3B" w:rsidRDefault="00363D8E" w:rsidP="00A719C9">
            <w:pPr>
              <w:pStyle w:val="TAC"/>
            </w:pPr>
            <w:r w:rsidRPr="008E5A3B">
              <w:rPr>
                <w:lang w:eastAsia="fi-FI"/>
              </w:rPr>
              <w:t>DC_21A_n257A</w:t>
            </w:r>
          </w:p>
        </w:tc>
      </w:tr>
      <w:tr w:rsidR="00363D8E" w:rsidRPr="008E5A3B" w14:paraId="4E43032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E8557A3" w14:textId="78D0084F" w:rsidR="00363D8E" w:rsidRPr="00665858" w:rsidRDefault="00363D8E" w:rsidP="00A719C9">
            <w:pPr>
              <w:pStyle w:val="TAC"/>
              <w:rPr>
                <w:highlight w:val="yellow"/>
              </w:rPr>
            </w:pPr>
            <w:r w:rsidRPr="00665858">
              <w:rPr>
                <w:highlight w:val="yellow"/>
                <w:lang w:eastAsia="fi-FI"/>
              </w:rPr>
              <w:t>DC_1A-3A-28A_n257A</w:t>
            </w:r>
            <w:r w:rsidRPr="00665858">
              <w:rPr>
                <w:highlight w:val="yellow"/>
                <w:vertAlign w:val="superscript"/>
              </w:rPr>
              <w:t>2</w:t>
            </w:r>
          </w:p>
        </w:tc>
        <w:tc>
          <w:tcPr>
            <w:tcW w:w="3969" w:type="dxa"/>
            <w:tcMar>
              <w:top w:w="28" w:type="dxa"/>
              <w:left w:w="28" w:type="dxa"/>
              <w:bottom w:w="28" w:type="dxa"/>
              <w:right w:w="28" w:type="dxa"/>
            </w:tcMar>
            <w:vAlign w:val="center"/>
          </w:tcPr>
          <w:p w14:paraId="5C80129B" w14:textId="1C7E5EAB" w:rsidR="00363D8E" w:rsidRPr="00665858" w:rsidRDefault="00363D8E" w:rsidP="00A719C9">
            <w:pPr>
              <w:pStyle w:val="TAC"/>
              <w:rPr>
                <w:highlight w:val="yellow"/>
                <w:lang w:eastAsia="fi-FI"/>
              </w:rPr>
            </w:pPr>
            <w:r w:rsidRPr="00665858">
              <w:rPr>
                <w:highlight w:val="yellow"/>
                <w:lang w:eastAsia="fi-FI"/>
              </w:rPr>
              <w:t>DC_1A_n257A</w:t>
            </w:r>
          </w:p>
          <w:p w14:paraId="3856B108" w14:textId="75E889C7" w:rsidR="00363D8E" w:rsidRPr="00665858" w:rsidRDefault="00363D8E" w:rsidP="00A719C9">
            <w:pPr>
              <w:pStyle w:val="TAC"/>
              <w:rPr>
                <w:highlight w:val="yellow"/>
                <w:lang w:eastAsia="fi-FI"/>
              </w:rPr>
            </w:pPr>
            <w:r w:rsidRPr="00665858">
              <w:rPr>
                <w:highlight w:val="yellow"/>
                <w:lang w:eastAsia="fi-FI"/>
              </w:rPr>
              <w:t>DC_3A_n257A</w:t>
            </w:r>
          </w:p>
          <w:p w14:paraId="70D248E2" w14:textId="74FA7C25" w:rsidR="00363D8E" w:rsidRPr="00665858" w:rsidRDefault="00363D8E" w:rsidP="00A719C9">
            <w:pPr>
              <w:pStyle w:val="TAC"/>
              <w:rPr>
                <w:highlight w:val="yellow"/>
              </w:rPr>
            </w:pPr>
            <w:r w:rsidRPr="00665858">
              <w:rPr>
                <w:highlight w:val="yellow"/>
                <w:lang w:eastAsia="fi-FI"/>
              </w:rPr>
              <w:t>DC_28A_n257A</w:t>
            </w:r>
          </w:p>
        </w:tc>
      </w:tr>
      <w:tr w:rsidR="00363D8E" w:rsidRPr="008E5A3B" w14:paraId="6A43467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BDCF583" w14:textId="77777777" w:rsidR="00363D8E" w:rsidRPr="008E5A3B" w:rsidRDefault="00363D8E" w:rsidP="00A719C9">
            <w:pPr>
              <w:pStyle w:val="TAC"/>
            </w:pPr>
            <w:r w:rsidRPr="008E5A3B">
              <w:t>DC_1A-3A-42A_n257A</w:t>
            </w:r>
          </w:p>
          <w:p w14:paraId="66C39694" w14:textId="77777777" w:rsidR="00363D8E" w:rsidRPr="008E5A3B" w:rsidRDefault="00363D8E" w:rsidP="00A719C9">
            <w:pPr>
              <w:pStyle w:val="TAC"/>
              <w:keepNext w:val="0"/>
              <w:rPr>
                <w:rFonts w:eastAsia="Malgun Gothic"/>
              </w:rPr>
            </w:pPr>
            <w:r w:rsidRPr="008E5A3B">
              <w:t>DC_1A-3A-42A_n257</w:t>
            </w:r>
            <w:r w:rsidRPr="008E5A3B">
              <w:rPr>
                <w:rFonts w:eastAsia="Malgun Gothic"/>
              </w:rPr>
              <w:t>G</w:t>
            </w:r>
          </w:p>
          <w:p w14:paraId="78748C7F" w14:textId="77777777" w:rsidR="00363D8E" w:rsidRPr="008E5A3B" w:rsidRDefault="00363D8E" w:rsidP="00A719C9">
            <w:pPr>
              <w:pStyle w:val="TAC"/>
              <w:keepNext w:val="0"/>
              <w:rPr>
                <w:rFonts w:eastAsia="Malgun Gothic"/>
              </w:rPr>
            </w:pPr>
            <w:r w:rsidRPr="008E5A3B">
              <w:t>DC_1A-3A-42A_n257</w:t>
            </w:r>
            <w:r w:rsidRPr="008E5A3B">
              <w:rPr>
                <w:rFonts w:eastAsia="Malgun Gothic"/>
              </w:rPr>
              <w:t>H</w:t>
            </w:r>
          </w:p>
          <w:p w14:paraId="2A3ED116" w14:textId="77777777" w:rsidR="00363D8E" w:rsidRPr="008E5A3B" w:rsidRDefault="00363D8E" w:rsidP="00A719C9">
            <w:pPr>
              <w:pStyle w:val="TAC"/>
              <w:keepNext w:val="0"/>
              <w:rPr>
                <w:rFonts w:eastAsia="Malgun Gothic"/>
              </w:rPr>
            </w:pPr>
            <w:r w:rsidRPr="008E5A3B">
              <w:t>DC_1A-3A-42A_n257</w:t>
            </w:r>
            <w:r w:rsidRPr="008E5A3B">
              <w:rPr>
                <w:rFonts w:eastAsia="Malgun Gothic"/>
              </w:rPr>
              <w:t>I</w:t>
            </w:r>
          </w:p>
          <w:p w14:paraId="46E7F0AA" w14:textId="77777777" w:rsidR="00363D8E" w:rsidRPr="008E5A3B" w:rsidRDefault="00363D8E" w:rsidP="00A719C9">
            <w:pPr>
              <w:pStyle w:val="TAC"/>
            </w:pPr>
            <w:r w:rsidRPr="008E5A3B">
              <w:t>DC_1A-3A-42C_n257A</w:t>
            </w:r>
          </w:p>
          <w:p w14:paraId="4B088206" w14:textId="6F7E5E45" w:rsidR="00363D8E" w:rsidRPr="008E5A3B" w:rsidDel="00363D8E" w:rsidRDefault="00363D8E" w:rsidP="00A719C9">
            <w:pPr>
              <w:pStyle w:val="TAC"/>
              <w:rPr>
                <w:del w:id="71" w:author="Apple-RAN5" w:date="2021-08-06T19:58:00Z"/>
              </w:rPr>
            </w:pPr>
            <w:del w:id="72" w:author="Apple-RAN5" w:date="2021-08-06T19:58:00Z">
              <w:r w:rsidRPr="008E5A3B" w:rsidDel="00363D8E">
                <w:delText>DC_1A-3A-42C_n257D</w:delText>
              </w:r>
            </w:del>
          </w:p>
          <w:p w14:paraId="2070F8F9" w14:textId="6047BB54" w:rsidR="00363D8E" w:rsidRPr="008E5A3B" w:rsidDel="00363D8E" w:rsidRDefault="00363D8E" w:rsidP="00A719C9">
            <w:pPr>
              <w:pStyle w:val="TAC"/>
              <w:rPr>
                <w:del w:id="73" w:author="Apple-RAN5" w:date="2021-08-06T19:58:00Z"/>
              </w:rPr>
            </w:pPr>
            <w:del w:id="74" w:author="Apple-RAN5" w:date="2021-08-06T19:58:00Z">
              <w:r w:rsidRPr="008E5A3B" w:rsidDel="00363D8E">
                <w:delText>DC_1A-3A-42C_n257E</w:delText>
              </w:r>
            </w:del>
          </w:p>
          <w:p w14:paraId="290C254D" w14:textId="490D58CD" w:rsidR="00363D8E" w:rsidRPr="008E5A3B" w:rsidDel="00363D8E" w:rsidRDefault="00363D8E" w:rsidP="00A719C9">
            <w:pPr>
              <w:pStyle w:val="TAC"/>
              <w:rPr>
                <w:del w:id="75" w:author="Apple-RAN5" w:date="2021-08-06T19:59:00Z"/>
              </w:rPr>
            </w:pPr>
            <w:del w:id="76" w:author="Apple-RAN5" w:date="2021-08-06T19:59:00Z">
              <w:r w:rsidRPr="008E5A3B" w:rsidDel="00363D8E">
                <w:delText>DC_1A-3A-42C_n257F</w:delText>
              </w:r>
            </w:del>
          </w:p>
          <w:p w14:paraId="51FFC154" w14:textId="77777777" w:rsidR="00363D8E" w:rsidRPr="008E5A3B" w:rsidRDefault="00363D8E" w:rsidP="00A719C9">
            <w:pPr>
              <w:pStyle w:val="TAC"/>
              <w:keepNext w:val="0"/>
              <w:rPr>
                <w:rFonts w:eastAsia="Malgun Gothic"/>
              </w:rPr>
            </w:pPr>
            <w:r w:rsidRPr="008E5A3B">
              <w:t>DC_1A-3A-42C_n257</w:t>
            </w:r>
            <w:r w:rsidRPr="008E5A3B">
              <w:rPr>
                <w:rFonts w:eastAsia="Malgun Gothic"/>
              </w:rPr>
              <w:t>G</w:t>
            </w:r>
          </w:p>
          <w:p w14:paraId="5BA8A2DC" w14:textId="77777777" w:rsidR="00363D8E" w:rsidRPr="008E5A3B" w:rsidRDefault="00363D8E" w:rsidP="00A719C9">
            <w:pPr>
              <w:pStyle w:val="TAC"/>
              <w:keepNext w:val="0"/>
              <w:rPr>
                <w:rFonts w:eastAsia="Malgun Gothic"/>
              </w:rPr>
            </w:pPr>
            <w:r w:rsidRPr="008E5A3B">
              <w:t>DC_1A-3A-42C_n257</w:t>
            </w:r>
            <w:r w:rsidRPr="008E5A3B">
              <w:rPr>
                <w:rFonts w:eastAsia="Malgun Gothic"/>
              </w:rPr>
              <w:t>H</w:t>
            </w:r>
          </w:p>
          <w:p w14:paraId="6F7CA89D" w14:textId="77777777" w:rsidR="00363D8E" w:rsidRPr="008E5A3B" w:rsidRDefault="00363D8E" w:rsidP="00A719C9">
            <w:pPr>
              <w:pStyle w:val="TAC"/>
              <w:keepNext w:val="0"/>
              <w:rPr>
                <w:rFonts w:eastAsia="Malgun Gothic"/>
              </w:rPr>
            </w:pPr>
            <w:r w:rsidRPr="008E5A3B">
              <w:t>DC_1A-3A-42C_n257</w:t>
            </w:r>
            <w:r w:rsidRPr="008E5A3B">
              <w:rPr>
                <w:rFonts w:eastAsia="Malgun Gothic"/>
              </w:rPr>
              <w:t>I</w:t>
            </w:r>
          </w:p>
          <w:p w14:paraId="1C5D6EF2" w14:textId="77777777" w:rsidR="00363D8E" w:rsidRPr="008E5A3B" w:rsidRDefault="00363D8E" w:rsidP="00A719C9">
            <w:pPr>
              <w:pStyle w:val="TAC"/>
              <w:keepNext w:val="0"/>
              <w:rPr>
                <w:rFonts w:eastAsia="Malgun Gothic"/>
              </w:rPr>
            </w:pPr>
            <w:r w:rsidRPr="008E5A3B">
              <w:t>DC_1A-3A-42D_n257</w:t>
            </w:r>
            <w:r w:rsidRPr="008E5A3B">
              <w:rPr>
                <w:rFonts w:eastAsia="Malgun Gothic"/>
              </w:rPr>
              <w:t>G</w:t>
            </w:r>
          </w:p>
          <w:p w14:paraId="47760092" w14:textId="77777777" w:rsidR="00363D8E" w:rsidRPr="008E5A3B" w:rsidRDefault="00363D8E" w:rsidP="00A719C9">
            <w:pPr>
              <w:pStyle w:val="TAC"/>
              <w:keepNext w:val="0"/>
              <w:rPr>
                <w:rFonts w:eastAsia="Malgun Gothic"/>
              </w:rPr>
            </w:pPr>
            <w:r w:rsidRPr="008E5A3B">
              <w:t>DC_1A-3A-42D_n257</w:t>
            </w:r>
            <w:r w:rsidRPr="008E5A3B">
              <w:rPr>
                <w:rFonts w:eastAsia="Malgun Gothic"/>
              </w:rPr>
              <w:t>H</w:t>
            </w:r>
          </w:p>
          <w:p w14:paraId="1500C5E5" w14:textId="77777777" w:rsidR="00363D8E" w:rsidRPr="008E5A3B" w:rsidRDefault="00363D8E" w:rsidP="00A719C9">
            <w:pPr>
              <w:pStyle w:val="TAC"/>
            </w:pPr>
            <w:r w:rsidRPr="008E5A3B">
              <w:t>DC_1A-3A-42D_n257</w:t>
            </w:r>
            <w:r w:rsidRPr="008E5A3B">
              <w:rPr>
                <w:rFonts w:eastAsia="Malgun Gothic"/>
              </w:rPr>
              <w:t>I</w:t>
            </w:r>
          </w:p>
        </w:tc>
        <w:tc>
          <w:tcPr>
            <w:tcW w:w="3969" w:type="dxa"/>
            <w:tcMar>
              <w:top w:w="28" w:type="dxa"/>
              <w:left w:w="28" w:type="dxa"/>
              <w:bottom w:w="28" w:type="dxa"/>
              <w:right w:w="28" w:type="dxa"/>
            </w:tcMar>
            <w:vAlign w:val="center"/>
          </w:tcPr>
          <w:p w14:paraId="59B4A866" w14:textId="77777777" w:rsidR="00363D8E" w:rsidRPr="008E5A3B" w:rsidRDefault="00363D8E" w:rsidP="00A719C9">
            <w:pPr>
              <w:pStyle w:val="TAC"/>
            </w:pPr>
            <w:r w:rsidRPr="008E5A3B">
              <w:t>DC_1A_n257A</w:t>
            </w:r>
          </w:p>
          <w:p w14:paraId="02AD3277" w14:textId="77777777" w:rsidR="00363D8E" w:rsidRPr="008E5A3B" w:rsidRDefault="00363D8E" w:rsidP="00A719C9">
            <w:pPr>
              <w:pStyle w:val="TAC"/>
              <w:keepNext w:val="0"/>
              <w:rPr>
                <w:lang w:eastAsia="fi-FI"/>
              </w:rPr>
            </w:pPr>
            <w:r w:rsidRPr="008E5A3B">
              <w:rPr>
                <w:lang w:eastAsia="fi-FI"/>
              </w:rPr>
              <w:t>DC_1A_n257G</w:t>
            </w:r>
          </w:p>
          <w:p w14:paraId="4975B7CD" w14:textId="77777777" w:rsidR="00363D8E" w:rsidRPr="008E5A3B" w:rsidRDefault="00363D8E" w:rsidP="00A719C9">
            <w:pPr>
              <w:pStyle w:val="TAC"/>
              <w:keepNext w:val="0"/>
              <w:rPr>
                <w:lang w:eastAsia="fi-FI"/>
              </w:rPr>
            </w:pPr>
            <w:r w:rsidRPr="008E5A3B">
              <w:rPr>
                <w:lang w:eastAsia="fi-FI"/>
              </w:rPr>
              <w:t>DC_1A_n257H</w:t>
            </w:r>
          </w:p>
          <w:p w14:paraId="441912A2" w14:textId="77777777" w:rsidR="00363D8E" w:rsidRPr="008E5A3B" w:rsidRDefault="00363D8E" w:rsidP="00A719C9">
            <w:pPr>
              <w:pStyle w:val="TAC"/>
              <w:keepNext w:val="0"/>
              <w:rPr>
                <w:lang w:eastAsia="fi-FI"/>
              </w:rPr>
            </w:pPr>
            <w:r w:rsidRPr="008E5A3B">
              <w:rPr>
                <w:lang w:eastAsia="fi-FI"/>
              </w:rPr>
              <w:t>DC_1A_n257I</w:t>
            </w:r>
          </w:p>
          <w:p w14:paraId="10ECB58F" w14:textId="77777777" w:rsidR="00363D8E" w:rsidRPr="008E5A3B" w:rsidRDefault="00363D8E" w:rsidP="00A719C9">
            <w:pPr>
              <w:pStyle w:val="TAC"/>
              <w:keepNext w:val="0"/>
              <w:rPr>
                <w:lang w:eastAsia="fi-FI"/>
              </w:rPr>
            </w:pPr>
            <w:r w:rsidRPr="008E5A3B">
              <w:t>DC_3A_n257A</w:t>
            </w:r>
            <w:r w:rsidRPr="008E5A3B">
              <w:rPr>
                <w:lang w:eastAsia="fi-FI"/>
              </w:rPr>
              <w:t>DC_3A_n257G</w:t>
            </w:r>
          </w:p>
          <w:p w14:paraId="63FDE738" w14:textId="77777777" w:rsidR="00363D8E" w:rsidRPr="008E5A3B" w:rsidRDefault="00363D8E" w:rsidP="00A719C9">
            <w:pPr>
              <w:pStyle w:val="TAC"/>
              <w:keepNext w:val="0"/>
              <w:rPr>
                <w:lang w:eastAsia="fi-FI"/>
              </w:rPr>
            </w:pPr>
            <w:r w:rsidRPr="008E5A3B">
              <w:rPr>
                <w:lang w:eastAsia="fi-FI"/>
              </w:rPr>
              <w:t>DC_3A_n257H</w:t>
            </w:r>
          </w:p>
          <w:p w14:paraId="1E9C38FF" w14:textId="77777777" w:rsidR="00363D8E" w:rsidRPr="008E5A3B" w:rsidRDefault="00363D8E" w:rsidP="00A719C9">
            <w:pPr>
              <w:pStyle w:val="TAC"/>
            </w:pPr>
            <w:r w:rsidRPr="008E5A3B">
              <w:rPr>
                <w:lang w:eastAsia="fi-FI"/>
              </w:rPr>
              <w:t>DC_3A_n257I</w:t>
            </w:r>
          </w:p>
        </w:tc>
      </w:tr>
      <w:tr w:rsidR="00363D8E" w:rsidRPr="008E5A3B" w14:paraId="560E9E6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F2DCB5" w14:textId="2EE08C48" w:rsidR="00363D8E" w:rsidRPr="008E5A3B" w:rsidRDefault="00363D8E" w:rsidP="00A719C9">
            <w:pPr>
              <w:pStyle w:val="TAC"/>
            </w:pPr>
            <w:del w:id="77" w:author="Apple-RAN5" w:date="2021-08-06T19:59:00Z">
              <w:r w:rsidRPr="008E5A3B" w:rsidDel="00363D8E">
                <w:rPr>
                  <w:lang w:eastAsia="fi-FI"/>
                </w:rPr>
                <w:delText>DC_1A-5A-7A_n257A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4D09DC4D" w14:textId="683BBD54" w:rsidR="00363D8E" w:rsidRPr="008E5A3B" w:rsidDel="00363D8E" w:rsidRDefault="00363D8E" w:rsidP="00A719C9">
            <w:pPr>
              <w:pStyle w:val="TAC"/>
              <w:rPr>
                <w:del w:id="78" w:author="Apple-RAN5" w:date="2021-08-06T19:59:00Z"/>
                <w:lang w:eastAsia="fi-FI"/>
              </w:rPr>
            </w:pPr>
            <w:del w:id="79" w:author="Apple-RAN5" w:date="2021-08-06T19:59:00Z">
              <w:r w:rsidRPr="008E5A3B" w:rsidDel="00363D8E">
                <w:rPr>
                  <w:lang w:eastAsia="fi-FI"/>
                </w:rPr>
                <w:delText>DC_1A_n257A</w:delText>
              </w:r>
            </w:del>
          </w:p>
          <w:p w14:paraId="0E5559EE" w14:textId="330314B5" w:rsidR="00363D8E" w:rsidRPr="008E5A3B" w:rsidDel="00363D8E" w:rsidRDefault="00363D8E" w:rsidP="00A719C9">
            <w:pPr>
              <w:pStyle w:val="TAC"/>
              <w:rPr>
                <w:del w:id="80" w:author="Apple-RAN5" w:date="2021-08-06T19:59:00Z"/>
                <w:lang w:eastAsia="fi-FI"/>
              </w:rPr>
            </w:pPr>
            <w:del w:id="81" w:author="Apple-RAN5" w:date="2021-08-06T19:59:00Z">
              <w:r w:rsidRPr="008E5A3B" w:rsidDel="00363D8E">
                <w:rPr>
                  <w:lang w:eastAsia="fi-FI"/>
                </w:rPr>
                <w:delText>DC_5A_n257A</w:delText>
              </w:r>
            </w:del>
          </w:p>
          <w:p w14:paraId="7B67BEC6" w14:textId="183E3B7F" w:rsidR="00363D8E" w:rsidRPr="008E5A3B" w:rsidRDefault="00363D8E" w:rsidP="00A719C9">
            <w:pPr>
              <w:pStyle w:val="TAC"/>
            </w:pPr>
            <w:del w:id="82" w:author="Apple-RAN5" w:date="2021-08-06T19:59:00Z">
              <w:r w:rsidRPr="008E5A3B" w:rsidDel="00363D8E">
                <w:rPr>
                  <w:lang w:eastAsia="fi-FI"/>
                </w:rPr>
                <w:delText>DC_7A_n257A</w:delText>
              </w:r>
            </w:del>
          </w:p>
        </w:tc>
      </w:tr>
      <w:tr w:rsidR="00363D8E" w:rsidRPr="008E5A3B" w14:paraId="27D51A1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9E0960A" w14:textId="3655234C" w:rsidR="00363D8E" w:rsidRPr="008E5A3B" w:rsidRDefault="00363D8E" w:rsidP="00A719C9">
            <w:pPr>
              <w:pStyle w:val="TAC"/>
            </w:pPr>
            <w:del w:id="83" w:author="Apple-RAN5" w:date="2021-08-06T19:59:00Z">
              <w:r w:rsidRPr="008E5A3B" w:rsidDel="00363D8E">
                <w:delText>DC_1A-5A-7A-7A_n257A</w:delText>
              </w:r>
            </w:del>
          </w:p>
        </w:tc>
        <w:tc>
          <w:tcPr>
            <w:tcW w:w="3969" w:type="dxa"/>
            <w:tcMar>
              <w:top w:w="28" w:type="dxa"/>
              <w:left w:w="28" w:type="dxa"/>
              <w:bottom w:w="28" w:type="dxa"/>
              <w:right w:w="28" w:type="dxa"/>
            </w:tcMar>
            <w:vAlign w:val="center"/>
          </w:tcPr>
          <w:p w14:paraId="07E8BA54" w14:textId="4FF745FC" w:rsidR="00363D8E" w:rsidRPr="008E5A3B" w:rsidDel="00363D8E" w:rsidRDefault="00363D8E" w:rsidP="00A719C9">
            <w:pPr>
              <w:pStyle w:val="TAC"/>
              <w:rPr>
                <w:del w:id="84" w:author="Apple-RAN5" w:date="2021-08-06T19:59:00Z"/>
                <w:lang w:eastAsia="fi-FI"/>
              </w:rPr>
            </w:pPr>
            <w:del w:id="85" w:author="Apple-RAN5" w:date="2021-08-06T19:59:00Z">
              <w:r w:rsidRPr="008E5A3B" w:rsidDel="00363D8E">
                <w:rPr>
                  <w:lang w:eastAsia="fi-FI"/>
                </w:rPr>
                <w:delText>DC_1A_n257A</w:delText>
              </w:r>
            </w:del>
          </w:p>
          <w:p w14:paraId="0640E0F1" w14:textId="54F95A12" w:rsidR="00363D8E" w:rsidRPr="008E5A3B" w:rsidDel="00363D8E" w:rsidRDefault="00363D8E" w:rsidP="00A719C9">
            <w:pPr>
              <w:pStyle w:val="TAC"/>
              <w:rPr>
                <w:del w:id="86" w:author="Apple-RAN5" w:date="2021-08-06T19:59:00Z"/>
                <w:lang w:eastAsia="fi-FI"/>
              </w:rPr>
            </w:pPr>
            <w:del w:id="87" w:author="Apple-RAN5" w:date="2021-08-06T19:59:00Z">
              <w:r w:rsidRPr="008E5A3B" w:rsidDel="00363D8E">
                <w:rPr>
                  <w:lang w:eastAsia="fi-FI"/>
                </w:rPr>
                <w:delText>DC_5A_n257A</w:delText>
              </w:r>
            </w:del>
          </w:p>
          <w:p w14:paraId="0202286A" w14:textId="7D014F89" w:rsidR="00363D8E" w:rsidRPr="008E5A3B" w:rsidRDefault="00363D8E" w:rsidP="00A719C9">
            <w:pPr>
              <w:pStyle w:val="TAC"/>
            </w:pPr>
            <w:del w:id="88" w:author="Apple-RAN5" w:date="2021-08-06T19:59:00Z">
              <w:r w:rsidRPr="008E5A3B" w:rsidDel="00363D8E">
                <w:rPr>
                  <w:lang w:eastAsia="fi-FI"/>
                </w:rPr>
                <w:delText>DC_7A_n257A</w:delText>
              </w:r>
            </w:del>
          </w:p>
        </w:tc>
      </w:tr>
      <w:tr w:rsidR="00363D8E" w:rsidRPr="008E5A3B" w14:paraId="5CB45E9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556A4F2" w14:textId="5A9DD606" w:rsidR="00363D8E" w:rsidRPr="008E5A3B" w:rsidRDefault="00363D8E" w:rsidP="00A719C9">
            <w:pPr>
              <w:pStyle w:val="TAC"/>
            </w:pPr>
            <w:del w:id="89" w:author="Apple-RAN5" w:date="2021-08-06T19:59:00Z">
              <w:r w:rsidRPr="008E5A3B" w:rsidDel="00363D8E">
                <w:delText>DC_1A-18A-28A_n257A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5802B86C" w14:textId="2928D9CD" w:rsidR="00363D8E" w:rsidRPr="008E5A3B" w:rsidDel="00363D8E" w:rsidRDefault="00363D8E" w:rsidP="00A719C9">
            <w:pPr>
              <w:pStyle w:val="TAC"/>
              <w:rPr>
                <w:del w:id="90" w:author="Apple-RAN5" w:date="2021-08-06T19:59:00Z"/>
              </w:rPr>
            </w:pPr>
            <w:del w:id="91" w:author="Apple-RAN5" w:date="2021-08-06T19:59:00Z">
              <w:r w:rsidRPr="008E5A3B" w:rsidDel="00363D8E">
                <w:delText>DC_1A_n257A</w:delText>
              </w:r>
            </w:del>
          </w:p>
          <w:p w14:paraId="7B69DF46" w14:textId="4F0BDA53" w:rsidR="00363D8E" w:rsidRPr="008E5A3B" w:rsidDel="00363D8E" w:rsidRDefault="00363D8E" w:rsidP="00A719C9">
            <w:pPr>
              <w:pStyle w:val="TAC"/>
              <w:rPr>
                <w:del w:id="92" w:author="Apple-RAN5" w:date="2021-08-06T19:59:00Z"/>
              </w:rPr>
            </w:pPr>
            <w:del w:id="93" w:author="Apple-RAN5" w:date="2021-08-06T19:59:00Z">
              <w:r w:rsidRPr="008E5A3B" w:rsidDel="00363D8E">
                <w:delText>DC_18A_n257A</w:delText>
              </w:r>
            </w:del>
          </w:p>
          <w:p w14:paraId="27A76AAE" w14:textId="14C37E3E" w:rsidR="00363D8E" w:rsidRPr="008E5A3B" w:rsidRDefault="00363D8E" w:rsidP="00A719C9">
            <w:pPr>
              <w:pStyle w:val="TAC"/>
            </w:pPr>
            <w:del w:id="94" w:author="Apple-RAN5" w:date="2021-08-06T19:59:00Z">
              <w:r w:rsidRPr="008E5A3B" w:rsidDel="00363D8E">
                <w:delText>DC_28A_n257A</w:delText>
              </w:r>
            </w:del>
          </w:p>
        </w:tc>
      </w:tr>
      <w:tr w:rsidR="00363D8E" w:rsidRPr="008E5A3B" w14:paraId="787B72B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E9CB3D9" w14:textId="7D30B8B1" w:rsidR="00363D8E" w:rsidRPr="008E5A3B" w:rsidDel="00363D8E" w:rsidRDefault="00363D8E" w:rsidP="00A719C9">
            <w:pPr>
              <w:pStyle w:val="TAC"/>
              <w:rPr>
                <w:del w:id="95" w:author="Apple-RAN5" w:date="2021-08-06T19:59:00Z"/>
              </w:rPr>
            </w:pPr>
            <w:del w:id="96" w:author="Apple-RAN5" w:date="2021-08-06T19:59:00Z">
              <w:r w:rsidRPr="008E5A3B" w:rsidDel="00363D8E">
                <w:delText>DC_1A-19A-21A_n257A</w:delText>
              </w:r>
            </w:del>
          </w:p>
          <w:p w14:paraId="2CAC5723" w14:textId="5F420629" w:rsidR="00363D8E" w:rsidRPr="008E5A3B" w:rsidDel="00363D8E" w:rsidRDefault="00363D8E" w:rsidP="00A719C9">
            <w:pPr>
              <w:pStyle w:val="TAC"/>
              <w:rPr>
                <w:del w:id="97" w:author="Apple-RAN5" w:date="2021-08-06T19:59:00Z"/>
              </w:rPr>
            </w:pPr>
            <w:del w:id="98" w:author="Apple-RAN5" w:date="2021-08-06T19:59:00Z">
              <w:r w:rsidRPr="008E5A3B" w:rsidDel="00363D8E">
                <w:delText>DC_1A-19A-21A_n257D</w:delText>
              </w:r>
            </w:del>
          </w:p>
          <w:p w14:paraId="6A97A23E" w14:textId="48FBF7F5" w:rsidR="00363D8E" w:rsidRPr="008E5A3B" w:rsidDel="00363D8E" w:rsidRDefault="00363D8E" w:rsidP="00A719C9">
            <w:pPr>
              <w:pStyle w:val="TAC"/>
              <w:rPr>
                <w:del w:id="99" w:author="Apple-RAN5" w:date="2021-08-06T19:59:00Z"/>
              </w:rPr>
            </w:pPr>
            <w:del w:id="100" w:author="Apple-RAN5" w:date="2021-08-06T19:59:00Z">
              <w:r w:rsidRPr="008E5A3B" w:rsidDel="00363D8E">
                <w:delText>DC_1A-19A-21A_n257E</w:delText>
              </w:r>
            </w:del>
          </w:p>
          <w:p w14:paraId="56381E22" w14:textId="723A779A" w:rsidR="00363D8E" w:rsidRPr="008E5A3B" w:rsidDel="00363D8E" w:rsidRDefault="00363D8E" w:rsidP="00A719C9">
            <w:pPr>
              <w:pStyle w:val="TAC"/>
              <w:rPr>
                <w:del w:id="101" w:author="Apple-RAN5" w:date="2021-08-06T19:59:00Z"/>
              </w:rPr>
            </w:pPr>
            <w:del w:id="102" w:author="Apple-RAN5" w:date="2021-08-06T19:59:00Z">
              <w:r w:rsidRPr="008E5A3B" w:rsidDel="00363D8E">
                <w:delText>DC_1A-19A-21A_n257F</w:delText>
              </w:r>
            </w:del>
          </w:p>
          <w:p w14:paraId="41E8D09F" w14:textId="77777777" w:rsidR="00363D8E" w:rsidRPr="008E5A3B" w:rsidRDefault="00363D8E" w:rsidP="00A719C9">
            <w:pPr>
              <w:pStyle w:val="TAC"/>
              <w:keepNext w:val="0"/>
              <w:rPr>
                <w:lang w:eastAsia="fi-FI"/>
              </w:rPr>
            </w:pPr>
            <w:r w:rsidRPr="008E5A3B">
              <w:rPr>
                <w:lang w:eastAsia="fi-FI"/>
              </w:rPr>
              <w:t>DC_1A-19A-21A_n257G</w:t>
            </w:r>
          </w:p>
          <w:p w14:paraId="1B984E89" w14:textId="77777777" w:rsidR="00363D8E" w:rsidRPr="008E5A3B" w:rsidRDefault="00363D8E" w:rsidP="00A719C9">
            <w:pPr>
              <w:pStyle w:val="TAC"/>
              <w:keepNext w:val="0"/>
              <w:rPr>
                <w:lang w:eastAsia="fi-FI"/>
              </w:rPr>
            </w:pPr>
            <w:r w:rsidRPr="008E5A3B">
              <w:rPr>
                <w:lang w:eastAsia="fi-FI"/>
              </w:rPr>
              <w:t>DC_1A-19A-21A_n257H</w:t>
            </w:r>
          </w:p>
          <w:p w14:paraId="3D09B164" w14:textId="77777777" w:rsidR="00363D8E" w:rsidRPr="008E5A3B" w:rsidRDefault="00363D8E" w:rsidP="00A719C9">
            <w:pPr>
              <w:pStyle w:val="TAC"/>
            </w:pPr>
            <w:r w:rsidRPr="008E5A3B">
              <w:rPr>
                <w:lang w:eastAsia="fi-FI"/>
              </w:rPr>
              <w:t>DC_1A-19A-21A_n257I</w:t>
            </w:r>
          </w:p>
        </w:tc>
        <w:tc>
          <w:tcPr>
            <w:tcW w:w="3969" w:type="dxa"/>
            <w:tcMar>
              <w:top w:w="28" w:type="dxa"/>
              <w:left w:w="28" w:type="dxa"/>
              <w:bottom w:w="28" w:type="dxa"/>
              <w:right w:w="28" w:type="dxa"/>
            </w:tcMar>
            <w:vAlign w:val="center"/>
          </w:tcPr>
          <w:p w14:paraId="37E71814" w14:textId="20B35BFF" w:rsidR="00363D8E" w:rsidRPr="008E5A3B" w:rsidDel="00CD40A2" w:rsidRDefault="00363D8E" w:rsidP="00A719C9">
            <w:pPr>
              <w:pStyle w:val="TAC"/>
              <w:rPr>
                <w:del w:id="103" w:author="Apple-RAN5" w:date="2021-08-06T20:00:00Z"/>
              </w:rPr>
            </w:pPr>
            <w:del w:id="104" w:author="Apple-RAN5" w:date="2021-08-06T20:00:00Z">
              <w:r w:rsidRPr="008E5A3B" w:rsidDel="00CD40A2">
                <w:delText>DC_1A_n257A</w:delText>
              </w:r>
            </w:del>
          </w:p>
          <w:p w14:paraId="37938D6F" w14:textId="77777777" w:rsidR="00363D8E" w:rsidRPr="008E5A3B" w:rsidRDefault="00363D8E" w:rsidP="00A719C9">
            <w:pPr>
              <w:pStyle w:val="TAC"/>
              <w:keepNext w:val="0"/>
              <w:rPr>
                <w:lang w:eastAsia="ja-JP"/>
              </w:rPr>
            </w:pPr>
            <w:r w:rsidRPr="008E5A3B">
              <w:rPr>
                <w:lang w:eastAsia="ja-JP"/>
              </w:rPr>
              <w:t>DC_1A_n257G</w:t>
            </w:r>
          </w:p>
          <w:p w14:paraId="32A5B0D2" w14:textId="77777777" w:rsidR="00363D8E" w:rsidRPr="008E5A3B" w:rsidRDefault="00363D8E" w:rsidP="00A719C9">
            <w:pPr>
              <w:pStyle w:val="TAC"/>
              <w:keepNext w:val="0"/>
              <w:rPr>
                <w:lang w:eastAsia="ja-JP"/>
              </w:rPr>
            </w:pPr>
            <w:r w:rsidRPr="008E5A3B">
              <w:rPr>
                <w:lang w:eastAsia="ja-JP"/>
              </w:rPr>
              <w:t>DC_1A_n257H</w:t>
            </w:r>
          </w:p>
          <w:p w14:paraId="197D256F" w14:textId="77777777" w:rsidR="00363D8E" w:rsidRPr="008E5A3B" w:rsidRDefault="00363D8E" w:rsidP="00A719C9">
            <w:pPr>
              <w:pStyle w:val="TAC"/>
              <w:keepNext w:val="0"/>
              <w:rPr>
                <w:lang w:eastAsia="ja-JP"/>
              </w:rPr>
            </w:pPr>
            <w:r w:rsidRPr="008E5A3B">
              <w:rPr>
                <w:lang w:eastAsia="ja-JP"/>
              </w:rPr>
              <w:t>DC_1A_n257I</w:t>
            </w:r>
          </w:p>
          <w:p w14:paraId="7111CF30" w14:textId="10987ED0" w:rsidR="00363D8E" w:rsidRPr="008E5A3B" w:rsidDel="00665858" w:rsidRDefault="00363D8E" w:rsidP="00A719C9">
            <w:pPr>
              <w:pStyle w:val="TAC"/>
              <w:rPr>
                <w:del w:id="105" w:author="Apple-RAN5" w:date="2021-08-23T11:40:00Z"/>
              </w:rPr>
            </w:pPr>
            <w:del w:id="106" w:author="Apple-RAN5" w:date="2021-08-23T11:40:00Z">
              <w:r w:rsidRPr="008E5A3B" w:rsidDel="00665858">
                <w:delText>DC_19A_n257A</w:delText>
              </w:r>
            </w:del>
          </w:p>
          <w:p w14:paraId="534669A9" w14:textId="1B214A96" w:rsidR="00363D8E" w:rsidRPr="008E5A3B" w:rsidDel="00665858" w:rsidRDefault="00363D8E" w:rsidP="00A719C9">
            <w:pPr>
              <w:pStyle w:val="TAC"/>
              <w:rPr>
                <w:del w:id="107" w:author="Apple-RAN5" w:date="2021-08-23T11:40:00Z"/>
              </w:rPr>
            </w:pPr>
            <w:del w:id="108" w:author="Apple-RAN5" w:date="2021-08-23T11:40:00Z">
              <w:r w:rsidRPr="008E5A3B" w:rsidDel="00665858">
                <w:delText>DC_21A_n257A</w:delText>
              </w:r>
            </w:del>
          </w:p>
          <w:p w14:paraId="4F5050BC" w14:textId="77777777" w:rsidR="00363D8E" w:rsidRPr="008E5A3B" w:rsidRDefault="00363D8E" w:rsidP="00A719C9">
            <w:pPr>
              <w:pStyle w:val="TAC"/>
              <w:keepNext w:val="0"/>
              <w:rPr>
                <w:lang w:eastAsia="ja-JP"/>
              </w:rPr>
            </w:pPr>
            <w:r w:rsidRPr="008E5A3B">
              <w:rPr>
                <w:lang w:eastAsia="ja-JP"/>
              </w:rPr>
              <w:t>DC_21A_n257G</w:t>
            </w:r>
          </w:p>
          <w:p w14:paraId="57361C0E" w14:textId="77777777" w:rsidR="00363D8E" w:rsidRPr="008E5A3B" w:rsidRDefault="00363D8E" w:rsidP="00A719C9">
            <w:pPr>
              <w:pStyle w:val="TAC"/>
              <w:keepNext w:val="0"/>
              <w:rPr>
                <w:lang w:eastAsia="ja-JP"/>
              </w:rPr>
            </w:pPr>
            <w:r w:rsidRPr="008E5A3B">
              <w:rPr>
                <w:lang w:eastAsia="ja-JP"/>
              </w:rPr>
              <w:t>DC_21A_n257H</w:t>
            </w:r>
          </w:p>
          <w:p w14:paraId="51DF242B" w14:textId="77777777" w:rsidR="00363D8E" w:rsidRPr="008E5A3B" w:rsidRDefault="00363D8E" w:rsidP="00A719C9">
            <w:pPr>
              <w:pStyle w:val="TAC"/>
            </w:pPr>
            <w:r w:rsidRPr="008E5A3B">
              <w:rPr>
                <w:lang w:eastAsia="ja-JP"/>
              </w:rPr>
              <w:t>DC_21A_n257I</w:t>
            </w:r>
          </w:p>
        </w:tc>
      </w:tr>
      <w:tr w:rsidR="00363D8E" w:rsidRPr="008E5A3B" w14:paraId="481E0BC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2ECC24E" w14:textId="77777777" w:rsidR="00363D8E" w:rsidRPr="008E5A3B" w:rsidRDefault="00363D8E" w:rsidP="00A719C9">
            <w:pPr>
              <w:pStyle w:val="TAC"/>
            </w:pPr>
            <w:r w:rsidRPr="008E5A3B">
              <w:lastRenderedPageBreak/>
              <w:t>DC_1A-19A-42A_n257A</w:t>
            </w:r>
          </w:p>
          <w:p w14:paraId="3FE6EC7F" w14:textId="77777777" w:rsidR="00363D8E" w:rsidRPr="008E5A3B" w:rsidRDefault="00363D8E" w:rsidP="00A719C9">
            <w:pPr>
              <w:pStyle w:val="TAC"/>
              <w:keepNext w:val="0"/>
              <w:rPr>
                <w:lang w:eastAsia="fi-FI"/>
              </w:rPr>
            </w:pPr>
            <w:r w:rsidRPr="008E5A3B">
              <w:rPr>
                <w:lang w:eastAsia="fi-FI"/>
              </w:rPr>
              <w:t>DC_1A-19A-42A_n257G</w:t>
            </w:r>
          </w:p>
          <w:p w14:paraId="190BACE4" w14:textId="77777777" w:rsidR="00363D8E" w:rsidRPr="008E5A3B" w:rsidRDefault="00363D8E" w:rsidP="00A719C9">
            <w:pPr>
              <w:pStyle w:val="TAC"/>
              <w:keepNext w:val="0"/>
              <w:rPr>
                <w:lang w:eastAsia="fi-FI"/>
              </w:rPr>
            </w:pPr>
            <w:r w:rsidRPr="008E5A3B">
              <w:rPr>
                <w:lang w:eastAsia="fi-FI"/>
              </w:rPr>
              <w:t>DC_1A-19A-42A_n257H</w:t>
            </w:r>
          </w:p>
          <w:p w14:paraId="6FF457C1" w14:textId="77777777" w:rsidR="00363D8E" w:rsidRPr="008E5A3B" w:rsidRDefault="00363D8E" w:rsidP="00A719C9">
            <w:pPr>
              <w:pStyle w:val="TAC"/>
              <w:keepNext w:val="0"/>
              <w:rPr>
                <w:lang w:eastAsia="fi-FI"/>
              </w:rPr>
            </w:pPr>
            <w:r w:rsidRPr="008E5A3B">
              <w:rPr>
                <w:lang w:eastAsia="fi-FI"/>
              </w:rPr>
              <w:t>DC_1A-19A-42A_n257I</w:t>
            </w:r>
          </w:p>
          <w:p w14:paraId="0BD77869" w14:textId="77777777" w:rsidR="00363D8E" w:rsidRPr="008E5A3B" w:rsidRDefault="00363D8E" w:rsidP="00A719C9">
            <w:pPr>
              <w:pStyle w:val="TAC"/>
            </w:pPr>
            <w:r w:rsidRPr="008E5A3B">
              <w:t>DC_1A-19A-42C_n257A</w:t>
            </w:r>
          </w:p>
          <w:p w14:paraId="6432F9D5" w14:textId="77777777" w:rsidR="00363D8E" w:rsidRPr="008E5A3B" w:rsidRDefault="00363D8E" w:rsidP="00A719C9">
            <w:pPr>
              <w:pStyle w:val="TAC"/>
            </w:pPr>
            <w:r w:rsidRPr="008E5A3B">
              <w:t>DC_1A-19A-42C_n257D</w:t>
            </w:r>
          </w:p>
          <w:p w14:paraId="12A7483C" w14:textId="77777777" w:rsidR="00363D8E" w:rsidRPr="008E5A3B" w:rsidRDefault="00363D8E" w:rsidP="00A719C9">
            <w:pPr>
              <w:pStyle w:val="TAC"/>
            </w:pPr>
            <w:r w:rsidRPr="008E5A3B">
              <w:t>DC_1A-19A-42C_n257E</w:t>
            </w:r>
          </w:p>
          <w:p w14:paraId="368ACFD5" w14:textId="77777777" w:rsidR="00363D8E" w:rsidRPr="008E5A3B" w:rsidRDefault="00363D8E" w:rsidP="00A719C9">
            <w:pPr>
              <w:pStyle w:val="TAC"/>
            </w:pPr>
            <w:r w:rsidRPr="008E5A3B">
              <w:t>DC_1A-19A-42C_n257F</w:t>
            </w:r>
          </w:p>
          <w:p w14:paraId="0653F467" w14:textId="77777777" w:rsidR="00363D8E" w:rsidRPr="008E5A3B" w:rsidRDefault="00363D8E" w:rsidP="00A719C9">
            <w:pPr>
              <w:pStyle w:val="TAC"/>
              <w:keepNext w:val="0"/>
              <w:rPr>
                <w:lang w:eastAsia="fi-FI"/>
              </w:rPr>
            </w:pPr>
            <w:r w:rsidRPr="008E5A3B">
              <w:rPr>
                <w:lang w:eastAsia="fi-FI"/>
              </w:rPr>
              <w:t>DC_1A-19A-42C_n257G</w:t>
            </w:r>
          </w:p>
          <w:p w14:paraId="5DD3B49C" w14:textId="77777777" w:rsidR="00363D8E" w:rsidRPr="008E5A3B" w:rsidRDefault="00363D8E" w:rsidP="00A719C9">
            <w:pPr>
              <w:pStyle w:val="TAC"/>
              <w:keepNext w:val="0"/>
              <w:rPr>
                <w:lang w:eastAsia="fi-FI"/>
              </w:rPr>
            </w:pPr>
            <w:r w:rsidRPr="008E5A3B">
              <w:rPr>
                <w:lang w:eastAsia="fi-FI"/>
              </w:rPr>
              <w:t>DC_1A-19A-42C_n257H</w:t>
            </w:r>
          </w:p>
          <w:p w14:paraId="1DC4B06C" w14:textId="77777777" w:rsidR="00363D8E" w:rsidRPr="008E5A3B" w:rsidRDefault="00363D8E" w:rsidP="00A719C9">
            <w:pPr>
              <w:pStyle w:val="TAC"/>
            </w:pPr>
            <w:r w:rsidRPr="008E5A3B">
              <w:rPr>
                <w:lang w:eastAsia="fi-FI"/>
              </w:rPr>
              <w:t>DC_1A-19A-42C_n257I</w:t>
            </w:r>
          </w:p>
        </w:tc>
        <w:tc>
          <w:tcPr>
            <w:tcW w:w="3969" w:type="dxa"/>
            <w:tcMar>
              <w:top w:w="28" w:type="dxa"/>
              <w:left w:w="28" w:type="dxa"/>
              <w:bottom w:w="28" w:type="dxa"/>
              <w:right w:w="28" w:type="dxa"/>
            </w:tcMar>
            <w:vAlign w:val="center"/>
          </w:tcPr>
          <w:p w14:paraId="1DB0DA5B" w14:textId="77777777" w:rsidR="00363D8E" w:rsidRPr="008E5A3B" w:rsidRDefault="00363D8E" w:rsidP="00A719C9">
            <w:pPr>
              <w:pStyle w:val="TAC"/>
            </w:pPr>
            <w:r w:rsidRPr="008E5A3B">
              <w:t>DC_1A_n257A</w:t>
            </w:r>
          </w:p>
          <w:p w14:paraId="24B5949A" w14:textId="77777777" w:rsidR="00363D8E" w:rsidRPr="008E5A3B" w:rsidRDefault="00363D8E" w:rsidP="00A719C9">
            <w:pPr>
              <w:pStyle w:val="TAC"/>
              <w:keepNext w:val="0"/>
              <w:rPr>
                <w:lang w:eastAsia="ja-JP"/>
              </w:rPr>
            </w:pPr>
            <w:r w:rsidRPr="008E5A3B">
              <w:rPr>
                <w:lang w:eastAsia="ja-JP"/>
              </w:rPr>
              <w:t>DC_1A_n257G</w:t>
            </w:r>
          </w:p>
          <w:p w14:paraId="65128C9E" w14:textId="77777777" w:rsidR="00363D8E" w:rsidRPr="008E5A3B" w:rsidRDefault="00363D8E" w:rsidP="00A719C9">
            <w:pPr>
              <w:pStyle w:val="TAC"/>
              <w:keepNext w:val="0"/>
              <w:rPr>
                <w:lang w:eastAsia="ja-JP"/>
              </w:rPr>
            </w:pPr>
            <w:r w:rsidRPr="008E5A3B">
              <w:rPr>
                <w:lang w:eastAsia="ja-JP"/>
              </w:rPr>
              <w:t>DC_1A_n257H</w:t>
            </w:r>
          </w:p>
          <w:p w14:paraId="13A97DD7" w14:textId="77777777" w:rsidR="00363D8E" w:rsidRPr="008E5A3B" w:rsidRDefault="00363D8E" w:rsidP="00A719C9">
            <w:pPr>
              <w:pStyle w:val="TAC"/>
              <w:keepNext w:val="0"/>
              <w:rPr>
                <w:lang w:eastAsia="ja-JP"/>
              </w:rPr>
            </w:pPr>
            <w:r w:rsidRPr="008E5A3B">
              <w:rPr>
                <w:lang w:eastAsia="ja-JP"/>
              </w:rPr>
              <w:t>DC_1A_n257I</w:t>
            </w:r>
          </w:p>
          <w:p w14:paraId="684D5EEB" w14:textId="77777777" w:rsidR="00363D8E" w:rsidRPr="008E5A3B" w:rsidRDefault="00363D8E" w:rsidP="00A719C9">
            <w:pPr>
              <w:pStyle w:val="TAC"/>
            </w:pPr>
            <w:r w:rsidRPr="008E5A3B">
              <w:t>DC_19A_n257A</w:t>
            </w:r>
          </w:p>
          <w:p w14:paraId="7B3F57F3" w14:textId="77777777" w:rsidR="00363D8E" w:rsidRPr="008E5A3B" w:rsidRDefault="00363D8E" w:rsidP="00A719C9">
            <w:pPr>
              <w:pStyle w:val="TAC"/>
            </w:pPr>
            <w:r w:rsidRPr="008E5A3B">
              <w:t>DC_42A_n257A</w:t>
            </w:r>
          </w:p>
        </w:tc>
      </w:tr>
      <w:tr w:rsidR="00363D8E" w:rsidRPr="008E5A3B" w14:paraId="69F6276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3B68691" w14:textId="77777777" w:rsidR="00363D8E" w:rsidRPr="008E5A3B" w:rsidRDefault="00363D8E" w:rsidP="00A719C9">
            <w:pPr>
              <w:pStyle w:val="TAC"/>
            </w:pPr>
            <w:r w:rsidRPr="008E5A3B">
              <w:t>DC_1A-21A-28A_n257A</w:t>
            </w:r>
            <w:r w:rsidRPr="008E5A3B">
              <w:rPr>
                <w:vertAlign w:val="superscript"/>
              </w:rPr>
              <w:t>2</w:t>
            </w:r>
          </w:p>
        </w:tc>
        <w:tc>
          <w:tcPr>
            <w:tcW w:w="3969" w:type="dxa"/>
            <w:tcMar>
              <w:top w:w="28" w:type="dxa"/>
              <w:left w:w="28" w:type="dxa"/>
              <w:bottom w:w="28" w:type="dxa"/>
              <w:right w:w="28" w:type="dxa"/>
            </w:tcMar>
            <w:vAlign w:val="center"/>
          </w:tcPr>
          <w:p w14:paraId="4C554822" w14:textId="77777777" w:rsidR="00363D8E" w:rsidRPr="008E5A3B" w:rsidRDefault="00363D8E" w:rsidP="00A719C9">
            <w:pPr>
              <w:pStyle w:val="TAC"/>
            </w:pPr>
            <w:r w:rsidRPr="008E5A3B">
              <w:t>DC_1A_n257A</w:t>
            </w:r>
          </w:p>
          <w:p w14:paraId="7EBD29EC" w14:textId="77777777" w:rsidR="00363D8E" w:rsidRPr="008E5A3B" w:rsidRDefault="00363D8E" w:rsidP="00A719C9">
            <w:pPr>
              <w:pStyle w:val="TAC"/>
            </w:pPr>
            <w:r w:rsidRPr="008E5A3B">
              <w:t>DC_21A_n257A</w:t>
            </w:r>
          </w:p>
          <w:p w14:paraId="39FE4051" w14:textId="77777777" w:rsidR="00363D8E" w:rsidRPr="008E5A3B" w:rsidRDefault="00363D8E" w:rsidP="00A719C9">
            <w:pPr>
              <w:pStyle w:val="TAC"/>
            </w:pPr>
            <w:r w:rsidRPr="008E5A3B">
              <w:t>DC_28A_n257A</w:t>
            </w:r>
          </w:p>
        </w:tc>
      </w:tr>
      <w:tr w:rsidR="00363D8E" w:rsidRPr="008E5A3B" w14:paraId="1A352D2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351D124" w14:textId="77777777" w:rsidR="00363D8E" w:rsidRPr="008E5A3B" w:rsidRDefault="00363D8E" w:rsidP="00A719C9">
            <w:pPr>
              <w:pStyle w:val="TAC"/>
            </w:pPr>
            <w:r w:rsidRPr="008E5A3B">
              <w:t>DC_1A-21A-42A_n257A</w:t>
            </w:r>
          </w:p>
          <w:p w14:paraId="14D11332" w14:textId="77777777" w:rsidR="00363D8E" w:rsidRPr="008E5A3B" w:rsidRDefault="00363D8E" w:rsidP="00A719C9">
            <w:pPr>
              <w:pStyle w:val="TAC"/>
              <w:keepNext w:val="0"/>
              <w:rPr>
                <w:lang w:eastAsia="fi-FI"/>
              </w:rPr>
            </w:pPr>
            <w:r w:rsidRPr="008E5A3B">
              <w:rPr>
                <w:lang w:eastAsia="fi-FI"/>
              </w:rPr>
              <w:t>DC_1A-21A-42A_n257G</w:t>
            </w:r>
          </w:p>
          <w:p w14:paraId="33DA12B9" w14:textId="77777777" w:rsidR="00363D8E" w:rsidRPr="008E5A3B" w:rsidRDefault="00363D8E" w:rsidP="00A719C9">
            <w:pPr>
              <w:pStyle w:val="TAC"/>
              <w:keepNext w:val="0"/>
              <w:rPr>
                <w:lang w:eastAsia="fi-FI"/>
              </w:rPr>
            </w:pPr>
            <w:r w:rsidRPr="008E5A3B">
              <w:rPr>
                <w:lang w:eastAsia="fi-FI"/>
              </w:rPr>
              <w:t>DC_1A-21A-42A_n257H</w:t>
            </w:r>
          </w:p>
          <w:p w14:paraId="500D0777" w14:textId="77777777" w:rsidR="00363D8E" w:rsidRPr="008E5A3B" w:rsidRDefault="00363D8E" w:rsidP="00A719C9">
            <w:pPr>
              <w:pStyle w:val="TAC"/>
              <w:keepNext w:val="0"/>
              <w:rPr>
                <w:lang w:eastAsia="fi-FI"/>
              </w:rPr>
            </w:pPr>
            <w:r w:rsidRPr="008E5A3B">
              <w:rPr>
                <w:lang w:eastAsia="fi-FI"/>
              </w:rPr>
              <w:t>DC_1A-21A-42A_n257I</w:t>
            </w:r>
          </w:p>
          <w:p w14:paraId="1EE44C48" w14:textId="77777777" w:rsidR="00363D8E" w:rsidRPr="008E5A3B" w:rsidRDefault="00363D8E" w:rsidP="00A719C9">
            <w:pPr>
              <w:pStyle w:val="TAC"/>
            </w:pPr>
            <w:r w:rsidRPr="008E5A3B">
              <w:t>DC_1A-21A-42C_n257A</w:t>
            </w:r>
          </w:p>
          <w:p w14:paraId="374F16C9" w14:textId="77777777" w:rsidR="00363D8E" w:rsidRPr="008E5A3B" w:rsidRDefault="00363D8E" w:rsidP="00A719C9">
            <w:pPr>
              <w:pStyle w:val="TAC"/>
            </w:pPr>
            <w:r w:rsidRPr="008E5A3B">
              <w:t>DC_1A-21A-42C_n257D</w:t>
            </w:r>
          </w:p>
          <w:p w14:paraId="7029F26F" w14:textId="77777777" w:rsidR="00363D8E" w:rsidRPr="008E5A3B" w:rsidRDefault="00363D8E" w:rsidP="00A719C9">
            <w:pPr>
              <w:pStyle w:val="TAC"/>
            </w:pPr>
            <w:r w:rsidRPr="008E5A3B">
              <w:t>DC_1A-21A-42C_n257E</w:t>
            </w:r>
          </w:p>
          <w:p w14:paraId="14468F3A" w14:textId="77777777" w:rsidR="00363D8E" w:rsidRPr="008E5A3B" w:rsidRDefault="00363D8E" w:rsidP="00A719C9">
            <w:pPr>
              <w:pStyle w:val="TAC"/>
            </w:pPr>
            <w:r w:rsidRPr="008E5A3B">
              <w:t>DC_1A-21A-42C_n257F</w:t>
            </w:r>
          </w:p>
          <w:p w14:paraId="71F16422" w14:textId="77777777" w:rsidR="00363D8E" w:rsidRPr="008E5A3B" w:rsidRDefault="00363D8E" w:rsidP="00A719C9">
            <w:pPr>
              <w:pStyle w:val="TAC"/>
              <w:keepNext w:val="0"/>
              <w:rPr>
                <w:lang w:eastAsia="fi-FI"/>
              </w:rPr>
            </w:pPr>
            <w:r w:rsidRPr="008E5A3B">
              <w:rPr>
                <w:lang w:eastAsia="fi-FI"/>
              </w:rPr>
              <w:t>DC_1A-21A-42C_n257G</w:t>
            </w:r>
          </w:p>
          <w:p w14:paraId="549B51CE" w14:textId="77777777" w:rsidR="00363D8E" w:rsidRPr="008E5A3B" w:rsidRDefault="00363D8E" w:rsidP="00A719C9">
            <w:pPr>
              <w:pStyle w:val="TAC"/>
              <w:keepNext w:val="0"/>
              <w:rPr>
                <w:lang w:eastAsia="fi-FI"/>
              </w:rPr>
            </w:pPr>
            <w:r w:rsidRPr="008E5A3B">
              <w:rPr>
                <w:lang w:eastAsia="fi-FI"/>
              </w:rPr>
              <w:t>DC_1A-21A-42C_n257H</w:t>
            </w:r>
          </w:p>
          <w:p w14:paraId="659E2393" w14:textId="77777777" w:rsidR="00363D8E" w:rsidRPr="008E5A3B" w:rsidRDefault="00363D8E" w:rsidP="00A719C9">
            <w:pPr>
              <w:pStyle w:val="TAC"/>
            </w:pPr>
            <w:r w:rsidRPr="008E5A3B">
              <w:rPr>
                <w:lang w:eastAsia="fi-FI"/>
              </w:rPr>
              <w:t>DC_1A-21A-42C_n257I</w:t>
            </w:r>
          </w:p>
        </w:tc>
        <w:tc>
          <w:tcPr>
            <w:tcW w:w="3969" w:type="dxa"/>
            <w:tcMar>
              <w:top w:w="28" w:type="dxa"/>
              <w:left w:w="28" w:type="dxa"/>
              <w:bottom w:w="28" w:type="dxa"/>
              <w:right w:w="28" w:type="dxa"/>
            </w:tcMar>
            <w:vAlign w:val="center"/>
          </w:tcPr>
          <w:p w14:paraId="7EC7B323" w14:textId="77777777" w:rsidR="00363D8E" w:rsidRPr="008E5A3B" w:rsidRDefault="00363D8E" w:rsidP="00A719C9">
            <w:pPr>
              <w:pStyle w:val="TAC"/>
            </w:pPr>
            <w:r w:rsidRPr="008E5A3B">
              <w:t>DC_1A_n257A</w:t>
            </w:r>
          </w:p>
          <w:p w14:paraId="4E3045C4" w14:textId="77777777" w:rsidR="00363D8E" w:rsidRPr="008E5A3B" w:rsidRDefault="00363D8E" w:rsidP="00A719C9">
            <w:pPr>
              <w:pStyle w:val="TAC"/>
              <w:keepNext w:val="0"/>
              <w:rPr>
                <w:lang w:eastAsia="ja-JP"/>
              </w:rPr>
            </w:pPr>
            <w:r w:rsidRPr="008E5A3B">
              <w:rPr>
                <w:lang w:eastAsia="ja-JP"/>
              </w:rPr>
              <w:t>DC_1A_n257G</w:t>
            </w:r>
          </w:p>
          <w:p w14:paraId="2CF15A61" w14:textId="77777777" w:rsidR="00363D8E" w:rsidRPr="008E5A3B" w:rsidRDefault="00363D8E" w:rsidP="00A719C9">
            <w:pPr>
              <w:pStyle w:val="TAC"/>
              <w:keepNext w:val="0"/>
              <w:rPr>
                <w:lang w:eastAsia="ja-JP"/>
              </w:rPr>
            </w:pPr>
            <w:r w:rsidRPr="008E5A3B">
              <w:rPr>
                <w:lang w:eastAsia="ja-JP"/>
              </w:rPr>
              <w:t>DC_1A_n257H</w:t>
            </w:r>
          </w:p>
          <w:p w14:paraId="4224FD7A" w14:textId="77777777" w:rsidR="00363D8E" w:rsidRPr="008E5A3B" w:rsidRDefault="00363D8E" w:rsidP="00A719C9">
            <w:pPr>
              <w:pStyle w:val="TAC"/>
              <w:keepNext w:val="0"/>
              <w:rPr>
                <w:lang w:eastAsia="ja-JP"/>
              </w:rPr>
            </w:pPr>
            <w:r w:rsidRPr="008E5A3B">
              <w:rPr>
                <w:lang w:eastAsia="ja-JP"/>
              </w:rPr>
              <w:t>DC_1A_n257I</w:t>
            </w:r>
          </w:p>
          <w:p w14:paraId="201CFAAD" w14:textId="77777777" w:rsidR="00363D8E" w:rsidRPr="008E5A3B" w:rsidRDefault="00363D8E" w:rsidP="00A719C9">
            <w:pPr>
              <w:pStyle w:val="TAC"/>
            </w:pPr>
            <w:r w:rsidRPr="008E5A3B">
              <w:t>DC_21A_n257A</w:t>
            </w:r>
          </w:p>
          <w:p w14:paraId="12C99205" w14:textId="77777777" w:rsidR="00363D8E" w:rsidRPr="008E5A3B" w:rsidRDefault="00363D8E" w:rsidP="00A719C9">
            <w:pPr>
              <w:pStyle w:val="TAC"/>
              <w:keepNext w:val="0"/>
              <w:rPr>
                <w:lang w:eastAsia="ja-JP"/>
              </w:rPr>
            </w:pPr>
            <w:r w:rsidRPr="008E5A3B">
              <w:rPr>
                <w:lang w:eastAsia="ja-JP"/>
              </w:rPr>
              <w:t>DC_21A_n257G</w:t>
            </w:r>
          </w:p>
          <w:p w14:paraId="59F3951E" w14:textId="77777777" w:rsidR="00363D8E" w:rsidRPr="008E5A3B" w:rsidRDefault="00363D8E" w:rsidP="00A719C9">
            <w:pPr>
              <w:pStyle w:val="TAC"/>
              <w:keepNext w:val="0"/>
              <w:rPr>
                <w:lang w:eastAsia="ja-JP"/>
              </w:rPr>
            </w:pPr>
            <w:r w:rsidRPr="008E5A3B">
              <w:rPr>
                <w:lang w:eastAsia="ja-JP"/>
              </w:rPr>
              <w:t>DC_21A_n257H</w:t>
            </w:r>
          </w:p>
          <w:p w14:paraId="70AC8ECA" w14:textId="77777777" w:rsidR="00363D8E" w:rsidRPr="008E5A3B" w:rsidRDefault="00363D8E" w:rsidP="00A719C9">
            <w:pPr>
              <w:pStyle w:val="TAC"/>
              <w:keepNext w:val="0"/>
              <w:rPr>
                <w:lang w:eastAsia="ja-JP"/>
              </w:rPr>
            </w:pPr>
            <w:r w:rsidRPr="008E5A3B">
              <w:rPr>
                <w:lang w:eastAsia="ja-JP"/>
              </w:rPr>
              <w:t>DC_21A_n257I</w:t>
            </w:r>
          </w:p>
          <w:p w14:paraId="26EED4FE" w14:textId="77777777" w:rsidR="00363D8E" w:rsidRPr="008E5A3B" w:rsidRDefault="00363D8E" w:rsidP="00A719C9">
            <w:pPr>
              <w:pStyle w:val="TAC"/>
            </w:pPr>
            <w:r w:rsidRPr="008E5A3B">
              <w:t>DC_42A_n257A</w:t>
            </w:r>
          </w:p>
          <w:p w14:paraId="336DE69F" w14:textId="77777777" w:rsidR="00363D8E" w:rsidRPr="008E5A3B" w:rsidRDefault="00363D8E" w:rsidP="00A719C9">
            <w:pPr>
              <w:pStyle w:val="TAC"/>
            </w:pPr>
            <w:r w:rsidRPr="008E5A3B">
              <w:t>DC_42A_n257D</w:t>
            </w:r>
          </w:p>
        </w:tc>
      </w:tr>
      <w:tr w:rsidR="00363D8E" w:rsidRPr="008E5A3B" w14:paraId="5FD01C7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5118D95" w14:textId="77777777" w:rsidR="00363D8E" w:rsidRPr="008E5A3B" w:rsidRDefault="00363D8E" w:rsidP="00A719C9">
            <w:pPr>
              <w:pStyle w:val="TAC"/>
            </w:pPr>
            <w:r w:rsidRPr="008E5A3B">
              <w:t>DC_1A-28A-42A_n257A</w:t>
            </w:r>
          </w:p>
          <w:p w14:paraId="0D7135E5" w14:textId="77777777" w:rsidR="00363D8E" w:rsidRPr="008E5A3B" w:rsidRDefault="00363D8E" w:rsidP="00A719C9">
            <w:pPr>
              <w:pStyle w:val="TAC"/>
            </w:pPr>
            <w:r w:rsidRPr="008E5A3B">
              <w:t>DC_1A-28A-42C_n257A</w:t>
            </w:r>
          </w:p>
        </w:tc>
        <w:tc>
          <w:tcPr>
            <w:tcW w:w="3969" w:type="dxa"/>
            <w:tcMar>
              <w:top w:w="28" w:type="dxa"/>
              <w:left w:w="28" w:type="dxa"/>
              <w:bottom w:w="28" w:type="dxa"/>
              <w:right w:w="28" w:type="dxa"/>
            </w:tcMar>
            <w:vAlign w:val="center"/>
          </w:tcPr>
          <w:p w14:paraId="4B2D3E79" w14:textId="77777777" w:rsidR="00363D8E" w:rsidRPr="008E5A3B" w:rsidRDefault="00363D8E" w:rsidP="00A719C9">
            <w:pPr>
              <w:pStyle w:val="TAC"/>
            </w:pPr>
            <w:r w:rsidRPr="008E5A3B">
              <w:t>DC_1A_n257A</w:t>
            </w:r>
          </w:p>
          <w:p w14:paraId="21C28F36" w14:textId="77777777" w:rsidR="00363D8E" w:rsidRPr="008E5A3B" w:rsidRDefault="00363D8E" w:rsidP="00A719C9">
            <w:pPr>
              <w:pStyle w:val="TAC"/>
            </w:pPr>
            <w:r w:rsidRPr="008E5A3B">
              <w:t>DC_28A_n257A</w:t>
            </w:r>
          </w:p>
          <w:p w14:paraId="3FFCC9A2" w14:textId="77777777" w:rsidR="00363D8E" w:rsidRPr="008E5A3B" w:rsidRDefault="00363D8E" w:rsidP="00A719C9">
            <w:pPr>
              <w:pStyle w:val="TAC"/>
            </w:pPr>
            <w:r w:rsidRPr="008E5A3B">
              <w:t>DC_42A_n257A</w:t>
            </w:r>
          </w:p>
        </w:tc>
      </w:tr>
      <w:tr w:rsidR="00363D8E" w:rsidRPr="008E5A3B" w14:paraId="24A6679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DE138E1" w14:textId="77777777" w:rsidR="00363D8E" w:rsidRPr="008E5A3B" w:rsidRDefault="00363D8E" w:rsidP="00A719C9">
            <w:pPr>
              <w:pStyle w:val="TAC"/>
            </w:pPr>
            <w:r w:rsidRPr="008E5A3B">
              <w:t>DC_1A-41A-42A_n257A</w:t>
            </w:r>
          </w:p>
          <w:p w14:paraId="544FF14B" w14:textId="77777777" w:rsidR="00363D8E" w:rsidRPr="008E5A3B" w:rsidRDefault="00363D8E" w:rsidP="00A719C9">
            <w:pPr>
              <w:pStyle w:val="TAC"/>
            </w:pPr>
            <w:r w:rsidRPr="008E5A3B">
              <w:t>DC_1A-41A-42C_n257A</w:t>
            </w:r>
          </w:p>
          <w:p w14:paraId="19E8B71F" w14:textId="77777777" w:rsidR="00363D8E" w:rsidRPr="008E5A3B" w:rsidRDefault="00363D8E" w:rsidP="00A719C9">
            <w:pPr>
              <w:pStyle w:val="TAC"/>
            </w:pPr>
            <w:r w:rsidRPr="008E5A3B">
              <w:t>DC_1A-41C-42A_n257A</w:t>
            </w:r>
          </w:p>
          <w:p w14:paraId="0FC5D0D2" w14:textId="77777777" w:rsidR="00363D8E" w:rsidRPr="008E5A3B" w:rsidRDefault="00363D8E" w:rsidP="00A719C9">
            <w:pPr>
              <w:pStyle w:val="TAC"/>
            </w:pPr>
            <w:r w:rsidRPr="008E5A3B">
              <w:t>DC_1A-41C-42C_n257A</w:t>
            </w:r>
          </w:p>
        </w:tc>
        <w:tc>
          <w:tcPr>
            <w:tcW w:w="3969" w:type="dxa"/>
            <w:tcMar>
              <w:top w:w="28" w:type="dxa"/>
              <w:left w:w="28" w:type="dxa"/>
              <w:bottom w:w="28" w:type="dxa"/>
              <w:right w:w="28" w:type="dxa"/>
            </w:tcMar>
            <w:vAlign w:val="center"/>
          </w:tcPr>
          <w:p w14:paraId="32E8B060" w14:textId="77777777" w:rsidR="00363D8E" w:rsidRPr="008E5A3B" w:rsidRDefault="00363D8E" w:rsidP="00A719C9">
            <w:pPr>
              <w:pStyle w:val="TAC"/>
            </w:pPr>
            <w:r w:rsidRPr="008E5A3B">
              <w:t>DC_1A_n257A</w:t>
            </w:r>
          </w:p>
          <w:p w14:paraId="23C33389" w14:textId="77777777" w:rsidR="00363D8E" w:rsidRPr="008E5A3B" w:rsidRDefault="00363D8E" w:rsidP="00A719C9">
            <w:pPr>
              <w:pStyle w:val="TAC"/>
            </w:pPr>
            <w:r w:rsidRPr="008E5A3B">
              <w:t>DC_41A_n257A</w:t>
            </w:r>
          </w:p>
          <w:p w14:paraId="129CCE63" w14:textId="77777777" w:rsidR="00363D8E" w:rsidRPr="008E5A3B" w:rsidRDefault="00363D8E" w:rsidP="00A719C9">
            <w:pPr>
              <w:pStyle w:val="TAC"/>
            </w:pPr>
            <w:r w:rsidRPr="008E5A3B">
              <w:t>DC_42A_n257A</w:t>
            </w:r>
          </w:p>
        </w:tc>
      </w:tr>
      <w:tr w:rsidR="00363D8E" w:rsidRPr="008E5A3B" w14:paraId="5CD1C96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EE195A1" w14:textId="77777777" w:rsidR="00363D8E" w:rsidRPr="008E5A3B" w:rsidRDefault="00363D8E" w:rsidP="00A719C9">
            <w:pPr>
              <w:pStyle w:val="TAC"/>
            </w:pPr>
            <w:r w:rsidRPr="008E5A3B">
              <w:rPr>
                <w:lang w:eastAsia="fi-FI"/>
              </w:rPr>
              <w:t>DC_3A-5A-7A_n257A</w:t>
            </w:r>
            <w:r w:rsidRPr="008E5A3B">
              <w:rPr>
                <w:vertAlign w:val="superscript"/>
              </w:rPr>
              <w:t>2</w:t>
            </w:r>
          </w:p>
        </w:tc>
        <w:tc>
          <w:tcPr>
            <w:tcW w:w="3969" w:type="dxa"/>
            <w:tcMar>
              <w:top w:w="28" w:type="dxa"/>
              <w:left w:w="28" w:type="dxa"/>
              <w:bottom w:w="28" w:type="dxa"/>
              <w:right w:w="28" w:type="dxa"/>
            </w:tcMar>
            <w:vAlign w:val="center"/>
          </w:tcPr>
          <w:p w14:paraId="4F35FFAE" w14:textId="77777777" w:rsidR="00363D8E" w:rsidRPr="008E5A3B" w:rsidRDefault="00363D8E" w:rsidP="00A719C9">
            <w:pPr>
              <w:pStyle w:val="TAC"/>
              <w:rPr>
                <w:lang w:eastAsia="fi-FI"/>
              </w:rPr>
            </w:pPr>
            <w:r w:rsidRPr="008E5A3B">
              <w:rPr>
                <w:lang w:eastAsia="fi-FI"/>
              </w:rPr>
              <w:t>DC_3A_n257A</w:t>
            </w:r>
          </w:p>
          <w:p w14:paraId="659E86E8" w14:textId="77777777" w:rsidR="00363D8E" w:rsidRPr="008E5A3B" w:rsidRDefault="00363D8E" w:rsidP="00A719C9">
            <w:pPr>
              <w:pStyle w:val="TAC"/>
              <w:rPr>
                <w:lang w:eastAsia="fi-FI"/>
              </w:rPr>
            </w:pPr>
            <w:r w:rsidRPr="008E5A3B">
              <w:rPr>
                <w:lang w:eastAsia="fi-FI"/>
              </w:rPr>
              <w:t>DC_5A_n257A</w:t>
            </w:r>
          </w:p>
          <w:p w14:paraId="0DAA642D" w14:textId="77777777" w:rsidR="00363D8E" w:rsidRPr="008E5A3B" w:rsidRDefault="00363D8E" w:rsidP="00A719C9">
            <w:pPr>
              <w:pStyle w:val="TAC"/>
            </w:pPr>
            <w:r w:rsidRPr="008E5A3B">
              <w:rPr>
                <w:lang w:eastAsia="fi-FI"/>
              </w:rPr>
              <w:t>DC_7A_n257A</w:t>
            </w:r>
          </w:p>
        </w:tc>
      </w:tr>
      <w:tr w:rsidR="00363D8E" w:rsidRPr="008E5A3B" w14:paraId="62B6E29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728FB1D" w14:textId="77777777" w:rsidR="00363D8E" w:rsidRPr="008E5A3B" w:rsidRDefault="00363D8E" w:rsidP="00A719C9">
            <w:pPr>
              <w:pStyle w:val="TAC"/>
            </w:pPr>
            <w:r w:rsidRPr="008E5A3B">
              <w:rPr>
                <w:lang w:eastAsia="fi-FI"/>
              </w:rPr>
              <w:t>DC_3A-5A-7A-7A_n257A</w:t>
            </w:r>
            <w:r w:rsidRPr="008E5A3B">
              <w:rPr>
                <w:vertAlign w:val="superscript"/>
              </w:rPr>
              <w:t>2</w:t>
            </w:r>
          </w:p>
        </w:tc>
        <w:tc>
          <w:tcPr>
            <w:tcW w:w="3969" w:type="dxa"/>
            <w:tcMar>
              <w:top w:w="28" w:type="dxa"/>
              <w:left w:w="28" w:type="dxa"/>
              <w:bottom w:w="28" w:type="dxa"/>
              <w:right w:w="28" w:type="dxa"/>
            </w:tcMar>
            <w:vAlign w:val="center"/>
          </w:tcPr>
          <w:p w14:paraId="7A36814A" w14:textId="77777777" w:rsidR="00363D8E" w:rsidRPr="008E5A3B" w:rsidRDefault="00363D8E" w:rsidP="00A719C9">
            <w:pPr>
              <w:pStyle w:val="TAC"/>
              <w:rPr>
                <w:lang w:eastAsia="fi-FI"/>
              </w:rPr>
            </w:pPr>
            <w:r w:rsidRPr="008E5A3B">
              <w:rPr>
                <w:lang w:eastAsia="fi-FI"/>
              </w:rPr>
              <w:t>DC_3A_n257A</w:t>
            </w:r>
          </w:p>
          <w:p w14:paraId="180AFA88" w14:textId="77777777" w:rsidR="00363D8E" w:rsidRPr="008E5A3B" w:rsidRDefault="00363D8E" w:rsidP="00A719C9">
            <w:pPr>
              <w:pStyle w:val="TAC"/>
              <w:rPr>
                <w:lang w:eastAsia="fi-FI"/>
              </w:rPr>
            </w:pPr>
            <w:r w:rsidRPr="008E5A3B">
              <w:rPr>
                <w:lang w:eastAsia="fi-FI"/>
              </w:rPr>
              <w:t>DC_5A_n257A</w:t>
            </w:r>
          </w:p>
          <w:p w14:paraId="7839F69D" w14:textId="77777777" w:rsidR="00363D8E" w:rsidRPr="008E5A3B" w:rsidRDefault="00363D8E" w:rsidP="00A719C9">
            <w:pPr>
              <w:pStyle w:val="TAC"/>
            </w:pPr>
            <w:r w:rsidRPr="008E5A3B">
              <w:rPr>
                <w:lang w:eastAsia="fi-FI"/>
              </w:rPr>
              <w:t>DC_7A_n257A</w:t>
            </w:r>
          </w:p>
        </w:tc>
      </w:tr>
      <w:tr w:rsidR="00363D8E" w:rsidRPr="008E5A3B" w14:paraId="7781D4C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D208B5C" w14:textId="77777777" w:rsidR="00363D8E" w:rsidRPr="008E5A3B" w:rsidRDefault="00363D8E" w:rsidP="00A719C9">
            <w:pPr>
              <w:pStyle w:val="TAC"/>
            </w:pPr>
            <w:r w:rsidRPr="008E5A3B">
              <w:rPr>
                <w:lang w:eastAsia="fi-FI"/>
              </w:rPr>
              <w:t>DC_3A-19A-21A_n257A</w:t>
            </w:r>
            <w:r w:rsidRPr="008E5A3B">
              <w:rPr>
                <w:vertAlign w:val="superscript"/>
              </w:rPr>
              <w:t>2</w:t>
            </w:r>
          </w:p>
        </w:tc>
        <w:tc>
          <w:tcPr>
            <w:tcW w:w="3969" w:type="dxa"/>
            <w:tcMar>
              <w:top w:w="28" w:type="dxa"/>
              <w:left w:w="28" w:type="dxa"/>
              <w:bottom w:w="28" w:type="dxa"/>
              <w:right w:w="28" w:type="dxa"/>
            </w:tcMar>
            <w:vAlign w:val="center"/>
          </w:tcPr>
          <w:p w14:paraId="048F1899" w14:textId="77777777" w:rsidR="00363D8E" w:rsidRPr="008E5A3B" w:rsidRDefault="00363D8E" w:rsidP="00A719C9">
            <w:pPr>
              <w:pStyle w:val="TAC"/>
              <w:rPr>
                <w:lang w:eastAsia="fi-FI"/>
              </w:rPr>
            </w:pPr>
            <w:r w:rsidRPr="008E5A3B">
              <w:rPr>
                <w:lang w:eastAsia="fi-FI"/>
              </w:rPr>
              <w:t>DC_3A_n257A</w:t>
            </w:r>
          </w:p>
          <w:p w14:paraId="00AF66B3" w14:textId="77777777" w:rsidR="00363D8E" w:rsidRPr="008E5A3B" w:rsidRDefault="00363D8E" w:rsidP="00A719C9">
            <w:pPr>
              <w:pStyle w:val="TAC"/>
              <w:rPr>
                <w:lang w:eastAsia="fi-FI"/>
              </w:rPr>
            </w:pPr>
            <w:r w:rsidRPr="008E5A3B">
              <w:rPr>
                <w:lang w:eastAsia="fi-FI"/>
              </w:rPr>
              <w:t>DC_19A_n257A</w:t>
            </w:r>
          </w:p>
          <w:p w14:paraId="64038E95" w14:textId="77777777" w:rsidR="00363D8E" w:rsidRPr="008E5A3B" w:rsidRDefault="00363D8E" w:rsidP="00A719C9">
            <w:pPr>
              <w:pStyle w:val="TAC"/>
            </w:pPr>
            <w:r w:rsidRPr="008E5A3B">
              <w:rPr>
                <w:lang w:eastAsia="fi-FI"/>
              </w:rPr>
              <w:t>DC_21A_n257A</w:t>
            </w:r>
          </w:p>
        </w:tc>
      </w:tr>
      <w:tr w:rsidR="00363D8E" w:rsidRPr="008E5A3B" w14:paraId="6725C2A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ACBC143" w14:textId="77777777" w:rsidR="00363D8E" w:rsidRPr="008E5A3B" w:rsidRDefault="00363D8E" w:rsidP="00A719C9">
            <w:pPr>
              <w:pStyle w:val="TAC"/>
            </w:pPr>
            <w:r w:rsidRPr="008E5A3B">
              <w:rPr>
                <w:lang w:eastAsia="fi-FI"/>
              </w:rPr>
              <w:t>DC_3A-19A-42A_n257A</w:t>
            </w:r>
          </w:p>
          <w:p w14:paraId="05C1F665"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3A-19A-42A_n257G</w:t>
            </w:r>
          </w:p>
          <w:p w14:paraId="7D162601"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3A-19A-42A_n257H</w:t>
            </w:r>
          </w:p>
          <w:p w14:paraId="55BCDFBC" w14:textId="77777777" w:rsidR="00363D8E" w:rsidRPr="008E5A3B" w:rsidRDefault="00363D8E" w:rsidP="00A719C9">
            <w:pPr>
              <w:pStyle w:val="TAC"/>
              <w:keepNext w:val="0"/>
            </w:pPr>
            <w:r w:rsidRPr="008E5A3B">
              <w:rPr>
                <w:rFonts w:cs="Arial"/>
                <w:lang w:eastAsia="ja-JP"/>
              </w:rPr>
              <w:t>DC</w:t>
            </w:r>
            <w:r w:rsidRPr="008E5A3B">
              <w:rPr>
                <w:rFonts w:cs="Arial"/>
              </w:rPr>
              <w:t>_</w:t>
            </w:r>
            <w:r w:rsidRPr="008E5A3B">
              <w:rPr>
                <w:rFonts w:cs="Arial"/>
                <w:lang w:eastAsia="ja-JP"/>
              </w:rPr>
              <w:t>3A-19A-42A_n257I</w:t>
            </w:r>
          </w:p>
          <w:p w14:paraId="49E01460" w14:textId="77777777" w:rsidR="00363D8E" w:rsidRPr="008E5A3B" w:rsidRDefault="00363D8E" w:rsidP="00A719C9">
            <w:pPr>
              <w:pStyle w:val="TAC"/>
            </w:pPr>
            <w:r w:rsidRPr="008E5A3B">
              <w:t>DC_3A-19A-42C_n257A</w:t>
            </w:r>
          </w:p>
          <w:p w14:paraId="347A81FD" w14:textId="77777777" w:rsidR="00363D8E" w:rsidRPr="008E5A3B" w:rsidRDefault="00363D8E" w:rsidP="00A719C9">
            <w:pPr>
              <w:pStyle w:val="TAC"/>
            </w:pPr>
            <w:r w:rsidRPr="008E5A3B">
              <w:t>DC_3A-19A-42C_n257D</w:t>
            </w:r>
          </w:p>
          <w:p w14:paraId="5AD99BF4" w14:textId="77777777" w:rsidR="00363D8E" w:rsidRPr="008E5A3B" w:rsidRDefault="00363D8E" w:rsidP="00A719C9">
            <w:pPr>
              <w:pStyle w:val="TAC"/>
            </w:pPr>
            <w:r w:rsidRPr="008E5A3B">
              <w:t>DC_3A-19A-42C_n257E</w:t>
            </w:r>
          </w:p>
          <w:p w14:paraId="6940BFB2" w14:textId="77777777" w:rsidR="00363D8E" w:rsidRPr="008E5A3B" w:rsidRDefault="00363D8E" w:rsidP="00A719C9">
            <w:pPr>
              <w:pStyle w:val="TAC"/>
            </w:pPr>
            <w:r w:rsidRPr="008E5A3B">
              <w:t>DC_3A-19A-42C_n257F</w:t>
            </w:r>
          </w:p>
          <w:p w14:paraId="74070A9E"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3A-19A-42C_n257G</w:t>
            </w:r>
          </w:p>
          <w:p w14:paraId="4D2F525F"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3A-19A-42C_n257H</w:t>
            </w:r>
          </w:p>
          <w:p w14:paraId="2B77F3D5" w14:textId="77777777" w:rsidR="00363D8E" w:rsidRPr="008E5A3B" w:rsidRDefault="00363D8E" w:rsidP="00A719C9">
            <w:pPr>
              <w:pStyle w:val="TAC"/>
            </w:pPr>
            <w:r w:rsidRPr="008E5A3B">
              <w:rPr>
                <w:rFonts w:cs="Arial"/>
                <w:lang w:eastAsia="ja-JP"/>
              </w:rPr>
              <w:t>DC</w:t>
            </w:r>
            <w:r w:rsidRPr="008E5A3B">
              <w:rPr>
                <w:rFonts w:cs="Arial"/>
              </w:rPr>
              <w:t>_</w:t>
            </w:r>
            <w:r w:rsidRPr="008E5A3B">
              <w:rPr>
                <w:rFonts w:cs="Arial"/>
                <w:lang w:eastAsia="ja-JP"/>
              </w:rPr>
              <w:t>3A-19A-42C_n257I</w:t>
            </w:r>
          </w:p>
        </w:tc>
        <w:tc>
          <w:tcPr>
            <w:tcW w:w="3969" w:type="dxa"/>
            <w:tcMar>
              <w:top w:w="28" w:type="dxa"/>
              <w:left w:w="28" w:type="dxa"/>
              <w:bottom w:w="28" w:type="dxa"/>
              <w:right w:w="28" w:type="dxa"/>
            </w:tcMar>
            <w:vAlign w:val="center"/>
          </w:tcPr>
          <w:p w14:paraId="33D20CBE" w14:textId="77777777" w:rsidR="00363D8E" w:rsidRPr="008E5A3B" w:rsidRDefault="00363D8E" w:rsidP="00A719C9">
            <w:pPr>
              <w:pStyle w:val="TAC"/>
              <w:rPr>
                <w:lang w:eastAsia="fi-FI"/>
              </w:rPr>
            </w:pPr>
            <w:r w:rsidRPr="008E5A3B">
              <w:rPr>
                <w:lang w:eastAsia="fi-FI"/>
              </w:rPr>
              <w:t>DC_3A_n257A</w:t>
            </w:r>
          </w:p>
          <w:p w14:paraId="1C3FB11D" w14:textId="77777777" w:rsidR="00363D8E" w:rsidRPr="008E5A3B" w:rsidRDefault="00363D8E" w:rsidP="00A719C9">
            <w:pPr>
              <w:pStyle w:val="TAC"/>
              <w:keepNext w:val="0"/>
              <w:rPr>
                <w:lang w:eastAsia="fi-FI"/>
              </w:rPr>
            </w:pPr>
            <w:r w:rsidRPr="008E5A3B">
              <w:rPr>
                <w:lang w:eastAsia="fi-FI"/>
              </w:rPr>
              <w:t>DC_3A_n257D</w:t>
            </w:r>
          </w:p>
          <w:p w14:paraId="527A6214" w14:textId="77777777" w:rsidR="00363D8E" w:rsidRPr="008E5A3B" w:rsidRDefault="00363D8E" w:rsidP="00A719C9">
            <w:pPr>
              <w:pStyle w:val="TAC"/>
              <w:keepNext w:val="0"/>
              <w:rPr>
                <w:lang w:eastAsia="fi-FI"/>
              </w:rPr>
            </w:pPr>
            <w:r w:rsidRPr="008E5A3B">
              <w:rPr>
                <w:lang w:eastAsia="fi-FI"/>
              </w:rPr>
              <w:t>DC_3A_n257G</w:t>
            </w:r>
          </w:p>
          <w:p w14:paraId="3C116A1D" w14:textId="77777777" w:rsidR="00363D8E" w:rsidRPr="008E5A3B" w:rsidRDefault="00363D8E" w:rsidP="00A719C9">
            <w:pPr>
              <w:pStyle w:val="TAC"/>
              <w:keepNext w:val="0"/>
              <w:rPr>
                <w:lang w:eastAsia="fi-FI"/>
              </w:rPr>
            </w:pPr>
            <w:r w:rsidRPr="008E5A3B">
              <w:rPr>
                <w:lang w:eastAsia="fi-FI"/>
              </w:rPr>
              <w:t>DC_3A_n257H</w:t>
            </w:r>
          </w:p>
          <w:p w14:paraId="0320B401" w14:textId="77777777" w:rsidR="00363D8E" w:rsidRPr="008E5A3B" w:rsidRDefault="00363D8E" w:rsidP="00A719C9">
            <w:pPr>
              <w:pStyle w:val="TAC"/>
              <w:keepNext w:val="0"/>
              <w:rPr>
                <w:lang w:eastAsia="fi-FI"/>
              </w:rPr>
            </w:pPr>
            <w:r w:rsidRPr="008E5A3B">
              <w:rPr>
                <w:lang w:eastAsia="fi-FI"/>
              </w:rPr>
              <w:t>DC_3A_n257I</w:t>
            </w:r>
          </w:p>
          <w:p w14:paraId="18A63932" w14:textId="77777777" w:rsidR="00363D8E" w:rsidRPr="008E5A3B" w:rsidRDefault="00363D8E" w:rsidP="00A719C9">
            <w:pPr>
              <w:pStyle w:val="TAC"/>
              <w:rPr>
                <w:lang w:eastAsia="fi-FI"/>
              </w:rPr>
            </w:pPr>
            <w:r w:rsidRPr="008E5A3B">
              <w:rPr>
                <w:lang w:eastAsia="fi-FI"/>
              </w:rPr>
              <w:t>DC_19A_n257A</w:t>
            </w:r>
          </w:p>
          <w:p w14:paraId="3BECFACC" w14:textId="77777777" w:rsidR="00363D8E" w:rsidRPr="008E5A3B" w:rsidRDefault="00363D8E" w:rsidP="00A719C9">
            <w:pPr>
              <w:pStyle w:val="TAC"/>
              <w:keepNext w:val="0"/>
              <w:rPr>
                <w:lang w:eastAsia="fi-FI"/>
              </w:rPr>
            </w:pPr>
            <w:r w:rsidRPr="008E5A3B">
              <w:rPr>
                <w:lang w:eastAsia="fi-FI"/>
              </w:rPr>
              <w:t>DC_19A_n257D</w:t>
            </w:r>
          </w:p>
          <w:p w14:paraId="0D5E4778" w14:textId="77777777" w:rsidR="00363D8E" w:rsidRPr="008E5A3B" w:rsidRDefault="00363D8E" w:rsidP="00A719C9">
            <w:pPr>
              <w:pStyle w:val="TAC"/>
              <w:keepNext w:val="0"/>
              <w:rPr>
                <w:lang w:eastAsia="fi-FI"/>
              </w:rPr>
            </w:pPr>
            <w:r w:rsidRPr="008E5A3B">
              <w:rPr>
                <w:lang w:eastAsia="fi-FI"/>
              </w:rPr>
              <w:t>DC_19A_n257G</w:t>
            </w:r>
          </w:p>
          <w:p w14:paraId="74E87486" w14:textId="77777777" w:rsidR="00363D8E" w:rsidRPr="008E5A3B" w:rsidRDefault="00363D8E" w:rsidP="00A719C9">
            <w:pPr>
              <w:pStyle w:val="TAC"/>
              <w:keepNext w:val="0"/>
              <w:rPr>
                <w:lang w:eastAsia="fi-FI"/>
              </w:rPr>
            </w:pPr>
            <w:r w:rsidRPr="008E5A3B">
              <w:rPr>
                <w:lang w:eastAsia="fi-FI"/>
              </w:rPr>
              <w:t>DC_19A_n257H</w:t>
            </w:r>
          </w:p>
          <w:p w14:paraId="14CB1FC9" w14:textId="77777777" w:rsidR="00363D8E" w:rsidRPr="008E5A3B" w:rsidRDefault="00363D8E" w:rsidP="00A719C9">
            <w:pPr>
              <w:pStyle w:val="TAC"/>
              <w:keepNext w:val="0"/>
              <w:rPr>
                <w:lang w:eastAsia="fi-FI"/>
              </w:rPr>
            </w:pPr>
            <w:r w:rsidRPr="008E5A3B">
              <w:rPr>
                <w:lang w:eastAsia="fi-FI"/>
              </w:rPr>
              <w:t>DC_19A_n257I</w:t>
            </w:r>
          </w:p>
          <w:p w14:paraId="4F8F1319" w14:textId="77777777" w:rsidR="00363D8E" w:rsidRPr="008E5A3B" w:rsidRDefault="00363D8E" w:rsidP="00A719C9">
            <w:pPr>
              <w:pStyle w:val="TAC"/>
              <w:rPr>
                <w:lang w:eastAsia="fi-FI"/>
              </w:rPr>
            </w:pPr>
            <w:r w:rsidRPr="008E5A3B">
              <w:rPr>
                <w:lang w:eastAsia="fi-FI"/>
              </w:rPr>
              <w:t>DC_42A_n257A</w:t>
            </w:r>
          </w:p>
          <w:p w14:paraId="3EDC7EF3" w14:textId="77777777" w:rsidR="00363D8E" w:rsidRPr="008E5A3B" w:rsidRDefault="00363D8E" w:rsidP="00A719C9">
            <w:pPr>
              <w:pStyle w:val="TAC"/>
              <w:keepNext w:val="0"/>
              <w:rPr>
                <w:lang w:eastAsia="fi-FI"/>
              </w:rPr>
            </w:pPr>
            <w:r w:rsidRPr="008E5A3B">
              <w:rPr>
                <w:lang w:eastAsia="fi-FI"/>
              </w:rPr>
              <w:t>DC_42A_n257D</w:t>
            </w:r>
          </w:p>
          <w:p w14:paraId="2BFEF417" w14:textId="77777777" w:rsidR="00363D8E" w:rsidRPr="008E5A3B" w:rsidRDefault="00363D8E" w:rsidP="00A719C9">
            <w:pPr>
              <w:pStyle w:val="TAC"/>
              <w:keepNext w:val="0"/>
              <w:rPr>
                <w:lang w:eastAsia="fi-FI"/>
              </w:rPr>
            </w:pPr>
            <w:r w:rsidRPr="008E5A3B">
              <w:rPr>
                <w:lang w:eastAsia="fi-FI"/>
              </w:rPr>
              <w:t>DC_42A_n257G</w:t>
            </w:r>
          </w:p>
          <w:p w14:paraId="6EE6D897" w14:textId="77777777" w:rsidR="00363D8E" w:rsidRPr="008E5A3B" w:rsidRDefault="00363D8E" w:rsidP="00A719C9">
            <w:pPr>
              <w:pStyle w:val="TAC"/>
              <w:keepNext w:val="0"/>
              <w:rPr>
                <w:lang w:eastAsia="fi-FI"/>
              </w:rPr>
            </w:pPr>
            <w:r w:rsidRPr="008E5A3B">
              <w:rPr>
                <w:lang w:eastAsia="fi-FI"/>
              </w:rPr>
              <w:t>DC_42A_n257H</w:t>
            </w:r>
          </w:p>
          <w:p w14:paraId="29100893" w14:textId="77777777" w:rsidR="00363D8E" w:rsidRPr="008E5A3B" w:rsidRDefault="00363D8E" w:rsidP="00A719C9">
            <w:pPr>
              <w:pStyle w:val="TAC"/>
            </w:pPr>
            <w:r w:rsidRPr="008E5A3B">
              <w:rPr>
                <w:lang w:eastAsia="fi-FI"/>
              </w:rPr>
              <w:t>DC_42A_n257I</w:t>
            </w:r>
          </w:p>
        </w:tc>
      </w:tr>
      <w:tr w:rsidR="00363D8E" w:rsidRPr="008E5A3B" w14:paraId="600C685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EA92C94" w14:textId="77777777" w:rsidR="00363D8E" w:rsidRPr="008E5A3B" w:rsidRDefault="00363D8E" w:rsidP="00A719C9">
            <w:pPr>
              <w:pStyle w:val="TAC"/>
            </w:pPr>
            <w:r w:rsidRPr="008E5A3B">
              <w:lastRenderedPageBreak/>
              <w:t>DC_3A-21A-42A_n257A</w:t>
            </w:r>
          </w:p>
          <w:p w14:paraId="2B1FEE2D"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3A-21A-42A_n257G</w:t>
            </w:r>
          </w:p>
          <w:p w14:paraId="030107F9"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3A-21A-42A_n257H</w:t>
            </w:r>
          </w:p>
          <w:p w14:paraId="599B83D8" w14:textId="77777777" w:rsidR="00363D8E" w:rsidRPr="008E5A3B" w:rsidRDefault="00363D8E" w:rsidP="00A719C9">
            <w:pPr>
              <w:pStyle w:val="TAC"/>
              <w:keepNext w:val="0"/>
            </w:pPr>
            <w:r w:rsidRPr="008E5A3B">
              <w:rPr>
                <w:rFonts w:cs="Arial"/>
                <w:lang w:eastAsia="ja-JP"/>
              </w:rPr>
              <w:t>DC</w:t>
            </w:r>
            <w:r w:rsidRPr="008E5A3B">
              <w:rPr>
                <w:rFonts w:cs="Arial"/>
              </w:rPr>
              <w:t>_</w:t>
            </w:r>
            <w:r w:rsidRPr="008E5A3B">
              <w:rPr>
                <w:rFonts w:cs="Arial"/>
                <w:lang w:eastAsia="ja-JP"/>
              </w:rPr>
              <w:t>3A-21A-42A_n257I</w:t>
            </w:r>
          </w:p>
          <w:p w14:paraId="3E1DCBA4" w14:textId="77777777" w:rsidR="00363D8E" w:rsidRPr="008E5A3B" w:rsidRDefault="00363D8E" w:rsidP="00A719C9">
            <w:pPr>
              <w:pStyle w:val="TAC"/>
            </w:pPr>
            <w:r w:rsidRPr="008E5A3B">
              <w:t>DC_3A-21A-42C_n257A</w:t>
            </w:r>
          </w:p>
          <w:p w14:paraId="181A18B7" w14:textId="77777777" w:rsidR="00363D8E" w:rsidRPr="008E5A3B" w:rsidRDefault="00363D8E" w:rsidP="00A719C9">
            <w:pPr>
              <w:pStyle w:val="TAC"/>
            </w:pPr>
            <w:r w:rsidRPr="008E5A3B">
              <w:t>DC_3A-21A-42C_n257D</w:t>
            </w:r>
          </w:p>
          <w:p w14:paraId="3C32D88E" w14:textId="77777777" w:rsidR="00363D8E" w:rsidRPr="008E5A3B" w:rsidRDefault="00363D8E" w:rsidP="00A719C9">
            <w:pPr>
              <w:pStyle w:val="TAC"/>
            </w:pPr>
            <w:r w:rsidRPr="008E5A3B">
              <w:t>DC_3A-21A-42C_n257E</w:t>
            </w:r>
          </w:p>
          <w:p w14:paraId="05AAA2A5" w14:textId="77777777" w:rsidR="00363D8E" w:rsidRPr="008E5A3B" w:rsidRDefault="00363D8E" w:rsidP="00A719C9">
            <w:pPr>
              <w:pStyle w:val="TAC"/>
            </w:pPr>
            <w:r w:rsidRPr="008E5A3B">
              <w:t>DC_3A-21A-42C_n257F</w:t>
            </w:r>
          </w:p>
          <w:p w14:paraId="7E2E4C5C"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3A-21A-42C_n257G</w:t>
            </w:r>
          </w:p>
          <w:p w14:paraId="51345D02"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3A-21A-42C_n257H</w:t>
            </w:r>
          </w:p>
          <w:p w14:paraId="60E0EBAB" w14:textId="77777777" w:rsidR="00363D8E" w:rsidRPr="008E5A3B" w:rsidRDefault="00363D8E" w:rsidP="00A719C9">
            <w:pPr>
              <w:pStyle w:val="TAC"/>
            </w:pPr>
            <w:r w:rsidRPr="008E5A3B">
              <w:rPr>
                <w:rFonts w:cs="Arial"/>
                <w:lang w:eastAsia="ja-JP"/>
              </w:rPr>
              <w:t>DC</w:t>
            </w:r>
            <w:r w:rsidRPr="008E5A3B">
              <w:rPr>
                <w:rFonts w:cs="Arial"/>
              </w:rPr>
              <w:t>_</w:t>
            </w:r>
            <w:r w:rsidRPr="008E5A3B">
              <w:rPr>
                <w:rFonts w:cs="Arial"/>
                <w:lang w:eastAsia="ja-JP"/>
              </w:rPr>
              <w:t>3A-21A-42C_n257I</w:t>
            </w:r>
          </w:p>
        </w:tc>
        <w:tc>
          <w:tcPr>
            <w:tcW w:w="3969" w:type="dxa"/>
            <w:tcMar>
              <w:top w:w="28" w:type="dxa"/>
              <w:left w:w="28" w:type="dxa"/>
              <w:bottom w:w="28" w:type="dxa"/>
              <w:right w:w="28" w:type="dxa"/>
            </w:tcMar>
            <w:vAlign w:val="center"/>
          </w:tcPr>
          <w:p w14:paraId="2FBDE613" w14:textId="77777777" w:rsidR="00363D8E" w:rsidRPr="008E5A3B" w:rsidRDefault="00363D8E" w:rsidP="00A719C9">
            <w:pPr>
              <w:pStyle w:val="TAC"/>
            </w:pPr>
            <w:r w:rsidRPr="008E5A3B">
              <w:t>DC_3A_n257A</w:t>
            </w:r>
          </w:p>
          <w:p w14:paraId="23303069" w14:textId="77777777" w:rsidR="00363D8E" w:rsidRPr="008E5A3B" w:rsidRDefault="00363D8E" w:rsidP="00A719C9">
            <w:pPr>
              <w:pStyle w:val="TAC"/>
              <w:keepNext w:val="0"/>
              <w:rPr>
                <w:lang w:eastAsia="fi-FI"/>
              </w:rPr>
            </w:pPr>
            <w:r w:rsidRPr="008E5A3B">
              <w:rPr>
                <w:lang w:eastAsia="fi-FI"/>
              </w:rPr>
              <w:t>DC_3A_n257D</w:t>
            </w:r>
          </w:p>
          <w:p w14:paraId="0ABDE6E4" w14:textId="77777777" w:rsidR="00363D8E" w:rsidRPr="008E5A3B" w:rsidRDefault="00363D8E" w:rsidP="00A719C9">
            <w:pPr>
              <w:pStyle w:val="TAC"/>
              <w:keepNext w:val="0"/>
              <w:rPr>
                <w:lang w:eastAsia="fi-FI"/>
              </w:rPr>
            </w:pPr>
            <w:r w:rsidRPr="008E5A3B">
              <w:rPr>
                <w:lang w:eastAsia="fi-FI"/>
              </w:rPr>
              <w:t>DC_3A_n257G</w:t>
            </w:r>
          </w:p>
          <w:p w14:paraId="324F7BE4" w14:textId="77777777" w:rsidR="00363D8E" w:rsidRPr="008E5A3B" w:rsidRDefault="00363D8E" w:rsidP="00A719C9">
            <w:pPr>
              <w:pStyle w:val="TAC"/>
              <w:keepNext w:val="0"/>
              <w:rPr>
                <w:lang w:eastAsia="fi-FI"/>
              </w:rPr>
            </w:pPr>
            <w:r w:rsidRPr="008E5A3B">
              <w:rPr>
                <w:lang w:eastAsia="fi-FI"/>
              </w:rPr>
              <w:t>DC_3A_n257H</w:t>
            </w:r>
          </w:p>
          <w:p w14:paraId="2E50A31C" w14:textId="77777777" w:rsidR="00363D8E" w:rsidRPr="008E5A3B" w:rsidRDefault="00363D8E" w:rsidP="00A719C9">
            <w:pPr>
              <w:pStyle w:val="TAC"/>
              <w:keepNext w:val="0"/>
              <w:rPr>
                <w:lang w:eastAsia="fi-FI"/>
              </w:rPr>
            </w:pPr>
            <w:r w:rsidRPr="008E5A3B">
              <w:rPr>
                <w:lang w:eastAsia="fi-FI"/>
              </w:rPr>
              <w:t>DC_3A_n257I</w:t>
            </w:r>
          </w:p>
          <w:p w14:paraId="668E355F" w14:textId="77777777" w:rsidR="00363D8E" w:rsidRPr="008E5A3B" w:rsidRDefault="00363D8E" w:rsidP="00A719C9">
            <w:pPr>
              <w:pStyle w:val="TAC"/>
            </w:pPr>
            <w:r w:rsidRPr="008E5A3B">
              <w:t>DC_21A_n257A</w:t>
            </w:r>
          </w:p>
          <w:p w14:paraId="78A2734C" w14:textId="77777777" w:rsidR="00363D8E" w:rsidRPr="008E5A3B" w:rsidRDefault="00363D8E" w:rsidP="00A719C9">
            <w:pPr>
              <w:pStyle w:val="TAC"/>
              <w:keepNext w:val="0"/>
              <w:rPr>
                <w:lang w:eastAsia="fi-FI"/>
              </w:rPr>
            </w:pPr>
            <w:r w:rsidRPr="008E5A3B">
              <w:rPr>
                <w:lang w:eastAsia="fi-FI"/>
              </w:rPr>
              <w:t>DC_21A_n257D</w:t>
            </w:r>
          </w:p>
          <w:p w14:paraId="0B2E1922" w14:textId="77777777" w:rsidR="00363D8E" w:rsidRPr="008E5A3B" w:rsidRDefault="00363D8E" w:rsidP="00A719C9">
            <w:pPr>
              <w:pStyle w:val="TAC"/>
              <w:keepNext w:val="0"/>
              <w:rPr>
                <w:lang w:eastAsia="fi-FI"/>
              </w:rPr>
            </w:pPr>
            <w:r w:rsidRPr="008E5A3B">
              <w:rPr>
                <w:lang w:eastAsia="fi-FI"/>
              </w:rPr>
              <w:t>DC_21A_n257G</w:t>
            </w:r>
          </w:p>
          <w:p w14:paraId="0286DDD6" w14:textId="77777777" w:rsidR="00363D8E" w:rsidRPr="008E5A3B" w:rsidRDefault="00363D8E" w:rsidP="00A719C9">
            <w:pPr>
              <w:pStyle w:val="TAC"/>
              <w:keepNext w:val="0"/>
              <w:rPr>
                <w:lang w:eastAsia="fi-FI"/>
              </w:rPr>
            </w:pPr>
            <w:r w:rsidRPr="008E5A3B">
              <w:rPr>
                <w:lang w:eastAsia="fi-FI"/>
              </w:rPr>
              <w:t>DC_21A_n257H</w:t>
            </w:r>
          </w:p>
          <w:p w14:paraId="0AF8FBDD" w14:textId="77777777" w:rsidR="00363D8E" w:rsidRPr="008E5A3B" w:rsidRDefault="00363D8E" w:rsidP="00A719C9">
            <w:pPr>
              <w:pStyle w:val="TAC"/>
              <w:keepNext w:val="0"/>
              <w:rPr>
                <w:lang w:eastAsia="fi-FI"/>
              </w:rPr>
            </w:pPr>
            <w:r w:rsidRPr="008E5A3B">
              <w:rPr>
                <w:lang w:eastAsia="fi-FI"/>
              </w:rPr>
              <w:t>DC_21A_n257I</w:t>
            </w:r>
          </w:p>
          <w:p w14:paraId="0CE30BB5" w14:textId="77777777" w:rsidR="00363D8E" w:rsidRPr="008E5A3B" w:rsidRDefault="00363D8E" w:rsidP="00A719C9">
            <w:pPr>
              <w:pStyle w:val="TAC"/>
            </w:pPr>
            <w:r w:rsidRPr="008E5A3B">
              <w:t>DC_42A_n257A</w:t>
            </w:r>
          </w:p>
          <w:p w14:paraId="7D44CE9F" w14:textId="77777777" w:rsidR="00363D8E" w:rsidRPr="008E5A3B" w:rsidRDefault="00363D8E" w:rsidP="00A719C9">
            <w:pPr>
              <w:pStyle w:val="TAC"/>
              <w:keepNext w:val="0"/>
            </w:pPr>
            <w:r w:rsidRPr="008E5A3B">
              <w:rPr>
                <w:lang w:eastAsia="ja-JP"/>
              </w:rPr>
              <w:t>DC</w:t>
            </w:r>
            <w:r w:rsidRPr="008E5A3B">
              <w:t>_</w:t>
            </w:r>
            <w:r w:rsidRPr="008E5A3B">
              <w:rPr>
                <w:lang w:eastAsia="ja-JP"/>
              </w:rPr>
              <w:t>42A_n257D</w:t>
            </w:r>
          </w:p>
          <w:p w14:paraId="53B79D54" w14:textId="77777777" w:rsidR="00363D8E" w:rsidRPr="008E5A3B" w:rsidRDefault="00363D8E" w:rsidP="00A719C9">
            <w:pPr>
              <w:pStyle w:val="TAC"/>
              <w:keepNext w:val="0"/>
              <w:rPr>
                <w:lang w:eastAsia="fi-FI"/>
              </w:rPr>
            </w:pPr>
            <w:r w:rsidRPr="008E5A3B">
              <w:rPr>
                <w:lang w:eastAsia="fi-FI"/>
              </w:rPr>
              <w:t>DC_42A_n257G</w:t>
            </w:r>
          </w:p>
          <w:p w14:paraId="461B844B" w14:textId="77777777" w:rsidR="00363D8E" w:rsidRPr="008E5A3B" w:rsidRDefault="00363D8E" w:rsidP="00A719C9">
            <w:pPr>
              <w:pStyle w:val="TAC"/>
              <w:keepNext w:val="0"/>
              <w:rPr>
                <w:lang w:eastAsia="fi-FI"/>
              </w:rPr>
            </w:pPr>
            <w:r w:rsidRPr="008E5A3B">
              <w:rPr>
                <w:lang w:eastAsia="fi-FI"/>
              </w:rPr>
              <w:t>DC_42A_n257H</w:t>
            </w:r>
          </w:p>
          <w:p w14:paraId="28AF16DA" w14:textId="77777777" w:rsidR="00363D8E" w:rsidRPr="008E5A3B" w:rsidRDefault="00363D8E" w:rsidP="00A719C9">
            <w:pPr>
              <w:pStyle w:val="TAC"/>
            </w:pPr>
            <w:r w:rsidRPr="008E5A3B">
              <w:rPr>
                <w:lang w:eastAsia="fi-FI"/>
              </w:rPr>
              <w:t>DC_42A_n257I</w:t>
            </w:r>
          </w:p>
        </w:tc>
      </w:tr>
      <w:tr w:rsidR="00363D8E" w:rsidRPr="008E5A3B" w14:paraId="4E54ED2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70C6FFB" w14:textId="77777777" w:rsidR="00363D8E" w:rsidRPr="008E5A3B" w:rsidRDefault="00363D8E" w:rsidP="00A719C9">
            <w:pPr>
              <w:pStyle w:val="TAC"/>
            </w:pPr>
            <w:r w:rsidRPr="008E5A3B">
              <w:rPr>
                <w:lang w:eastAsia="fi-FI"/>
              </w:rPr>
              <w:t>DC_3A-28A-42A_n257A</w:t>
            </w:r>
          </w:p>
          <w:p w14:paraId="1330D2DE" w14:textId="77777777" w:rsidR="00363D8E" w:rsidRPr="008E5A3B" w:rsidRDefault="00363D8E" w:rsidP="00A719C9">
            <w:pPr>
              <w:pStyle w:val="TAC"/>
            </w:pPr>
            <w:r w:rsidRPr="008E5A3B">
              <w:rPr>
                <w:lang w:eastAsia="fi-FI"/>
              </w:rPr>
              <w:t>DC_3A-28A-42C_n257A</w:t>
            </w:r>
          </w:p>
        </w:tc>
        <w:tc>
          <w:tcPr>
            <w:tcW w:w="3969" w:type="dxa"/>
            <w:tcMar>
              <w:top w:w="28" w:type="dxa"/>
              <w:left w:w="28" w:type="dxa"/>
              <w:bottom w:w="28" w:type="dxa"/>
              <w:right w:w="28" w:type="dxa"/>
            </w:tcMar>
            <w:vAlign w:val="center"/>
          </w:tcPr>
          <w:p w14:paraId="53164A97" w14:textId="77777777" w:rsidR="00363D8E" w:rsidRPr="008E5A3B" w:rsidRDefault="00363D8E" w:rsidP="00A719C9">
            <w:pPr>
              <w:pStyle w:val="TAC"/>
              <w:rPr>
                <w:lang w:eastAsia="fi-FI"/>
              </w:rPr>
            </w:pPr>
            <w:r w:rsidRPr="008E5A3B">
              <w:rPr>
                <w:lang w:eastAsia="fi-FI"/>
              </w:rPr>
              <w:t>DC_3A_n257A</w:t>
            </w:r>
          </w:p>
          <w:p w14:paraId="193868B0" w14:textId="77777777" w:rsidR="00363D8E" w:rsidRPr="008E5A3B" w:rsidRDefault="00363D8E" w:rsidP="00A719C9">
            <w:pPr>
              <w:pStyle w:val="TAC"/>
              <w:rPr>
                <w:lang w:eastAsia="fi-FI"/>
              </w:rPr>
            </w:pPr>
            <w:r w:rsidRPr="008E5A3B">
              <w:rPr>
                <w:lang w:eastAsia="fi-FI"/>
              </w:rPr>
              <w:t>DC_28A_n257A</w:t>
            </w:r>
          </w:p>
          <w:p w14:paraId="2414D5A5" w14:textId="77777777" w:rsidR="00363D8E" w:rsidRPr="008E5A3B" w:rsidRDefault="00363D8E" w:rsidP="00A719C9">
            <w:pPr>
              <w:pStyle w:val="TAC"/>
            </w:pPr>
            <w:r w:rsidRPr="008E5A3B">
              <w:rPr>
                <w:lang w:eastAsia="fi-FI"/>
              </w:rPr>
              <w:t>DC_42A_n257A</w:t>
            </w:r>
          </w:p>
        </w:tc>
      </w:tr>
      <w:tr w:rsidR="00363D8E" w:rsidRPr="008E5A3B" w14:paraId="68F26E8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B1A3B85" w14:textId="77777777" w:rsidR="00363D8E" w:rsidRPr="008E5A3B" w:rsidRDefault="00363D8E" w:rsidP="00A719C9">
            <w:pPr>
              <w:pStyle w:val="TAC"/>
            </w:pPr>
            <w:r w:rsidRPr="008E5A3B">
              <w:t>DC_19A-21A-42A_n257A</w:t>
            </w:r>
            <w:r w:rsidRPr="008E5A3B">
              <w:rPr>
                <w:vertAlign w:val="superscript"/>
              </w:rPr>
              <w:t>2</w:t>
            </w:r>
          </w:p>
          <w:p w14:paraId="286A350F" w14:textId="77777777" w:rsidR="00363D8E" w:rsidRPr="008E5A3B" w:rsidRDefault="00363D8E" w:rsidP="00A719C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19A-21A-42A_n257G</w:t>
            </w:r>
            <w:r w:rsidRPr="008E5A3B">
              <w:rPr>
                <w:vertAlign w:val="superscript"/>
              </w:rPr>
              <w:t>2</w:t>
            </w:r>
          </w:p>
          <w:p w14:paraId="0D824ED4" w14:textId="77777777" w:rsidR="00363D8E" w:rsidRPr="008E5A3B" w:rsidRDefault="00363D8E" w:rsidP="00A719C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19A-21A-42A_n257H</w:t>
            </w:r>
            <w:r w:rsidRPr="008E5A3B">
              <w:rPr>
                <w:vertAlign w:val="superscript"/>
              </w:rPr>
              <w:t>2</w:t>
            </w:r>
          </w:p>
          <w:p w14:paraId="5B16CE57" w14:textId="77777777" w:rsidR="00363D8E" w:rsidRPr="008E5A3B" w:rsidRDefault="00363D8E" w:rsidP="00A719C9">
            <w:pPr>
              <w:pStyle w:val="TAC"/>
              <w:keepNext w:val="0"/>
            </w:pPr>
            <w:r w:rsidRPr="008E5A3B">
              <w:rPr>
                <w:rFonts w:cs="Arial"/>
                <w:lang w:eastAsia="ja-JP"/>
              </w:rPr>
              <w:t>DC</w:t>
            </w:r>
            <w:r w:rsidRPr="008E5A3B">
              <w:rPr>
                <w:rFonts w:cs="Arial"/>
              </w:rPr>
              <w:t>_</w:t>
            </w:r>
            <w:r w:rsidRPr="008E5A3B">
              <w:rPr>
                <w:rFonts w:cs="Arial"/>
                <w:lang w:eastAsia="ja-JP"/>
              </w:rPr>
              <w:t>19A-21A-42A_n257I</w:t>
            </w:r>
            <w:r w:rsidRPr="008E5A3B">
              <w:rPr>
                <w:vertAlign w:val="superscript"/>
              </w:rPr>
              <w:t>2</w:t>
            </w:r>
          </w:p>
          <w:p w14:paraId="14F6C9B5" w14:textId="77777777" w:rsidR="00363D8E" w:rsidRPr="008E5A3B" w:rsidRDefault="00363D8E" w:rsidP="00A719C9">
            <w:pPr>
              <w:pStyle w:val="TAC"/>
            </w:pPr>
            <w:r w:rsidRPr="008E5A3B">
              <w:t>DC_19A-21A-42C_n257A</w:t>
            </w:r>
            <w:r w:rsidRPr="008E5A3B">
              <w:rPr>
                <w:vertAlign w:val="superscript"/>
              </w:rPr>
              <w:t>2</w:t>
            </w:r>
          </w:p>
          <w:p w14:paraId="5AA4E005" w14:textId="77777777" w:rsidR="00363D8E" w:rsidRPr="008E5A3B" w:rsidRDefault="00363D8E" w:rsidP="00A719C9">
            <w:pPr>
              <w:pStyle w:val="TAC"/>
            </w:pPr>
            <w:r w:rsidRPr="008E5A3B">
              <w:t>DC_19A-21A-42C_n257D</w:t>
            </w:r>
            <w:r w:rsidRPr="008E5A3B">
              <w:rPr>
                <w:vertAlign w:val="superscript"/>
              </w:rPr>
              <w:t>2</w:t>
            </w:r>
          </w:p>
          <w:p w14:paraId="023313A9" w14:textId="77777777" w:rsidR="00363D8E" w:rsidRPr="008E5A3B" w:rsidRDefault="00363D8E" w:rsidP="00A719C9">
            <w:pPr>
              <w:pStyle w:val="TAC"/>
            </w:pPr>
            <w:r w:rsidRPr="008E5A3B">
              <w:t>DC_19A-21A-42C_n257E</w:t>
            </w:r>
            <w:r w:rsidRPr="008E5A3B">
              <w:rPr>
                <w:vertAlign w:val="superscript"/>
              </w:rPr>
              <w:t>2</w:t>
            </w:r>
          </w:p>
          <w:p w14:paraId="7C85E6D3" w14:textId="77777777" w:rsidR="00363D8E" w:rsidRPr="008E5A3B" w:rsidRDefault="00363D8E" w:rsidP="00A719C9">
            <w:pPr>
              <w:pStyle w:val="TAC"/>
              <w:rPr>
                <w:vertAlign w:val="superscript"/>
              </w:rPr>
            </w:pPr>
            <w:r w:rsidRPr="008E5A3B">
              <w:t>DC_19A-21A-42C_n257F</w:t>
            </w:r>
            <w:r w:rsidRPr="008E5A3B">
              <w:rPr>
                <w:vertAlign w:val="superscript"/>
              </w:rPr>
              <w:t>2</w:t>
            </w:r>
          </w:p>
          <w:p w14:paraId="37F521D8" w14:textId="77777777" w:rsidR="00363D8E" w:rsidRPr="008E5A3B" w:rsidRDefault="00363D8E" w:rsidP="00A719C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19A-21A-42C_n257G</w:t>
            </w:r>
            <w:r w:rsidRPr="008E5A3B">
              <w:rPr>
                <w:vertAlign w:val="superscript"/>
              </w:rPr>
              <w:t>2</w:t>
            </w:r>
          </w:p>
          <w:p w14:paraId="52202952" w14:textId="77777777" w:rsidR="00363D8E" w:rsidRPr="008E5A3B" w:rsidRDefault="00363D8E" w:rsidP="00A719C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19A-21A-42C_n257H</w:t>
            </w:r>
            <w:r w:rsidRPr="008E5A3B">
              <w:rPr>
                <w:vertAlign w:val="superscript"/>
              </w:rPr>
              <w:t>2</w:t>
            </w:r>
          </w:p>
          <w:p w14:paraId="36DDFE10" w14:textId="77777777" w:rsidR="00363D8E" w:rsidRPr="008E5A3B" w:rsidRDefault="00363D8E" w:rsidP="00A719C9">
            <w:pPr>
              <w:pStyle w:val="TAC"/>
            </w:pPr>
            <w:r w:rsidRPr="008E5A3B">
              <w:rPr>
                <w:rFonts w:cs="Arial"/>
                <w:lang w:eastAsia="ja-JP"/>
              </w:rPr>
              <w:t>DC</w:t>
            </w:r>
            <w:r w:rsidRPr="008E5A3B">
              <w:rPr>
                <w:rFonts w:cs="Arial"/>
              </w:rPr>
              <w:t>_</w:t>
            </w:r>
            <w:r w:rsidRPr="008E5A3B">
              <w:rPr>
                <w:rFonts w:cs="Arial"/>
                <w:lang w:eastAsia="ja-JP"/>
              </w:rPr>
              <w:t>19A-21A-42C_n257I</w:t>
            </w:r>
            <w:r w:rsidRPr="008E5A3B">
              <w:rPr>
                <w:vertAlign w:val="superscript"/>
              </w:rPr>
              <w:t>2</w:t>
            </w:r>
          </w:p>
        </w:tc>
        <w:tc>
          <w:tcPr>
            <w:tcW w:w="3969" w:type="dxa"/>
            <w:tcMar>
              <w:top w:w="28" w:type="dxa"/>
              <w:left w:w="28" w:type="dxa"/>
              <w:bottom w:w="28" w:type="dxa"/>
              <w:right w:w="28" w:type="dxa"/>
            </w:tcMar>
            <w:vAlign w:val="center"/>
          </w:tcPr>
          <w:p w14:paraId="7D688C64" w14:textId="77777777" w:rsidR="00363D8E" w:rsidRPr="008E5A3B" w:rsidRDefault="00363D8E" w:rsidP="00A719C9">
            <w:pPr>
              <w:pStyle w:val="TAC"/>
            </w:pPr>
            <w:r w:rsidRPr="008E5A3B">
              <w:t>DC_19A_n257A</w:t>
            </w:r>
          </w:p>
          <w:p w14:paraId="2EDEDDB4"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19A_n257D</w:t>
            </w:r>
          </w:p>
          <w:p w14:paraId="36EC0228"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19A_n257G</w:t>
            </w:r>
          </w:p>
          <w:p w14:paraId="171B821D"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19A_n257H</w:t>
            </w:r>
          </w:p>
          <w:p w14:paraId="155B5440"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19A_n257I</w:t>
            </w:r>
          </w:p>
          <w:p w14:paraId="6BBBDA30" w14:textId="77777777" w:rsidR="00363D8E" w:rsidRPr="008E5A3B" w:rsidRDefault="00363D8E" w:rsidP="00A719C9">
            <w:pPr>
              <w:pStyle w:val="TAC"/>
            </w:pPr>
            <w:r w:rsidRPr="008E5A3B">
              <w:t>DC_21A_n257A</w:t>
            </w:r>
          </w:p>
          <w:p w14:paraId="20AE5375"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21A_n257D</w:t>
            </w:r>
          </w:p>
          <w:p w14:paraId="5AC47842"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_2</w:t>
            </w:r>
            <w:r w:rsidRPr="008E5A3B">
              <w:rPr>
                <w:rFonts w:cs="Arial"/>
                <w:lang w:eastAsia="ja-JP"/>
              </w:rPr>
              <w:t>1A_n257G</w:t>
            </w:r>
          </w:p>
          <w:p w14:paraId="3E466421"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_2</w:t>
            </w:r>
            <w:r w:rsidRPr="008E5A3B">
              <w:rPr>
                <w:rFonts w:cs="Arial"/>
                <w:lang w:eastAsia="ja-JP"/>
              </w:rPr>
              <w:t>1A_n257H</w:t>
            </w:r>
          </w:p>
          <w:p w14:paraId="2D7C0BE6"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_21</w:t>
            </w:r>
            <w:r w:rsidRPr="008E5A3B">
              <w:rPr>
                <w:rFonts w:cs="Arial"/>
                <w:lang w:eastAsia="ja-JP"/>
              </w:rPr>
              <w:t>A_n257I</w:t>
            </w:r>
          </w:p>
          <w:p w14:paraId="0AE13C17" w14:textId="77777777" w:rsidR="00363D8E" w:rsidRPr="008E5A3B" w:rsidRDefault="00363D8E" w:rsidP="00A719C9">
            <w:pPr>
              <w:pStyle w:val="TAC"/>
            </w:pPr>
            <w:r w:rsidRPr="008E5A3B">
              <w:t>DC_42A_n257A</w:t>
            </w:r>
          </w:p>
          <w:p w14:paraId="7DCB0768" w14:textId="77777777" w:rsidR="00363D8E" w:rsidRPr="008E5A3B" w:rsidRDefault="00363D8E" w:rsidP="00A719C9">
            <w:pPr>
              <w:pStyle w:val="TAC"/>
              <w:keepNext w:val="0"/>
            </w:pPr>
            <w:r w:rsidRPr="008E5A3B">
              <w:rPr>
                <w:rFonts w:cs="Arial"/>
                <w:lang w:eastAsia="ja-JP"/>
              </w:rPr>
              <w:t>DC</w:t>
            </w:r>
            <w:r w:rsidRPr="008E5A3B">
              <w:rPr>
                <w:rFonts w:cs="Arial"/>
              </w:rPr>
              <w:t>_</w:t>
            </w:r>
            <w:r w:rsidRPr="008E5A3B">
              <w:rPr>
                <w:rFonts w:cs="Arial"/>
                <w:lang w:eastAsia="ja-JP"/>
              </w:rPr>
              <w:t>42A_n257D</w:t>
            </w:r>
          </w:p>
          <w:p w14:paraId="70E824CD"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_42</w:t>
            </w:r>
            <w:r w:rsidRPr="008E5A3B">
              <w:rPr>
                <w:rFonts w:cs="Arial"/>
                <w:lang w:eastAsia="ja-JP"/>
              </w:rPr>
              <w:t>A_n257G</w:t>
            </w:r>
          </w:p>
          <w:p w14:paraId="14D8CEC7"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_42</w:t>
            </w:r>
            <w:r w:rsidRPr="008E5A3B">
              <w:rPr>
                <w:rFonts w:cs="Arial"/>
                <w:lang w:eastAsia="ja-JP"/>
              </w:rPr>
              <w:t>A_n257H</w:t>
            </w:r>
          </w:p>
          <w:p w14:paraId="5C8156F9" w14:textId="77777777" w:rsidR="00363D8E" w:rsidRPr="008E5A3B" w:rsidRDefault="00363D8E" w:rsidP="00A719C9">
            <w:pPr>
              <w:pStyle w:val="TAC"/>
            </w:pPr>
            <w:r w:rsidRPr="008E5A3B">
              <w:rPr>
                <w:rFonts w:cs="Arial"/>
                <w:lang w:eastAsia="ja-JP"/>
              </w:rPr>
              <w:t>DC</w:t>
            </w:r>
            <w:r w:rsidRPr="008E5A3B">
              <w:rPr>
                <w:rFonts w:cs="Arial"/>
              </w:rPr>
              <w:t>_42</w:t>
            </w:r>
            <w:r w:rsidRPr="008E5A3B">
              <w:rPr>
                <w:rFonts w:cs="Arial"/>
                <w:lang w:eastAsia="ja-JP"/>
              </w:rPr>
              <w:t>A_n257I</w:t>
            </w:r>
          </w:p>
        </w:tc>
      </w:tr>
      <w:tr w:rsidR="00363D8E" w:rsidRPr="008E5A3B" w14:paraId="0773447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786928C" w14:textId="77777777" w:rsidR="00363D8E" w:rsidRPr="008E5A3B" w:rsidRDefault="00363D8E" w:rsidP="00A719C9">
            <w:pPr>
              <w:pStyle w:val="TAC"/>
            </w:pPr>
            <w:r w:rsidRPr="008E5A3B">
              <w:rPr>
                <w:lang w:eastAsia="fi-FI"/>
              </w:rPr>
              <w:t>DC_21A-28A-42A_n257A</w:t>
            </w:r>
            <w:r w:rsidRPr="008E5A3B">
              <w:rPr>
                <w:vertAlign w:val="superscript"/>
              </w:rPr>
              <w:t>2</w:t>
            </w:r>
          </w:p>
          <w:p w14:paraId="40B0E179" w14:textId="77777777" w:rsidR="00363D8E" w:rsidRPr="008E5A3B" w:rsidRDefault="00363D8E" w:rsidP="00A719C9">
            <w:pPr>
              <w:pStyle w:val="TAC"/>
            </w:pPr>
            <w:r w:rsidRPr="008E5A3B">
              <w:t>DC_21A-28A-42C_n257A</w:t>
            </w:r>
            <w:r w:rsidRPr="008E5A3B">
              <w:rPr>
                <w:vertAlign w:val="superscript"/>
              </w:rPr>
              <w:t>2</w:t>
            </w:r>
          </w:p>
        </w:tc>
        <w:tc>
          <w:tcPr>
            <w:tcW w:w="3969" w:type="dxa"/>
            <w:tcMar>
              <w:top w:w="28" w:type="dxa"/>
              <w:left w:w="28" w:type="dxa"/>
              <w:bottom w:w="28" w:type="dxa"/>
              <w:right w:w="28" w:type="dxa"/>
            </w:tcMar>
            <w:vAlign w:val="center"/>
          </w:tcPr>
          <w:p w14:paraId="5CC6A5EA" w14:textId="77777777" w:rsidR="00363D8E" w:rsidRPr="008E5A3B" w:rsidRDefault="00363D8E" w:rsidP="00A719C9">
            <w:pPr>
              <w:pStyle w:val="TAC"/>
              <w:rPr>
                <w:lang w:eastAsia="fi-FI"/>
              </w:rPr>
            </w:pPr>
            <w:r w:rsidRPr="008E5A3B">
              <w:rPr>
                <w:lang w:eastAsia="fi-FI"/>
              </w:rPr>
              <w:t>DC_21A_n257A</w:t>
            </w:r>
          </w:p>
          <w:p w14:paraId="4BD7DC5F" w14:textId="77777777" w:rsidR="00363D8E" w:rsidRPr="008E5A3B" w:rsidRDefault="00363D8E" w:rsidP="00A719C9">
            <w:pPr>
              <w:pStyle w:val="TAC"/>
              <w:rPr>
                <w:lang w:eastAsia="fi-FI"/>
              </w:rPr>
            </w:pPr>
            <w:r w:rsidRPr="008E5A3B">
              <w:rPr>
                <w:lang w:eastAsia="fi-FI"/>
              </w:rPr>
              <w:t>DC_28A_n257A</w:t>
            </w:r>
          </w:p>
          <w:p w14:paraId="332E049A" w14:textId="77777777" w:rsidR="00363D8E" w:rsidRPr="008E5A3B" w:rsidRDefault="00363D8E" w:rsidP="00A719C9">
            <w:pPr>
              <w:pStyle w:val="TAC"/>
            </w:pPr>
            <w:r w:rsidRPr="008E5A3B">
              <w:rPr>
                <w:lang w:eastAsia="fi-FI"/>
              </w:rPr>
              <w:t>DC_42A_n257A</w:t>
            </w:r>
          </w:p>
        </w:tc>
      </w:tr>
      <w:tr w:rsidR="00363D8E" w:rsidRPr="008E5A3B" w14:paraId="1AEFAD66"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6C174041" w14:textId="77777777" w:rsidR="00363D8E" w:rsidRPr="008E5A3B" w:rsidRDefault="00363D8E" w:rsidP="00A719C9">
            <w:pPr>
              <w:pStyle w:val="TAN"/>
            </w:pPr>
            <w:r w:rsidRPr="008E5A3B">
              <w:t>NOTE 1:</w:t>
            </w:r>
            <w:r w:rsidRPr="008E5A3B">
              <w:tab/>
              <w:t>Uplink EN-DC configurations are the configurations supported by the present release of specifications.</w:t>
            </w:r>
          </w:p>
          <w:p w14:paraId="5308FD71" w14:textId="77777777" w:rsidR="00363D8E" w:rsidRPr="008E5A3B" w:rsidRDefault="00363D8E" w:rsidP="00A719C9">
            <w:pPr>
              <w:pStyle w:val="TAN"/>
            </w:pPr>
            <w:r w:rsidRPr="008E5A3B">
              <w:t>NOTE 2:</w:t>
            </w:r>
            <w:r w:rsidRPr="008E5A3B">
              <w:tab/>
              <w:t>Applicable for UE supporting inter-band EN-DC with mandatory simultaneous Rx/Tx capability</w:t>
            </w:r>
          </w:p>
        </w:tc>
      </w:tr>
    </w:tbl>
    <w:p w14:paraId="77DBD142" w14:textId="77777777" w:rsidR="00363D8E" w:rsidRPr="008E5A3B" w:rsidRDefault="00363D8E" w:rsidP="00363D8E"/>
    <w:p w14:paraId="46F7BB73" w14:textId="77777777" w:rsidR="00363D8E" w:rsidRPr="008E5A3B" w:rsidRDefault="00363D8E" w:rsidP="00363D8E">
      <w:pPr>
        <w:pStyle w:val="Heading4"/>
      </w:pPr>
      <w:bookmarkStart w:id="109" w:name="_Toc27475578"/>
      <w:bookmarkStart w:id="110" w:name="_Toc29495169"/>
      <w:bookmarkStart w:id="111" w:name="_Toc36116215"/>
      <w:bookmarkStart w:id="112" w:name="_Toc36118264"/>
      <w:bookmarkStart w:id="113" w:name="_Toc36560377"/>
      <w:bookmarkStart w:id="114" w:name="_Toc43976874"/>
      <w:bookmarkStart w:id="115" w:name="_Toc52213441"/>
      <w:bookmarkStart w:id="116" w:name="_Toc60742897"/>
      <w:bookmarkStart w:id="117" w:name="_Toc68206077"/>
      <w:bookmarkStart w:id="118" w:name="_Toc75971874"/>
      <w:r w:rsidRPr="008E5A3B">
        <w:lastRenderedPageBreak/>
        <w:t>5.5B.5.4</w:t>
      </w:r>
      <w:r w:rsidRPr="008E5A3B">
        <w:tab/>
        <w:t>Inter-band EN-DC configurations including FR2 (five bands)</w:t>
      </w:r>
      <w:bookmarkEnd w:id="109"/>
      <w:bookmarkEnd w:id="110"/>
      <w:bookmarkEnd w:id="111"/>
      <w:bookmarkEnd w:id="112"/>
      <w:bookmarkEnd w:id="113"/>
      <w:bookmarkEnd w:id="114"/>
      <w:bookmarkEnd w:id="115"/>
      <w:bookmarkEnd w:id="116"/>
      <w:bookmarkEnd w:id="117"/>
      <w:bookmarkEnd w:id="118"/>
    </w:p>
    <w:p w14:paraId="28DF08F7" w14:textId="77777777" w:rsidR="00363D8E" w:rsidRPr="008E5A3B" w:rsidRDefault="00363D8E" w:rsidP="00363D8E">
      <w:pPr>
        <w:pStyle w:val="TH"/>
      </w:pPr>
      <w:r w:rsidRPr="008E5A3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3D8E" w:rsidRPr="008E5A3B" w14:paraId="53A7EE72"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0F67AB93" w14:textId="77777777" w:rsidR="00363D8E" w:rsidRPr="008E5A3B" w:rsidRDefault="00363D8E" w:rsidP="00A719C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172DD097" w14:textId="77777777" w:rsidR="00363D8E" w:rsidRPr="00C55BA5" w:rsidRDefault="00363D8E" w:rsidP="00A719C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363D8E" w:rsidRPr="008E5A3B" w14:paraId="04D7B96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C737117" w14:textId="2760AD46" w:rsidR="00363D8E" w:rsidRPr="008E5A3B" w:rsidRDefault="00363D8E" w:rsidP="00A719C9">
            <w:pPr>
              <w:pStyle w:val="TAC"/>
            </w:pPr>
            <w:del w:id="119" w:author="Apple-RAN5" w:date="2021-08-06T20:00:00Z">
              <w:r w:rsidRPr="008E5A3B" w:rsidDel="00CD40A2">
                <w:delText>DC_1A-3A-5A-7A_n257A</w:delText>
              </w:r>
            </w:del>
          </w:p>
        </w:tc>
        <w:tc>
          <w:tcPr>
            <w:tcW w:w="3969" w:type="dxa"/>
            <w:tcMar>
              <w:top w:w="28" w:type="dxa"/>
              <w:left w:w="28" w:type="dxa"/>
              <w:bottom w:w="28" w:type="dxa"/>
              <w:right w:w="28" w:type="dxa"/>
            </w:tcMar>
          </w:tcPr>
          <w:p w14:paraId="23C66BDB" w14:textId="3AD13E97" w:rsidR="00363D8E" w:rsidRPr="008E5A3B" w:rsidDel="00CD40A2" w:rsidRDefault="00363D8E" w:rsidP="00A719C9">
            <w:pPr>
              <w:pStyle w:val="TAC"/>
              <w:rPr>
                <w:del w:id="120" w:author="Apple-RAN5" w:date="2021-08-06T20:00:00Z"/>
              </w:rPr>
            </w:pPr>
            <w:del w:id="121" w:author="Apple-RAN5" w:date="2021-08-06T20:00:00Z">
              <w:r w:rsidRPr="008E5A3B" w:rsidDel="00CD40A2">
                <w:delText>DC_</w:delText>
              </w:r>
              <w:r w:rsidRPr="008E5A3B" w:rsidDel="00CD40A2">
                <w:rPr>
                  <w:rFonts w:eastAsia="Malgun Gothic"/>
                </w:rPr>
                <w:delText>1A_</w:delText>
              </w:r>
              <w:r w:rsidRPr="008E5A3B" w:rsidDel="00CD40A2">
                <w:delText>n25</w:delText>
              </w:r>
              <w:r w:rsidRPr="008E5A3B" w:rsidDel="00CD40A2">
                <w:rPr>
                  <w:rFonts w:eastAsia="Malgun Gothic"/>
                </w:rPr>
                <w:delText>7</w:delText>
              </w:r>
              <w:r w:rsidRPr="008E5A3B" w:rsidDel="00CD40A2">
                <w:delText>A</w:delText>
              </w:r>
            </w:del>
          </w:p>
          <w:p w14:paraId="0E2464A3" w14:textId="6E782F83" w:rsidR="00363D8E" w:rsidRPr="008E5A3B" w:rsidDel="00CD40A2" w:rsidRDefault="00363D8E" w:rsidP="00A719C9">
            <w:pPr>
              <w:pStyle w:val="TAC"/>
              <w:rPr>
                <w:del w:id="122" w:author="Apple-RAN5" w:date="2021-08-06T20:00:00Z"/>
              </w:rPr>
            </w:pPr>
            <w:del w:id="123" w:author="Apple-RAN5" w:date="2021-08-06T20:00:00Z">
              <w:r w:rsidRPr="008E5A3B" w:rsidDel="00CD40A2">
                <w:delText>DC_</w:delText>
              </w:r>
              <w:r w:rsidRPr="008E5A3B" w:rsidDel="00CD40A2">
                <w:rPr>
                  <w:rFonts w:eastAsia="Malgun Gothic"/>
                </w:rPr>
                <w:delText>3A_</w:delText>
              </w:r>
              <w:r w:rsidRPr="008E5A3B" w:rsidDel="00CD40A2">
                <w:delText>n25</w:delText>
              </w:r>
              <w:r w:rsidRPr="008E5A3B" w:rsidDel="00CD40A2">
                <w:rPr>
                  <w:rFonts w:eastAsia="Malgun Gothic"/>
                </w:rPr>
                <w:delText>7</w:delText>
              </w:r>
              <w:r w:rsidRPr="008E5A3B" w:rsidDel="00CD40A2">
                <w:delText>A</w:delText>
              </w:r>
            </w:del>
          </w:p>
          <w:p w14:paraId="25357DE9" w14:textId="14E5BED9" w:rsidR="00363D8E" w:rsidRPr="008E5A3B" w:rsidDel="00CD40A2" w:rsidRDefault="00363D8E" w:rsidP="00A719C9">
            <w:pPr>
              <w:pStyle w:val="TAC"/>
              <w:rPr>
                <w:del w:id="124" w:author="Apple-RAN5" w:date="2021-08-06T20:00:00Z"/>
              </w:rPr>
            </w:pPr>
            <w:del w:id="125" w:author="Apple-RAN5" w:date="2021-08-06T20:00:00Z">
              <w:r w:rsidRPr="008E5A3B" w:rsidDel="00CD40A2">
                <w:delText>DC_</w:delText>
              </w:r>
              <w:r w:rsidRPr="008E5A3B" w:rsidDel="00CD40A2">
                <w:rPr>
                  <w:rFonts w:eastAsia="Malgun Gothic"/>
                </w:rPr>
                <w:delText>5</w:delText>
              </w:r>
              <w:r w:rsidRPr="008E5A3B" w:rsidDel="00CD40A2">
                <w:delText>A</w:delText>
              </w:r>
              <w:r w:rsidRPr="008E5A3B" w:rsidDel="00CD40A2">
                <w:rPr>
                  <w:rFonts w:eastAsia="Malgun Gothic"/>
                </w:rPr>
                <w:delText>_</w:delText>
              </w:r>
              <w:r w:rsidRPr="008E5A3B" w:rsidDel="00CD40A2">
                <w:delText>n25</w:delText>
              </w:r>
              <w:r w:rsidRPr="008E5A3B" w:rsidDel="00CD40A2">
                <w:rPr>
                  <w:rFonts w:eastAsia="Malgun Gothic"/>
                </w:rPr>
                <w:delText>7</w:delText>
              </w:r>
              <w:r w:rsidRPr="008E5A3B" w:rsidDel="00CD40A2">
                <w:delText>A</w:delText>
              </w:r>
            </w:del>
          </w:p>
          <w:p w14:paraId="102C0C12" w14:textId="46117920" w:rsidR="00363D8E" w:rsidRPr="008E5A3B" w:rsidRDefault="00363D8E" w:rsidP="00A719C9">
            <w:pPr>
              <w:pStyle w:val="TAC"/>
              <w:rPr>
                <w:rFonts w:eastAsia="MS PGothic"/>
              </w:rPr>
            </w:pPr>
            <w:del w:id="126" w:author="Apple-RAN5" w:date="2021-08-06T20:00:00Z">
              <w:r w:rsidRPr="008E5A3B" w:rsidDel="00CD40A2">
                <w:delText>DC_</w:delText>
              </w:r>
              <w:r w:rsidRPr="008E5A3B" w:rsidDel="00CD40A2">
                <w:rPr>
                  <w:rFonts w:eastAsia="Malgun Gothic"/>
                </w:rPr>
                <w:delText>7A</w:delText>
              </w:r>
              <w:r w:rsidRPr="008E5A3B" w:rsidDel="00CD40A2">
                <w:delText>_n25</w:delText>
              </w:r>
              <w:r w:rsidRPr="008E5A3B" w:rsidDel="00CD40A2">
                <w:rPr>
                  <w:rFonts w:eastAsia="Malgun Gothic"/>
                </w:rPr>
                <w:delText>7</w:delText>
              </w:r>
              <w:r w:rsidRPr="008E5A3B" w:rsidDel="00CD40A2">
                <w:delText>A</w:delText>
              </w:r>
            </w:del>
          </w:p>
        </w:tc>
      </w:tr>
      <w:tr w:rsidR="00363D8E" w:rsidRPr="008E5A3B" w14:paraId="2449E8E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2F053FF" w14:textId="297A2662" w:rsidR="00363D8E" w:rsidRPr="008E5A3B" w:rsidRDefault="00363D8E" w:rsidP="00A719C9">
            <w:pPr>
              <w:pStyle w:val="TAC"/>
            </w:pPr>
            <w:del w:id="127" w:author="Apple-RAN5" w:date="2021-08-06T20:00:00Z">
              <w:r w:rsidRPr="008E5A3B" w:rsidDel="00CD40A2">
                <w:delText>DC_1A-3A-5A-7A-7A_n257A</w:delText>
              </w:r>
            </w:del>
          </w:p>
        </w:tc>
        <w:tc>
          <w:tcPr>
            <w:tcW w:w="3969" w:type="dxa"/>
            <w:tcMar>
              <w:top w:w="28" w:type="dxa"/>
              <w:left w:w="28" w:type="dxa"/>
              <w:bottom w:w="28" w:type="dxa"/>
              <w:right w:w="28" w:type="dxa"/>
            </w:tcMar>
          </w:tcPr>
          <w:p w14:paraId="38D34497" w14:textId="42EE34A3" w:rsidR="00363D8E" w:rsidRPr="008E5A3B" w:rsidDel="00CD40A2" w:rsidRDefault="00363D8E" w:rsidP="00A719C9">
            <w:pPr>
              <w:pStyle w:val="TAC"/>
              <w:rPr>
                <w:del w:id="128" w:author="Apple-RAN5" w:date="2021-08-06T20:00:00Z"/>
              </w:rPr>
            </w:pPr>
            <w:del w:id="129" w:author="Apple-RAN5" w:date="2021-08-06T20:00:00Z">
              <w:r w:rsidRPr="008E5A3B" w:rsidDel="00CD40A2">
                <w:delText>DC_</w:delText>
              </w:r>
              <w:r w:rsidRPr="008E5A3B" w:rsidDel="00CD40A2">
                <w:rPr>
                  <w:rFonts w:eastAsia="Malgun Gothic"/>
                </w:rPr>
                <w:delText>1A_</w:delText>
              </w:r>
              <w:r w:rsidRPr="008E5A3B" w:rsidDel="00CD40A2">
                <w:delText>n25</w:delText>
              </w:r>
              <w:r w:rsidRPr="008E5A3B" w:rsidDel="00CD40A2">
                <w:rPr>
                  <w:rFonts w:eastAsia="Malgun Gothic"/>
                </w:rPr>
                <w:delText>7</w:delText>
              </w:r>
              <w:r w:rsidRPr="008E5A3B" w:rsidDel="00CD40A2">
                <w:delText>A</w:delText>
              </w:r>
            </w:del>
          </w:p>
          <w:p w14:paraId="1BFB1E5D" w14:textId="09C61983" w:rsidR="00363D8E" w:rsidRPr="008E5A3B" w:rsidDel="00CD40A2" w:rsidRDefault="00363D8E" w:rsidP="00A719C9">
            <w:pPr>
              <w:pStyle w:val="TAC"/>
              <w:rPr>
                <w:del w:id="130" w:author="Apple-RAN5" w:date="2021-08-06T20:00:00Z"/>
              </w:rPr>
            </w:pPr>
            <w:del w:id="131" w:author="Apple-RAN5" w:date="2021-08-06T20:00:00Z">
              <w:r w:rsidRPr="008E5A3B" w:rsidDel="00CD40A2">
                <w:delText>DC_</w:delText>
              </w:r>
              <w:r w:rsidRPr="008E5A3B" w:rsidDel="00CD40A2">
                <w:rPr>
                  <w:rFonts w:eastAsia="Malgun Gothic"/>
                </w:rPr>
                <w:delText>3A_</w:delText>
              </w:r>
              <w:r w:rsidRPr="008E5A3B" w:rsidDel="00CD40A2">
                <w:delText>n25</w:delText>
              </w:r>
              <w:r w:rsidRPr="008E5A3B" w:rsidDel="00CD40A2">
                <w:rPr>
                  <w:rFonts w:eastAsia="Malgun Gothic"/>
                </w:rPr>
                <w:delText>7</w:delText>
              </w:r>
              <w:r w:rsidRPr="008E5A3B" w:rsidDel="00CD40A2">
                <w:delText>A</w:delText>
              </w:r>
            </w:del>
          </w:p>
          <w:p w14:paraId="0BC89088" w14:textId="00276801" w:rsidR="00363D8E" w:rsidRPr="008E5A3B" w:rsidDel="00CD40A2" w:rsidRDefault="00363D8E" w:rsidP="00A719C9">
            <w:pPr>
              <w:pStyle w:val="TAC"/>
              <w:rPr>
                <w:del w:id="132" w:author="Apple-RAN5" w:date="2021-08-06T20:00:00Z"/>
              </w:rPr>
            </w:pPr>
            <w:del w:id="133" w:author="Apple-RAN5" w:date="2021-08-06T20:00:00Z">
              <w:r w:rsidRPr="008E5A3B" w:rsidDel="00CD40A2">
                <w:delText>DC_</w:delText>
              </w:r>
              <w:r w:rsidRPr="008E5A3B" w:rsidDel="00CD40A2">
                <w:rPr>
                  <w:rFonts w:eastAsia="Malgun Gothic"/>
                </w:rPr>
                <w:delText>5</w:delText>
              </w:r>
              <w:r w:rsidRPr="008E5A3B" w:rsidDel="00CD40A2">
                <w:delText>A</w:delText>
              </w:r>
              <w:r w:rsidRPr="008E5A3B" w:rsidDel="00CD40A2">
                <w:rPr>
                  <w:rFonts w:eastAsia="Malgun Gothic"/>
                </w:rPr>
                <w:delText>_</w:delText>
              </w:r>
              <w:r w:rsidRPr="008E5A3B" w:rsidDel="00CD40A2">
                <w:delText>n25</w:delText>
              </w:r>
              <w:r w:rsidRPr="008E5A3B" w:rsidDel="00CD40A2">
                <w:rPr>
                  <w:rFonts w:eastAsia="Malgun Gothic"/>
                </w:rPr>
                <w:delText>7</w:delText>
              </w:r>
              <w:r w:rsidRPr="008E5A3B" w:rsidDel="00CD40A2">
                <w:delText>A</w:delText>
              </w:r>
            </w:del>
          </w:p>
          <w:p w14:paraId="285D7478" w14:textId="32CACF29" w:rsidR="00363D8E" w:rsidRPr="008E5A3B" w:rsidRDefault="00363D8E" w:rsidP="00A719C9">
            <w:pPr>
              <w:pStyle w:val="TAC"/>
            </w:pPr>
            <w:del w:id="134" w:author="Apple-RAN5" w:date="2021-08-06T20:00:00Z">
              <w:r w:rsidRPr="008E5A3B" w:rsidDel="00CD40A2">
                <w:delText>DC_</w:delText>
              </w:r>
              <w:r w:rsidRPr="008E5A3B" w:rsidDel="00CD40A2">
                <w:rPr>
                  <w:rFonts w:eastAsia="Malgun Gothic"/>
                </w:rPr>
                <w:delText>7A</w:delText>
              </w:r>
              <w:r w:rsidRPr="008E5A3B" w:rsidDel="00CD40A2">
                <w:delText>_n25</w:delText>
              </w:r>
              <w:r w:rsidRPr="008E5A3B" w:rsidDel="00CD40A2">
                <w:rPr>
                  <w:rFonts w:eastAsia="Malgun Gothic"/>
                </w:rPr>
                <w:delText>7</w:delText>
              </w:r>
              <w:r w:rsidRPr="008E5A3B" w:rsidDel="00CD40A2">
                <w:delText>A</w:delText>
              </w:r>
            </w:del>
          </w:p>
        </w:tc>
      </w:tr>
      <w:tr w:rsidR="00363D8E" w:rsidRPr="008E5A3B" w14:paraId="5438053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277A594" w14:textId="501E1B60" w:rsidR="00363D8E" w:rsidRPr="008E5A3B" w:rsidDel="00CD40A2" w:rsidRDefault="00363D8E" w:rsidP="00A719C9">
            <w:pPr>
              <w:pStyle w:val="TAC"/>
              <w:rPr>
                <w:del w:id="135" w:author="Apple-RAN5" w:date="2021-08-06T20:00:00Z"/>
              </w:rPr>
            </w:pPr>
            <w:del w:id="136" w:author="Apple-RAN5" w:date="2021-08-06T20:00:00Z">
              <w:r w:rsidRPr="008E5A3B" w:rsidDel="00CD40A2">
                <w:delText>DC_1A-3A-19A-21A_n257A</w:delText>
              </w:r>
            </w:del>
          </w:p>
          <w:p w14:paraId="0317EE32" w14:textId="48AEF8D0" w:rsidR="00363D8E" w:rsidRPr="008E5A3B" w:rsidDel="00CD40A2" w:rsidRDefault="00363D8E" w:rsidP="00A719C9">
            <w:pPr>
              <w:pStyle w:val="TAC"/>
              <w:rPr>
                <w:del w:id="137" w:author="Apple-RAN5" w:date="2021-08-06T20:00:00Z"/>
              </w:rPr>
            </w:pPr>
            <w:del w:id="138" w:author="Apple-RAN5" w:date="2021-08-06T20:00:00Z">
              <w:r w:rsidRPr="008E5A3B" w:rsidDel="00CD40A2">
                <w:delText>DC_1A-3A-19A-21A_n257D</w:delText>
              </w:r>
            </w:del>
          </w:p>
          <w:p w14:paraId="481995F5" w14:textId="482E7727" w:rsidR="00363D8E" w:rsidRPr="008E5A3B" w:rsidDel="00CD40A2" w:rsidRDefault="00363D8E" w:rsidP="00A719C9">
            <w:pPr>
              <w:pStyle w:val="TAC"/>
              <w:rPr>
                <w:del w:id="139" w:author="Apple-RAN5" w:date="2021-08-06T20:00:00Z"/>
              </w:rPr>
            </w:pPr>
            <w:del w:id="140" w:author="Apple-RAN5" w:date="2021-08-06T20:00:00Z">
              <w:r w:rsidRPr="008E5A3B" w:rsidDel="00CD40A2">
                <w:delText>DC_1A-3A-19A-21A_n257E</w:delText>
              </w:r>
            </w:del>
          </w:p>
          <w:p w14:paraId="189AAEC7" w14:textId="399DE6DD" w:rsidR="00363D8E" w:rsidRPr="008E5A3B" w:rsidRDefault="00363D8E" w:rsidP="00A719C9">
            <w:pPr>
              <w:pStyle w:val="TAC"/>
            </w:pPr>
            <w:del w:id="141" w:author="Apple-RAN5" w:date="2021-08-06T20:00:00Z">
              <w:r w:rsidRPr="008E5A3B" w:rsidDel="00CD40A2">
                <w:delText>DC_1A-3A-19A-21A_n257F</w:delText>
              </w:r>
            </w:del>
          </w:p>
        </w:tc>
        <w:tc>
          <w:tcPr>
            <w:tcW w:w="3969" w:type="dxa"/>
            <w:tcMar>
              <w:top w:w="28" w:type="dxa"/>
              <w:left w:w="28" w:type="dxa"/>
              <w:bottom w:w="28" w:type="dxa"/>
              <w:right w:w="28" w:type="dxa"/>
            </w:tcMar>
          </w:tcPr>
          <w:p w14:paraId="012FB973" w14:textId="2E8B0C7E" w:rsidR="00363D8E" w:rsidRPr="008E5A3B" w:rsidDel="00CD40A2" w:rsidRDefault="00363D8E" w:rsidP="00A719C9">
            <w:pPr>
              <w:pStyle w:val="TAC"/>
              <w:rPr>
                <w:del w:id="142" w:author="Apple-RAN5" w:date="2021-08-06T20:00:00Z"/>
              </w:rPr>
            </w:pPr>
            <w:del w:id="143" w:author="Apple-RAN5" w:date="2021-08-06T20:00:00Z">
              <w:r w:rsidRPr="008E5A3B" w:rsidDel="00CD40A2">
                <w:delText>DC_1A_n257A</w:delText>
              </w:r>
            </w:del>
          </w:p>
          <w:p w14:paraId="1EEA2A40" w14:textId="51A3DD26" w:rsidR="00363D8E" w:rsidRPr="008E5A3B" w:rsidDel="00CD40A2" w:rsidRDefault="00363D8E" w:rsidP="00A719C9">
            <w:pPr>
              <w:pStyle w:val="TAC"/>
              <w:rPr>
                <w:del w:id="144" w:author="Apple-RAN5" w:date="2021-08-06T20:00:00Z"/>
              </w:rPr>
            </w:pPr>
            <w:del w:id="145" w:author="Apple-RAN5" w:date="2021-08-06T20:00:00Z">
              <w:r w:rsidRPr="008E5A3B" w:rsidDel="00CD40A2">
                <w:delText>DC_3A_n257A</w:delText>
              </w:r>
            </w:del>
          </w:p>
          <w:p w14:paraId="186398F1" w14:textId="275B7ADE" w:rsidR="00363D8E" w:rsidRPr="008E5A3B" w:rsidDel="00CD40A2" w:rsidRDefault="00363D8E" w:rsidP="00A719C9">
            <w:pPr>
              <w:pStyle w:val="TAC"/>
              <w:rPr>
                <w:del w:id="146" w:author="Apple-RAN5" w:date="2021-08-06T20:00:00Z"/>
              </w:rPr>
            </w:pPr>
            <w:del w:id="147" w:author="Apple-RAN5" w:date="2021-08-06T20:00:00Z">
              <w:r w:rsidRPr="008E5A3B" w:rsidDel="00CD40A2">
                <w:delText>DC_19A_n257A</w:delText>
              </w:r>
            </w:del>
          </w:p>
          <w:p w14:paraId="3FEF23AA" w14:textId="7B8556EF" w:rsidR="00363D8E" w:rsidRPr="008E5A3B" w:rsidRDefault="00363D8E" w:rsidP="00A719C9">
            <w:pPr>
              <w:pStyle w:val="TAC"/>
              <w:rPr>
                <w:rFonts w:eastAsia="MS PGothic"/>
              </w:rPr>
            </w:pPr>
            <w:del w:id="148" w:author="Apple-RAN5" w:date="2021-08-06T20:00:00Z">
              <w:r w:rsidRPr="008E5A3B" w:rsidDel="00CD40A2">
                <w:delText>DC_21A_n257A</w:delText>
              </w:r>
            </w:del>
          </w:p>
        </w:tc>
      </w:tr>
      <w:tr w:rsidR="00363D8E" w:rsidRPr="008E5A3B" w14:paraId="15AD87F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42DDA78" w14:textId="77777777" w:rsidR="00363D8E" w:rsidRPr="008E5A3B" w:rsidRDefault="00363D8E" w:rsidP="00A719C9">
            <w:pPr>
              <w:pStyle w:val="TAC"/>
            </w:pPr>
            <w:r w:rsidRPr="008E5A3B">
              <w:t>DC_1A-3A-19A-42A_n257A</w:t>
            </w:r>
          </w:p>
          <w:p w14:paraId="6E22D0E2" w14:textId="77777777" w:rsidR="00363D8E" w:rsidRPr="008E5A3B" w:rsidRDefault="00363D8E" w:rsidP="00A719C9">
            <w:pPr>
              <w:pStyle w:val="TAC"/>
            </w:pPr>
            <w:r w:rsidRPr="008E5A3B">
              <w:t>DC_1A-3A-19A-42A_n257D</w:t>
            </w:r>
          </w:p>
          <w:p w14:paraId="48B45D25" w14:textId="77777777" w:rsidR="00363D8E" w:rsidRPr="008E5A3B" w:rsidRDefault="00363D8E" w:rsidP="00A719C9">
            <w:pPr>
              <w:pStyle w:val="TAC"/>
            </w:pPr>
            <w:r w:rsidRPr="008E5A3B">
              <w:t>DC_1A-3A-19A-42A_n257E</w:t>
            </w:r>
          </w:p>
          <w:p w14:paraId="4A6635C6" w14:textId="77777777" w:rsidR="00363D8E" w:rsidRPr="008E5A3B" w:rsidRDefault="00363D8E" w:rsidP="00A719C9">
            <w:pPr>
              <w:pStyle w:val="TAC"/>
            </w:pPr>
            <w:r w:rsidRPr="008E5A3B">
              <w:t>DC_1A-3A-19A-42A_n257F</w:t>
            </w:r>
          </w:p>
          <w:p w14:paraId="4E29C4E5" w14:textId="77777777" w:rsidR="00363D8E" w:rsidRPr="008E5A3B" w:rsidRDefault="00363D8E" w:rsidP="00A719C9">
            <w:pPr>
              <w:pStyle w:val="TAC"/>
              <w:keepNext w:val="0"/>
              <w:rPr>
                <w:lang w:eastAsia="fi-FI"/>
              </w:rPr>
            </w:pPr>
            <w:r w:rsidRPr="008E5A3B">
              <w:rPr>
                <w:lang w:eastAsia="fi-FI"/>
              </w:rPr>
              <w:t>DC_1A-3A-19A-42A_n257G</w:t>
            </w:r>
          </w:p>
          <w:p w14:paraId="33736879" w14:textId="77777777" w:rsidR="00363D8E" w:rsidRPr="008E5A3B" w:rsidRDefault="00363D8E" w:rsidP="00A719C9">
            <w:pPr>
              <w:pStyle w:val="TAC"/>
              <w:keepNext w:val="0"/>
              <w:rPr>
                <w:lang w:eastAsia="fi-FI"/>
              </w:rPr>
            </w:pPr>
            <w:r w:rsidRPr="008E5A3B">
              <w:rPr>
                <w:lang w:eastAsia="fi-FI"/>
              </w:rPr>
              <w:t>DC_1A-3A-19A-42A_n257H</w:t>
            </w:r>
          </w:p>
          <w:p w14:paraId="6D7BB748" w14:textId="77777777" w:rsidR="00363D8E" w:rsidRPr="008E5A3B" w:rsidRDefault="00363D8E" w:rsidP="00A719C9">
            <w:pPr>
              <w:pStyle w:val="TAC"/>
              <w:keepNext w:val="0"/>
              <w:rPr>
                <w:lang w:eastAsia="fi-FI"/>
              </w:rPr>
            </w:pPr>
            <w:r w:rsidRPr="008E5A3B">
              <w:rPr>
                <w:lang w:eastAsia="fi-FI"/>
              </w:rPr>
              <w:t>DC_1A-3A-19A-42A_n257I</w:t>
            </w:r>
          </w:p>
          <w:p w14:paraId="3E333061" w14:textId="77777777" w:rsidR="00363D8E" w:rsidRPr="008E5A3B" w:rsidRDefault="00363D8E" w:rsidP="00A719C9">
            <w:pPr>
              <w:pStyle w:val="TAC"/>
            </w:pPr>
            <w:r w:rsidRPr="008E5A3B">
              <w:t>DC_1A-3A-19A-42C_n257A</w:t>
            </w:r>
          </w:p>
          <w:p w14:paraId="4CD3D061" w14:textId="77777777" w:rsidR="00363D8E" w:rsidRPr="008E5A3B" w:rsidRDefault="00363D8E" w:rsidP="00A719C9">
            <w:pPr>
              <w:pStyle w:val="TAC"/>
            </w:pPr>
            <w:r w:rsidRPr="008E5A3B">
              <w:t>DC_1A-3A-19A-42C_n257D</w:t>
            </w:r>
          </w:p>
          <w:p w14:paraId="74EDFC97" w14:textId="77777777" w:rsidR="00363D8E" w:rsidRPr="008E5A3B" w:rsidRDefault="00363D8E" w:rsidP="00A719C9">
            <w:pPr>
              <w:pStyle w:val="TAC"/>
            </w:pPr>
            <w:r w:rsidRPr="008E5A3B">
              <w:t>DC_1A-3A-19A-42C_n257E</w:t>
            </w:r>
          </w:p>
          <w:p w14:paraId="69002783" w14:textId="77777777" w:rsidR="00363D8E" w:rsidRPr="008E5A3B" w:rsidRDefault="00363D8E" w:rsidP="00A719C9">
            <w:pPr>
              <w:pStyle w:val="TAC"/>
            </w:pPr>
            <w:r w:rsidRPr="008E5A3B">
              <w:t>DC_1A-3A-19A-42C_n257F</w:t>
            </w:r>
          </w:p>
          <w:p w14:paraId="45F8B3C4" w14:textId="77777777" w:rsidR="00363D8E" w:rsidRPr="008E5A3B" w:rsidRDefault="00363D8E" w:rsidP="00A719C9">
            <w:pPr>
              <w:pStyle w:val="TAC"/>
              <w:keepNext w:val="0"/>
              <w:rPr>
                <w:lang w:eastAsia="fi-FI"/>
              </w:rPr>
            </w:pPr>
            <w:r w:rsidRPr="008E5A3B">
              <w:rPr>
                <w:lang w:eastAsia="fi-FI"/>
              </w:rPr>
              <w:t>DC_1A-3A-19A-42C_n257G</w:t>
            </w:r>
          </w:p>
          <w:p w14:paraId="7115449C" w14:textId="77777777" w:rsidR="00363D8E" w:rsidRPr="008E5A3B" w:rsidRDefault="00363D8E" w:rsidP="00A719C9">
            <w:pPr>
              <w:pStyle w:val="TAC"/>
              <w:keepNext w:val="0"/>
              <w:rPr>
                <w:lang w:eastAsia="fi-FI"/>
              </w:rPr>
            </w:pPr>
            <w:r w:rsidRPr="008E5A3B">
              <w:rPr>
                <w:lang w:eastAsia="fi-FI"/>
              </w:rPr>
              <w:t>DC_1A-3A-19A-42C_n257H</w:t>
            </w:r>
          </w:p>
          <w:p w14:paraId="57F60FC7" w14:textId="77777777" w:rsidR="00363D8E" w:rsidRPr="008E5A3B" w:rsidRDefault="00363D8E" w:rsidP="00A719C9">
            <w:pPr>
              <w:pStyle w:val="TAC"/>
            </w:pPr>
            <w:r w:rsidRPr="008E5A3B">
              <w:rPr>
                <w:lang w:eastAsia="fi-FI"/>
              </w:rPr>
              <w:t>DC_1A-3A-19A-42C_n257I</w:t>
            </w:r>
          </w:p>
        </w:tc>
        <w:tc>
          <w:tcPr>
            <w:tcW w:w="3969" w:type="dxa"/>
            <w:tcMar>
              <w:top w:w="28" w:type="dxa"/>
              <w:left w:w="28" w:type="dxa"/>
              <w:bottom w:w="28" w:type="dxa"/>
              <w:right w:w="28" w:type="dxa"/>
            </w:tcMar>
            <w:vAlign w:val="center"/>
          </w:tcPr>
          <w:p w14:paraId="15C82FEB" w14:textId="77777777" w:rsidR="00363D8E" w:rsidRPr="008E5A3B" w:rsidRDefault="00363D8E" w:rsidP="00A719C9">
            <w:pPr>
              <w:pStyle w:val="TAC"/>
            </w:pPr>
            <w:r w:rsidRPr="008E5A3B">
              <w:t>DC_1A_n257A</w:t>
            </w:r>
          </w:p>
          <w:p w14:paraId="3BE3100E" w14:textId="77777777" w:rsidR="00363D8E" w:rsidRPr="008E5A3B" w:rsidRDefault="00363D8E" w:rsidP="00A719C9">
            <w:pPr>
              <w:pStyle w:val="TAC"/>
            </w:pPr>
            <w:r w:rsidRPr="008E5A3B">
              <w:t>DC_3A_n257A</w:t>
            </w:r>
          </w:p>
          <w:p w14:paraId="10EBC015" w14:textId="77777777" w:rsidR="00363D8E" w:rsidRPr="008E5A3B" w:rsidRDefault="00363D8E" w:rsidP="00A719C9">
            <w:pPr>
              <w:pStyle w:val="TAC"/>
              <w:keepNext w:val="0"/>
              <w:rPr>
                <w:lang w:eastAsia="ja-JP"/>
              </w:rPr>
            </w:pPr>
            <w:r w:rsidRPr="008E5A3B">
              <w:rPr>
                <w:lang w:eastAsia="ja-JP"/>
              </w:rPr>
              <w:t>DC_3A_n257G</w:t>
            </w:r>
          </w:p>
          <w:p w14:paraId="3F3494AF"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DC_3A_n257H</w:t>
            </w:r>
          </w:p>
          <w:p w14:paraId="5F38DA1C"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DC_3A_n257I</w:t>
            </w:r>
          </w:p>
          <w:p w14:paraId="23144A87" w14:textId="77777777" w:rsidR="00363D8E" w:rsidRPr="008E5A3B" w:rsidRDefault="00363D8E" w:rsidP="00A719C9">
            <w:pPr>
              <w:pStyle w:val="TAC"/>
            </w:pPr>
            <w:r w:rsidRPr="008E5A3B">
              <w:t>DC_19A_n257A</w:t>
            </w:r>
          </w:p>
          <w:p w14:paraId="5C7BD52A" w14:textId="77777777" w:rsidR="00363D8E" w:rsidRPr="008E5A3B" w:rsidRDefault="00363D8E" w:rsidP="00A719C9">
            <w:pPr>
              <w:pStyle w:val="TAC"/>
            </w:pPr>
            <w:r w:rsidRPr="008E5A3B">
              <w:t>DC_42A_n257A</w:t>
            </w:r>
          </w:p>
        </w:tc>
      </w:tr>
      <w:tr w:rsidR="00363D8E" w:rsidRPr="008E5A3B" w14:paraId="145C6E0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D461B85" w14:textId="77777777" w:rsidR="00363D8E" w:rsidRPr="008E5A3B" w:rsidRDefault="00363D8E" w:rsidP="00A719C9">
            <w:pPr>
              <w:pStyle w:val="TAC"/>
            </w:pPr>
            <w:r w:rsidRPr="008E5A3B">
              <w:t>DC_1A-3A-21A-42A_n257A</w:t>
            </w:r>
          </w:p>
          <w:p w14:paraId="459AA2C5" w14:textId="77777777" w:rsidR="00363D8E" w:rsidRPr="008E5A3B" w:rsidRDefault="00363D8E" w:rsidP="00A719C9">
            <w:pPr>
              <w:pStyle w:val="TAC"/>
            </w:pPr>
            <w:r w:rsidRPr="008E5A3B">
              <w:t>DC_1A-3A-21A-42C_n257A</w:t>
            </w:r>
          </w:p>
          <w:p w14:paraId="58633728" w14:textId="77777777" w:rsidR="00363D8E" w:rsidRPr="008E5A3B" w:rsidRDefault="00363D8E" w:rsidP="00A719C9">
            <w:pPr>
              <w:pStyle w:val="TAC"/>
            </w:pPr>
            <w:r w:rsidRPr="008E5A3B">
              <w:t>DC_1A-3A-21A-42C_n257D</w:t>
            </w:r>
          </w:p>
          <w:p w14:paraId="7147E055" w14:textId="77777777" w:rsidR="00363D8E" w:rsidRPr="008E5A3B" w:rsidRDefault="00363D8E" w:rsidP="00A719C9">
            <w:pPr>
              <w:pStyle w:val="TAC"/>
            </w:pPr>
            <w:r w:rsidRPr="008E5A3B">
              <w:t>DC_1A-3A-21A-42C_n257E</w:t>
            </w:r>
          </w:p>
          <w:p w14:paraId="6D75FECF" w14:textId="77777777" w:rsidR="00363D8E" w:rsidRPr="008E5A3B" w:rsidRDefault="00363D8E" w:rsidP="00A719C9">
            <w:pPr>
              <w:pStyle w:val="TAC"/>
            </w:pPr>
            <w:r w:rsidRPr="008E5A3B">
              <w:t>DC_1A-3A-21A-42C_n257F</w:t>
            </w:r>
          </w:p>
          <w:p w14:paraId="62BD349F" w14:textId="77777777" w:rsidR="00363D8E" w:rsidRPr="008E5A3B" w:rsidRDefault="00363D8E" w:rsidP="00A719C9">
            <w:pPr>
              <w:pStyle w:val="TAC"/>
              <w:keepNext w:val="0"/>
              <w:rPr>
                <w:lang w:eastAsia="fi-FI"/>
              </w:rPr>
            </w:pPr>
            <w:r w:rsidRPr="008E5A3B">
              <w:rPr>
                <w:lang w:eastAsia="fi-FI"/>
              </w:rPr>
              <w:t>DC_1A-3A-21A-42C_n257G</w:t>
            </w:r>
          </w:p>
          <w:p w14:paraId="0F98A77C" w14:textId="77777777" w:rsidR="00363D8E" w:rsidRPr="008E5A3B" w:rsidRDefault="00363D8E" w:rsidP="00A719C9">
            <w:pPr>
              <w:pStyle w:val="TAC"/>
              <w:keepNext w:val="0"/>
              <w:rPr>
                <w:lang w:eastAsia="fi-FI"/>
              </w:rPr>
            </w:pPr>
            <w:r w:rsidRPr="008E5A3B">
              <w:rPr>
                <w:lang w:eastAsia="fi-FI"/>
              </w:rPr>
              <w:t>DC_1A-3A-21A-42C_n257H</w:t>
            </w:r>
          </w:p>
          <w:p w14:paraId="6E5DECDA" w14:textId="77777777" w:rsidR="00363D8E" w:rsidRPr="008E5A3B" w:rsidRDefault="00363D8E" w:rsidP="00A719C9">
            <w:pPr>
              <w:pStyle w:val="TAC"/>
            </w:pPr>
            <w:r w:rsidRPr="008E5A3B">
              <w:rPr>
                <w:lang w:eastAsia="fi-FI"/>
              </w:rPr>
              <w:t>DC_1A-3A-21A-42C_n257I</w:t>
            </w:r>
          </w:p>
        </w:tc>
        <w:tc>
          <w:tcPr>
            <w:tcW w:w="3969" w:type="dxa"/>
            <w:tcMar>
              <w:top w:w="28" w:type="dxa"/>
              <w:left w:w="28" w:type="dxa"/>
              <w:bottom w:w="28" w:type="dxa"/>
              <w:right w:w="28" w:type="dxa"/>
            </w:tcMar>
            <w:vAlign w:val="center"/>
          </w:tcPr>
          <w:p w14:paraId="245458DD" w14:textId="77777777" w:rsidR="00363D8E" w:rsidRPr="008E5A3B" w:rsidRDefault="00363D8E" w:rsidP="00A719C9">
            <w:pPr>
              <w:pStyle w:val="TAC"/>
            </w:pPr>
            <w:r w:rsidRPr="008E5A3B">
              <w:t>DC_</w:t>
            </w:r>
            <w:r w:rsidRPr="008E5A3B">
              <w:rPr>
                <w:rFonts w:eastAsia="Malgun Gothic"/>
              </w:rPr>
              <w:t>1A_</w:t>
            </w:r>
            <w:r w:rsidRPr="008E5A3B">
              <w:t>n257A</w:t>
            </w:r>
          </w:p>
          <w:p w14:paraId="52E1DEE4" w14:textId="77777777" w:rsidR="00363D8E" w:rsidRPr="008E5A3B" w:rsidRDefault="00363D8E" w:rsidP="00A719C9">
            <w:pPr>
              <w:pStyle w:val="TAC"/>
            </w:pPr>
            <w:r w:rsidRPr="008E5A3B">
              <w:t>DC_</w:t>
            </w:r>
            <w:r w:rsidRPr="008E5A3B">
              <w:rPr>
                <w:rFonts w:eastAsia="Malgun Gothic"/>
              </w:rPr>
              <w:t>3A_</w:t>
            </w:r>
            <w:r w:rsidRPr="008E5A3B">
              <w:t>n257A</w:t>
            </w:r>
          </w:p>
          <w:p w14:paraId="3E30AB0B" w14:textId="77777777" w:rsidR="00363D8E" w:rsidRPr="008E5A3B" w:rsidRDefault="00363D8E" w:rsidP="00A719C9">
            <w:pPr>
              <w:pStyle w:val="TAC"/>
              <w:keepNext w:val="0"/>
              <w:rPr>
                <w:lang w:eastAsia="ja-JP"/>
              </w:rPr>
            </w:pPr>
            <w:r w:rsidRPr="008E5A3B">
              <w:rPr>
                <w:lang w:eastAsia="ja-JP"/>
              </w:rPr>
              <w:t>DC_3A_n257G</w:t>
            </w:r>
          </w:p>
          <w:p w14:paraId="6C1E9325"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DC_3A_n257H</w:t>
            </w:r>
          </w:p>
          <w:p w14:paraId="6BFFDD96"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DC_3A_n257I</w:t>
            </w:r>
          </w:p>
          <w:p w14:paraId="51E4BA1A"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DC_3A_n257J</w:t>
            </w:r>
          </w:p>
          <w:p w14:paraId="4EC465F7" w14:textId="77777777" w:rsidR="00363D8E" w:rsidRPr="008E5A3B" w:rsidRDefault="00363D8E" w:rsidP="00A719C9">
            <w:pPr>
              <w:pStyle w:val="TAC"/>
            </w:pPr>
            <w:r w:rsidRPr="008E5A3B">
              <w:t>DC_</w:t>
            </w:r>
            <w:r w:rsidRPr="008E5A3B">
              <w:rPr>
                <w:rFonts w:eastAsia="Malgun Gothic"/>
              </w:rPr>
              <w:t>21A_</w:t>
            </w:r>
            <w:r w:rsidRPr="008E5A3B">
              <w:t>n257A</w:t>
            </w:r>
          </w:p>
          <w:p w14:paraId="5F888B7F" w14:textId="77777777" w:rsidR="00363D8E" w:rsidRPr="008E5A3B" w:rsidRDefault="00363D8E" w:rsidP="00A719C9">
            <w:pPr>
              <w:pStyle w:val="TAC"/>
            </w:pPr>
            <w:r w:rsidRPr="008E5A3B">
              <w:t>DC_42</w:t>
            </w:r>
            <w:r w:rsidRPr="008E5A3B">
              <w:rPr>
                <w:rFonts w:eastAsia="Malgun Gothic"/>
              </w:rPr>
              <w:t>A_</w:t>
            </w:r>
            <w:r w:rsidRPr="008E5A3B">
              <w:t>n257A</w:t>
            </w:r>
          </w:p>
        </w:tc>
      </w:tr>
      <w:tr w:rsidR="00363D8E" w:rsidRPr="008E5A3B" w14:paraId="1318D08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8F551FD" w14:textId="779943FC" w:rsidR="00363D8E" w:rsidRPr="008E5A3B" w:rsidDel="00CD40A2" w:rsidRDefault="00363D8E" w:rsidP="00A719C9">
            <w:pPr>
              <w:pStyle w:val="TAC"/>
              <w:rPr>
                <w:del w:id="149" w:author="Apple-RAN5" w:date="2021-08-06T20:01:00Z"/>
              </w:rPr>
            </w:pPr>
            <w:del w:id="150" w:author="Apple-RAN5" w:date="2021-08-06T20:01:00Z">
              <w:r w:rsidRPr="008E5A3B" w:rsidDel="00CD40A2">
                <w:delText>DC_1A-3A-28A-42A_n257A</w:delText>
              </w:r>
            </w:del>
          </w:p>
          <w:p w14:paraId="36573C24" w14:textId="4DD21102" w:rsidR="00363D8E" w:rsidRPr="008E5A3B" w:rsidRDefault="00363D8E" w:rsidP="00A719C9">
            <w:pPr>
              <w:pStyle w:val="TAC"/>
            </w:pPr>
            <w:del w:id="151" w:author="Apple-RAN5" w:date="2021-08-06T20:01:00Z">
              <w:r w:rsidRPr="008E5A3B" w:rsidDel="00CD40A2">
                <w:delText>DC_1A-3A-28A-42C_n257A</w:delText>
              </w:r>
            </w:del>
          </w:p>
        </w:tc>
        <w:tc>
          <w:tcPr>
            <w:tcW w:w="3969" w:type="dxa"/>
            <w:tcMar>
              <w:top w:w="28" w:type="dxa"/>
              <w:left w:w="28" w:type="dxa"/>
              <w:bottom w:w="28" w:type="dxa"/>
              <w:right w:w="28" w:type="dxa"/>
            </w:tcMar>
          </w:tcPr>
          <w:p w14:paraId="4BAAF3C4" w14:textId="35C72F2D" w:rsidR="00363D8E" w:rsidRPr="008E5A3B" w:rsidDel="00CD40A2" w:rsidRDefault="00363D8E" w:rsidP="00A719C9">
            <w:pPr>
              <w:pStyle w:val="TAC"/>
              <w:rPr>
                <w:del w:id="152" w:author="Apple-RAN5" w:date="2021-08-06T20:01:00Z"/>
              </w:rPr>
            </w:pPr>
            <w:del w:id="153" w:author="Apple-RAN5" w:date="2021-08-06T20:01:00Z">
              <w:r w:rsidRPr="008E5A3B" w:rsidDel="00CD40A2">
                <w:delText>DC_</w:delText>
              </w:r>
              <w:r w:rsidRPr="008E5A3B" w:rsidDel="00CD40A2">
                <w:rPr>
                  <w:rFonts w:eastAsia="Malgun Gothic"/>
                </w:rPr>
                <w:delText>1A_</w:delText>
              </w:r>
              <w:r w:rsidRPr="008E5A3B" w:rsidDel="00CD40A2">
                <w:delText>n257A</w:delText>
              </w:r>
            </w:del>
          </w:p>
          <w:p w14:paraId="78567300" w14:textId="1CD63991" w:rsidR="00363D8E" w:rsidRPr="008E5A3B" w:rsidDel="00CD40A2" w:rsidRDefault="00363D8E" w:rsidP="00A719C9">
            <w:pPr>
              <w:pStyle w:val="TAC"/>
              <w:rPr>
                <w:del w:id="154" w:author="Apple-RAN5" w:date="2021-08-06T20:01:00Z"/>
              </w:rPr>
            </w:pPr>
            <w:del w:id="155" w:author="Apple-RAN5" w:date="2021-08-06T20:01:00Z">
              <w:r w:rsidRPr="008E5A3B" w:rsidDel="00CD40A2">
                <w:delText>DC_</w:delText>
              </w:r>
              <w:r w:rsidRPr="008E5A3B" w:rsidDel="00CD40A2">
                <w:rPr>
                  <w:rFonts w:eastAsia="Malgun Gothic"/>
                </w:rPr>
                <w:delText>3A_</w:delText>
              </w:r>
              <w:r w:rsidRPr="008E5A3B" w:rsidDel="00CD40A2">
                <w:delText>n257A</w:delText>
              </w:r>
            </w:del>
          </w:p>
          <w:p w14:paraId="2786CE2C" w14:textId="6DC23542" w:rsidR="00363D8E" w:rsidRPr="008E5A3B" w:rsidDel="00CD40A2" w:rsidRDefault="00363D8E" w:rsidP="00A719C9">
            <w:pPr>
              <w:pStyle w:val="TAC"/>
              <w:rPr>
                <w:del w:id="156" w:author="Apple-RAN5" w:date="2021-08-06T20:01:00Z"/>
              </w:rPr>
            </w:pPr>
            <w:del w:id="157" w:author="Apple-RAN5" w:date="2021-08-06T20:01:00Z">
              <w:r w:rsidRPr="008E5A3B" w:rsidDel="00CD40A2">
                <w:delText>DC_</w:delText>
              </w:r>
              <w:r w:rsidRPr="008E5A3B" w:rsidDel="00CD40A2">
                <w:rPr>
                  <w:rFonts w:eastAsia="Malgun Gothic"/>
                </w:rPr>
                <w:delText>28A_</w:delText>
              </w:r>
              <w:r w:rsidRPr="008E5A3B" w:rsidDel="00CD40A2">
                <w:delText>n257A</w:delText>
              </w:r>
            </w:del>
          </w:p>
          <w:p w14:paraId="79A03B88" w14:textId="54741940" w:rsidR="00363D8E" w:rsidRPr="008E5A3B" w:rsidRDefault="00363D8E" w:rsidP="00A719C9">
            <w:pPr>
              <w:pStyle w:val="TAC"/>
            </w:pPr>
            <w:del w:id="158" w:author="Apple-RAN5" w:date="2021-08-06T20:01:00Z">
              <w:r w:rsidRPr="008E5A3B" w:rsidDel="00CD40A2">
                <w:delText>DC_42</w:delText>
              </w:r>
              <w:r w:rsidRPr="008E5A3B" w:rsidDel="00CD40A2">
                <w:rPr>
                  <w:rFonts w:eastAsia="Malgun Gothic"/>
                </w:rPr>
                <w:delText>A_</w:delText>
              </w:r>
              <w:r w:rsidRPr="008E5A3B" w:rsidDel="00CD40A2">
                <w:delText>n257A</w:delText>
              </w:r>
            </w:del>
          </w:p>
        </w:tc>
      </w:tr>
      <w:tr w:rsidR="00363D8E" w:rsidRPr="008E5A3B" w14:paraId="59752C7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A04E2A0" w14:textId="77777777" w:rsidR="00363D8E" w:rsidRPr="008E5A3B" w:rsidRDefault="00363D8E" w:rsidP="00A719C9">
            <w:pPr>
              <w:pStyle w:val="TAC"/>
            </w:pPr>
            <w:r w:rsidRPr="008E5A3B">
              <w:t>DC_1A-19A-21A-42A_n257A</w:t>
            </w:r>
          </w:p>
          <w:p w14:paraId="6876D935" w14:textId="38AEB0C1" w:rsidR="00363D8E" w:rsidRPr="008E5A3B" w:rsidDel="00CD40A2" w:rsidRDefault="00363D8E" w:rsidP="00A719C9">
            <w:pPr>
              <w:pStyle w:val="TAC"/>
              <w:rPr>
                <w:del w:id="159" w:author="Apple-RAN5" w:date="2021-08-06T20:01:00Z"/>
              </w:rPr>
            </w:pPr>
            <w:del w:id="160" w:author="Apple-RAN5" w:date="2021-08-06T20:01:00Z">
              <w:r w:rsidRPr="008E5A3B" w:rsidDel="00CD40A2">
                <w:delText>DC_1A-19A-21A-42A_n257D</w:delText>
              </w:r>
            </w:del>
          </w:p>
          <w:p w14:paraId="3277B23A" w14:textId="727568AF" w:rsidR="00363D8E" w:rsidRPr="008E5A3B" w:rsidDel="00CD40A2" w:rsidRDefault="00363D8E" w:rsidP="00A719C9">
            <w:pPr>
              <w:pStyle w:val="TAC"/>
              <w:rPr>
                <w:del w:id="161" w:author="Apple-RAN5" w:date="2021-08-06T20:01:00Z"/>
              </w:rPr>
            </w:pPr>
            <w:del w:id="162" w:author="Apple-RAN5" w:date="2021-08-06T20:01:00Z">
              <w:r w:rsidRPr="008E5A3B" w:rsidDel="00CD40A2">
                <w:delText>DC_1A-19A-21A-42A_n257E</w:delText>
              </w:r>
            </w:del>
          </w:p>
          <w:p w14:paraId="34FD2B18" w14:textId="6F07DEC4" w:rsidR="00363D8E" w:rsidRPr="008E5A3B" w:rsidDel="00CD40A2" w:rsidRDefault="00363D8E" w:rsidP="00A719C9">
            <w:pPr>
              <w:pStyle w:val="TAC"/>
              <w:rPr>
                <w:del w:id="163" w:author="Apple-RAN5" w:date="2021-08-06T20:01:00Z"/>
              </w:rPr>
            </w:pPr>
            <w:del w:id="164" w:author="Apple-RAN5" w:date="2021-08-06T20:01:00Z">
              <w:r w:rsidRPr="008E5A3B" w:rsidDel="00CD40A2">
                <w:delText>DC_1A-19A-21A-42A_n257F</w:delText>
              </w:r>
            </w:del>
          </w:p>
          <w:p w14:paraId="6F6B1141" w14:textId="77777777" w:rsidR="00363D8E" w:rsidRPr="008E5A3B" w:rsidRDefault="00363D8E" w:rsidP="00A719C9">
            <w:pPr>
              <w:pStyle w:val="TAC"/>
              <w:keepNext w:val="0"/>
              <w:rPr>
                <w:lang w:eastAsia="fi-FI"/>
              </w:rPr>
            </w:pPr>
            <w:r w:rsidRPr="008E5A3B">
              <w:rPr>
                <w:lang w:eastAsia="fi-FI"/>
              </w:rPr>
              <w:t>DC_1A-19A-21A-42A_n257G</w:t>
            </w:r>
          </w:p>
          <w:p w14:paraId="7981ED23" w14:textId="77777777" w:rsidR="00363D8E" w:rsidRPr="008E5A3B" w:rsidRDefault="00363D8E" w:rsidP="00A719C9">
            <w:pPr>
              <w:pStyle w:val="TAC"/>
              <w:rPr>
                <w:lang w:eastAsia="ja-JP"/>
              </w:rPr>
            </w:pPr>
            <w:r w:rsidRPr="008E5A3B">
              <w:rPr>
                <w:lang w:eastAsia="ja-JP"/>
              </w:rPr>
              <w:t>DC_1A-19A-21A-42A_n257H</w:t>
            </w:r>
          </w:p>
          <w:p w14:paraId="087341BE" w14:textId="77777777" w:rsidR="00363D8E" w:rsidRPr="008E5A3B" w:rsidRDefault="00363D8E" w:rsidP="00A719C9">
            <w:pPr>
              <w:pStyle w:val="TAC"/>
              <w:rPr>
                <w:lang w:eastAsia="ja-JP"/>
              </w:rPr>
            </w:pPr>
            <w:r w:rsidRPr="008E5A3B">
              <w:rPr>
                <w:lang w:eastAsia="ja-JP"/>
              </w:rPr>
              <w:t>DC_1A-19A-21A-42A_n257I</w:t>
            </w:r>
          </w:p>
          <w:p w14:paraId="48ADCA66" w14:textId="77777777" w:rsidR="00363D8E" w:rsidRPr="008E5A3B" w:rsidRDefault="00363D8E" w:rsidP="00A719C9">
            <w:pPr>
              <w:pStyle w:val="TAC"/>
            </w:pPr>
            <w:r w:rsidRPr="008E5A3B">
              <w:t>DC_1A-19A-21A-42C_n257A</w:t>
            </w:r>
          </w:p>
          <w:p w14:paraId="4E3A839F" w14:textId="77777777" w:rsidR="00363D8E" w:rsidRPr="008E5A3B" w:rsidRDefault="00363D8E" w:rsidP="00A719C9">
            <w:pPr>
              <w:pStyle w:val="TAC"/>
            </w:pPr>
            <w:r w:rsidRPr="008E5A3B">
              <w:t>DC_1A-19A-21A-42C_n257D</w:t>
            </w:r>
          </w:p>
          <w:p w14:paraId="35D83910" w14:textId="77777777" w:rsidR="00363D8E" w:rsidRPr="008E5A3B" w:rsidRDefault="00363D8E" w:rsidP="00A719C9">
            <w:pPr>
              <w:pStyle w:val="TAC"/>
            </w:pPr>
            <w:r w:rsidRPr="008E5A3B">
              <w:t>DC_1A-19A-21A-42C_n257E</w:t>
            </w:r>
          </w:p>
          <w:p w14:paraId="4311ED89" w14:textId="77777777" w:rsidR="00363D8E" w:rsidRPr="008E5A3B" w:rsidRDefault="00363D8E" w:rsidP="00A719C9">
            <w:pPr>
              <w:pStyle w:val="TAC"/>
            </w:pPr>
            <w:r w:rsidRPr="008E5A3B">
              <w:t>DC_1A-19A-21A-42C_n257F</w:t>
            </w:r>
          </w:p>
          <w:p w14:paraId="21D268A1" w14:textId="77777777" w:rsidR="00363D8E" w:rsidRPr="008E5A3B" w:rsidRDefault="00363D8E" w:rsidP="00A719C9">
            <w:pPr>
              <w:pStyle w:val="TAC"/>
              <w:rPr>
                <w:lang w:eastAsia="ja-JP"/>
              </w:rPr>
            </w:pPr>
            <w:r w:rsidRPr="008E5A3B">
              <w:rPr>
                <w:lang w:eastAsia="ja-JP"/>
              </w:rPr>
              <w:t>DC_1A-19A-21A-42C_n257G</w:t>
            </w:r>
          </w:p>
          <w:p w14:paraId="2004A362" w14:textId="77777777" w:rsidR="00363D8E" w:rsidRPr="008E5A3B" w:rsidRDefault="00363D8E" w:rsidP="00A719C9">
            <w:pPr>
              <w:pStyle w:val="TAC"/>
              <w:rPr>
                <w:lang w:eastAsia="ja-JP"/>
              </w:rPr>
            </w:pPr>
            <w:r w:rsidRPr="008E5A3B">
              <w:rPr>
                <w:lang w:eastAsia="ja-JP"/>
              </w:rPr>
              <w:t>DC_1A-19A-21A-42C_n257H</w:t>
            </w:r>
          </w:p>
          <w:p w14:paraId="6CFCB799" w14:textId="77777777" w:rsidR="00363D8E" w:rsidRPr="008E5A3B" w:rsidRDefault="00363D8E" w:rsidP="00A719C9">
            <w:pPr>
              <w:pStyle w:val="TAC"/>
            </w:pPr>
            <w:r w:rsidRPr="008E5A3B">
              <w:rPr>
                <w:lang w:eastAsia="ja-JP"/>
              </w:rPr>
              <w:t>DC_1A-19A-21A-42C_n257I</w:t>
            </w:r>
          </w:p>
        </w:tc>
        <w:tc>
          <w:tcPr>
            <w:tcW w:w="3969" w:type="dxa"/>
            <w:tcMar>
              <w:top w:w="28" w:type="dxa"/>
              <w:left w:w="28" w:type="dxa"/>
              <w:bottom w:w="28" w:type="dxa"/>
              <w:right w:w="28" w:type="dxa"/>
            </w:tcMar>
            <w:vAlign w:val="center"/>
          </w:tcPr>
          <w:p w14:paraId="361C4FFC" w14:textId="77777777" w:rsidR="00363D8E" w:rsidRPr="008E5A3B" w:rsidRDefault="00363D8E" w:rsidP="00A719C9">
            <w:pPr>
              <w:pStyle w:val="TAC"/>
            </w:pPr>
            <w:r w:rsidRPr="008E5A3B">
              <w:t>DC_1A_n257A</w:t>
            </w:r>
          </w:p>
          <w:p w14:paraId="7735437F"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DC_1A_n257G</w:t>
            </w:r>
          </w:p>
          <w:p w14:paraId="516B4DE1"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DC_1A_n257H</w:t>
            </w:r>
          </w:p>
          <w:p w14:paraId="1C979C90"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DC_1A_n257I</w:t>
            </w:r>
          </w:p>
          <w:p w14:paraId="7F5E0265" w14:textId="77777777" w:rsidR="00363D8E" w:rsidRPr="008E5A3B" w:rsidRDefault="00363D8E" w:rsidP="00A719C9">
            <w:pPr>
              <w:pStyle w:val="TAC"/>
            </w:pPr>
            <w:r w:rsidRPr="008E5A3B">
              <w:t>DC_19A_n257A</w:t>
            </w:r>
          </w:p>
          <w:p w14:paraId="548EE4D6" w14:textId="77777777" w:rsidR="00363D8E" w:rsidRPr="008E5A3B" w:rsidRDefault="00363D8E" w:rsidP="00A719C9">
            <w:pPr>
              <w:pStyle w:val="TAC"/>
            </w:pPr>
            <w:r w:rsidRPr="008E5A3B">
              <w:t>DC_21A_n257A</w:t>
            </w:r>
          </w:p>
          <w:p w14:paraId="08EDC13C"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DC_21A_n257G</w:t>
            </w:r>
          </w:p>
          <w:p w14:paraId="241AC5F5"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DC_21A_n257H</w:t>
            </w:r>
          </w:p>
          <w:p w14:paraId="32291375"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DC_21A_n257I</w:t>
            </w:r>
          </w:p>
          <w:p w14:paraId="6CDC45F8" w14:textId="77777777" w:rsidR="00363D8E" w:rsidRPr="008E5A3B" w:rsidRDefault="00363D8E" w:rsidP="00A719C9">
            <w:pPr>
              <w:pStyle w:val="TAC"/>
            </w:pPr>
            <w:r w:rsidRPr="008E5A3B">
              <w:t>DC_42A_n257A</w:t>
            </w:r>
          </w:p>
        </w:tc>
      </w:tr>
      <w:tr w:rsidR="00363D8E" w:rsidRPr="008E5A3B" w14:paraId="1D4EF6B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F377DF6" w14:textId="1CFBD713" w:rsidR="00363D8E" w:rsidRPr="008E5A3B" w:rsidRDefault="00363D8E" w:rsidP="00A719C9">
            <w:pPr>
              <w:pStyle w:val="TAC"/>
            </w:pPr>
            <w:del w:id="165" w:author="Apple-RAN5" w:date="2021-08-06T20:01:00Z">
              <w:r w:rsidRPr="008E5A3B" w:rsidDel="00CD40A2">
                <w:delText>DC_1A-19A-28A-42C_n257A</w:delText>
              </w:r>
            </w:del>
          </w:p>
        </w:tc>
        <w:tc>
          <w:tcPr>
            <w:tcW w:w="3969" w:type="dxa"/>
            <w:tcMar>
              <w:top w:w="28" w:type="dxa"/>
              <w:left w:w="28" w:type="dxa"/>
              <w:bottom w:w="28" w:type="dxa"/>
              <w:right w:w="28" w:type="dxa"/>
            </w:tcMar>
          </w:tcPr>
          <w:p w14:paraId="0EE83112" w14:textId="46502CD0" w:rsidR="00363D8E" w:rsidRPr="008E5A3B" w:rsidDel="00CD40A2" w:rsidRDefault="00363D8E" w:rsidP="00A719C9">
            <w:pPr>
              <w:pStyle w:val="TAC"/>
              <w:rPr>
                <w:del w:id="166" w:author="Apple-RAN5" w:date="2021-08-06T20:01:00Z"/>
              </w:rPr>
            </w:pPr>
            <w:del w:id="167" w:author="Apple-RAN5" w:date="2021-08-06T20:01:00Z">
              <w:r w:rsidRPr="008E5A3B" w:rsidDel="00CD40A2">
                <w:delText>DC_</w:delText>
              </w:r>
              <w:r w:rsidRPr="008E5A3B" w:rsidDel="00CD40A2">
                <w:rPr>
                  <w:rFonts w:eastAsia="Malgun Gothic"/>
                </w:rPr>
                <w:delText>1A_</w:delText>
              </w:r>
              <w:r w:rsidRPr="008E5A3B" w:rsidDel="00CD40A2">
                <w:delText>n25</w:delText>
              </w:r>
              <w:r w:rsidRPr="008E5A3B" w:rsidDel="00CD40A2">
                <w:rPr>
                  <w:rFonts w:eastAsia="Malgun Gothic"/>
                </w:rPr>
                <w:delText>7</w:delText>
              </w:r>
              <w:r w:rsidRPr="008E5A3B" w:rsidDel="00CD40A2">
                <w:delText>A</w:delText>
              </w:r>
            </w:del>
          </w:p>
          <w:p w14:paraId="7CAF25D3" w14:textId="1418FC6A" w:rsidR="00363D8E" w:rsidRPr="008E5A3B" w:rsidDel="00CD40A2" w:rsidRDefault="00363D8E" w:rsidP="00A719C9">
            <w:pPr>
              <w:pStyle w:val="TAC"/>
              <w:rPr>
                <w:del w:id="168" w:author="Apple-RAN5" w:date="2021-08-06T20:01:00Z"/>
              </w:rPr>
            </w:pPr>
            <w:del w:id="169" w:author="Apple-RAN5" w:date="2021-08-06T20:01:00Z">
              <w:r w:rsidRPr="008E5A3B" w:rsidDel="00CD40A2">
                <w:delText>DC_19</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p w14:paraId="664B08E2" w14:textId="4A090DAF" w:rsidR="00363D8E" w:rsidRPr="008E5A3B" w:rsidDel="00CD40A2" w:rsidRDefault="00363D8E" w:rsidP="00A719C9">
            <w:pPr>
              <w:pStyle w:val="TAC"/>
              <w:rPr>
                <w:del w:id="170" w:author="Apple-RAN5" w:date="2021-08-06T20:01:00Z"/>
              </w:rPr>
            </w:pPr>
            <w:del w:id="171" w:author="Apple-RAN5" w:date="2021-08-06T20:01:00Z">
              <w:r w:rsidRPr="008E5A3B" w:rsidDel="00CD40A2">
                <w:delText>DC_28</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p w14:paraId="67A0C268" w14:textId="711064E7" w:rsidR="00363D8E" w:rsidRPr="008E5A3B" w:rsidRDefault="00363D8E" w:rsidP="00A719C9">
            <w:pPr>
              <w:pStyle w:val="TAC"/>
            </w:pPr>
            <w:del w:id="172" w:author="Apple-RAN5" w:date="2021-08-06T20:01:00Z">
              <w:r w:rsidRPr="008E5A3B" w:rsidDel="00CD40A2">
                <w:delText>DC_42</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tc>
      </w:tr>
      <w:tr w:rsidR="00363D8E" w:rsidRPr="008E5A3B" w14:paraId="5D2363C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95C53CC" w14:textId="24542858" w:rsidR="00363D8E" w:rsidRPr="008E5A3B" w:rsidRDefault="00363D8E" w:rsidP="00A719C9">
            <w:pPr>
              <w:pStyle w:val="TAC"/>
            </w:pPr>
            <w:del w:id="173" w:author="Apple-RAN5" w:date="2021-08-06T20:01:00Z">
              <w:r w:rsidRPr="008E5A3B" w:rsidDel="00CD40A2">
                <w:delText>DC_1A-21A-28A-42A_n257A</w:delText>
              </w:r>
            </w:del>
          </w:p>
        </w:tc>
        <w:tc>
          <w:tcPr>
            <w:tcW w:w="3969" w:type="dxa"/>
            <w:tcMar>
              <w:top w:w="28" w:type="dxa"/>
              <w:left w:w="28" w:type="dxa"/>
              <w:bottom w:w="28" w:type="dxa"/>
              <w:right w:w="28" w:type="dxa"/>
            </w:tcMar>
          </w:tcPr>
          <w:p w14:paraId="6607C094" w14:textId="2C7EFC4D" w:rsidR="00363D8E" w:rsidRPr="008E5A3B" w:rsidDel="00CD40A2" w:rsidRDefault="00363D8E" w:rsidP="00A719C9">
            <w:pPr>
              <w:pStyle w:val="TAC"/>
              <w:rPr>
                <w:del w:id="174" w:author="Apple-RAN5" w:date="2021-08-06T20:01:00Z"/>
              </w:rPr>
            </w:pPr>
            <w:del w:id="175" w:author="Apple-RAN5" w:date="2021-08-06T20:01:00Z">
              <w:r w:rsidRPr="008E5A3B" w:rsidDel="00CD40A2">
                <w:delText>DC_</w:delText>
              </w:r>
              <w:r w:rsidRPr="008E5A3B" w:rsidDel="00CD40A2">
                <w:rPr>
                  <w:rFonts w:eastAsia="Malgun Gothic"/>
                </w:rPr>
                <w:delText>1A_</w:delText>
              </w:r>
              <w:r w:rsidRPr="008E5A3B" w:rsidDel="00CD40A2">
                <w:delText>n25</w:delText>
              </w:r>
              <w:r w:rsidRPr="008E5A3B" w:rsidDel="00CD40A2">
                <w:rPr>
                  <w:rFonts w:eastAsia="Malgun Gothic"/>
                </w:rPr>
                <w:delText>7</w:delText>
              </w:r>
              <w:r w:rsidRPr="008E5A3B" w:rsidDel="00CD40A2">
                <w:delText>A</w:delText>
              </w:r>
            </w:del>
          </w:p>
          <w:p w14:paraId="5273D730" w14:textId="367E0AA6" w:rsidR="00363D8E" w:rsidRPr="008E5A3B" w:rsidDel="00CD40A2" w:rsidRDefault="00363D8E" w:rsidP="00A719C9">
            <w:pPr>
              <w:pStyle w:val="TAC"/>
              <w:rPr>
                <w:del w:id="176" w:author="Apple-RAN5" w:date="2021-08-06T20:01:00Z"/>
              </w:rPr>
            </w:pPr>
            <w:del w:id="177" w:author="Apple-RAN5" w:date="2021-08-06T20:01:00Z">
              <w:r w:rsidRPr="008E5A3B" w:rsidDel="00CD40A2">
                <w:delText>DC_21</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p w14:paraId="41133C15" w14:textId="5515B547" w:rsidR="00363D8E" w:rsidRPr="008E5A3B" w:rsidDel="00CD40A2" w:rsidRDefault="00363D8E" w:rsidP="00A719C9">
            <w:pPr>
              <w:pStyle w:val="TAC"/>
              <w:rPr>
                <w:del w:id="178" w:author="Apple-RAN5" w:date="2021-08-06T20:01:00Z"/>
              </w:rPr>
            </w:pPr>
            <w:del w:id="179" w:author="Apple-RAN5" w:date="2021-08-06T20:01:00Z">
              <w:r w:rsidRPr="008E5A3B" w:rsidDel="00CD40A2">
                <w:delText>DC_28</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p w14:paraId="19F4BDD5" w14:textId="675E3640" w:rsidR="00363D8E" w:rsidRPr="008E5A3B" w:rsidRDefault="00363D8E" w:rsidP="00A719C9">
            <w:pPr>
              <w:pStyle w:val="TAC"/>
            </w:pPr>
            <w:del w:id="180" w:author="Apple-RAN5" w:date="2021-08-06T20:01:00Z">
              <w:r w:rsidRPr="008E5A3B" w:rsidDel="00CD40A2">
                <w:delText>DC_42</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tc>
      </w:tr>
      <w:tr w:rsidR="00363D8E" w:rsidRPr="008E5A3B" w14:paraId="1291F00B"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31B89DFE" w14:textId="77777777" w:rsidR="00363D8E" w:rsidRPr="008E5A3B" w:rsidRDefault="00363D8E" w:rsidP="00A719C9">
            <w:pPr>
              <w:pStyle w:val="TAN"/>
              <w:rPr>
                <w:rFonts w:eastAsia="MS PGothic"/>
              </w:rPr>
            </w:pPr>
            <w:r w:rsidRPr="008E5A3B">
              <w:t>NOTE 1:</w:t>
            </w:r>
            <w:r w:rsidRPr="008E5A3B">
              <w:tab/>
              <w:t>Uplink EN-DC configurations are the configurations supported by the present release of specifications.</w:t>
            </w:r>
          </w:p>
        </w:tc>
      </w:tr>
    </w:tbl>
    <w:p w14:paraId="03B29683" w14:textId="77777777" w:rsidR="00363D8E" w:rsidRPr="008E5A3B" w:rsidRDefault="00363D8E" w:rsidP="00363D8E"/>
    <w:p w14:paraId="68C9CD36" w14:textId="5D066856" w:rsidR="001E41F3" w:rsidRDefault="00CD40A2">
      <w:pPr>
        <w:rPr>
          <w:noProof/>
        </w:rPr>
      </w:pPr>
      <w:r w:rsidRPr="00CD40A2">
        <w:rPr>
          <w:noProof/>
          <w:highlight w:val="green"/>
        </w:rPr>
        <w:lastRenderedPageBreak/>
        <w:t>&lt;End of Changes&gt;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A96D9" w14:textId="77777777" w:rsidR="000B2E4A" w:rsidRDefault="000B2E4A">
      <w:r>
        <w:separator/>
      </w:r>
    </w:p>
  </w:endnote>
  <w:endnote w:type="continuationSeparator" w:id="0">
    <w:p w14:paraId="32280693" w14:textId="77777777" w:rsidR="000B2E4A" w:rsidRDefault="000B2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altName w:val="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notTrueType/>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notTrueType/>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619F0" w14:textId="77777777" w:rsidR="000B2E4A" w:rsidRDefault="000B2E4A">
      <w:r>
        <w:separator/>
      </w:r>
    </w:p>
  </w:footnote>
  <w:footnote w:type="continuationSeparator" w:id="0">
    <w:p w14:paraId="1F6D64CE" w14:textId="77777777" w:rsidR="000B2E4A" w:rsidRDefault="000B2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E4A"/>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D8E"/>
    <w:rsid w:val="00374DD4"/>
    <w:rsid w:val="003E1A36"/>
    <w:rsid w:val="00410371"/>
    <w:rsid w:val="004242F1"/>
    <w:rsid w:val="004B75B7"/>
    <w:rsid w:val="0051580D"/>
    <w:rsid w:val="00547111"/>
    <w:rsid w:val="00592D74"/>
    <w:rsid w:val="005E2C44"/>
    <w:rsid w:val="00621188"/>
    <w:rsid w:val="006257ED"/>
    <w:rsid w:val="0066585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F22"/>
    <w:rsid w:val="00B67B97"/>
    <w:rsid w:val="00B95D9D"/>
    <w:rsid w:val="00B968C8"/>
    <w:rsid w:val="00BA3EC5"/>
    <w:rsid w:val="00BA51D9"/>
    <w:rsid w:val="00BB5DFC"/>
    <w:rsid w:val="00BD279D"/>
    <w:rsid w:val="00BD6BB8"/>
    <w:rsid w:val="00C66BA2"/>
    <w:rsid w:val="00C95985"/>
    <w:rsid w:val="00CC5026"/>
    <w:rsid w:val="00CC68D0"/>
    <w:rsid w:val="00CD40A2"/>
    <w:rsid w:val="00D03F9A"/>
    <w:rsid w:val="00D06D51"/>
    <w:rsid w:val="00D24991"/>
    <w:rsid w:val="00D50255"/>
    <w:rsid w:val="00D66520"/>
    <w:rsid w:val="00DE34CF"/>
    <w:rsid w:val="00E13F3D"/>
    <w:rsid w:val="00E34898"/>
    <w:rsid w:val="00EB09B7"/>
    <w:rsid w:val="00EE7D7C"/>
    <w:rsid w:val="00F25D98"/>
    <w:rsid w:val="00F300FB"/>
    <w:rsid w:val="00FB6386"/>
    <w:rsid w:val="00FE46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363D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63D8E"/>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363D8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3D8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63D8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63D8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363D8E"/>
    <w:rPr>
      <w:rFonts w:ascii="Arial" w:hAnsi="Arial"/>
      <w:sz w:val="22"/>
      <w:lang w:val="en-GB" w:eastAsia="en-US"/>
    </w:rPr>
  </w:style>
  <w:style w:type="character" w:customStyle="1" w:styleId="H6Char">
    <w:name w:val="H6 Char"/>
    <w:link w:val="H6"/>
    <w:qFormat/>
    <w:rsid w:val="00363D8E"/>
    <w:rPr>
      <w:rFonts w:ascii="Arial" w:hAnsi="Arial"/>
      <w:lang w:val="en-GB" w:eastAsia="en-US"/>
    </w:rPr>
  </w:style>
  <w:style w:type="character" w:customStyle="1" w:styleId="Heading6Char">
    <w:name w:val="Heading 6 Char"/>
    <w:aliases w:val="T1 Char4,Header 6 Char"/>
    <w:link w:val="Heading6"/>
    <w:rsid w:val="00363D8E"/>
    <w:rPr>
      <w:rFonts w:ascii="Arial" w:hAnsi="Arial"/>
      <w:lang w:val="en-GB" w:eastAsia="en-US"/>
    </w:rPr>
  </w:style>
  <w:style w:type="character" w:customStyle="1" w:styleId="Heading7Char">
    <w:name w:val="Heading 7 Char"/>
    <w:aliases w:val="L7 Char,Header 7 Char"/>
    <w:link w:val="Heading7"/>
    <w:rsid w:val="00363D8E"/>
    <w:rPr>
      <w:rFonts w:ascii="Arial" w:hAnsi="Arial"/>
      <w:lang w:val="en-GB" w:eastAsia="en-US"/>
    </w:rPr>
  </w:style>
  <w:style w:type="character" w:customStyle="1" w:styleId="Heading8Char">
    <w:name w:val="Heading 8 Char"/>
    <w:link w:val="Heading8"/>
    <w:rsid w:val="00363D8E"/>
    <w:rPr>
      <w:rFonts w:ascii="Arial" w:hAnsi="Arial"/>
      <w:sz w:val="36"/>
      <w:lang w:val="en-GB" w:eastAsia="en-US"/>
    </w:rPr>
  </w:style>
  <w:style w:type="character" w:customStyle="1" w:styleId="Heading9Char">
    <w:name w:val="Heading 9 Char"/>
    <w:link w:val="Heading9"/>
    <w:rsid w:val="00363D8E"/>
    <w:rPr>
      <w:rFonts w:ascii="Arial" w:hAnsi="Arial"/>
      <w:sz w:val="36"/>
      <w:lang w:val="en-GB" w:eastAsia="en-US"/>
    </w:rPr>
  </w:style>
  <w:style w:type="character" w:customStyle="1" w:styleId="EQChar">
    <w:name w:val="EQ Char"/>
    <w:link w:val="EQ"/>
    <w:qFormat/>
    <w:locked/>
    <w:rsid w:val="00363D8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63D8E"/>
    <w:rPr>
      <w:rFonts w:ascii="Arial" w:hAnsi="Arial"/>
      <w:b/>
      <w:noProof/>
      <w:sz w:val="18"/>
      <w:lang w:val="en-GB" w:eastAsia="en-US"/>
    </w:rPr>
  </w:style>
  <w:style w:type="character" w:customStyle="1" w:styleId="FooterChar">
    <w:name w:val="Footer Char"/>
    <w:aliases w:val="footer odd Char,footer Char,fo Char,pie de página Char"/>
    <w:link w:val="Footer"/>
    <w:rsid w:val="00363D8E"/>
    <w:rPr>
      <w:rFonts w:ascii="Arial" w:hAnsi="Arial"/>
      <w:b/>
      <w:i/>
      <w:noProof/>
      <w:sz w:val="18"/>
      <w:lang w:val="en-GB" w:eastAsia="en-US"/>
    </w:rPr>
  </w:style>
  <w:style w:type="character" w:customStyle="1" w:styleId="NOChar">
    <w:name w:val="NO Char"/>
    <w:link w:val="NO"/>
    <w:qFormat/>
    <w:locked/>
    <w:rsid w:val="00363D8E"/>
    <w:rPr>
      <w:rFonts w:ascii="Times New Roman" w:hAnsi="Times New Roman"/>
      <w:lang w:val="en-GB" w:eastAsia="en-US"/>
    </w:rPr>
  </w:style>
  <w:style w:type="character" w:customStyle="1" w:styleId="PLChar">
    <w:name w:val="PL Char"/>
    <w:link w:val="PL"/>
    <w:rsid w:val="00363D8E"/>
    <w:rPr>
      <w:rFonts w:ascii="Courier New" w:hAnsi="Courier New"/>
      <w:noProof/>
      <w:sz w:val="16"/>
      <w:lang w:val="en-GB" w:eastAsia="en-US"/>
    </w:rPr>
  </w:style>
  <w:style w:type="character" w:customStyle="1" w:styleId="TALChar">
    <w:name w:val="TAL Char"/>
    <w:link w:val="TAL"/>
    <w:qFormat/>
    <w:rsid w:val="00363D8E"/>
    <w:rPr>
      <w:rFonts w:ascii="Arial" w:hAnsi="Arial"/>
      <w:sz w:val="18"/>
      <w:lang w:val="en-GB" w:eastAsia="en-US"/>
    </w:rPr>
  </w:style>
  <w:style w:type="character" w:customStyle="1" w:styleId="TACChar">
    <w:name w:val="TAC Char"/>
    <w:link w:val="TAC"/>
    <w:qFormat/>
    <w:locked/>
    <w:rsid w:val="00363D8E"/>
    <w:rPr>
      <w:rFonts w:ascii="Arial" w:hAnsi="Arial"/>
      <w:sz w:val="18"/>
      <w:lang w:val="en-GB" w:eastAsia="en-US"/>
    </w:rPr>
  </w:style>
  <w:style w:type="character" w:customStyle="1" w:styleId="TAHCar">
    <w:name w:val="TAH Car"/>
    <w:link w:val="TAH"/>
    <w:qFormat/>
    <w:rsid w:val="00363D8E"/>
    <w:rPr>
      <w:rFonts w:ascii="Arial" w:hAnsi="Arial"/>
      <w:b/>
      <w:sz w:val="18"/>
      <w:lang w:val="en-GB" w:eastAsia="en-US"/>
    </w:rPr>
  </w:style>
  <w:style w:type="character" w:customStyle="1" w:styleId="EXChar">
    <w:name w:val="EX Char"/>
    <w:link w:val="EX"/>
    <w:rsid w:val="00363D8E"/>
    <w:rPr>
      <w:rFonts w:ascii="Times New Roman" w:hAnsi="Times New Roman"/>
      <w:lang w:val="en-GB" w:eastAsia="en-US"/>
    </w:rPr>
  </w:style>
  <w:style w:type="character" w:customStyle="1" w:styleId="ListChar">
    <w:name w:val="List Char"/>
    <w:link w:val="List"/>
    <w:rsid w:val="00363D8E"/>
    <w:rPr>
      <w:rFonts w:ascii="Times New Roman" w:hAnsi="Times New Roman"/>
      <w:lang w:val="en-GB" w:eastAsia="en-US"/>
    </w:rPr>
  </w:style>
  <w:style w:type="character" w:customStyle="1" w:styleId="B1Zchn">
    <w:name w:val="B1 Zchn"/>
    <w:link w:val="B10"/>
    <w:qFormat/>
    <w:rsid w:val="00363D8E"/>
    <w:rPr>
      <w:rFonts w:ascii="Times New Roman" w:hAnsi="Times New Roman"/>
      <w:lang w:val="en-GB" w:eastAsia="en-US"/>
    </w:rPr>
  </w:style>
  <w:style w:type="character" w:customStyle="1" w:styleId="EditorsNoteChar">
    <w:name w:val="Editor's Note Char"/>
    <w:link w:val="EditorsNote"/>
    <w:qFormat/>
    <w:rsid w:val="00363D8E"/>
    <w:rPr>
      <w:rFonts w:ascii="Times New Roman" w:hAnsi="Times New Roman"/>
      <w:color w:val="FF0000"/>
      <w:lang w:val="en-GB" w:eastAsia="en-US"/>
    </w:rPr>
  </w:style>
  <w:style w:type="character" w:customStyle="1" w:styleId="THChar">
    <w:name w:val="TH Char"/>
    <w:link w:val="TH"/>
    <w:qFormat/>
    <w:rsid w:val="00363D8E"/>
    <w:rPr>
      <w:rFonts w:ascii="Arial" w:hAnsi="Arial"/>
      <w:b/>
      <w:lang w:val="en-GB" w:eastAsia="en-US"/>
    </w:rPr>
  </w:style>
  <w:style w:type="character" w:customStyle="1" w:styleId="TANChar">
    <w:name w:val="TAN Char"/>
    <w:link w:val="TAN"/>
    <w:qFormat/>
    <w:rsid w:val="00363D8E"/>
    <w:rPr>
      <w:rFonts w:ascii="Arial" w:hAnsi="Arial"/>
      <w:sz w:val="18"/>
      <w:lang w:val="en-GB" w:eastAsia="en-US"/>
    </w:rPr>
  </w:style>
  <w:style w:type="character" w:customStyle="1" w:styleId="TFChar">
    <w:name w:val="TF Char"/>
    <w:link w:val="TF"/>
    <w:rsid w:val="00363D8E"/>
    <w:rPr>
      <w:rFonts w:ascii="Arial" w:hAnsi="Arial"/>
      <w:b/>
      <w:lang w:val="en-GB" w:eastAsia="en-US"/>
    </w:rPr>
  </w:style>
  <w:style w:type="character" w:customStyle="1" w:styleId="B2Char">
    <w:name w:val="B2 Char"/>
    <w:link w:val="B20"/>
    <w:qFormat/>
    <w:rsid w:val="00363D8E"/>
    <w:rPr>
      <w:rFonts w:ascii="Times New Roman" w:hAnsi="Times New Roman"/>
      <w:lang w:val="en-GB" w:eastAsia="en-US"/>
    </w:rPr>
  </w:style>
  <w:style w:type="character" w:customStyle="1" w:styleId="B3Char">
    <w:name w:val="B3 Char"/>
    <w:link w:val="B30"/>
    <w:rsid w:val="00363D8E"/>
    <w:rPr>
      <w:rFonts w:ascii="Times New Roman" w:hAnsi="Times New Roman"/>
      <w:lang w:val="en-GB" w:eastAsia="en-US"/>
    </w:rPr>
  </w:style>
  <w:style w:type="character" w:customStyle="1" w:styleId="B4Char">
    <w:name w:val="B4 Char"/>
    <w:link w:val="B4"/>
    <w:rsid w:val="00363D8E"/>
    <w:rPr>
      <w:rFonts w:ascii="Times New Roman" w:hAnsi="Times New Roman"/>
      <w:lang w:val="en-GB" w:eastAsia="en-US"/>
    </w:rPr>
  </w:style>
  <w:style w:type="character" w:customStyle="1" w:styleId="B5Char">
    <w:name w:val="B5 Char"/>
    <w:link w:val="B5"/>
    <w:rsid w:val="00363D8E"/>
    <w:rPr>
      <w:rFonts w:ascii="Times New Roman" w:hAnsi="Times New Roman"/>
      <w:lang w:val="en-GB" w:eastAsia="en-US"/>
    </w:rPr>
  </w:style>
  <w:style w:type="character" w:customStyle="1" w:styleId="CommentTextChar">
    <w:name w:val="Comment Text Char"/>
    <w:link w:val="CommentText"/>
    <w:rsid w:val="00363D8E"/>
    <w:rPr>
      <w:rFonts w:ascii="Times New Roman" w:hAnsi="Times New Roman"/>
      <w:lang w:val="en-GB" w:eastAsia="en-US"/>
    </w:rPr>
  </w:style>
  <w:style w:type="paragraph" w:styleId="Revision">
    <w:name w:val="Revision"/>
    <w:hidden/>
    <w:uiPriority w:val="99"/>
    <w:rsid w:val="00363D8E"/>
    <w:rPr>
      <w:rFonts w:ascii="Times New Roman" w:eastAsia="MS Mincho" w:hAnsi="Times New Roman"/>
      <w:lang w:val="en-GB" w:eastAsia="en-US"/>
    </w:rPr>
  </w:style>
  <w:style w:type="character" w:customStyle="1" w:styleId="ListBulletChar">
    <w:name w:val="List Bullet Char"/>
    <w:link w:val="ListBullet"/>
    <w:rsid w:val="00363D8E"/>
    <w:rPr>
      <w:rFonts w:ascii="Times New Roman" w:hAnsi="Times New Roman"/>
      <w:lang w:val="en-GB" w:eastAsia="en-US"/>
    </w:rPr>
  </w:style>
  <w:style w:type="character" w:customStyle="1" w:styleId="DocumentMapChar">
    <w:name w:val="Document Map Char"/>
    <w:link w:val="DocumentMap"/>
    <w:rsid w:val="00363D8E"/>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3D8E"/>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363D8E"/>
    <w:rPr>
      <w:rFonts w:ascii="Times New Roman" w:eastAsia="MS Mincho" w:hAnsi="Times New Roman"/>
      <w:lang w:val="en-GB" w:eastAsia="x-none"/>
    </w:rPr>
  </w:style>
  <w:style w:type="paragraph" w:styleId="PlainText">
    <w:name w:val="Plain Text"/>
    <w:basedOn w:val="Normal"/>
    <w:link w:val="PlainTextChar"/>
    <w:rsid w:val="00363D8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63D8E"/>
    <w:rPr>
      <w:rFonts w:ascii="Courier New" w:eastAsia="MS Mincho" w:hAnsi="Courier New"/>
      <w:lang w:val="nb-NO" w:eastAsia="ja-JP"/>
    </w:rPr>
  </w:style>
  <w:style w:type="character" w:styleId="PageNumber">
    <w:name w:val="page number"/>
    <w:rsid w:val="00363D8E"/>
  </w:style>
  <w:style w:type="paragraph" w:customStyle="1" w:styleId="a1">
    <w:name w:val="修订"/>
    <w:hidden/>
    <w:semiHidden/>
    <w:rsid w:val="00363D8E"/>
    <w:rPr>
      <w:rFonts w:ascii="Times New Roman" w:eastAsia="Batang" w:hAnsi="Times New Roman"/>
      <w:lang w:val="en-GB" w:eastAsia="en-US"/>
    </w:rPr>
  </w:style>
  <w:style w:type="paragraph" w:styleId="Date">
    <w:name w:val="Date"/>
    <w:basedOn w:val="Normal"/>
    <w:next w:val="Normal"/>
    <w:link w:val="DateChar"/>
    <w:rsid w:val="00363D8E"/>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363D8E"/>
    <w:rPr>
      <w:rFonts w:ascii="Times New Roman" w:eastAsia="MS Mincho" w:hAnsi="Times New Roman"/>
      <w:lang w:val="en-GB" w:eastAsia="x-none"/>
    </w:rPr>
  </w:style>
  <w:style w:type="paragraph" w:customStyle="1" w:styleId="10">
    <w:name w:val="修订1"/>
    <w:hidden/>
    <w:semiHidden/>
    <w:rsid w:val="00363D8E"/>
    <w:rPr>
      <w:rFonts w:ascii="Times New Roman" w:eastAsia="Batang" w:hAnsi="Times New Roman"/>
      <w:lang w:val="en-GB" w:eastAsia="en-US"/>
    </w:rPr>
  </w:style>
  <w:style w:type="paragraph" w:customStyle="1" w:styleId="121">
    <w:name w:val="表 (青) 121"/>
    <w:hidden/>
    <w:uiPriority w:val="71"/>
    <w:rsid w:val="00363D8E"/>
    <w:rPr>
      <w:rFonts w:ascii="Times New Roman" w:eastAsia="SimSun" w:hAnsi="Times New Roman"/>
      <w:lang w:val="en-GB" w:eastAsia="en-US"/>
    </w:rPr>
  </w:style>
  <w:style w:type="character" w:styleId="PlaceholderText">
    <w:name w:val="Placeholder Text"/>
    <w:uiPriority w:val="99"/>
    <w:unhideWhenUsed/>
    <w:rsid w:val="00363D8E"/>
    <w:rPr>
      <w:color w:val="808080"/>
    </w:rPr>
  </w:style>
  <w:style w:type="character" w:styleId="SubtleReference">
    <w:name w:val="Subtle Reference"/>
    <w:uiPriority w:val="31"/>
    <w:qFormat/>
    <w:rsid w:val="00363D8E"/>
    <w:rPr>
      <w:smallCaps/>
      <w:color w:val="5A5A5A"/>
    </w:rPr>
  </w:style>
  <w:style w:type="paragraph" w:customStyle="1" w:styleId="a2">
    <w:name w:val="수정"/>
    <w:hidden/>
    <w:semiHidden/>
    <w:rsid w:val="00363D8E"/>
    <w:rPr>
      <w:rFonts w:ascii="Times New Roman" w:eastAsia="Batang" w:hAnsi="Times New Roman"/>
      <w:lang w:val="en-GB" w:eastAsia="en-US"/>
    </w:rPr>
  </w:style>
  <w:style w:type="paragraph" w:customStyle="1" w:styleId="a3">
    <w:name w:val="変更箇所"/>
    <w:hidden/>
    <w:semiHidden/>
    <w:rsid w:val="00363D8E"/>
    <w:rPr>
      <w:rFonts w:ascii="Times New Roman" w:eastAsia="MS Mincho" w:hAnsi="Times New Roman"/>
      <w:lang w:val="en-GB" w:eastAsia="en-US"/>
    </w:rPr>
  </w:style>
  <w:style w:type="paragraph" w:customStyle="1" w:styleId="11">
    <w:name w:val="수정1"/>
    <w:hidden/>
    <w:semiHidden/>
    <w:rsid w:val="00363D8E"/>
    <w:rPr>
      <w:rFonts w:ascii="Times New Roman" w:eastAsia="Batang" w:hAnsi="Times New Roman"/>
      <w:lang w:val="en-GB" w:eastAsia="en-US"/>
    </w:rPr>
  </w:style>
  <w:style w:type="paragraph" w:customStyle="1" w:styleId="12">
    <w:name w:val="変更箇所1"/>
    <w:hidden/>
    <w:semiHidden/>
    <w:rsid w:val="00363D8E"/>
    <w:rPr>
      <w:rFonts w:ascii="Times New Roman" w:eastAsia="MS Mincho" w:hAnsi="Times New Roman"/>
      <w:lang w:val="en-GB" w:eastAsia="en-US"/>
    </w:rPr>
  </w:style>
  <w:style w:type="paragraph" w:customStyle="1" w:styleId="Revision2">
    <w:name w:val="Revision2"/>
    <w:hidden/>
    <w:semiHidden/>
    <w:rsid w:val="00363D8E"/>
    <w:rPr>
      <w:rFonts w:ascii="Times New Roman" w:eastAsia="MS Mincho" w:hAnsi="Times New Roman"/>
      <w:lang w:val="en-GB" w:eastAsia="en-US"/>
    </w:rPr>
  </w:style>
  <w:style w:type="paragraph" w:customStyle="1" w:styleId="2">
    <w:name w:val="変更箇所2"/>
    <w:hidden/>
    <w:semiHidden/>
    <w:rsid w:val="00363D8E"/>
    <w:rPr>
      <w:rFonts w:ascii="Times New Roman" w:eastAsia="MS Mincho" w:hAnsi="Times New Roman"/>
      <w:lang w:val="en-GB" w:eastAsia="en-US"/>
    </w:rPr>
  </w:style>
  <w:style w:type="paragraph" w:customStyle="1" w:styleId="3">
    <w:name w:val="修订3"/>
    <w:hidden/>
    <w:semiHidden/>
    <w:rsid w:val="00363D8E"/>
    <w:rPr>
      <w:rFonts w:ascii="Times New Roman" w:eastAsia="Batang" w:hAnsi="Times New Roman"/>
      <w:lang w:val="en-GB" w:eastAsia="en-US"/>
    </w:rPr>
  </w:style>
  <w:style w:type="paragraph" w:styleId="Subtitle">
    <w:name w:val="Subtitle"/>
    <w:basedOn w:val="Normal"/>
    <w:next w:val="Normal"/>
    <w:link w:val="SubtitleChar"/>
    <w:qFormat/>
    <w:rsid w:val="00363D8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363D8E"/>
    <w:rPr>
      <w:rFonts w:ascii="Cambria" w:eastAsia="PMingLiU" w:hAnsi="Cambria"/>
      <w:i/>
      <w:iCs/>
      <w:sz w:val="24"/>
      <w:szCs w:val="24"/>
      <w:lang w:val="en-GB" w:eastAsia="x-none"/>
    </w:rPr>
  </w:style>
  <w:style w:type="paragraph" w:styleId="NoSpacing">
    <w:name w:val="No Spacing"/>
    <w:basedOn w:val="Normal"/>
    <w:link w:val="NoSpacingChar"/>
    <w:uiPriority w:val="1"/>
    <w:qFormat/>
    <w:rsid w:val="00363D8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363D8E"/>
    <w:rPr>
      <w:rFonts w:ascii="Arial" w:eastAsia="PMingLiU" w:hAnsi="Arial"/>
      <w:lang w:val="en-GB" w:eastAsia="x-none"/>
    </w:rPr>
  </w:style>
  <w:style w:type="paragraph" w:styleId="Quote">
    <w:name w:val="Quote"/>
    <w:basedOn w:val="Normal"/>
    <w:next w:val="Normal"/>
    <w:link w:val="QuoteChar"/>
    <w:uiPriority w:val="29"/>
    <w:qFormat/>
    <w:rsid w:val="00363D8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363D8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63D8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63D8E"/>
    <w:rPr>
      <w:rFonts w:ascii="Arial" w:eastAsia="PMingLiU" w:hAnsi="Arial"/>
      <w:b/>
      <w:bCs/>
      <w:i/>
      <w:iCs/>
      <w:color w:val="4F81BD"/>
      <w:lang w:val="en-GB" w:eastAsia="x-none"/>
    </w:rPr>
  </w:style>
  <w:style w:type="character" w:styleId="SubtleEmphasis">
    <w:name w:val="Subtle Emphasis"/>
    <w:uiPriority w:val="19"/>
    <w:qFormat/>
    <w:rsid w:val="00363D8E"/>
    <w:rPr>
      <w:i/>
      <w:iCs/>
      <w:color w:val="808080"/>
    </w:rPr>
  </w:style>
  <w:style w:type="character" w:styleId="IntenseEmphasis">
    <w:name w:val="Intense Emphasis"/>
    <w:uiPriority w:val="21"/>
    <w:qFormat/>
    <w:rsid w:val="00363D8E"/>
    <w:rPr>
      <w:b/>
      <w:bCs/>
      <w:i/>
      <w:iCs/>
      <w:color w:val="4F81BD"/>
    </w:rPr>
  </w:style>
  <w:style w:type="character" w:styleId="IntenseReference">
    <w:name w:val="Intense Reference"/>
    <w:uiPriority w:val="32"/>
    <w:qFormat/>
    <w:rsid w:val="00363D8E"/>
    <w:rPr>
      <w:b/>
      <w:bCs/>
      <w:smallCaps/>
      <w:color w:val="C0504D"/>
      <w:spacing w:val="5"/>
      <w:u w:val="single"/>
    </w:rPr>
  </w:style>
  <w:style w:type="character" w:styleId="BookTitle">
    <w:name w:val="Book Title"/>
    <w:uiPriority w:val="33"/>
    <w:qFormat/>
    <w:rsid w:val="00363D8E"/>
    <w:rPr>
      <w:b/>
      <w:bCs/>
      <w:smallCaps/>
      <w:spacing w:val="5"/>
    </w:rPr>
  </w:style>
  <w:style w:type="paragraph" w:customStyle="1" w:styleId="30">
    <w:name w:val="変更箇所3"/>
    <w:hidden/>
    <w:semiHidden/>
    <w:rsid w:val="00363D8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363D8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63D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363D8E"/>
    <w:rPr>
      <w:rFonts w:ascii="Times New Roman" w:eastAsia="Batang" w:hAnsi="Times New Roman"/>
      <w:lang w:val="en-GB" w:eastAsia="en-US"/>
    </w:rPr>
  </w:style>
  <w:style w:type="paragraph" w:customStyle="1" w:styleId="4">
    <w:name w:val="修订4"/>
    <w:hidden/>
    <w:semiHidden/>
    <w:rsid w:val="00363D8E"/>
    <w:rPr>
      <w:rFonts w:ascii="Times New Roman" w:eastAsia="Batang" w:hAnsi="Times New Roman"/>
      <w:lang w:val="en-GB" w:eastAsia="en-US"/>
    </w:rPr>
  </w:style>
  <w:style w:type="paragraph" w:customStyle="1" w:styleId="40">
    <w:name w:val="変更箇所4"/>
    <w:hidden/>
    <w:semiHidden/>
    <w:rsid w:val="00363D8E"/>
    <w:rPr>
      <w:rFonts w:ascii="Times New Roman" w:eastAsia="MS Mincho" w:hAnsi="Times New Roman"/>
      <w:lang w:val="en-GB" w:eastAsia="en-US"/>
    </w:rPr>
  </w:style>
  <w:style w:type="paragraph" w:customStyle="1" w:styleId="5">
    <w:name w:val="変更箇所5"/>
    <w:hidden/>
    <w:semiHidden/>
    <w:rsid w:val="00363D8E"/>
    <w:rPr>
      <w:rFonts w:ascii="Times New Roman" w:eastAsia="MS Mincho" w:hAnsi="Times New Roman"/>
      <w:lang w:val="en-GB" w:eastAsia="en-US"/>
    </w:rPr>
  </w:style>
  <w:style w:type="paragraph" w:customStyle="1" w:styleId="50">
    <w:name w:val="修订5"/>
    <w:hidden/>
    <w:semiHidden/>
    <w:rsid w:val="00363D8E"/>
    <w:rPr>
      <w:rFonts w:ascii="Times New Roman" w:eastAsia="Batang" w:hAnsi="Times New Roman"/>
      <w:lang w:val="en-GB" w:eastAsia="en-US"/>
    </w:rPr>
  </w:style>
  <w:style w:type="paragraph" w:customStyle="1" w:styleId="31">
    <w:name w:val="수정3"/>
    <w:hidden/>
    <w:semiHidden/>
    <w:rsid w:val="00363D8E"/>
    <w:rPr>
      <w:rFonts w:ascii="Times New Roman" w:eastAsia="Batang" w:hAnsi="Times New Roman"/>
      <w:lang w:val="en-GB" w:eastAsia="en-US"/>
    </w:rPr>
  </w:style>
  <w:style w:type="paragraph" w:customStyle="1" w:styleId="6">
    <w:name w:val="修订6"/>
    <w:hidden/>
    <w:semiHidden/>
    <w:rsid w:val="00363D8E"/>
    <w:rPr>
      <w:rFonts w:ascii="Times New Roman" w:eastAsia="Batang" w:hAnsi="Times New Roman"/>
      <w:lang w:val="en-GB" w:eastAsia="en-US"/>
    </w:rPr>
  </w:style>
  <w:style w:type="paragraph" w:customStyle="1" w:styleId="-31">
    <w:name w:val="深色列表 - 着色 31"/>
    <w:hidden/>
    <w:uiPriority w:val="99"/>
    <w:semiHidden/>
    <w:rsid w:val="00363D8E"/>
    <w:rPr>
      <w:rFonts w:ascii="Times New Roman" w:eastAsia="MS Mincho" w:hAnsi="Times New Roman"/>
      <w:lang w:val="en-GB" w:eastAsia="en-US"/>
    </w:rPr>
  </w:style>
  <w:style w:type="paragraph" w:customStyle="1" w:styleId="-11">
    <w:name w:val="彩色底纹 - 着色 11"/>
    <w:hidden/>
    <w:uiPriority w:val="99"/>
    <w:semiHidden/>
    <w:rsid w:val="00363D8E"/>
    <w:rPr>
      <w:rFonts w:ascii="Times New Roman" w:eastAsia="SimSun" w:hAnsi="Times New Roman"/>
      <w:lang w:val="en-GB" w:eastAsia="en-US"/>
    </w:rPr>
  </w:style>
  <w:style w:type="paragraph" w:customStyle="1" w:styleId="7">
    <w:name w:val="修订7"/>
    <w:hidden/>
    <w:semiHidden/>
    <w:rsid w:val="00363D8E"/>
    <w:rPr>
      <w:rFonts w:ascii="Times New Roman" w:eastAsia="Batang" w:hAnsi="Times New Roman"/>
      <w:lang w:val="en-GB" w:eastAsia="en-US"/>
    </w:rPr>
  </w:style>
  <w:style w:type="paragraph" w:customStyle="1" w:styleId="41">
    <w:name w:val="수정4"/>
    <w:hidden/>
    <w:semiHidden/>
    <w:rsid w:val="00363D8E"/>
    <w:rPr>
      <w:rFonts w:ascii="Times New Roman" w:eastAsia="Batang" w:hAnsi="Times New Roman"/>
      <w:lang w:val="en-GB" w:eastAsia="en-US"/>
    </w:rPr>
  </w:style>
  <w:style w:type="table" w:styleId="TableGrid">
    <w:name w:val="Table Grid"/>
    <w:aliases w:val="SGS Table Basic 1"/>
    <w:basedOn w:val="TableNormal"/>
    <w:rsid w:val="00363D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63D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3D8E"/>
    <w:rPr>
      <w:rFonts w:ascii="Times New Roman" w:hAnsi="Times New Roman"/>
      <w:sz w:val="16"/>
      <w:lang w:val="en-GB" w:eastAsia="en-US"/>
    </w:rPr>
  </w:style>
  <w:style w:type="character" w:customStyle="1" w:styleId="TALCar">
    <w:name w:val="TAL Car"/>
    <w:qFormat/>
    <w:rsid w:val="00363D8E"/>
    <w:rPr>
      <w:rFonts w:ascii="Arial" w:eastAsia="Times New Roman" w:hAnsi="Arial"/>
      <w:sz w:val="18"/>
    </w:rPr>
  </w:style>
  <w:style w:type="character" w:customStyle="1" w:styleId="TACCar">
    <w:name w:val="TAC Car"/>
    <w:qFormat/>
    <w:locked/>
    <w:rsid w:val="00363D8E"/>
    <w:rPr>
      <w:rFonts w:ascii="Arial" w:hAnsi="Arial"/>
      <w:sz w:val="18"/>
      <w:lang w:val="en-GB"/>
    </w:rPr>
  </w:style>
  <w:style w:type="character" w:customStyle="1" w:styleId="42">
    <w:name w:val="コメント参照4"/>
    <w:rsid w:val="00363D8E"/>
    <w:rPr>
      <w:sz w:val="16"/>
    </w:rPr>
  </w:style>
  <w:style w:type="character" w:customStyle="1" w:styleId="B1Char">
    <w:name w:val="B1 Char"/>
    <w:qFormat/>
    <w:rsid w:val="00363D8E"/>
    <w:rPr>
      <w:rFonts w:ascii="Times New Roman" w:hAnsi="Times New Roman"/>
      <w:lang w:val="en-GB" w:eastAsia="en-US"/>
    </w:rPr>
  </w:style>
  <w:style w:type="character" w:customStyle="1" w:styleId="CommentSubjectChar">
    <w:name w:val="Comment Subject Char"/>
    <w:link w:val="CommentSubject"/>
    <w:rsid w:val="00363D8E"/>
    <w:rPr>
      <w:rFonts w:ascii="Times New Roman" w:hAnsi="Times New Roman"/>
      <w:b/>
      <w:bCs/>
      <w:lang w:val="en-GB" w:eastAsia="en-US"/>
    </w:rPr>
  </w:style>
  <w:style w:type="character" w:customStyle="1" w:styleId="UnresolvedMention1">
    <w:name w:val="Unresolved Mention1"/>
    <w:uiPriority w:val="99"/>
    <w:semiHidden/>
    <w:unhideWhenUsed/>
    <w:rsid w:val="00363D8E"/>
    <w:rPr>
      <w:color w:val="808080"/>
      <w:shd w:val="clear" w:color="auto" w:fill="E6E6E6"/>
    </w:rPr>
  </w:style>
  <w:style w:type="paragraph" w:customStyle="1" w:styleId="B1">
    <w:name w:val="B1+"/>
    <w:basedOn w:val="B10"/>
    <w:link w:val="B1Car"/>
    <w:rsid w:val="00363D8E"/>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363D8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363D8E"/>
    <w:pPr>
      <w:keepNext/>
      <w:keepLines/>
      <w:snapToGrid w:val="0"/>
      <w:spacing w:after="180"/>
      <w:ind w:left="0"/>
      <w:jc w:val="center"/>
    </w:pPr>
    <w:rPr>
      <w:kern w:val="2"/>
    </w:rPr>
  </w:style>
  <w:style w:type="paragraph" w:styleId="BodyTextIndent">
    <w:name w:val="Body Text Indent"/>
    <w:basedOn w:val="Normal"/>
    <w:link w:val="BodyTextIndentChar"/>
    <w:rsid w:val="00363D8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363D8E"/>
    <w:rPr>
      <w:rFonts w:ascii="Times New Roman" w:eastAsia="SimSun" w:hAnsi="Times New Roman"/>
      <w:lang w:val="en-GB" w:eastAsia="en-US"/>
    </w:rPr>
  </w:style>
  <w:style w:type="paragraph" w:customStyle="1" w:styleId="B2">
    <w:name w:val="B2+"/>
    <w:basedOn w:val="B20"/>
    <w:rsid w:val="00363D8E"/>
    <w:pPr>
      <w:numPr>
        <w:numId w:val="2"/>
      </w:numPr>
      <w:overflowPunct w:val="0"/>
      <w:autoSpaceDE w:val="0"/>
      <w:autoSpaceDN w:val="0"/>
      <w:adjustRightInd w:val="0"/>
      <w:textAlignment w:val="baseline"/>
    </w:pPr>
    <w:rPr>
      <w:rFonts w:eastAsia="SimSun"/>
    </w:rPr>
  </w:style>
  <w:style w:type="paragraph" w:customStyle="1" w:styleId="B3">
    <w:name w:val="B3+"/>
    <w:basedOn w:val="B30"/>
    <w:rsid w:val="00363D8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63D8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63D8E"/>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363D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363D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63D8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363D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63D8E"/>
    <w:pPr>
      <w:overflowPunct w:val="0"/>
      <w:autoSpaceDE w:val="0"/>
      <w:autoSpaceDN w:val="0"/>
      <w:adjustRightInd w:val="0"/>
      <w:textAlignment w:val="baseline"/>
    </w:pPr>
    <w:rPr>
      <w:rFonts w:eastAsia="Yu Mincho"/>
      <w:b/>
      <w:bCs/>
    </w:rPr>
  </w:style>
  <w:style w:type="character" w:customStyle="1" w:styleId="fontstyle01">
    <w:name w:val="fontstyle01"/>
    <w:rsid w:val="00363D8E"/>
    <w:rPr>
      <w:rFonts w:ascii="TimesNewRomanPSMT" w:hAnsi="TimesNewRomanPSMT" w:hint="default"/>
      <w:b w:val="0"/>
      <w:bCs w:val="0"/>
      <w:i w:val="0"/>
      <w:iCs w:val="0"/>
      <w:color w:val="000000"/>
      <w:sz w:val="20"/>
      <w:szCs w:val="20"/>
    </w:rPr>
  </w:style>
  <w:style w:type="paragraph" w:customStyle="1" w:styleId="Default">
    <w:name w:val="Default"/>
    <w:rsid w:val="00363D8E"/>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363D8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63D8E"/>
    <w:rPr>
      <w:rFonts w:ascii="Arial" w:hAnsi="Arial"/>
      <w:sz w:val="36"/>
      <w:lang w:val="en-GB"/>
    </w:rPr>
  </w:style>
  <w:style w:type="paragraph" w:styleId="IndexHeading">
    <w:name w:val="index heading"/>
    <w:basedOn w:val="Normal"/>
    <w:next w:val="Normal"/>
    <w:rsid w:val="00363D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63D8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363D8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63D8E"/>
    <w:rPr>
      <w:rFonts w:ascii="Times New Roman" w:eastAsia="MS Mincho" w:hAnsi="Times New Roman"/>
      <w:lang w:val="en-GB" w:eastAsia="ja-JP"/>
    </w:rPr>
  </w:style>
  <w:style w:type="paragraph" w:styleId="BodyText2">
    <w:name w:val="Body Text 2"/>
    <w:basedOn w:val="Normal"/>
    <w:link w:val="BodyText2Char"/>
    <w:rsid w:val="00363D8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63D8E"/>
    <w:rPr>
      <w:rFonts w:ascii="Times New Roman" w:eastAsia="MS Mincho" w:hAnsi="Times New Roman"/>
      <w:i/>
      <w:lang w:val="en-GB" w:eastAsia="en-US"/>
    </w:rPr>
  </w:style>
  <w:style w:type="paragraph" w:styleId="BodyText3">
    <w:name w:val="Body Text 3"/>
    <w:basedOn w:val="Normal"/>
    <w:link w:val="BodyText3Char"/>
    <w:rsid w:val="00363D8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63D8E"/>
    <w:rPr>
      <w:rFonts w:ascii="Times New Roman" w:eastAsia="Osaka" w:hAnsi="Times New Roman"/>
      <w:color w:val="000000"/>
      <w:lang w:val="en-GB" w:eastAsia="en-US"/>
    </w:rPr>
  </w:style>
  <w:style w:type="paragraph" w:customStyle="1" w:styleId="CharCharCharCharChar">
    <w:name w:val="Char Char Char Char Char"/>
    <w:semiHidden/>
    <w:rsid w:val="00363D8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363D8E"/>
    <w:rPr>
      <w:rFonts w:ascii="Arial" w:eastAsia="Arial" w:hAnsi="Arial"/>
      <w:b/>
      <w:bCs/>
      <w:noProof/>
      <w:sz w:val="22"/>
      <w:lang w:val="en-GB" w:eastAsia="en-US"/>
    </w:rPr>
  </w:style>
  <w:style w:type="paragraph" w:customStyle="1" w:styleId="CharChar">
    <w:name w:val="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3D8E"/>
    <w:rPr>
      <w:lang w:val="en-GB" w:eastAsia="ja-JP" w:bidi="ar-SA"/>
    </w:rPr>
  </w:style>
  <w:style w:type="paragraph" w:customStyle="1" w:styleId="1Char">
    <w:name w:val="(文字) (文字)1 Char (文字) (文字)"/>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63D8E"/>
    <w:rPr>
      <w:rFonts w:eastAsia="MS Mincho"/>
      <w:lang w:val="en-GB" w:eastAsia="en-US" w:bidi="ar-SA"/>
    </w:rPr>
  </w:style>
  <w:style w:type="paragraph" w:customStyle="1" w:styleId="1CharChar">
    <w:name w:val="(文字) (文字)1 Char (文字) (文字)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3D8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3D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3D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3D8E"/>
    <w:rPr>
      <w:rFonts w:ascii="Arial" w:hAnsi="Arial"/>
      <w:sz w:val="32"/>
      <w:lang w:val="en-GB" w:eastAsia="ja-JP" w:bidi="ar-SA"/>
    </w:rPr>
  </w:style>
  <w:style w:type="character" w:customStyle="1" w:styleId="CharChar4">
    <w:name w:val="Char Char4"/>
    <w:rsid w:val="00363D8E"/>
    <w:rPr>
      <w:rFonts w:ascii="Courier New" w:hAnsi="Courier New"/>
      <w:lang w:val="nb-NO" w:eastAsia="ja-JP" w:bidi="ar-SA"/>
    </w:rPr>
  </w:style>
  <w:style w:type="character" w:customStyle="1" w:styleId="AndreaLeonardi">
    <w:name w:val="Andrea Leonardi"/>
    <w:semiHidden/>
    <w:rsid w:val="00363D8E"/>
    <w:rPr>
      <w:rFonts w:ascii="Arial" w:hAnsi="Arial" w:cs="Arial"/>
      <w:color w:val="auto"/>
      <w:sz w:val="20"/>
      <w:szCs w:val="20"/>
    </w:rPr>
  </w:style>
  <w:style w:type="character" w:customStyle="1" w:styleId="B1Char1">
    <w:name w:val="B1 Char1"/>
    <w:qFormat/>
    <w:rsid w:val="00363D8E"/>
    <w:rPr>
      <w:lang w:val="en-GB"/>
    </w:rPr>
  </w:style>
  <w:style w:type="character" w:customStyle="1" w:styleId="msoins0">
    <w:name w:val="msoins"/>
    <w:rsid w:val="00363D8E"/>
  </w:style>
  <w:style w:type="character" w:customStyle="1" w:styleId="NOCharChar">
    <w:name w:val="NO Char Char"/>
    <w:rsid w:val="00363D8E"/>
    <w:rPr>
      <w:lang w:val="en-GB" w:eastAsia="en-US" w:bidi="ar-SA"/>
    </w:rPr>
  </w:style>
  <w:style w:type="character" w:customStyle="1" w:styleId="NOZchn">
    <w:name w:val="NO Zchn"/>
    <w:rsid w:val="00363D8E"/>
    <w:rPr>
      <w:lang w:val="en-GB" w:eastAsia="en-US" w:bidi="ar-SA"/>
    </w:rPr>
  </w:style>
  <w:style w:type="paragraph" w:customStyle="1" w:styleId="CharCharCharCharCharChar">
    <w:name w:val="Char Char Char Char Char Char"/>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63D8E"/>
  </w:style>
  <w:style w:type="character" w:customStyle="1" w:styleId="T1Char1">
    <w:name w:val="T1 Char1"/>
    <w:aliases w:val="Header 6 Char Char1,Heading 6 Char1"/>
    <w:rsid w:val="00363D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3D8E"/>
    <w:rPr>
      <w:rFonts w:ascii="Arial" w:eastAsia="MS Mincho" w:hAnsi="Arial"/>
      <w:sz w:val="24"/>
      <w:lang w:val="en-GB" w:eastAsia="en-US" w:bidi="ar-SA"/>
    </w:rPr>
  </w:style>
  <w:style w:type="paragraph" w:customStyle="1" w:styleId="CarCar">
    <w:name w:val="Car C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3D8E"/>
    <w:rPr>
      <w:rFonts w:ascii="Arial" w:hAnsi="Arial"/>
      <w:sz w:val="32"/>
      <w:lang w:val="en-GB" w:eastAsia="en-US" w:bidi="ar-SA"/>
    </w:rPr>
  </w:style>
  <w:style w:type="paragraph" w:customStyle="1" w:styleId="ZchnZchn1">
    <w:name w:val="Zchn Zchn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63D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3D8E"/>
    <w:rPr>
      <w:rFonts w:ascii="Arial" w:hAnsi="Arial"/>
      <w:sz w:val="32"/>
      <w:lang w:val="en-GB" w:eastAsia="en-US" w:bidi="ar-SA"/>
    </w:rPr>
  </w:style>
  <w:style w:type="paragraph" w:customStyle="1" w:styleId="22">
    <w:name w:val="(文字) (文字)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3D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3D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63D8E"/>
    <w:rPr>
      <w:rFonts w:ascii="Arial" w:eastAsia="MS Mincho" w:hAnsi="Arial"/>
      <w:sz w:val="22"/>
      <w:lang w:val="en-GB" w:eastAsia="en-US" w:bidi="ar-SA"/>
    </w:rPr>
  </w:style>
  <w:style w:type="paragraph" w:customStyle="1" w:styleId="32">
    <w:name w:val="(文字) (文字)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63D8E"/>
  </w:style>
  <w:style w:type="paragraph" w:customStyle="1" w:styleId="13">
    <w:name w:val="(文字) (文字)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63D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63D8E"/>
    <w:rPr>
      <w:rFonts w:ascii="Times New Roman" w:eastAsia="MS Mincho" w:hAnsi="Times New Roman"/>
      <w:lang w:val="en-GB" w:eastAsia="en-GB"/>
    </w:rPr>
  </w:style>
  <w:style w:type="paragraph" w:styleId="NormalIndent">
    <w:name w:val="Normal Indent"/>
    <w:aliases w:val="d"/>
    <w:basedOn w:val="Normal"/>
    <w:rsid w:val="00363D8E"/>
    <w:pPr>
      <w:spacing w:after="0"/>
      <w:ind w:left="851"/>
    </w:pPr>
    <w:rPr>
      <w:rFonts w:eastAsia="MS Mincho"/>
      <w:lang w:val="it-IT" w:eastAsia="en-GB"/>
    </w:rPr>
  </w:style>
  <w:style w:type="paragraph" w:styleId="ListNumber5">
    <w:name w:val="List Number 5"/>
    <w:basedOn w:val="Normal"/>
    <w:rsid w:val="00363D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3D8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3D8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3D8E"/>
    <w:rPr>
      <w:rFonts w:ascii="Arial" w:hAnsi="Arial"/>
      <w:sz w:val="36"/>
      <w:lang w:val="en-GB" w:eastAsia="en-US" w:bidi="ar-SA"/>
    </w:rPr>
  </w:style>
  <w:style w:type="character" w:customStyle="1" w:styleId="CharChar7">
    <w:name w:val="Char Char7"/>
    <w:rsid w:val="00363D8E"/>
    <w:rPr>
      <w:rFonts w:ascii="Tahoma" w:hAnsi="Tahoma" w:cs="Tahoma"/>
      <w:shd w:val="clear" w:color="auto" w:fill="000080"/>
      <w:lang w:val="en-GB" w:eastAsia="en-US"/>
    </w:rPr>
  </w:style>
  <w:style w:type="character" w:customStyle="1" w:styleId="ZchnZchn5">
    <w:name w:val="Zchn Zchn5"/>
    <w:rsid w:val="00363D8E"/>
    <w:rPr>
      <w:rFonts w:ascii="Courier New" w:eastAsia="Batang" w:hAnsi="Courier New"/>
      <w:lang w:val="nb-NO" w:eastAsia="en-US" w:bidi="ar-SA"/>
    </w:rPr>
  </w:style>
  <w:style w:type="character" w:customStyle="1" w:styleId="CharChar10">
    <w:name w:val="Char Char10"/>
    <w:semiHidden/>
    <w:rsid w:val="00363D8E"/>
    <w:rPr>
      <w:rFonts w:ascii="Times New Roman" w:hAnsi="Times New Roman"/>
      <w:lang w:val="en-GB" w:eastAsia="en-US"/>
    </w:rPr>
  </w:style>
  <w:style w:type="character" w:customStyle="1" w:styleId="CharChar9">
    <w:name w:val="Char Char9"/>
    <w:rsid w:val="00363D8E"/>
    <w:rPr>
      <w:rFonts w:ascii="Tahoma" w:hAnsi="Tahoma" w:cs="Tahoma"/>
      <w:sz w:val="16"/>
      <w:szCs w:val="16"/>
      <w:lang w:val="en-GB" w:eastAsia="en-US"/>
    </w:rPr>
  </w:style>
  <w:style w:type="character" w:customStyle="1" w:styleId="CharChar8">
    <w:name w:val="Char Char8"/>
    <w:semiHidden/>
    <w:rsid w:val="00363D8E"/>
    <w:rPr>
      <w:rFonts w:ascii="Times New Roman" w:hAnsi="Times New Roman"/>
      <w:b/>
      <w:bCs/>
      <w:lang w:val="en-GB" w:eastAsia="en-US"/>
    </w:rPr>
  </w:style>
  <w:style w:type="paragraph" w:styleId="EndnoteText">
    <w:name w:val="endnote text"/>
    <w:basedOn w:val="Normal"/>
    <w:link w:val="EndnoteTextChar"/>
    <w:rsid w:val="00363D8E"/>
    <w:pPr>
      <w:snapToGrid w:val="0"/>
    </w:pPr>
    <w:rPr>
      <w:rFonts w:eastAsia="SimSun"/>
    </w:rPr>
  </w:style>
  <w:style w:type="character" w:customStyle="1" w:styleId="EndnoteTextChar">
    <w:name w:val="Endnote Text Char"/>
    <w:basedOn w:val="DefaultParagraphFont"/>
    <w:link w:val="EndnoteText"/>
    <w:rsid w:val="00363D8E"/>
    <w:rPr>
      <w:rFonts w:ascii="Times New Roman" w:eastAsia="SimSun" w:hAnsi="Times New Roman"/>
      <w:lang w:val="en-GB" w:eastAsia="en-US"/>
    </w:rPr>
  </w:style>
  <w:style w:type="character" w:styleId="EndnoteReference">
    <w:name w:val="endnote reference"/>
    <w:rsid w:val="00363D8E"/>
    <w:rPr>
      <w:vertAlign w:val="superscript"/>
    </w:rPr>
  </w:style>
  <w:style w:type="character" w:customStyle="1" w:styleId="btChar3">
    <w:name w:val="bt Char3"/>
    <w:aliases w:val="bt Car Char Char3"/>
    <w:rsid w:val="00363D8E"/>
    <w:rPr>
      <w:lang w:val="en-GB" w:eastAsia="ja-JP" w:bidi="ar-SA"/>
    </w:rPr>
  </w:style>
  <w:style w:type="paragraph" w:styleId="Title">
    <w:name w:val="Title"/>
    <w:aliases w:val="Section Header"/>
    <w:basedOn w:val="Normal"/>
    <w:next w:val="Normal"/>
    <w:link w:val="TitleChar"/>
    <w:qFormat/>
    <w:rsid w:val="00363D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363D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3D8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63D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3D8E"/>
    <w:rPr>
      <w:rFonts w:ascii="Arial" w:hAnsi="Arial"/>
      <w:sz w:val="24"/>
      <w:lang w:val="en-GB"/>
    </w:rPr>
  </w:style>
  <w:style w:type="paragraph" w:customStyle="1" w:styleId="AutoCorrect">
    <w:name w:val="AutoCorrect"/>
    <w:rsid w:val="00363D8E"/>
    <w:rPr>
      <w:rFonts w:ascii="Times New Roman" w:eastAsia="MS Mincho" w:hAnsi="Times New Roman"/>
      <w:sz w:val="24"/>
      <w:szCs w:val="24"/>
      <w:lang w:val="en-GB" w:eastAsia="ko-KR"/>
    </w:rPr>
  </w:style>
  <w:style w:type="paragraph" w:customStyle="1" w:styleId="-PAGE-">
    <w:name w:val="- PAGE -"/>
    <w:rsid w:val="00363D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63D8E"/>
    <w:rPr>
      <w:rFonts w:ascii="Arial" w:eastAsia="Batang" w:hAnsi="Arial" w:cs="Times New Roman"/>
      <w:b/>
      <w:bCs/>
      <w:i/>
      <w:iCs/>
      <w:sz w:val="28"/>
      <w:szCs w:val="28"/>
      <w:lang w:val="en-GB" w:eastAsia="en-US" w:bidi="ar-SA"/>
    </w:rPr>
  </w:style>
  <w:style w:type="paragraph" w:customStyle="1" w:styleId="Createdby">
    <w:name w:val="Created by"/>
    <w:rsid w:val="00363D8E"/>
    <w:rPr>
      <w:rFonts w:ascii="Times New Roman" w:eastAsia="MS Mincho" w:hAnsi="Times New Roman"/>
      <w:sz w:val="24"/>
      <w:szCs w:val="24"/>
      <w:lang w:val="en-GB" w:eastAsia="ko-KR"/>
    </w:rPr>
  </w:style>
  <w:style w:type="paragraph" w:customStyle="1" w:styleId="Createdon">
    <w:name w:val="Created on"/>
    <w:rsid w:val="00363D8E"/>
    <w:rPr>
      <w:rFonts w:ascii="Times New Roman" w:eastAsia="MS Mincho" w:hAnsi="Times New Roman"/>
      <w:sz w:val="24"/>
      <w:szCs w:val="24"/>
      <w:lang w:val="en-GB" w:eastAsia="ko-KR"/>
    </w:rPr>
  </w:style>
  <w:style w:type="paragraph" w:customStyle="1" w:styleId="Lastprinted">
    <w:name w:val="Last printed"/>
    <w:rsid w:val="00363D8E"/>
    <w:rPr>
      <w:rFonts w:ascii="Times New Roman" w:eastAsia="MS Mincho" w:hAnsi="Times New Roman"/>
      <w:sz w:val="24"/>
      <w:szCs w:val="24"/>
      <w:lang w:val="en-GB" w:eastAsia="ko-KR"/>
    </w:rPr>
  </w:style>
  <w:style w:type="paragraph" w:customStyle="1" w:styleId="Lastsavedby">
    <w:name w:val="Last saved by"/>
    <w:rsid w:val="00363D8E"/>
    <w:rPr>
      <w:rFonts w:ascii="Times New Roman" w:eastAsia="MS Mincho" w:hAnsi="Times New Roman"/>
      <w:sz w:val="24"/>
      <w:szCs w:val="24"/>
      <w:lang w:val="en-GB" w:eastAsia="ko-KR"/>
    </w:rPr>
  </w:style>
  <w:style w:type="paragraph" w:customStyle="1" w:styleId="Filename">
    <w:name w:val="Filename"/>
    <w:rsid w:val="00363D8E"/>
    <w:rPr>
      <w:rFonts w:ascii="Times New Roman" w:eastAsia="MS Mincho" w:hAnsi="Times New Roman"/>
      <w:sz w:val="24"/>
      <w:szCs w:val="24"/>
      <w:lang w:val="en-GB" w:eastAsia="ko-KR"/>
    </w:rPr>
  </w:style>
  <w:style w:type="paragraph" w:customStyle="1" w:styleId="Filenameandpath">
    <w:name w:val="Filename and path"/>
    <w:rsid w:val="00363D8E"/>
    <w:rPr>
      <w:rFonts w:ascii="Times New Roman" w:eastAsia="MS Mincho" w:hAnsi="Times New Roman"/>
      <w:sz w:val="24"/>
      <w:szCs w:val="24"/>
      <w:lang w:val="en-GB" w:eastAsia="ko-KR"/>
    </w:rPr>
  </w:style>
  <w:style w:type="paragraph" w:customStyle="1" w:styleId="AuthorPageDate">
    <w:name w:val="Author  Page #  Date"/>
    <w:rsid w:val="00363D8E"/>
    <w:rPr>
      <w:rFonts w:ascii="Times New Roman" w:eastAsia="MS Mincho" w:hAnsi="Times New Roman"/>
      <w:sz w:val="24"/>
      <w:szCs w:val="24"/>
      <w:lang w:val="en-GB" w:eastAsia="ko-KR"/>
    </w:rPr>
  </w:style>
  <w:style w:type="paragraph" w:customStyle="1" w:styleId="ConfidentialPageDate">
    <w:name w:val="Confidential  Page #  Date"/>
    <w:rsid w:val="00363D8E"/>
    <w:rPr>
      <w:rFonts w:ascii="Times New Roman" w:eastAsia="MS Mincho" w:hAnsi="Times New Roman"/>
      <w:sz w:val="24"/>
      <w:szCs w:val="24"/>
      <w:lang w:val="en-GB" w:eastAsia="ko-KR"/>
    </w:rPr>
  </w:style>
  <w:style w:type="paragraph" w:customStyle="1" w:styleId="INDENT1">
    <w:name w:val="INDENT1"/>
    <w:basedOn w:val="Normal"/>
    <w:rsid w:val="00363D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63D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63D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63D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363D8E"/>
    <w:rPr>
      <w:b/>
      <w:bCs/>
    </w:rPr>
  </w:style>
  <w:style w:type="paragraph" w:customStyle="1" w:styleId="enumlev2">
    <w:name w:val="enumlev2"/>
    <w:basedOn w:val="Normal"/>
    <w:rsid w:val="00363D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63D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363D8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3D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3D8E"/>
    <w:rPr>
      <w:rFonts w:ascii="Times New Roman" w:eastAsia="SimSun" w:hAnsi="Times New Roman"/>
      <w:sz w:val="24"/>
      <w:szCs w:val="24"/>
      <w:lang w:val="en-GB" w:eastAsia="ko-KR"/>
    </w:rPr>
  </w:style>
  <w:style w:type="paragraph" w:customStyle="1" w:styleId="ATC">
    <w:name w:val="ATC"/>
    <w:basedOn w:val="Normal"/>
    <w:rsid w:val="00363D8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363D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363D8E"/>
    <w:pPr>
      <w:tabs>
        <w:tab w:val="center" w:pos="4820"/>
        <w:tab w:val="right" w:pos="9640"/>
      </w:tabs>
    </w:pPr>
    <w:rPr>
      <w:rFonts w:eastAsia="SimSun"/>
      <w:lang w:eastAsia="ja-JP"/>
    </w:rPr>
  </w:style>
  <w:style w:type="paragraph" w:customStyle="1" w:styleId="Separation">
    <w:name w:val="Separation"/>
    <w:basedOn w:val="Heading1"/>
    <w:next w:val="Normal"/>
    <w:rsid w:val="00363D8E"/>
    <w:pPr>
      <w:pBdr>
        <w:top w:val="none" w:sz="0" w:space="0" w:color="auto"/>
      </w:pBdr>
    </w:pPr>
    <w:rPr>
      <w:rFonts w:eastAsia="MS Mincho"/>
      <w:b/>
      <w:color w:val="0000FF"/>
      <w:szCs w:val="36"/>
      <w:lang w:eastAsia="ja-JP"/>
    </w:rPr>
  </w:style>
  <w:style w:type="paragraph" w:customStyle="1" w:styleId="TaOC">
    <w:name w:val="TaOC"/>
    <w:basedOn w:val="TAC"/>
    <w:rsid w:val="00363D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363D8E"/>
    <w:rPr>
      <w:rFonts w:ascii="Arial" w:hAnsi="Arial"/>
      <w:lang w:val="en-GB" w:eastAsia="en-US" w:bidi="ar-SA"/>
    </w:rPr>
  </w:style>
  <w:style w:type="table" w:customStyle="1" w:styleId="Tabellengitternetz1">
    <w:name w:val="Tabellengitternetz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3D8E"/>
    <w:pPr>
      <w:tabs>
        <w:tab w:val="num" w:pos="928"/>
      </w:tabs>
      <w:ind w:left="928" w:hanging="360"/>
    </w:pPr>
    <w:rPr>
      <w:rFonts w:eastAsia="Batang"/>
    </w:rPr>
  </w:style>
  <w:style w:type="table" w:customStyle="1" w:styleId="TableGrid2">
    <w:name w:val="Table Grid2"/>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3D8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3D8E"/>
    <w:pPr>
      <w:keepNext w:val="0"/>
      <w:keepLines w:val="0"/>
      <w:spacing w:before="240"/>
      <w:ind w:left="0" w:firstLine="0"/>
    </w:pPr>
    <w:rPr>
      <w:rFonts w:eastAsia="MS Mincho"/>
      <w:bCs/>
    </w:rPr>
  </w:style>
  <w:style w:type="table" w:customStyle="1" w:styleId="TableGrid3">
    <w:name w:val="Table Grid3"/>
    <w:basedOn w:val="TableNormal"/>
    <w:next w:val="TableGrid"/>
    <w:rsid w:val="00363D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363D8E"/>
    <w:rPr>
      <w:rFonts w:ascii="Tahoma" w:eastAsia="MS Mincho" w:hAnsi="Tahoma" w:cs="Tahoma"/>
      <w:sz w:val="16"/>
      <w:szCs w:val="16"/>
    </w:rPr>
  </w:style>
  <w:style w:type="paragraph" w:customStyle="1" w:styleId="JK-text-simpledoc">
    <w:name w:val="JK - text - simple doc"/>
    <w:basedOn w:val="BodyText"/>
    <w:autoRedefine/>
    <w:rsid w:val="00363D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3D8E"/>
    <w:pPr>
      <w:spacing w:before="100" w:beforeAutospacing="1" w:after="100" w:afterAutospacing="1"/>
    </w:pPr>
    <w:rPr>
      <w:rFonts w:eastAsia="MS Mincho"/>
      <w:sz w:val="24"/>
      <w:szCs w:val="24"/>
      <w:lang w:val="en-US"/>
    </w:rPr>
  </w:style>
  <w:style w:type="paragraph" w:customStyle="1" w:styleId="14">
    <w:name w:val="吹き出し1"/>
    <w:basedOn w:val="Normal"/>
    <w:rsid w:val="00363D8E"/>
    <w:rPr>
      <w:rFonts w:ascii="Tahoma" w:eastAsia="MS Mincho" w:hAnsi="Tahoma" w:cs="Tahoma"/>
      <w:sz w:val="16"/>
      <w:szCs w:val="16"/>
    </w:rPr>
  </w:style>
  <w:style w:type="paragraph" w:customStyle="1" w:styleId="ZchnZchn">
    <w:name w:val="Zchn Zchn"/>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3D8E"/>
    <w:rPr>
      <w:rFonts w:ascii="Arial" w:hAnsi="Arial"/>
      <w:b/>
      <w:noProof/>
      <w:sz w:val="18"/>
      <w:lang w:val="en-GB" w:eastAsia="en-US" w:bidi="ar-SA"/>
    </w:rPr>
  </w:style>
  <w:style w:type="paragraph" w:customStyle="1" w:styleId="23">
    <w:name w:val="吹き出し2"/>
    <w:basedOn w:val="Normal"/>
    <w:semiHidden/>
    <w:rsid w:val="00363D8E"/>
    <w:rPr>
      <w:rFonts w:ascii="Tahoma" w:eastAsia="MS Mincho" w:hAnsi="Tahoma" w:cs="Tahoma"/>
      <w:sz w:val="16"/>
      <w:szCs w:val="16"/>
    </w:rPr>
  </w:style>
  <w:style w:type="paragraph" w:customStyle="1" w:styleId="Note">
    <w:name w:val="Note"/>
    <w:basedOn w:val="B10"/>
    <w:rsid w:val="00363D8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63D8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63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63D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63D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3D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3D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3D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3D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63D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63D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63D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3D8E"/>
    <w:rPr>
      <w:rFonts w:ascii="Arial" w:hAnsi="Arial"/>
      <w:sz w:val="36"/>
      <w:lang w:val="en-GB" w:eastAsia="en-US" w:bidi="ar-SA"/>
    </w:rPr>
  </w:style>
  <w:style w:type="paragraph" w:customStyle="1" w:styleId="TableTitle">
    <w:name w:val="TableTitle"/>
    <w:basedOn w:val="BodyText2"/>
    <w:next w:val="BodyText2"/>
    <w:rsid w:val="00363D8E"/>
    <w:pPr>
      <w:keepNext/>
      <w:keepLines/>
      <w:spacing w:after="60"/>
      <w:ind w:left="210"/>
      <w:jc w:val="center"/>
    </w:pPr>
    <w:rPr>
      <w:b/>
      <w:i w:val="0"/>
      <w:lang w:eastAsia="en-GB"/>
    </w:rPr>
  </w:style>
  <w:style w:type="paragraph" w:customStyle="1" w:styleId="TableofFigures1">
    <w:name w:val="Table of Figures1"/>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63D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63D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3D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3D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3D8E"/>
    <w:rPr>
      <w:rFonts w:ascii="Arial" w:hAnsi="Arial"/>
      <w:sz w:val="28"/>
      <w:lang w:val="en-GB" w:eastAsia="en-US" w:bidi="ar-SA"/>
    </w:rPr>
  </w:style>
  <w:style w:type="paragraph" w:customStyle="1" w:styleId="Heading3Underrubrik2H3">
    <w:name w:val="Heading 3.Underrubrik2.H3"/>
    <w:basedOn w:val="Heading2Head2A2"/>
    <w:next w:val="Normal"/>
    <w:rsid w:val="00363D8E"/>
    <w:pPr>
      <w:spacing w:before="120"/>
      <w:outlineLvl w:val="2"/>
    </w:pPr>
    <w:rPr>
      <w:sz w:val="28"/>
    </w:rPr>
  </w:style>
  <w:style w:type="paragraph" w:customStyle="1" w:styleId="Heading2Head2A2">
    <w:name w:val="Heading 2.Head2A.2"/>
    <w:basedOn w:val="Heading1"/>
    <w:next w:val="Normal"/>
    <w:rsid w:val="00363D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363D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63D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3D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3D8E"/>
    <w:pPr>
      <w:ind w:left="244" w:hanging="244"/>
    </w:pPr>
    <w:rPr>
      <w:rFonts w:ascii="Arial" w:eastAsia="SimSun" w:hAnsi="Arial"/>
      <w:noProof/>
      <w:color w:val="000000"/>
      <w:lang w:val="en-GB" w:eastAsia="en-US"/>
    </w:rPr>
  </w:style>
  <w:style w:type="paragraph" w:customStyle="1" w:styleId="Bullets">
    <w:name w:val="Bullets"/>
    <w:basedOn w:val="BodyText"/>
    <w:rsid w:val="00363D8E"/>
    <w:pPr>
      <w:widowControl w:val="0"/>
      <w:spacing w:after="120"/>
      <w:ind w:left="283" w:hanging="283"/>
    </w:pPr>
    <w:rPr>
      <w:lang w:eastAsia="de-DE"/>
    </w:rPr>
  </w:style>
  <w:style w:type="paragraph" w:customStyle="1" w:styleId="11BodyText">
    <w:name w:val="11 BodyText"/>
    <w:basedOn w:val="Normal"/>
    <w:link w:val="11BodyTextChar"/>
    <w:rsid w:val="00363D8E"/>
    <w:pPr>
      <w:spacing w:after="220"/>
      <w:ind w:left="1298"/>
    </w:pPr>
    <w:rPr>
      <w:rFonts w:ascii="Arial" w:eastAsia="SimSun" w:hAnsi="Arial"/>
      <w:lang w:val="en-US" w:eastAsia="en-GB"/>
    </w:rPr>
  </w:style>
  <w:style w:type="numbering" w:customStyle="1" w:styleId="15">
    <w:name w:val="无列表1"/>
    <w:next w:val="NoList"/>
    <w:semiHidden/>
    <w:rsid w:val="00363D8E"/>
  </w:style>
  <w:style w:type="paragraph" w:customStyle="1" w:styleId="berschrift2Head2A2">
    <w:name w:val="Überschrift 2.Head2A.2"/>
    <w:basedOn w:val="Heading1"/>
    <w:next w:val="Normal"/>
    <w:rsid w:val="00363D8E"/>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3D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3D8E"/>
    <w:rPr>
      <w:rFonts w:eastAsia="MS Mincho"/>
      <w:kern w:val="2"/>
    </w:rPr>
  </w:style>
  <w:style w:type="character" w:customStyle="1" w:styleId="StyleTACChar">
    <w:name w:val="Style TAC + Char"/>
    <w:link w:val="StyleTAC"/>
    <w:rsid w:val="00363D8E"/>
    <w:rPr>
      <w:rFonts w:ascii="Arial" w:eastAsia="MS Mincho" w:hAnsi="Arial"/>
      <w:kern w:val="2"/>
      <w:sz w:val="18"/>
      <w:lang w:val="en-GB" w:eastAsia="en-US"/>
    </w:rPr>
  </w:style>
  <w:style w:type="character" w:customStyle="1" w:styleId="CharChar29">
    <w:name w:val="Char Char29"/>
    <w:rsid w:val="00363D8E"/>
    <w:rPr>
      <w:rFonts w:ascii="Arial" w:hAnsi="Arial"/>
      <w:sz w:val="36"/>
      <w:lang w:val="en-GB" w:eastAsia="en-US" w:bidi="ar-SA"/>
    </w:rPr>
  </w:style>
  <w:style w:type="character" w:customStyle="1" w:styleId="CharChar28">
    <w:name w:val="Char Char28"/>
    <w:rsid w:val="00363D8E"/>
    <w:rPr>
      <w:rFonts w:ascii="Arial" w:hAnsi="Arial"/>
      <w:sz w:val="32"/>
      <w:lang w:val="en-GB"/>
    </w:rPr>
  </w:style>
  <w:style w:type="paragraph" w:customStyle="1" w:styleId="berschrift3h3H3Underrubrik2">
    <w:name w:val="Überschrift 3.h3.H3.Underrubrik2"/>
    <w:basedOn w:val="Heading2"/>
    <w:next w:val="Normal"/>
    <w:rsid w:val="00363D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3D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363D8E"/>
    <w:rPr>
      <w:rFonts w:ascii="Arial" w:hAnsi="Arial"/>
      <w:sz w:val="22"/>
      <w:lang w:val="en-GB" w:eastAsia="en-GB" w:bidi="ar-SA"/>
    </w:rPr>
  </w:style>
  <w:style w:type="paragraph" w:customStyle="1" w:styleId="51">
    <w:name w:val="吹き出し5"/>
    <w:basedOn w:val="Normal"/>
    <w:rsid w:val="00363D8E"/>
    <w:rPr>
      <w:rFonts w:ascii="Tahoma" w:eastAsia="MS Mincho" w:hAnsi="Tahoma" w:cs="Tahoma"/>
      <w:sz w:val="16"/>
      <w:szCs w:val="16"/>
    </w:rPr>
  </w:style>
  <w:style w:type="paragraph" w:customStyle="1" w:styleId="Reference">
    <w:name w:val="Reference"/>
    <w:basedOn w:val="Normal"/>
    <w:rsid w:val="00363D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363D8E"/>
    <w:rPr>
      <w:rFonts w:ascii="Times New Roman" w:eastAsia="Times New Roman" w:hAnsi="Times New Roman"/>
      <w:lang w:val="en-GB" w:eastAsia="ja-JP"/>
    </w:rPr>
  </w:style>
  <w:style w:type="paragraph" w:customStyle="1" w:styleId="CharCharCharCharChar2">
    <w:name w:val="Char Char 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63D8E"/>
    <w:rPr>
      <w:lang w:val="en-GB" w:eastAsia="ja-JP" w:bidi="ar-SA"/>
    </w:rPr>
  </w:style>
  <w:style w:type="character" w:customStyle="1" w:styleId="CharChar42">
    <w:name w:val="Char Char42"/>
    <w:rsid w:val="00363D8E"/>
    <w:rPr>
      <w:rFonts w:ascii="Courier New" w:hAnsi="Courier New" w:cs="Courier New" w:hint="default"/>
      <w:lang w:val="nb-NO" w:eastAsia="ja-JP" w:bidi="ar-SA"/>
    </w:rPr>
  </w:style>
  <w:style w:type="character" w:customStyle="1" w:styleId="CharChar72">
    <w:name w:val="Char Char72"/>
    <w:semiHidden/>
    <w:rsid w:val="00363D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63D8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363D8E"/>
    <w:rPr>
      <w:rFonts w:ascii="Times New Roman" w:hAnsi="Times New Roman" w:cs="Times New Roman" w:hint="default"/>
      <w:lang w:val="en-GB" w:eastAsia="en-US"/>
    </w:rPr>
  </w:style>
  <w:style w:type="character" w:customStyle="1" w:styleId="CharChar92">
    <w:name w:val="Char Char92"/>
    <w:semiHidden/>
    <w:rsid w:val="00363D8E"/>
    <w:rPr>
      <w:rFonts w:ascii="Tahoma" w:hAnsi="Tahoma" w:cs="Tahoma" w:hint="default"/>
      <w:sz w:val="16"/>
      <w:szCs w:val="16"/>
      <w:lang w:val="en-GB" w:eastAsia="en-US"/>
    </w:rPr>
  </w:style>
  <w:style w:type="character" w:customStyle="1" w:styleId="CharChar82">
    <w:name w:val="Char Char82"/>
    <w:semiHidden/>
    <w:rsid w:val="00363D8E"/>
    <w:rPr>
      <w:rFonts w:ascii="Times New Roman" w:hAnsi="Times New Roman" w:cs="Times New Roman" w:hint="default"/>
      <w:b/>
      <w:bCs/>
      <w:lang w:val="en-GB" w:eastAsia="en-US"/>
    </w:rPr>
  </w:style>
  <w:style w:type="character" w:customStyle="1" w:styleId="CharChar292">
    <w:name w:val="Char Char292"/>
    <w:rsid w:val="00363D8E"/>
    <w:rPr>
      <w:rFonts w:ascii="Arial" w:hAnsi="Arial" w:cs="Arial" w:hint="default"/>
      <w:sz w:val="36"/>
      <w:lang w:val="en-GB" w:eastAsia="en-US" w:bidi="ar-SA"/>
    </w:rPr>
  </w:style>
  <w:style w:type="character" w:customStyle="1" w:styleId="CharChar282">
    <w:name w:val="Char Char282"/>
    <w:rsid w:val="00363D8E"/>
    <w:rPr>
      <w:rFonts w:ascii="Arial" w:hAnsi="Arial" w:cs="Arial" w:hint="default"/>
      <w:sz w:val="32"/>
      <w:lang w:val="en-GB"/>
    </w:rPr>
  </w:style>
  <w:style w:type="character" w:customStyle="1" w:styleId="GuidanceChar">
    <w:name w:val="Guidance Char"/>
    <w:link w:val="Guidance"/>
    <w:rsid w:val="00363D8E"/>
    <w:rPr>
      <w:rFonts w:ascii="Times New Roman" w:hAnsi="Times New Roman"/>
      <w:i/>
      <w:color w:val="0000FF"/>
      <w:lang w:val="en-GB" w:eastAsia="en-GB"/>
    </w:rPr>
  </w:style>
  <w:style w:type="character" w:customStyle="1" w:styleId="msoins00">
    <w:name w:val="msoins0"/>
    <w:rsid w:val="00363D8E"/>
  </w:style>
  <w:style w:type="paragraph" w:customStyle="1" w:styleId="CharChar24">
    <w:name w:val="Char Char24"/>
    <w:basedOn w:val="Normal"/>
    <w:semiHidden/>
    <w:rsid w:val="00363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63D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63D8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63D8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63D8E"/>
    <w:rPr>
      <w:rFonts w:ascii="Times New Roman" w:eastAsia="Yu Mincho" w:hAnsi="Times New Roman"/>
      <w:lang w:val="en-GB" w:eastAsia="en-US"/>
    </w:rPr>
  </w:style>
  <w:style w:type="paragraph" w:customStyle="1" w:styleId="MotorolaResponse1">
    <w:name w:val="Motorola Response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63D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3D8E"/>
    <w:rPr>
      <w:rFonts w:ascii="Times New Roman" w:eastAsia="Batang" w:hAnsi="Times New Roman"/>
      <w:sz w:val="24"/>
      <w:lang w:eastAsia="en-US"/>
    </w:rPr>
  </w:style>
  <w:style w:type="paragraph" w:customStyle="1" w:styleId="FBCharCharCharChar1">
    <w:name w:val="FB Char Char Char Char1"/>
    <w:next w:val="Normal"/>
    <w:semiHidden/>
    <w:rsid w:val="00363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63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63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63D8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63D8E"/>
    <w:rPr>
      <w:rFonts w:ascii="Arial" w:eastAsia="Arial" w:hAnsi="Arial"/>
      <w:sz w:val="28"/>
      <w:lang w:val="en-GB" w:eastAsia="en-US"/>
    </w:rPr>
  </w:style>
  <w:style w:type="paragraph" w:customStyle="1" w:styleId="a">
    <w:name w:val="表格题注"/>
    <w:next w:val="Normal"/>
    <w:rsid w:val="00363D8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63D8E"/>
    <w:pPr>
      <w:numPr>
        <w:numId w:val="12"/>
      </w:numPr>
      <w:jc w:val="center"/>
    </w:pPr>
    <w:rPr>
      <w:rFonts w:ascii="Times New Roman" w:eastAsia="Yu Mincho" w:hAnsi="Times New Roman"/>
      <w:b/>
      <w:lang w:val="en-GB" w:eastAsia="zh-CN"/>
    </w:rPr>
  </w:style>
  <w:style w:type="character" w:customStyle="1" w:styleId="textbodybold1">
    <w:name w:val="textbodybold1"/>
    <w:rsid w:val="00363D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3D8E"/>
    <w:rPr>
      <w:vanish w:val="0"/>
      <w:color w:val="FF0000"/>
      <w:lang w:eastAsia="en-US"/>
    </w:rPr>
  </w:style>
  <w:style w:type="character" w:customStyle="1" w:styleId="ZchnZchn52">
    <w:name w:val="Zchn Zchn52"/>
    <w:rsid w:val="00363D8E"/>
    <w:rPr>
      <w:rFonts w:ascii="Courier New" w:eastAsia="Batang" w:hAnsi="Courier New"/>
      <w:lang w:val="nb-NO" w:eastAsia="en-US" w:bidi="ar-SA"/>
    </w:rPr>
  </w:style>
  <w:style w:type="character" w:customStyle="1" w:styleId="List2Char">
    <w:name w:val="List 2 Char"/>
    <w:link w:val="List2"/>
    <w:rsid w:val="00363D8E"/>
    <w:rPr>
      <w:rFonts w:ascii="Times New Roman" w:hAnsi="Times New Roman"/>
      <w:lang w:val="en-GB" w:eastAsia="en-US"/>
    </w:rPr>
  </w:style>
  <w:style w:type="character" w:customStyle="1" w:styleId="ListBullet3Char">
    <w:name w:val="List Bullet 3 Char"/>
    <w:link w:val="ListBullet3"/>
    <w:rsid w:val="00363D8E"/>
    <w:rPr>
      <w:rFonts w:ascii="Times New Roman" w:hAnsi="Times New Roman"/>
      <w:lang w:val="en-GB" w:eastAsia="en-US"/>
    </w:rPr>
  </w:style>
  <w:style w:type="character" w:customStyle="1" w:styleId="ListBullet2Char">
    <w:name w:val="List Bullet 2 Char"/>
    <w:link w:val="ListBullet2"/>
    <w:rsid w:val="00363D8E"/>
    <w:rPr>
      <w:rFonts w:ascii="Times New Roman" w:hAnsi="Times New Roman"/>
      <w:lang w:val="en-GB" w:eastAsia="en-US"/>
    </w:rPr>
  </w:style>
  <w:style w:type="character" w:customStyle="1" w:styleId="1Char0">
    <w:name w:val="样式1 Char"/>
    <w:link w:val="1"/>
    <w:rsid w:val="00363D8E"/>
    <w:rPr>
      <w:rFonts w:ascii="Arial" w:hAnsi="Arial"/>
      <w:sz w:val="18"/>
      <w:lang w:eastAsia="ja-JP"/>
    </w:rPr>
  </w:style>
  <w:style w:type="character" w:customStyle="1" w:styleId="superscript">
    <w:name w:val="superscript"/>
    <w:aliases w:val="+"/>
    <w:rsid w:val="00363D8E"/>
    <w:rPr>
      <w:rFonts w:ascii="Bookman" w:hAnsi="Bookman"/>
      <w:position w:val="6"/>
      <w:sz w:val="18"/>
    </w:rPr>
  </w:style>
  <w:style w:type="character" w:customStyle="1" w:styleId="NOChar1">
    <w:name w:val="NO Char1"/>
    <w:rsid w:val="00363D8E"/>
    <w:rPr>
      <w:rFonts w:eastAsia="MS Mincho"/>
      <w:lang w:val="en-GB" w:eastAsia="en-US" w:bidi="ar-SA"/>
    </w:rPr>
  </w:style>
  <w:style w:type="paragraph" w:customStyle="1" w:styleId="textintend1">
    <w:name w:val="text intend 1"/>
    <w:basedOn w:val="text"/>
    <w:rsid w:val="00363D8E"/>
    <w:pPr>
      <w:widowControl/>
      <w:tabs>
        <w:tab w:val="left" w:pos="992"/>
      </w:tabs>
      <w:spacing w:after="120"/>
      <w:ind w:left="992" w:hanging="425"/>
    </w:pPr>
    <w:rPr>
      <w:rFonts w:eastAsia="MS Mincho"/>
      <w:lang w:val="en-US"/>
    </w:rPr>
  </w:style>
  <w:style w:type="paragraph" w:customStyle="1" w:styleId="TabList">
    <w:name w:val="TabList"/>
    <w:basedOn w:val="Normal"/>
    <w:rsid w:val="00363D8E"/>
    <w:pPr>
      <w:tabs>
        <w:tab w:val="left" w:pos="1134"/>
      </w:tabs>
      <w:spacing w:after="0"/>
    </w:pPr>
    <w:rPr>
      <w:rFonts w:eastAsia="MS Mincho"/>
    </w:rPr>
  </w:style>
  <w:style w:type="character" w:customStyle="1" w:styleId="BodyText2Char1">
    <w:name w:val="Body Text 2 Char1"/>
    <w:rsid w:val="00363D8E"/>
    <w:rPr>
      <w:lang w:val="en-GB"/>
    </w:rPr>
  </w:style>
  <w:style w:type="character" w:customStyle="1" w:styleId="EndnoteTextChar1">
    <w:name w:val="Endnote Text Char1"/>
    <w:uiPriority w:val="99"/>
    <w:rsid w:val="00363D8E"/>
    <w:rPr>
      <w:lang w:val="en-GB"/>
    </w:rPr>
  </w:style>
  <w:style w:type="character" w:customStyle="1" w:styleId="TitleChar1">
    <w:name w:val="Title Char1"/>
    <w:rsid w:val="00363D8E"/>
    <w:rPr>
      <w:rFonts w:ascii="Cambria" w:eastAsia="Times New Roman" w:hAnsi="Cambria" w:cs="Times New Roman"/>
      <w:b/>
      <w:bCs/>
      <w:kern w:val="28"/>
      <w:sz w:val="32"/>
      <w:szCs w:val="32"/>
      <w:lang w:val="en-GB"/>
    </w:rPr>
  </w:style>
  <w:style w:type="paragraph" w:customStyle="1" w:styleId="textintend2">
    <w:name w:val="text intend 2"/>
    <w:basedOn w:val="text"/>
    <w:rsid w:val="00363D8E"/>
    <w:pPr>
      <w:widowControl/>
      <w:tabs>
        <w:tab w:val="left" w:pos="1418"/>
      </w:tabs>
      <w:spacing w:after="120"/>
      <w:ind w:left="1418" w:hanging="426"/>
    </w:pPr>
    <w:rPr>
      <w:rFonts w:eastAsia="MS Mincho"/>
      <w:lang w:val="en-US"/>
    </w:rPr>
  </w:style>
  <w:style w:type="character" w:customStyle="1" w:styleId="BodyTextIndent2Char1">
    <w:name w:val="Body Text Indent 2 Char1"/>
    <w:rsid w:val="00363D8E"/>
    <w:rPr>
      <w:lang w:val="en-GB"/>
    </w:rPr>
  </w:style>
  <w:style w:type="character" w:customStyle="1" w:styleId="BodyTextIndentChar1">
    <w:name w:val="Body Text Indent Char1"/>
    <w:rsid w:val="00363D8E"/>
    <w:rPr>
      <w:lang w:val="en-GB"/>
    </w:rPr>
  </w:style>
  <w:style w:type="character" w:customStyle="1" w:styleId="BodyText3Char1">
    <w:name w:val="Body Text 3 Char1"/>
    <w:rsid w:val="00363D8E"/>
    <w:rPr>
      <w:sz w:val="16"/>
      <w:szCs w:val="16"/>
      <w:lang w:val="en-GB"/>
    </w:rPr>
  </w:style>
  <w:style w:type="paragraph" w:customStyle="1" w:styleId="text">
    <w:name w:val="text"/>
    <w:basedOn w:val="Normal"/>
    <w:rsid w:val="00363D8E"/>
    <w:pPr>
      <w:widowControl w:val="0"/>
      <w:spacing w:after="240"/>
      <w:jc w:val="both"/>
    </w:pPr>
    <w:rPr>
      <w:rFonts w:eastAsia="SimSun"/>
      <w:sz w:val="24"/>
      <w:lang w:val="en-AU"/>
    </w:rPr>
  </w:style>
  <w:style w:type="paragraph" w:customStyle="1" w:styleId="berschrift1H1">
    <w:name w:val="Überschrift 1.H1"/>
    <w:basedOn w:val="Normal"/>
    <w:next w:val="Normal"/>
    <w:rsid w:val="00363D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63D8E"/>
    <w:pPr>
      <w:widowControl/>
      <w:tabs>
        <w:tab w:val="left" w:pos="1843"/>
      </w:tabs>
      <w:spacing w:after="120"/>
      <w:ind w:left="1843" w:hanging="425"/>
    </w:pPr>
    <w:rPr>
      <w:rFonts w:eastAsia="MS Mincho"/>
      <w:lang w:val="en-US"/>
    </w:rPr>
  </w:style>
  <w:style w:type="paragraph" w:customStyle="1" w:styleId="normalpuce">
    <w:name w:val="normal puce"/>
    <w:basedOn w:val="Normal"/>
    <w:rsid w:val="00363D8E"/>
    <w:pPr>
      <w:widowControl w:val="0"/>
      <w:tabs>
        <w:tab w:val="left" w:pos="360"/>
      </w:tabs>
      <w:spacing w:before="60" w:after="60"/>
      <w:ind w:left="360" w:hanging="360"/>
      <w:jc w:val="both"/>
    </w:pPr>
    <w:rPr>
      <w:rFonts w:eastAsia="MS Mincho"/>
    </w:rPr>
  </w:style>
  <w:style w:type="paragraph" w:customStyle="1" w:styleId="para">
    <w:name w:val="para"/>
    <w:basedOn w:val="Normal"/>
    <w:rsid w:val="00363D8E"/>
    <w:pPr>
      <w:spacing w:after="240"/>
      <w:jc w:val="both"/>
    </w:pPr>
    <w:rPr>
      <w:rFonts w:ascii="Helvetica" w:eastAsia="SimSun" w:hAnsi="Helvetica"/>
    </w:rPr>
  </w:style>
  <w:style w:type="paragraph" w:customStyle="1" w:styleId="List10">
    <w:name w:val="List1"/>
    <w:basedOn w:val="Normal"/>
    <w:rsid w:val="00363D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63D8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363D8E"/>
    <w:pPr>
      <w:spacing w:before="120" w:after="0"/>
      <w:jc w:val="both"/>
    </w:pPr>
    <w:rPr>
      <w:rFonts w:eastAsia="SimSun"/>
      <w:lang w:val="en-US"/>
    </w:rPr>
  </w:style>
  <w:style w:type="paragraph" w:customStyle="1" w:styleId="centered">
    <w:name w:val="centered"/>
    <w:basedOn w:val="Normal"/>
    <w:rsid w:val="00363D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363D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63D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63D8E"/>
    <w:rPr>
      <w:rFonts w:ascii="Times New Roman" w:eastAsia="Batang" w:hAnsi="Times New Roman"/>
      <w:lang w:val="en-GB" w:eastAsia="en-US"/>
    </w:rPr>
  </w:style>
  <w:style w:type="paragraph" w:customStyle="1" w:styleId="TOC911">
    <w:name w:val="TOC 911"/>
    <w:basedOn w:val="TOC8"/>
    <w:rsid w:val="00363D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363D8E"/>
  </w:style>
  <w:style w:type="paragraph" w:customStyle="1" w:styleId="81">
    <w:name w:val="表 (赤)  81"/>
    <w:basedOn w:val="Normal"/>
    <w:uiPriority w:val="34"/>
    <w:qFormat/>
    <w:rsid w:val="00363D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63D8E"/>
    <w:pPr>
      <w:spacing w:before="100" w:beforeAutospacing="1" w:after="100" w:afterAutospacing="1"/>
    </w:pPr>
    <w:rPr>
      <w:rFonts w:eastAsia="SimSun"/>
      <w:sz w:val="24"/>
      <w:szCs w:val="24"/>
      <w:lang w:val="en-US" w:eastAsia="en-GB"/>
    </w:rPr>
  </w:style>
  <w:style w:type="table" w:styleId="TableClassic2">
    <w:name w:val="Table Classic 2"/>
    <w:basedOn w:val="TableNormal"/>
    <w:rsid w:val="00363D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363D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63D8E"/>
    <w:pPr>
      <w:spacing w:after="240"/>
      <w:jc w:val="both"/>
    </w:pPr>
    <w:rPr>
      <w:rFonts w:ascii="Arial" w:eastAsia="SimSun" w:hAnsi="Arial"/>
      <w:szCs w:val="24"/>
    </w:rPr>
  </w:style>
  <w:style w:type="paragraph" w:customStyle="1" w:styleId="ECCFootnote">
    <w:name w:val="ECC Footnote"/>
    <w:basedOn w:val="Normal"/>
    <w:autoRedefine/>
    <w:uiPriority w:val="99"/>
    <w:rsid w:val="00363D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63D8E"/>
    <w:rPr>
      <w:rFonts w:ascii="Arial" w:eastAsia="SimSun" w:hAnsi="Arial"/>
      <w:szCs w:val="24"/>
      <w:lang w:val="en-GB" w:eastAsia="en-US"/>
    </w:rPr>
  </w:style>
  <w:style w:type="paragraph" w:customStyle="1" w:styleId="Text1">
    <w:name w:val="Text 1"/>
    <w:basedOn w:val="Normal"/>
    <w:rsid w:val="00363D8E"/>
    <w:pPr>
      <w:spacing w:after="240"/>
      <w:ind w:left="482"/>
      <w:jc w:val="both"/>
    </w:pPr>
    <w:rPr>
      <w:rFonts w:eastAsia="SimSun"/>
      <w:sz w:val="24"/>
      <w:lang w:eastAsia="fr-BE"/>
    </w:rPr>
  </w:style>
  <w:style w:type="paragraph" w:customStyle="1" w:styleId="NumPar4">
    <w:name w:val="NumPar 4"/>
    <w:basedOn w:val="Heading4"/>
    <w:next w:val="Normal"/>
    <w:uiPriority w:val="99"/>
    <w:rsid w:val="00363D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63D8E"/>
  </w:style>
  <w:style w:type="paragraph" w:customStyle="1" w:styleId="cita">
    <w:name w:val="cita"/>
    <w:basedOn w:val="Normal"/>
    <w:rsid w:val="00363D8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363D8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363D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63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63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63D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363D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63D8E"/>
    <w:rPr>
      <w:vanish w:val="0"/>
      <w:webHidden w:val="0"/>
      <w:color w:val="000000"/>
      <w:specVanish w:val="0"/>
    </w:rPr>
  </w:style>
  <w:style w:type="paragraph" w:customStyle="1" w:styleId="Equation">
    <w:name w:val="Equation"/>
    <w:basedOn w:val="Normal"/>
    <w:next w:val="Normal"/>
    <w:link w:val="EquationChar"/>
    <w:qFormat/>
    <w:rsid w:val="00363D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63D8E"/>
    <w:rPr>
      <w:rFonts w:ascii="Times New Roman" w:eastAsia="SimSun" w:hAnsi="Times New Roman"/>
      <w:sz w:val="22"/>
      <w:szCs w:val="22"/>
      <w:lang w:val="en-GB" w:eastAsia="en-US"/>
    </w:rPr>
  </w:style>
  <w:style w:type="character" w:customStyle="1" w:styleId="apple-converted-space">
    <w:name w:val="apple-converted-space"/>
    <w:rsid w:val="00363D8E"/>
  </w:style>
  <w:style w:type="character" w:customStyle="1" w:styleId="shorttext">
    <w:name w:val="short_text"/>
    <w:rsid w:val="00363D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3D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3D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3D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3D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63D8E"/>
    <w:rPr>
      <w:rFonts w:ascii="Yu Gothic Light" w:eastAsia="Yu Gothic Light" w:hAnsi="Yu Gothic Light" w:cs="Times New Roman"/>
      <w:lang w:val="en-GB" w:eastAsia="en-US"/>
    </w:rPr>
  </w:style>
  <w:style w:type="paragraph" w:customStyle="1" w:styleId="msonormal0">
    <w:name w:val="msonormal"/>
    <w:basedOn w:val="Normal"/>
    <w:rsid w:val="00363D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63D8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3D8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3D8E"/>
    <w:rPr>
      <w:rFonts w:ascii="Times New Roman" w:eastAsia="Yu Mincho" w:hAnsi="Times New Roman"/>
      <w:lang w:val="en-GB" w:eastAsia="en-US"/>
    </w:rPr>
  </w:style>
  <w:style w:type="paragraph" w:customStyle="1" w:styleId="45">
    <w:name w:val="吹き出し4"/>
    <w:basedOn w:val="Normal"/>
    <w:rsid w:val="00363D8E"/>
    <w:rPr>
      <w:rFonts w:ascii="Tahoma" w:eastAsia="MS Mincho" w:hAnsi="Tahoma" w:cs="Tahoma"/>
      <w:sz w:val="16"/>
      <w:szCs w:val="16"/>
    </w:rPr>
  </w:style>
  <w:style w:type="paragraph" w:customStyle="1" w:styleId="tac0">
    <w:name w:val="tac"/>
    <w:basedOn w:val="Normal"/>
    <w:uiPriority w:val="99"/>
    <w:rsid w:val="00363D8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363D8E"/>
  </w:style>
  <w:style w:type="character" w:customStyle="1" w:styleId="UnresolvedMention11">
    <w:name w:val="Unresolved Mention11"/>
    <w:uiPriority w:val="99"/>
    <w:semiHidden/>
    <w:unhideWhenUsed/>
    <w:rsid w:val="00363D8E"/>
    <w:rPr>
      <w:color w:val="808080"/>
      <w:shd w:val="clear" w:color="auto" w:fill="E6E6E6"/>
    </w:rPr>
  </w:style>
  <w:style w:type="table" w:customStyle="1" w:styleId="TableGrid4">
    <w:name w:val="Table Grid4"/>
    <w:basedOn w:val="TableNormal"/>
    <w:next w:val="TableGrid"/>
    <w:rsid w:val="00363D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3D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63D8E"/>
  </w:style>
  <w:style w:type="table" w:customStyle="1" w:styleId="311">
    <w:name w:val="网格型3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63D8E"/>
  </w:style>
  <w:style w:type="table" w:customStyle="1" w:styleId="TableClassic21">
    <w:name w:val="Table Classic 21"/>
    <w:basedOn w:val="TableNormal"/>
    <w:next w:val="TableClassic2"/>
    <w:rsid w:val="00363D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363D8E"/>
    <w:rPr>
      <w:color w:val="808080"/>
      <w:shd w:val="clear" w:color="auto" w:fill="E6E6E6"/>
    </w:rPr>
  </w:style>
  <w:style w:type="paragraph" w:styleId="TOCHeading">
    <w:name w:val="TOC Heading"/>
    <w:basedOn w:val="Heading1"/>
    <w:next w:val="Normal"/>
    <w:uiPriority w:val="39"/>
    <w:unhideWhenUsed/>
    <w:qFormat/>
    <w:rsid w:val="00363D8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63D8E"/>
    <w:rPr>
      <w:lang w:val="en-GB" w:eastAsia="ja-JP" w:bidi="ar-SA"/>
    </w:rPr>
  </w:style>
  <w:style w:type="paragraph" w:customStyle="1" w:styleId="1Char1">
    <w:name w:val="(文字) (文字)1 Char (文字) (文字)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3D8E"/>
    <w:rPr>
      <w:rFonts w:ascii="Courier New" w:hAnsi="Courier New"/>
      <w:lang w:val="nb-NO" w:eastAsia="ja-JP" w:bidi="ar-SA"/>
    </w:rPr>
  </w:style>
  <w:style w:type="paragraph" w:customStyle="1" w:styleId="CharCharCharCharCharChar1">
    <w:name w:val="Char Char Char Char Char Char1"/>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363D8E"/>
    <w:rPr>
      <w:rFonts w:ascii="Tahoma" w:hAnsi="Tahoma" w:cs="Tahoma"/>
      <w:shd w:val="clear" w:color="auto" w:fill="000080"/>
      <w:lang w:val="en-GB" w:eastAsia="en-US"/>
    </w:rPr>
  </w:style>
  <w:style w:type="character" w:customStyle="1" w:styleId="ZchnZchn51">
    <w:name w:val="Zchn Zchn51"/>
    <w:rsid w:val="00363D8E"/>
    <w:rPr>
      <w:rFonts w:ascii="Courier New" w:eastAsia="Batang" w:hAnsi="Courier New"/>
      <w:lang w:val="nb-NO" w:eastAsia="en-US" w:bidi="ar-SA"/>
    </w:rPr>
  </w:style>
  <w:style w:type="character" w:customStyle="1" w:styleId="CharChar101">
    <w:name w:val="Char Char101"/>
    <w:semiHidden/>
    <w:rsid w:val="00363D8E"/>
    <w:rPr>
      <w:rFonts w:ascii="Times New Roman" w:hAnsi="Times New Roman"/>
      <w:lang w:val="en-GB" w:eastAsia="en-US"/>
    </w:rPr>
  </w:style>
  <w:style w:type="character" w:customStyle="1" w:styleId="CharChar91">
    <w:name w:val="Char Char91"/>
    <w:rsid w:val="00363D8E"/>
    <w:rPr>
      <w:rFonts w:ascii="Tahoma" w:hAnsi="Tahoma" w:cs="Tahoma"/>
      <w:sz w:val="16"/>
      <w:szCs w:val="16"/>
      <w:lang w:val="en-GB" w:eastAsia="en-US"/>
    </w:rPr>
  </w:style>
  <w:style w:type="character" w:customStyle="1" w:styleId="CharChar81">
    <w:name w:val="Char Char81"/>
    <w:semiHidden/>
    <w:rsid w:val="00363D8E"/>
    <w:rPr>
      <w:rFonts w:ascii="Times New Roman" w:hAnsi="Times New Roman"/>
      <w:b/>
      <w:bCs/>
      <w:lang w:val="en-GB" w:eastAsia="en-US"/>
    </w:rPr>
  </w:style>
  <w:style w:type="paragraph" w:customStyle="1" w:styleId="24">
    <w:name w:val="修订2"/>
    <w:hidden/>
    <w:semiHidden/>
    <w:rsid w:val="00363D8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63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3D8E"/>
    <w:rPr>
      <w:rFonts w:ascii="Arial" w:hAnsi="Arial"/>
      <w:sz w:val="36"/>
      <w:lang w:val="en-GB" w:eastAsia="en-US" w:bidi="ar-SA"/>
    </w:rPr>
  </w:style>
  <w:style w:type="character" w:customStyle="1" w:styleId="CharChar281">
    <w:name w:val="Char Char281"/>
    <w:rsid w:val="00363D8E"/>
    <w:rPr>
      <w:rFonts w:ascii="Arial" w:hAnsi="Arial"/>
      <w:sz w:val="32"/>
      <w:lang w:val="en-GB"/>
    </w:rPr>
  </w:style>
  <w:style w:type="paragraph" w:customStyle="1" w:styleId="CharChar241">
    <w:name w:val="Char Char241"/>
    <w:basedOn w:val="Normal"/>
    <w:semiHidden/>
    <w:rsid w:val="00363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363D8E"/>
  </w:style>
  <w:style w:type="numbering" w:customStyle="1" w:styleId="NoList3">
    <w:name w:val="No List3"/>
    <w:next w:val="NoList"/>
    <w:semiHidden/>
    <w:unhideWhenUsed/>
    <w:rsid w:val="00363D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63D8E"/>
    <w:rPr>
      <w:rFonts w:ascii="Arial" w:hAnsi="Arial"/>
      <w:sz w:val="32"/>
      <w:lang w:val="en-GB" w:eastAsia="en-US" w:bidi="ar-SA"/>
    </w:rPr>
  </w:style>
  <w:style w:type="numbering" w:customStyle="1" w:styleId="NoList11">
    <w:name w:val="No List11"/>
    <w:next w:val="NoList"/>
    <w:semiHidden/>
    <w:unhideWhenUsed/>
    <w:rsid w:val="00363D8E"/>
  </w:style>
  <w:style w:type="numbering" w:customStyle="1" w:styleId="NoList4">
    <w:name w:val="No List4"/>
    <w:next w:val="NoList"/>
    <w:semiHidden/>
    <w:unhideWhenUsed/>
    <w:rsid w:val="00363D8E"/>
  </w:style>
  <w:style w:type="numbering" w:customStyle="1" w:styleId="NoList5">
    <w:name w:val="No List5"/>
    <w:next w:val="NoList"/>
    <w:semiHidden/>
    <w:unhideWhenUsed/>
    <w:rsid w:val="00363D8E"/>
  </w:style>
  <w:style w:type="numbering" w:customStyle="1" w:styleId="NoList111">
    <w:name w:val="No List111"/>
    <w:next w:val="NoList"/>
    <w:semiHidden/>
    <w:unhideWhenUsed/>
    <w:rsid w:val="00363D8E"/>
  </w:style>
  <w:style w:type="numbering" w:customStyle="1" w:styleId="NoList21">
    <w:name w:val="No List21"/>
    <w:next w:val="NoList"/>
    <w:semiHidden/>
    <w:unhideWhenUsed/>
    <w:rsid w:val="00363D8E"/>
  </w:style>
  <w:style w:type="numbering" w:customStyle="1" w:styleId="NoList31">
    <w:name w:val="No List31"/>
    <w:next w:val="NoList"/>
    <w:semiHidden/>
    <w:unhideWhenUsed/>
    <w:rsid w:val="00363D8E"/>
  </w:style>
  <w:style w:type="numbering" w:customStyle="1" w:styleId="NoList41">
    <w:name w:val="No List41"/>
    <w:next w:val="NoList"/>
    <w:semiHidden/>
    <w:unhideWhenUsed/>
    <w:rsid w:val="00363D8E"/>
  </w:style>
  <w:style w:type="numbering" w:customStyle="1" w:styleId="NoList6">
    <w:name w:val="No List6"/>
    <w:next w:val="NoList"/>
    <w:semiHidden/>
    <w:unhideWhenUsed/>
    <w:rsid w:val="00363D8E"/>
  </w:style>
  <w:style w:type="character" w:styleId="Emphasis">
    <w:name w:val="Emphasis"/>
    <w:qFormat/>
    <w:rsid w:val="00363D8E"/>
    <w:rPr>
      <w:i/>
      <w:iCs/>
    </w:rPr>
  </w:style>
  <w:style w:type="numbering" w:customStyle="1" w:styleId="NoList7">
    <w:name w:val="No List7"/>
    <w:next w:val="NoList"/>
    <w:semiHidden/>
    <w:unhideWhenUsed/>
    <w:rsid w:val="00363D8E"/>
  </w:style>
  <w:style w:type="table" w:customStyle="1" w:styleId="TableGrid12">
    <w:name w:val="Table Grid12"/>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363D8E"/>
  </w:style>
  <w:style w:type="table" w:customStyle="1" w:styleId="TableGrid111">
    <w:name w:val="Table Grid11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63D8E"/>
    <w:rPr>
      <w:color w:val="808080"/>
      <w:shd w:val="clear" w:color="auto" w:fill="E6E6E6"/>
    </w:rPr>
  </w:style>
  <w:style w:type="numbering" w:customStyle="1" w:styleId="NoList22">
    <w:name w:val="No List22"/>
    <w:next w:val="NoList"/>
    <w:semiHidden/>
    <w:unhideWhenUsed/>
    <w:rsid w:val="00363D8E"/>
  </w:style>
  <w:style w:type="numbering" w:customStyle="1" w:styleId="NoList32">
    <w:name w:val="No List32"/>
    <w:next w:val="NoList"/>
    <w:uiPriority w:val="99"/>
    <w:semiHidden/>
    <w:unhideWhenUsed/>
    <w:rsid w:val="00363D8E"/>
  </w:style>
  <w:style w:type="character" w:customStyle="1" w:styleId="FooterChar1">
    <w:name w:val="Footer Char1"/>
    <w:aliases w:val="footer odd Char1,footer Char1,fo Char1,pie de página Char1,页脚 Char1"/>
    <w:rsid w:val="00363D8E"/>
    <w:rPr>
      <w:rFonts w:ascii="Times New Roman" w:hAnsi="Times New Roman"/>
      <w:lang w:val="en-GB"/>
    </w:rPr>
  </w:style>
  <w:style w:type="paragraph" w:customStyle="1" w:styleId="CharChar5">
    <w:name w:val="Char Char5"/>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363D8E"/>
    <w:rPr>
      <w:rFonts w:ascii="Times New Roman" w:hAnsi="Times New Roman"/>
      <w:color w:val="FF0000"/>
      <w:lang w:val="en-GB" w:eastAsia="en-US"/>
    </w:rPr>
  </w:style>
  <w:style w:type="character" w:customStyle="1" w:styleId="B2Car">
    <w:name w:val="B2 Car"/>
    <w:rsid w:val="00363D8E"/>
    <w:rPr>
      <w:lang w:val="en-GB" w:eastAsia="en-US"/>
    </w:rPr>
  </w:style>
  <w:style w:type="character" w:customStyle="1" w:styleId="Heading6Char3">
    <w:name w:val="Heading 6 Char3"/>
    <w:aliases w:val="T1 Char10,Header 6 Char1"/>
    <w:rsid w:val="00363D8E"/>
    <w:rPr>
      <w:rFonts w:ascii="Arial" w:hAnsi="Arial"/>
      <w:lang w:val="en-GB"/>
    </w:rPr>
  </w:style>
  <w:style w:type="character" w:customStyle="1" w:styleId="TF0">
    <w:name w:val="TF字符"/>
    <w:aliases w:val="left字符"/>
    <w:rsid w:val="00363D8E"/>
    <w:rPr>
      <w:rFonts w:ascii="Arial" w:hAnsi="Arial"/>
      <w:b/>
      <w:lang w:val="en-GB" w:eastAsia="en-US"/>
    </w:rPr>
  </w:style>
  <w:style w:type="character" w:customStyle="1" w:styleId="1-11">
    <w:name w:val="网格表 1 浅色 - 着色 11"/>
    <w:uiPriority w:val="31"/>
    <w:qFormat/>
    <w:rsid w:val="00363D8E"/>
    <w:rPr>
      <w:smallCaps/>
      <w:color w:val="5A5A5A"/>
    </w:rPr>
  </w:style>
  <w:style w:type="character" w:customStyle="1" w:styleId="CharChar110">
    <w:name w:val="Char Char110"/>
    <w:rsid w:val="00363D8E"/>
    <w:rPr>
      <w:lang w:val="en-GB" w:eastAsia="ja-JP" w:bidi="ar-SA"/>
    </w:rPr>
  </w:style>
  <w:style w:type="paragraph" w:customStyle="1" w:styleId="CharChar2CharChar3">
    <w:name w:val="Char Char2 Char Char3"/>
    <w:basedOn w:val="Normal"/>
    <w:rsid w:val="00363D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63D8E"/>
    <w:rPr>
      <w:rFonts w:ascii="Courier New" w:hAnsi="Courier New"/>
      <w:lang w:val="nb-NO" w:eastAsia="ja-JP" w:bidi="ar-SA"/>
    </w:rPr>
  </w:style>
  <w:style w:type="paragraph" w:customStyle="1" w:styleId="-310">
    <w:name w:val="彩色底纹 - 着色 31"/>
    <w:basedOn w:val="Normal"/>
    <w:uiPriority w:val="34"/>
    <w:qFormat/>
    <w:rsid w:val="00363D8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363D8E"/>
    <w:rPr>
      <w:rFonts w:ascii="Arial" w:eastAsia="MS Mincho" w:hAnsi="Arial"/>
      <w:sz w:val="22"/>
      <w:lang w:val="en-GB" w:eastAsia="en-US" w:bidi="ar-SA"/>
    </w:rPr>
  </w:style>
  <w:style w:type="character" w:customStyle="1" w:styleId="CharChar73">
    <w:name w:val="Char Char73"/>
    <w:rsid w:val="00363D8E"/>
    <w:rPr>
      <w:rFonts w:ascii="Tahoma" w:hAnsi="Tahoma" w:cs="Tahoma"/>
      <w:shd w:val="clear" w:color="auto" w:fill="000080"/>
      <w:lang w:val="en-GB" w:eastAsia="en-US"/>
    </w:rPr>
  </w:style>
  <w:style w:type="character" w:customStyle="1" w:styleId="ZchnZchn53">
    <w:name w:val="Zchn Zchn53"/>
    <w:rsid w:val="00363D8E"/>
    <w:rPr>
      <w:rFonts w:ascii="Courier New" w:eastAsia="Batang" w:hAnsi="Courier New"/>
      <w:lang w:val="nb-NO" w:eastAsia="en-US" w:bidi="ar-SA"/>
    </w:rPr>
  </w:style>
  <w:style w:type="character" w:customStyle="1" w:styleId="CharChar93">
    <w:name w:val="Char Char93"/>
    <w:rsid w:val="00363D8E"/>
    <w:rPr>
      <w:rFonts w:ascii="Tahoma" w:hAnsi="Tahoma" w:cs="Tahoma"/>
      <w:sz w:val="16"/>
      <w:szCs w:val="16"/>
      <w:lang w:val="en-GB" w:eastAsia="en-US"/>
    </w:rPr>
  </w:style>
  <w:style w:type="character" w:customStyle="1" w:styleId="Char20">
    <w:name w:val="日期 Char2"/>
    <w:rsid w:val="00363D8E"/>
    <w:rPr>
      <w:lang w:val="en-GB" w:eastAsia="x-none"/>
    </w:rPr>
  </w:style>
  <w:style w:type="paragraph" w:customStyle="1" w:styleId="p20">
    <w:name w:val="p20"/>
    <w:basedOn w:val="Normal"/>
    <w:rsid w:val="00363D8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363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363D8E"/>
    <w:rPr>
      <w:rFonts w:ascii="Arial" w:hAnsi="Arial"/>
      <w:sz w:val="36"/>
      <w:lang w:val="en-GB" w:eastAsia="en-US" w:bidi="ar-SA"/>
    </w:rPr>
  </w:style>
  <w:style w:type="character" w:customStyle="1" w:styleId="CharChar283">
    <w:name w:val="Char Char283"/>
    <w:rsid w:val="00363D8E"/>
    <w:rPr>
      <w:rFonts w:ascii="Arial" w:hAnsi="Arial"/>
      <w:sz w:val="32"/>
      <w:lang w:val="en-GB"/>
    </w:rPr>
  </w:style>
  <w:style w:type="paragraph" w:customStyle="1" w:styleId="CharChar242">
    <w:name w:val="Char Char242"/>
    <w:basedOn w:val="Normal"/>
    <w:semiHidden/>
    <w:rsid w:val="00363D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363D8E"/>
    <w:rPr>
      <w:color w:val="808080"/>
    </w:rPr>
  </w:style>
  <w:style w:type="paragraph" w:customStyle="1" w:styleId="Char21">
    <w:name w:val="(文字) (文字)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363D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363D8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363D8E"/>
    <w:rPr>
      <w:rFonts w:ascii="Times New Roman" w:eastAsia="SimSun" w:hAnsi="Times New Roman"/>
      <w:lang w:val="en-GB" w:eastAsia="en-US"/>
    </w:rPr>
  </w:style>
  <w:style w:type="paragraph" w:customStyle="1" w:styleId="1-21">
    <w:name w:val="中等深浅网格 1 - 着色 21"/>
    <w:basedOn w:val="Normal"/>
    <w:uiPriority w:val="34"/>
    <w:qFormat/>
    <w:rsid w:val="00363D8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363D8E"/>
    <w:rPr>
      <w:color w:val="808080"/>
    </w:rPr>
  </w:style>
  <w:style w:type="character" w:styleId="HTMLAcronym">
    <w:name w:val="HTML Acronym"/>
    <w:uiPriority w:val="99"/>
    <w:unhideWhenUsed/>
    <w:rsid w:val="00363D8E"/>
  </w:style>
  <w:style w:type="character" w:customStyle="1" w:styleId="UnresolvedMention3">
    <w:name w:val="Unresolved Mention3"/>
    <w:uiPriority w:val="99"/>
    <w:semiHidden/>
    <w:unhideWhenUsed/>
    <w:rsid w:val="00363D8E"/>
    <w:rPr>
      <w:color w:val="808080"/>
      <w:shd w:val="clear" w:color="auto" w:fill="E6E6E6"/>
    </w:rPr>
  </w:style>
  <w:style w:type="character" w:customStyle="1" w:styleId="a7">
    <w:name w:val="未处理的提及"/>
    <w:uiPriority w:val="52"/>
    <w:rsid w:val="00363D8E"/>
    <w:rPr>
      <w:color w:val="808080"/>
      <w:shd w:val="clear" w:color="auto" w:fill="E6E6E6"/>
    </w:rPr>
  </w:style>
  <w:style w:type="paragraph" w:customStyle="1" w:styleId="430">
    <w:name w:val="(文字) (文字)4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363D8E"/>
    <w:rPr>
      <w:rFonts w:ascii="Times New Roman" w:hAnsi="Times New Roman"/>
      <w:lang w:val="en-GB" w:eastAsia="en-US"/>
    </w:rPr>
  </w:style>
  <w:style w:type="character" w:customStyle="1" w:styleId="CharChar83">
    <w:name w:val="Char Char83"/>
    <w:semiHidden/>
    <w:rsid w:val="00363D8E"/>
    <w:rPr>
      <w:rFonts w:ascii="Times New Roman" w:hAnsi="Times New Roman"/>
      <w:b/>
      <w:bCs/>
      <w:lang w:val="en-GB" w:eastAsia="en-US"/>
    </w:rPr>
  </w:style>
  <w:style w:type="paragraph" w:customStyle="1" w:styleId="1CharChar1Char3">
    <w:name w:val="(文字) (文字)1 Char (文字) (文字) Char (文字) (文字)1 Char (文字) (文字)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363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363D8E"/>
    <w:rPr>
      <w:rFonts w:ascii="Arial" w:hAnsi="Arial"/>
      <w:b/>
      <w:sz w:val="22"/>
      <w:lang w:eastAsia="en-US"/>
    </w:rPr>
  </w:style>
  <w:style w:type="paragraph" w:customStyle="1" w:styleId="B6">
    <w:name w:val="B6"/>
    <w:basedOn w:val="B5"/>
    <w:link w:val="B6Char"/>
    <w:rsid w:val="00363D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63D8E"/>
    <w:rPr>
      <w:rFonts w:ascii="Times New Roman" w:eastAsia="SimSun" w:hAnsi="Times New Roman"/>
      <w:lang w:val="en-GB" w:eastAsia="x-none"/>
    </w:rPr>
  </w:style>
  <w:style w:type="paragraph" w:customStyle="1" w:styleId="CarCar1CharCharCarCar">
    <w:name w:val="Car Car1 Char Char Car Car"/>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63D8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363D8E"/>
    <w:rPr>
      <w:rFonts w:ascii="Times New Roman" w:eastAsia="MS Mincho" w:hAnsi="Times New Roman"/>
      <w:lang w:val="x-none" w:eastAsia="en-GB"/>
    </w:rPr>
  </w:style>
  <w:style w:type="character" w:customStyle="1" w:styleId="B2Char1">
    <w:name w:val="B2 Char1"/>
    <w:rsid w:val="00363D8E"/>
    <w:rPr>
      <w:rFonts w:ascii="Times New Roman" w:hAnsi="Times New Roman"/>
      <w:lang w:val="en-GB" w:eastAsia="en-US"/>
    </w:rPr>
  </w:style>
  <w:style w:type="character" w:customStyle="1" w:styleId="CharChar17">
    <w:name w:val="Char Char17"/>
    <w:semiHidden/>
    <w:rsid w:val="00363D8E"/>
    <w:rPr>
      <w:rFonts w:ascii="Tahoma" w:hAnsi="Tahoma" w:cs="Tahoma"/>
      <w:shd w:val="clear" w:color="auto" w:fill="000080"/>
      <w:lang w:val="en-GB" w:eastAsia="en-US"/>
    </w:rPr>
  </w:style>
  <w:style w:type="character" w:customStyle="1" w:styleId="CharChar19">
    <w:name w:val="Char Char19"/>
    <w:semiHidden/>
    <w:rsid w:val="00363D8E"/>
    <w:rPr>
      <w:rFonts w:ascii="Times New Roman" w:hAnsi="Times New Roman"/>
      <w:lang w:val="en-GB"/>
    </w:rPr>
  </w:style>
  <w:style w:type="character" w:customStyle="1" w:styleId="CharChar20">
    <w:name w:val="Char Char20"/>
    <w:semiHidden/>
    <w:rsid w:val="00363D8E"/>
    <w:rPr>
      <w:rFonts w:ascii="Tahoma" w:hAnsi="Tahoma" w:cs="Tahoma"/>
      <w:sz w:val="16"/>
      <w:szCs w:val="16"/>
      <w:lang w:val="en-GB" w:eastAsia="en-US"/>
    </w:rPr>
  </w:style>
  <w:style w:type="character" w:customStyle="1" w:styleId="CharChar21">
    <w:name w:val="Char Char21"/>
    <w:rsid w:val="00363D8E"/>
    <w:rPr>
      <w:rFonts w:ascii="Arial" w:hAnsi="Arial"/>
      <w:lang w:val="en-GB" w:eastAsia="en-US"/>
    </w:rPr>
  </w:style>
  <w:style w:type="character" w:customStyle="1" w:styleId="CharChar26">
    <w:name w:val="Char Char26"/>
    <w:semiHidden/>
    <w:rsid w:val="00363D8E"/>
    <w:rPr>
      <w:rFonts w:ascii="Times New Roman" w:hAnsi="Times New Roman"/>
      <w:lang w:val="en-GB" w:eastAsia="en-US"/>
    </w:rPr>
  </w:style>
  <w:style w:type="character" w:customStyle="1" w:styleId="EXCar">
    <w:name w:val="EX Car"/>
    <w:rsid w:val="00363D8E"/>
    <w:rPr>
      <w:rFonts w:ascii="Times New Roman" w:hAnsi="Times New Roman"/>
      <w:lang w:val="en-GB" w:eastAsia="en-US"/>
    </w:rPr>
  </w:style>
  <w:style w:type="paragraph" w:customStyle="1" w:styleId="Objetducommentaire">
    <w:name w:val="Objet du commentaire"/>
    <w:basedOn w:val="CommentText"/>
    <w:next w:val="CommentText"/>
    <w:semiHidden/>
    <w:rsid w:val="00363D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63D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63D8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63D8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63D8E"/>
    <w:rPr>
      <w:b/>
      <w:lang w:val="en-GB" w:eastAsia="en-US" w:bidi="ar-SA"/>
    </w:rPr>
  </w:style>
  <w:style w:type="paragraph" w:customStyle="1" w:styleId="NormalLatinItalique">
    <w:name w:val="Normal + (Latin) Italique"/>
    <w:basedOn w:val="Normal"/>
    <w:link w:val="NormalLatinItaliqueCar"/>
    <w:rsid w:val="00363D8E"/>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363D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63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63D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63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63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63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63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363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63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63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63D8E"/>
    <w:rPr>
      <w:rFonts w:ascii="Times New Roman" w:eastAsia="PMingLiU" w:hAnsi="Times New Roman"/>
      <w:lang w:val="en-GB" w:eastAsia="en-GB"/>
    </w:rPr>
    <w:tblPr/>
  </w:style>
  <w:style w:type="character" w:customStyle="1" w:styleId="MTDisplayEquationZchn">
    <w:name w:val="MTDisplayEquation Zchn"/>
    <w:link w:val="MTDisplayEquation"/>
    <w:rsid w:val="00363D8E"/>
    <w:rPr>
      <w:rFonts w:ascii="Times New Roman" w:eastAsia="SimSun" w:hAnsi="Times New Roman"/>
      <w:lang w:val="en-GB" w:eastAsia="ja-JP"/>
    </w:rPr>
  </w:style>
  <w:style w:type="character" w:customStyle="1" w:styleId="NormalLatinItaliqueCar">
    <w:name w:val="Normal + (Latin) Italique Car"/>
    <w:link w:val="NormalLatinItalique"/>
    <w:rsid w:val="00363D8E"/>
    <w:rPr>
      <w:lang w:val="en-GB" w:eastAsia="x-none"/>
    </w:rPr>
  </w:style>
  <w:style w:type="character" w:customStyle="1" w:styleId="ListChar3">
    <w:name w:val="List Char3"/>
    <w:rsid w:val="00363D8E"/>
    <w:rPr>
      <w:rFonts w:ascii="Times New Roman" w:hAnsi="Times New Roman"/>
      <w:lang w:val="en-GB" w:eastAsia="en-US"/>
    </w:rPr>
  </w:style>
  <w:style w:type="paragraph" w:customStyle="1" w:styleId="Revision1">
    <w:name w:val="Revision1"/>
    <w:hidden/>
    <w:semiHidden/>
    <w:rsid w:val="00363D8E"/>
    <w:rPr>
      <w:rFonts w:ascii="Times New Roman" w:eastAsia="Batang" w:hAnsi="Times New Roman"/>
      <w:lang w:val="en-GB" w:eastAsia="en-US"/>
    </w:rPr>
  </w:style>
  <w:style w:type="paragraph" w:customStyle="1" w:styleId="B1LatinItalique">
    <w:name w:val="B1 + (Latin) Italique"/>
    <w:basedOn w:val="B10"/>
    <w:link w:val="B1LatinItaliqueCar"/>
    <w:rsid w:val="00363D8E"/>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363D8E"/>
    <w:rPr>
      <w:rFonts w:eastAsia="MS Mincho"/>
      <w:b/>
      <w:bCs/>
      <w:lang w:val="en-GB"/>
    </w:rPr>
  </w:style>
  <w:style w:type="character" w:customStyle="1" w:styleId="B1LatinItaliqueCar">
    <w:name w:val="B1 + (Latin) Italique Car"/>
    <w:link w:val="B1LatinItalique"/>
    <w:rsid w:val="00363D8E"/>
    <w:rPr>
      <w:i/>
      <w:iCs/>
      <w:lang w:val="en-GB" w:eastAsia="x-none"/>
    </w:rPr>
  </w:style>
  <w:style w:type="character" w:customStyle="1" w:styleId="Char12">
    <w:name w:val="日期 Char1"/>
    <w:rsid w:val="00363D8E"/>
    <w:rPr>
      <w:rFonts w:eastAsia="MS Mincho"/>
      <w:lang w:val="en-GB" w:eastAsia="x-none"/>
    </w:rPr>
  </w:style>
  <w:style w:type="paragraph" w:customStyle="1" w:styleId="1a">
    <w:name w:val="无间隔1"/>
    <w:qFormat/>
    <w:rsid w:val="00363D8E"/>
    <w:rPr>
      <w:rFonts w:ascii="Times New Roman" w:eastAsia="SimSun" w:hAnsi="Times New Roman"/>
      <w:lang w:val="en-GB" w:eastAsia="en-US"/>
    </w:rPr>
  </w:style>
  <w:style w:type="character" w:customStyle="1" w:styleId="CharChar6">
    <w:name w:val="Char Char6"/>
    <w:rsid w:val="00363D8E"/>
    <w:rPr>
      <w:rFonts w:ascii="Arial" w:eastAsia="SimSun" w:hAnsi="Arial"/>
      <w:sz w:val="32"/>
      <w:lang w:val="en-GB" w:eastAsia="en-US" w:bidi="ar-SA"/>
    </w:rPr>
  </w:style>
  <w:style w:type="paragraph" w:customStyle="1" w:styleId="61">
    <w:name w:val="无间隔6"/>
    <w:qFormat/>
    <w:rsid w:val="00363D8E"/>
    <w:rPr>
      <w:rFonts w:ascii="Times New Roman" w:eastAsia="SimSun" w:hAnsi="Times New Roman"/>
      <w:lang w:val="en-GB" w:eastAsia="en-US"/>
    </w:rPr>
  </w:style>
  <w:style w:type="character" w:customStyle="1" w:styleId="CharChar52">
    <w:name w:val="Char Char52"/>
    <w:rsid w:val="00363D8E"/>
    <w:rPr>
      <w:rFonts w:ascii="Arial" w:eastAsia="SimSun" w:hAnsi="Arial"/>
      <w:sz w:val="28"/>
      <w:lang w:val="en-GB" w:eastAsia="en-US" w:bidi="ar-SA"/>
    </w:rPr>
  </w:style>
  <w:style w:type="paragraph" w:customStyle="1" w:styleId="MO">
    <w:name w:val="MO"/>
    <w:basedOn w:val="Normal"/>
    <w:qFormat/>
    <w:rsid w:val="00363D8E"/>
    <w:pPr>
      <w:overflowPunct w:val="0"/>
      <w:autoSpaceDE w:val="0"/>
      <w:autoSpaceDN w:val="0"/>
      <w:adjustRightInd w:val="0"/>
      <w:textAlignment w:val="baseline"/>
    </w:pPr>
    <w:rPr>
      <w:rFonts w:eastAsia="SimSun"/>
      <w:lang w:eastAsia="ja-JP"/>
    </w:rPr>
  </w:style>
  <w:style w:type="character" w:customStyle="1" w:styleId="CharChar16">
    <w:name w:val="Char Char16"/>
    <w:rsid w:val="00363D8E"/>
    <w:rPr>
      <w:rFonts w:ascii="Arial" w:eastAsia="SimSun" w:hAnsi="Arial"/>
      <w:lang w:val="en-GB" w:eastAsia="en-US" w:bidi="ar-SA"/>
    </w:rPr>
  </w:style>
  <w:style w:type="character" w:customStyle="1" w:styleId="CharChar14">
    <w:name w:val="Char Char14"/>
    <w:rsid w:val="00363D8E"/>
    <w:rPr>
      <w:rFonts w:ascii="Arial" w:eastAsia="SimSun" w:hAnsi="Arial"/>
      <w:sz w:val="36"/>
      <w:lang w:val="en-GB" w:eastAsia="en-US" w:bidi="ar-SA"/>
    </w:rPr>
  </w:style>
  <w:style w:type="character" w:customStyle="1" w:styleId="EditorsNoteChar1">
    <w:name w:val="Editor's Note Char1"/>
    <w:locked/>
    <w:rsid w:val="00363D8E"/>
    <w:rPr>
      <w:color w:val="FF0000"/>
      <w:lang w:val="en-GB"/>
    </w:rPr>
  </w:style>
  <w:style w:type="character" w:customStyle="1" w:styleId="BalloonTextChar1">
    <w:name w:val="Balloon Text Char1"/>
    <w:uiPriority w:val="99"/>
    <w:rsid w:val="00363D8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63D8E"/>
    <w:rPr>
      <w:rFonts w:ascii="Times New Roman" w:eastAsia="MS Mincho" w:hAnsi="Times New Roman"/>
      <w:lang w:val="en-GB" w:eastAsia="en-US"/>
    </w:rPr>
  </w:style>
  <w:style w:type="character" w:customStyle="1" w:styleId="PlainTextChar1">
    <w:name w:val="Plain Text Char1"/>
    <w:locked/>
    <w:rsid w:val="00363D8E"/>
    <w:rPr>
      <w:rFonts w:ascii="Courier New" w:eastAsia="Times New Roman" w:hAnsi="Courier New"/>
      <w:lang w:val="nb-NO"/>
    </w:rPr>
  </w:style>
  <w:style w:type="character" w:customStyle="1" w:styleId="DocumentMapChar1">
    <w:name w:val="Document Map Char1"/>
    <w:uiPriority w:val="99"/>
    <w:semiHidden/>
    <w:rsid w:val="00363D8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363D8E"/>
    <w:pPr>
      <w:spacing w:before="360"/>
      <w:ind w:left="2552"/>
    </w:pPr>
    <w:rPr>
      <w:rFonts w:ascii="Arial" w:hAnsi="Arial"/>
      <w:b/>
      <w:sz w:val="22"/>
      <w:lang w:eastAsia="en-US"/>
    </w:rPr>
  </w:style>
  <w:style w:type="character" w:customStyle="1" w:styleId="Heading1Char2">
    <w:name w:val="Heading 1 Char2"/>
    <w:rsid w:val="00363D8E"/>
    <w:rPr>
      <w:rFonts w:ascii="Arial" w:hAnsi="Arial" w:cs="Arial" w:hint="default"/>
      <w:sz w:val="36"/>
      <w:lang w:val="en-GB" w:eastAsia="en-US"/>
    </w:rPr>
  </w:style>
  <w:style w:type="character" w:customStyle="1" w:styleId="CharChar34">
    <w:name w:val="Char Char34"/>
    <w:rsid w:val="00363D8E"/>
    <w:rPr>
      <w:rFonts w:ascii="Arial" w:hAnsi="Arial"/>
      <w:sz w:val="22"/>
      <w:lang w:val="en-GB" w:eastAsia="en-US" w:bidi="ar-SA"/>
    </w:rPr>
  </w:style>
  <w:style w:type="character" w:customStyle="1" w:styleId="CharChar213">
    <w:name w:val="Char Char213"/>
    <w:rsid w:val="00363D8E"/>
    <w:rPr>
      <w:rFonts w:ascii="Times New Roman" w:hAnsi="Times New Roman" w:cs="Times New Roman" w:hint="default"/>
      <w:lang w:val="en-GB" w:eastAsia="en-US"/>
    </w:rPr>
  </w:style>
  <w:style w:type="paragraph" w:customStyle="1" w:styleId="CarCar1CharCharCarCar2">
    <w:name w:val="Car Car1 Char Char Car Car2"/>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363D8E"/>
    <w:rPr>
      <w:rFonts w:ascii="Arial" w:eastAsia="SimSun" w:hAnsi="Arial" w:cs="Arial" w:hint="default"/>
      <w:lang w:val="en-GB" w:eastAsia="en-US" w:bidi="ar-SA"/>
    </w:rPr>
  </w:style>
  <w:style w:type="character" w:customStyle="1" w:styleId="CharChar142">
    <w:name w:val="Char Char142"/>
    <w:rsid w:val="00363D8E"/>
    <w:rPr>
      <w:rFonts w:ascii="Arial" w:eastAsia="SimSun" w:hAnsi="Arial" w:cs="Arial" w:hint="default"/>
      <w:sz w:val="36"/>
      <w:lang w:val="en-GB" w:eastAsia="en-US" w:bidi="ar-SA"/>
    </w:rPr>
  </w:style>
  <w:style w:type="character" w:customStyle="1" w:styleId="CharChar25">
    <w:name w:val="Char Char25"/>
    <w:rsid w:val="00363D8E"/>
    <w:rPr>
      <w:rFonts w:ascii="Arial" w:hAnsi="Arial" w:cs="Arial" w:hint="default"/>
      <w:lang w:val="en-GB" w:eastAsia="en-US"/>
    </w:rPr>
  </w:style>
  <w:style w:type="character" w:customStyle="1" w:styleId="CharChar172">
    <w:name w:val="Char Char172"/>
    <w:rsid w:val="00363D8E"/>
    <w:rPr>
      <w:rFonts w:ascii="Tahoma" w:hAnsi="Tahoma" w:cs="Tahoma" w:hint="default"/>
      <w:shd w:val="clear" w:color="auto" w:fill="000080"/>
      <w:lang w:val="en-GB" w:eastAsia="en-US"/>
    </w:rPr>
  </w:style>
  <w:style w:type="character" w:customStyle="1" w:styleId="CharChar192">
    <w:name w:val="Char Char192"/>
    <w:rsid w:val="00363D8E"/>
    <w:rPr>
      <w:rFonts w:ascii="Times New Roman" w:hAnsi="Times New Roman" w:cs="Times New Roman" w:hint="default"/>
      <w:lang w:val="en-GB"/>
    </w:rPr>
  </w:style>
  <w:style w:type="character" w:customStyle="1" w:styleId="CharChar202">
    <w:name w:val="Char Char202"/>
    <w:rsid w:val="00363D8E"/>
    <w:rPr>
      <w:rFonts w:ascii="Tahoma" w:hAnsi="Tahoma" w:cs="Tahoma" w:hint="default"/>
      <w:sz w:val="16"/>
      <w:szCs w:val="16"/>
      <w:lang w:val="en-GB" w:eastAsia="en-US"/>
    </w:rPr>
  </w:style>
  <w:style w:type="character" w:customStyle="1" w:styleId="CharChar30">
    <w:name w:val="Char Char30"/>
    <w:rsid w:val="00363D8E"/>
    <w:rPr>
      <w:rFonts w:ascii="Arial" w:hAnsi="Arial" w:cs="Arial" w:hint="default"/>
      <w:lang w:val="en-GB" w:eastAsia="en-US"/>
    </w:rPr>
  </w:style>
  <w:style w:type="character" w:customStyle="1" w:styleId="Titre3Car">
    <w:name w:val="Titre 3 Car"/>
    <w:rsid w:val="00363D8E"/>
    <w:rPr>
      <w:rFonts w:ascii="Arial" w:hAnsi="Arial"/>
      <w:sz w:val="28"/>
      <w:szCs w:val="28"/>
      <w:lang w:val="en-GB" w:eastAsia="en-GB"/>
    </w:rPr>
  </w:style>
  <w:style w:type="paragraph" w:customStyle="1" w:styleId="IBN">
    <w:name w:val="IBN"/>
    <w:basedOn w:val="Normal"/>
    <w:rsid w:val="00363D8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363D8E"/>
    <w:rPr>
      <w:rFonts w:ascii="Times New Roman" w:hAnsi="Times New Roman" w:cs="Times New Roman" w:hint="default"/>
      <w:lang w:val="en-GB" w:eastAsia="en-US"/>
    </w:rPr>
  </w:style>
  <w:style w:type="character" w:customStyle="1" w:styleId="CharChar27">
    <w:name w:val="Char Char27"/>
    <w:rsid w:val="00363D8E"/>
    <w:rPr>
      <w:rFonts w:ascii="Arial" w:hAnsi="Arial" w:cs="Arial" w:hint="default"/>
      <w:b/>
      <w:bCs w:val="0"/>
      <w:i/>
      <w:iCs w:val="0"/>
      <w:noProof/>
      <w:sz w:val="18"/>
      <w:lang w:val="en-GB" w:eastAsia="en-US"/>
    </w:rPr>
  </w:style>
  <w:style w:type="paragraph" w:customStyle="1" w:styleId="Npr">
    <w:name w:val="Npr"/>
    <w:basedOn w:val="Normal"/>
    <w:rsid w:val="00363D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63D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363D8E"/>
    <w:rPr>
      <w:rFonts w:ascii="Arial" w:hAnsi="Arial"/>
      <w:lang w:val="en-GB" w:eastAsia="en-US"/>
    </w:rPr>
  </w:style>
  <w:style w:type="character" w:customStyle="1" w:styleId="CharChar302">
    <w:name w:val="Char Char302"/>
    <w:rsid w:val="00363D8E"/>
    <w:rPr>
      <w:rFonts w:ascii="Arial" w:hAnsi="Arial"/>
      <w:lang w:val="en-GB" w:eastAsia="en-US"/>
    </w:rPr>
  </w:style>
  <w:style w:type="character" w:customStyle="1" w:styleId="CharChar272">
    <w:name w:val="Char Char272"/>
    <w:rsid w:val="00363D8E"/>
    <w:rPr>
      <w:rFonts w:ascii="Arial" w:hAnsi="Arial"/>
      <w:b/>
      <w:i/>
      <w:noProof/>
      <w:sz w:val="18"/>
      <w:lang w:val="en-GB" w:eastAsia="en-US"/>
    </w:rPr>
  </w:style>
  <w:style w:type="character" w:customStyle="1" w:styleId="CharChar15">
    <w:name w:val="Char Char15"/>
    <w:rsid w:val="00363D8E"/>
    <w:rPr>
      <w:rFonts w:ascii="Arial" w:hAnsi="Arial"/>
      <w:sz w:val="36"/>
      <w:lang w:val="en-GB"/>
    </w:rPr>
  </w:style>
  <w:style w:type="paragraph" w:customStyle="1" w:styleId="NB2">
    <w:name w:val="NB2"/>
    <w:basedOn w:val="ZG"/>
    <w:rsid w:val="00363D8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363D8E"/>
    <w:rPr>
      <w:rFonts w:ascii="Arial" w:hAnsi="Arial"/>
      <w:lang w:val="en-GB" w:eastAsia="en-US" w:bidi="ar-SA"/>
    </w:rPr>
  </w:style>
  <w:style w:type="character" w:customStyle="1" w:styleId="B3Char2">
    <w:name w:val="B3 Char2"/>
    <w:rsid w:val="00363D8E"/>
    <w:rPr>
      <w:rFonts w:ascii="Times New Roman" w:hAnsi="Times New Roman"/>
      <w:lang w:val="en-GB" w:eastAsia="en-US"/>
    </w:rPr>
  </w:style>
  <w:style w:type="character" w:customStyle="1" w:styleId="CharChar152">
    <w:name w:val="Char Char152"/>
    <w:rsid w:val="00363D8E"/>
    <w:rPr>
      <w:rFonts w:ascii="Arial" w:hAnsi="Arial" w:cs="Arial" w:hint="default"/>
      <w:sz w:val="36"/>
      <w:lang w:val="en-GB"/>
    </w:rPr>
  </w:style>
  <w:style w:type="character" w:customStyle="1" w:styleId="CommentSubjectChar3">
    <w:name w:val="Comment Subject Char3"/>
    <w:rsid w:val="00363D8E"/>
    <w:rPr>
      <w:rFonts w:ascii="Times New Roman" w:hAnsi="Times New Roman"/>
      <w:b/>
      <w:bCs/>
      <w:lang w:val="en-GB" w:eastAsia="en-US"/>
    </w:rPr>
  </w:style>
  <w:style w:type="paragraph" w:customStyle="1" w:styleId="tableentry">
    <w:name w:val="table entry"/>
    <w:basedOn w:val="Normal"/>
    <w:rsid w:val="00363D8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3D8E"/>
    <w:rPr>
      <w:rFonts w:ascii="Arial" w:hAnsi="Arial"/>
      <w:sz w:val="28"/>
      <w:lang w:val="en-GB"/>
    </w:rPr>
  </w:style>
  <w:style w:type="paragraph" w:customStyle="1" w:styleId="H60">
    <w:name w:val="样式 H6"/>
    <w:basedOn w:val="H6"/>
    <w:rsid w:val="00363D8E"/>
    <w:pPr>
      <w:overflowPunct w:val="0"/>
      <w:autoSpaceDE w:val="0"/>
      <w:autoSpaceDN w:val="0"/>
      <w:adjustRightInd w:val="0"/>
      <w:textAlignment w:val="baseline"/>
    </w:pPr>
    <w:rPr>
      <w:rFonts w:eastAsia="SimSun"/>
      <w:lang w:eastAsia="en-GB"/>
    </w:rPr>
  </w:style>
  <w:style w:type="paragraph" w:customStyle="1" w:styleId="TH0">
    <w:name w:val="样式 TH"/>
    <w:basedOn w:val="TH"/>
    <w:rsid w:val="00363D8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3D8E"/>
    <w:rPr>
      <w:rFonts w:ascii="Arial" w:hAnsi="Arial"/>
      <w:sz w:val="28"/>
      <w:lang w:val="en-GB" w:eastAsia="en-US" w:bidi="ar-SA"/>
    </w:rPr>
  </w:style>
  <w:style w:type="character" w:customStyle="1" w:styleId="TFZchn">
    <w:name w:val="TF Zchn"/>
    <w:rsid w:val="00363D8E"/>
    <w:rPr>
      <w:rFonts w:ascii="Arial" w:eastAsia="MS Mincho" w:hAnsi="Arial"/>
      <w:b/>
      <w:bCs/>
      <w:lang w:val="en-GB" w:eastAsia="en-GB"/>
    </w:rPr>
  </w:style>
  <w:style w:type="paragraph" w:customStyle="1" w:styleId="TAH8pt">
    <w:name w:val="TAH + 8 pt"/>
    <w:basedOn w:val="TAH"/>
    <w:rsid w:val="00363D8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63D8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63D8E"/>
    <w:rPr>
      <w:rFonts w:ascii="Times New Roman" w:eastAsia="PMingLiU" w:hAnsi="Times New Roman"/>
      <w:b/>
      <w:lang w:val="en-GB" w:eastAsia="ja-JP"/>
    </w:rPr>
  </w:style>
  <w:style w:type="paragraph" w:customStyle="1" w:styleId="TableEntry0">
    <w:name w:val="Table Entry"/>
    <w:basedOn w:val="Normal"/>
    <w:next w:val="Normal"/>
    <w:rsid w:val="00363D8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363D8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363D8E"/>
    <w:rPr>
      <w:rFonts w:ascii="Arial" w:eastAsia="SimSun" w:hAnsi="Arial"/>
      <w:lang w:val="en-US" w:eastAsia="en-GB"/>
    </w:rPr>
  </w:style>
  <w:style w:type="paragraph" w:customStyle="1" w:styleId="Tadc">
    <w:name w:val="Tadc"/>
    <w:basedOn w:val="Normal"/>
    <w:rsid w:val="00363D8E"/>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363D8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363D8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63D8E"/>
    <w:rPr>
      <w:rFonts w:ascii="Arial" w:eastAsia="Times New Roman" w:hAnsi="Arial"/>
      <w:sz w:val="36"/>
      <w:lang w:val="en-GB" w:eastAsia="ja-JP" w:bidi="ar-SA"/>
    </w:rPr>
  </w:style>
  <w:style w:type="paragraph" w:customStyle="1" w:styleId="TALCharChar">
    <w:name w:val="TAL Char Char"/>
    <w:basedOn w:val="Normal"/>
    <w:link w:val="TALCharCharChar"/>
    <w:rsid w:val="00363D8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363D8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363D8E"/>
    <w:rPr>
      <w:rFonts w:ascii="Courier New" w:eastAsia="MS Mincho" w:hAnsi="Courier New"/>
      <w:lang w:val="en-GB" w:eastAsia="ja-JP"/>
    </w:rPr>
  </w:style>
  <w:style w:type="paragraph" w:customStyle="1" w:styleId="msolistparagraph0">
    <w:name w:val="msolistparagraph"/>
    <w:basedOn w:val="Normal"/>
    <w:rsid w:val="00363D8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363D8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363D8E"/>
    <w:rPr>
      <w:rFonts w:ascii="Arial" w:eastAsia="MS Mincho" w:hAnsi="Arial"/>
      <w:sz w:val="18"/>
      <w:lang w:val="en-GB" w:eastAsia="x-none"/>
    </w:rPr>
  </w:style>
  <w:style w:type="paragraph" w:customStyle="1" w:styleId="tal1">
    <w:name w:val="tal"/>
    <w:basedOn w:val="Normal"/>
    <w:rsid w:val="00363D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363D8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363D8E"/>
    <w:rPr>
      <w:sz w:val="18"/>
      <w:szCs w:val="18"/>
    </w:rPr>
  </w:style>
  <w:style w:type="paragraph" w:customStyle="1" w:styleId="PLBold">
    <w:name w:val="PL Bold"/>
    <w:basedOn w:val="PL"/>
    <w:link w:val="PLBoldChar"/>
    <w:rsid w:val="00363D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63D8E"/>
    <w:rPr>
      <w:rFonts w:ascii="Courier New" w:eastAsia="MS Gothic" w:hAnsi="Courier New"/>
      <w:b/>
      <w:bCs/>
      <w:noProof/>
      <w:sz w:val="16"/>
      <w:lang w:val="en-GB" w:eastAsia="ja-JP"/>
    </w:rPr>
  </w:style>
  <w:style w:type="paragraph" w:customStyle="1" w:styleId="PLBold0">
    <w:name w:val="PL + Bold"/>
    <w:basedOn w:val="PL"/>
    <w:link w:val="PLBoldChar0"/>
    <w:rsid w:val="00363D8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63D8E"/>
    <w:rPr>
      <w:rFonts w:ascii="Courier New" w:eastAsia="SimSun" w:hAnsi="Courier New"/>
      <w:noProof/>
      <w:sz w:val="16"/>
      <w:lang w:val="en-GB" w:eastAsia="ja-JP"/>
    </w:rPr>
  </w:style>
  <w:style w:type="character" w:customStyle="1" w:styleId="mediumtext1">
    <w:name w:val="medium_text1"/>
    <w:rsid w:val="00363D8E"/>
    <w:rPr>
      <w:sz w:val="18"/>
      <w:szCs w:val="18"/>
    </w:rPr>
  </w:style>
  <w:style w:type="character" w:customStyle="1" w:styleId="shorttext1">
    <w:name w:val="short_text1"/>
    <w:rsid w:val="00363D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3D8E"/>
    <w:rPr>
      <w:rFonts w:ascii="Arial" w:hAnsi="Arial"/>
      <w:sz w:val="28"/>
      <w:lang w:val="en-GB" w:eastAsia="en-US"/>
    </w:rPr>
  </w:style>
  <w:style w:type="character" w:customStyle="1" w:styleId="Heading7Char3">
    <w:name w:val="Heading 7 Char3"/>
    <w:rsid w:val="00363D8E"/>
    <w:rPr>
      <w:rFonts w:ascii="Arial" w:eastAsia="SimSun" w:hAnsi="Arial" w:cs="Times New Roman"/>
      <w:kern w:val="0"/>
      <w:sz w:val="20"/>
      <w:szCs w:val="20"/>
      <w:lang w:val="en-GB" w:eastAsia="en-US"/>
    </w:rPr>
  </w:style>
  <w:style w:type="character" w:customStyle="1" w:styleId="Heading8Char3">
    <w:name w:val="Heading 8 Char3"/>
    <w:rsid w:val="00363D8E"/>
    <w:rPr>
      <w:rFonts w:ascii="Arial" w:eastAsia="SimSun" w:hAnsi="Arial" w:cs="Times New Roman"/>
      <w:kern w:val="0"/>
      <w:sz w:val="36"/>
      <w:szCs w:val="20"/>
      <w:lang w:val="en-GB" w:eastAsia="en-US"/>
    </w:rPr>
  </w:style>
  <w:style w:type="character" w:customStyle="1" w:styleId="Heading9Char2">
    <w:name w:val="Heading 9 Char2"/>
    <w:rsid w:val="00363D8E"/>
    <w:rPr>
      <w:rFonts w:ascii="Arial" w:eastAsia="SimSun" w:hAnsi="Arial" w:cs="Times New Roman"/>
      <w:kern w:val="0"/>
      <w:sz w:val="36"/>
      <w:szCs w:val="20"/>
      <w:lang w:val="en-GB" w:eastAsia="en-US"/>
    </w:rPr>
  </w:style>
  <w:style w:type="character" w:customStyle="1" w:styleId="PlainTextChar3">
    <w:name w:val="Plain Text Char3"/>
    <w:rsid w:val="00363D8E"/>
    <w:rPr>
      <w:rFonts w:ascii="Courier New" w:eastAsia="SimSun" w:hAnsi="Courier New" w:cs="Times New Roman"/>
      <w:kern w:val="0"/>
      <w:sz w:val="20"/>
      <w:szCs w:val="20"/>
      <w:lang w:val="nb-NO" w:eastAsia="ja-JP"/>
    </w:rPr>
  </w:style>
  <w:style w:type="paragraph" w:customStyle="1" w:styleId="1e9pt">
    <w:name w:val="1e) 9 pt"/>
    <w:basedOn w:val="B10"/>
    <w:link w:val="1e9ptCar"/>
    <w:rsid w:val="00363D8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63D8E"/>
    <w:rPr>
      <w:rFonts w:ascii="Times New Roman" w:eastAsia="SimSun" w:hAnsi="Times New Roman"/>
      <w:noProof/>
      <w:szCs w:val="18"/>
      <w:lang w:val="en-GB" w:eastAsia="x-none"/>
    </w:rPr>
  </w:style>
  <w:style w:type="character" w:customStyle="1" w:styleId="H6Car">
    <w:name w:val="H6 Car"/>
    <w:rsid w:val="00363D8E"/>
    <w:rPr>
      <w:rFonts w:ascii="Arial" w:hAnsi="Arial"/>
      <w:sz w:val="22"/>
      <w:lang w:val="en-GB"/>
    </w:rPr>
  </w:style>
  <w:style w:type="character" w:customStyle="1" w:styleId="ListChar2">
    <w:name w:val="List Char2"/>
    <w:rsid w:val="00363D8E"/>
    <w:rPr>
      <w:lang w:val="en-GB" w:eastAsia="en-GB" w:bidi="ar-SA"/>
    </w:rPr>
  </w:style>
  <w:style w:type="paragraph" w:customStyle="1" w:styleId="B3H6">
    <w:name w:val="B3H6"/>
    <w:basedOn w:val="B30"/>
    <w:rsid w:val="00363D8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363D8E"/>
    <w:rPr>
      <w:lang w:val="en-GB" w:eastAsia="en-US" w:bidi="ar-SA"/>
    </w:rPr>
  </w:style>
  <w:style w:type="character" w:customStyle="1" w:styleId="TALZchn">
    <w:name w:val="TAL Zchn"/>
    <w:rsid w:val="00363D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63D8E"/>
    <w:rPr>
      <w:rFonts w:ascii="Arial" w:eastAsia="SimSun" w:hAnsi="Arial" w:cs="Arial"/>
      <w:color w:val="0000FF"/>
      <w:kern w:val="2"/>
      <w:sz w:val="24"/>
      <w:szCs w:val="28"/>
      <w:lang w:val="en-GB" w:eastAsia="en-GB"/>
    </w:rPr>
  </w:style>
  <w:style w:type="character" w:customStyle="1" w:styleId="BodyText2Char3">
    <w:name w:val="Body Text 2 Char3"/>
    <w:rsid w:val="00363D8E"/>
    <w:rPr>
      <w:rFonts w:ascii="Times New Roman" w:eastAsia="SimSun" w:hAnsi="Times New Roman" w:cs="Times New Roman"/>
      <w:kern w:val="0"/>
      <w:sz w:val="20"/>
      <w:szCs w:val="20"/>
      <w:lang w:val="en-GB" w:eastAsia="ja-JP"/>
    </w:rPr>
  </w:style>
  <w:style w:type="character" w:customStyle="1" w:styleId="BodyText3Char3">
    <w:name w:val="Body Text 3 Char3"/>
    <w:rsid w:val="00363D8E"/>
    <w:rPr>
      <w:rFonts w:ascii="Times New Roman" w:eastAsia="SimSun" w:hAnsi="Times New Roman" w:cs="Times New Roman"/>
      <w:kern w:val="0"/>
      <w:sz w:val="20"/>
      <w:szCs w:val="20"/>
      <w:lang w:val="en-GB" w:eastAsia="ja-JP"/>
    </w:rPr>
  </w:style>
  <w:style w:type="character" w:customStyle="1" w:styleId="apple-style-span">
    <w:name w:val="apple-style-span"/>
    <w:rsid w:val="00363D8E"/>
  </w:style>
  <w:style w:type="character" w:customStyle="1" w:styleId="ENChar">
    <w:name w:val="EN Char"/>
    <w:rsid w:val="00363D8E"/>
    <w:rPr>
      <w:color w:val="FF0000"/>
      <w:lang w:val="en-GB" w:eastAsia="en-US"/>
    </w:rPr>
  </w:style>
  <w:style w:type="character" w:customStyle="1" w:styleId="BodyTextIndentChar3">
    <w:name w:val="Body Text Indent Char3"/>
    <w:rsid w:val="00363D8E"/>
    <w:rPr>
      <w:rFonts w:ascii="Times New Roman" w:eastAsia="SimSun" w:hAnsi="Times New Roman" w:cs="Times New Roman"/>
      <w:kern w:val="0"/>
      <w:sz w:val="20"/>
      <w:szCs w:val="20"/>
      <w:lang w:val="en-GB" w:eastAsia="ja-JP"/>
    </w:rPr>
  </w:style>
  <w:style w:type="paragraph" w:customStyle="1" w:styleId="tac00">
    <w:name w:val="tac0"/>
    <w:basedOn w:val="Normal"/>
    <w:rsid w:val="00363D8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363D8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363D8E"/>
    <w:rPr>
      <w:rFonts w:ascii="Arial" w:eastAsia="MS Mincho" w:hAnsi="Arial" w:cs="Times New Roman"/>
      <w:kern w:val="0"/>
      <w:sz w:val="20"/>
      <w:szCs w:val="20"/>
      <w:lang w:val="en-GB" w:eastAsia="ja-JP"/>
    </w:rPr>
  </w:style>
  <w:style w:type="character" w:customStyle="1" w:styleId="EditorsNoteCharCharChar">
    <w:name w:val="Editor's Note Char Char Char"/>
    <w:rsid w:val="00363D8E"/>
    <w:rPr>
      <w:color w:val="FF0000"/>
      <w:lang w:val="en-GB" w:eastAsia="en-US" w:bidi="ar-SA"/>
    </w:rPr>
  </w:style>
  <w:style w:type="paragraph" w:customStyle="1" w:styleId="talcharchar0">
    <w:name w:val="talcharchar"/>
    <w:basedOn w:val="Normal"/>
    <w:rsid w:val="00363D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63D8E"/>
    <w:rPr>
      <w:rFonts w:ascii="Arial" w:hAnsi="Arial"/>
      <w:sz w:val="24"/>
      <w:szCs w:val="28"/>
      <w:lang w:val="en-GB" w:eastAsia="en-US"/>
    </w:rPr>
  </w:style>
  <w:style w:type="character" w:customStyle="1" w:styleId="CharChar18">
    <w:name w:val="Char Char18"/>
    <w:rsid w:val="00363D8E"/>
    <w:rPr>
      <w:rFonts w:ascii="Arial" w:hAnsi="Arial"/>
      <w:lang w:eastAsia="en-US"/>
    </w:rPr>
  </w:style>
  <w:style w:type="character" w:customStyle="1" w:styleId="ListChar1">
    <w:name w:val="List Char1"/>
    <w:rsid w:val="00363D8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3D8E"/>
    <w:rPr>
      <w:rFonts w:eastAsia="MS Mincho"/>
      <w:sz w:val="32"/>
      <w:lang w:val="en-GB" w:eastAsia="en-US"/>
    </w:rPr>
  </w:style>
  <w:style w:type="character" w:customStyle="1" w:styleId="CommentTextChar1">
    <w:name w:val="Comment Text Char1"/>
    <w:semiHidden/>
    <w:rsid w:val="00363D8E"/>
    <w:rPr>
      <w:lang w:val="en-GB" w:eastAsia="en-US" w:bidi="ar-SA"/>
    </w:rPr>
  </w:style>
  <w:style w:type="paragraph" w:customStyle="1" w:styleId="30mm">
    <w:name w:val="段落フォント + 左 :  30 mm"/>
    <w:aliases w:val="ぶら下げインデント :  2.81 字"/>
    <w:basedOn w:val="B20"/>
    <w:rsid w:val="00363D8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63D8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363D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63D8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63D8E"/>
    <w:rPr>
      <w:rFonts w:ascii="Arial" w:hAnsi="Arial"/>
      <w:sz w:val="32"/>
      <w:lang w:val="en-GB" w:eastAsia="en-GB" w:bidi="ar-SA"/>
    </w:rPr>
  </w:style>
  <w:style w:type="paragraph" w:customStyle="1" w:styleId="25">
    <w:name w:val="列出段落2"/>
    <w:basedOn w:val="Normal"/>
    <w:qFormat/>
    <w:rsid w:val="00363D8E"/>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363D8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63D8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63D8E"/>
    <w:rPr>
      <w:rFonts w:ascii="Arial" w:hAnsi="Arial"/>
      <w:sz w:val="24"/>
      <w:szCs w:val="28"/>
      <w:lang w:val="en-GB" w:eastAsia="en-GB" w:bidi="ar-SA"/>
    </w:rPr>
  </w:style>
  <w:style w:type="character" w:customStyle="1" w:styleId="Heading7Char2">
    <w:name w:val="Heading 7 Char2"/>
    <w:rsid w:val="00363D8E"/>
    <w:rPr>
      <w:rFonts w:ascii="Arial" w:hAnsi="Arial"/>
      <w:lang w:val="en-GB" w:eastAsia="en-GB" w:bidi="ar-SA"/>
    </w:rPr>
  </w:style>
  <w:style w:type="character" w:customStyle="1" w:styleId="Heading8Char2">
    <w:name w:val="Heading 8 Char2"/>
    <w:rsid w:val="00363D8E"/>
    <w:rPr>
      <w:rFonts w:ascii="Arial" w:hAnsi="Arial"/>
      <w:sz w:val="36"/>
      <w:lang w:val="en-GB" w:eastAsia="en-GB" w:bidi="ar-SA"/>
    </w:rPr>
  </w:style>
  <w:style w:type="character" w:customStyle="1" w:styleId="PlainTextChar2">
    <w:name w:val="Plain Text Char2"/>
    <w:rsid w:val="00363D8E"/>
    <w:rPr>
      <w:rFonts w:ascii="Courier New" w:hAnsi="Courier New"/>
      <w:lang w:val="nb-NO" w:eastAsia="en-US" w:bidi="ar-SA"/>
    </w:rPr>
  </w:style>
  <w:style w:type="character" w:customStyle="1" w:styleId="WW-Absatz-Standardschriftart">
    <w:name w:val="WW-Absatz-Standardschriftart"/>
    <w:rsid w:val="00363D8E"/>
  </w:style>
  <w:style w:type="character" w:customStyle="1" w:styleId="WW8Num1z0">
    <w:name w:val="WW8Num1z0"/>
    <w:rsid w:val="00363D8E"/>
    <w:rPr>
      <w:rFonts w:ascii="Symbol" w:hAnsi="Symbol"/>
    </w:rPr>
  </w:style>
  <w:style w:type="character" w:customStyle="1" w:styleId="WW8Num5z0">
    <w:name w:val="WW8Num5z0"/>
    <w:rsid w:val="00363D8E"/>
    <w:rPr>
      <w:rFonts w:ascii="Times New Roman" w:eastAsia="MS Mincho" w:hAnsi="Times New Roman" w:cs="Times New Roman"/>
    </w:rPr>
  </w:style>
  <w:style w:type="character" w:customStyle="1" w:styleId="WW8Num5z1">
    <w:name w:val="WW8Num5z1"/>
    <w:rsid w:val="00363D8E"/>
    <w:rPr>
      <w:rFonts w:ascii="Courier New" w:hAnsi="Courier New" w:cs="Courier New"/>
    </w:rPr>
  </w:style>
  <w:style w:type="character" w:customStyle="1" w:styleId="WW8Num5z2">
    <w:name w:val="WW8Num5z2"/>
    <w:rsid w:val="00363D8E"/>
    <w:rPr>
      <w:rFonts w:ascii="Wingdings" w:hAnsi="Wingdings"/>
    </w:rPr>
  </w:style>
  <w:style w:type="character" w:customStyle="1" w:styleId="WW8Num5z3">
    <w:name w:val="WW8Num5z3"/>
    <w:rsid w:val="00363D8E"/>
    <w:rPr>
      <w:rFonts w:ascii="Symbol" w:hAnsi="Symbol"/>
    </w:rPr>
  </w:style>
  <w:style w:type="character" w:customStyle="1" w:styleId="WW8Num6z0">
    <w:name w:val="WW8Num6z0"/>
    <w:rsid w:val="00363D8E"/>
    <w:rPr>
      <w:rFonts w:ascii="Arial" w:eastAsia="MS Mincho" w:hAnsi="Arial" w:cs="Arial"/>
    </w:rPr>
  </w:style>
  <w:style w:type="character" w:customStyle="1" w:styleId="WW8Num6z1">
    <w:name w:val="WW8Num6z1"/>
    <w:rsid w:val="00363D8E"/>
    <w:rPr>
      <w:rFonts w:ascii="Courier New" w:hAnsi="Courier New" w:cs="Courier New"/>
    </w:rPr>
  </w:style>
  <w:style w:type="character" w:customStyle="1" w:styleId="WW8Num6z2">
    <w:name w:val="WW8Num6z2"/>
    <w:rsid w:val="00363D8E"/>
    <w:rPr>
      <w:rFonts w:ascii="Wingdings" w:hAnsi="Wingdings"/>
    </w:rPr>
  </w:style>
  <w:style w:type="character" w:customStyle="1" w:styleId="WW8Num6z3">
    <w:name w:val="WW8Num6z3"/>
    <w:rsid w:val="00363D8E"/>
    <w:rPr>
      <w:rFonts w:ascii="Symbol" w:hAnsi="Symbol"/>
    </w:rPr>
  </w:style>
  <w:style w:type="character" w:customStyle="1" w:styleId="WW8Num9z0">
    <w:name w:val="WW8Num9z0"/>
    <w:rsid w:val="00363D8E"/>
    <w:rPr>
      <w:rFonts w:ascii="Times New Roman" w:eastAsia="MS Mincho" w:hAnsi="Times New Roman" w:cs="Times New Roman"/>
    </w:rPr>
  </w:style>
  <w:style w:type="character" w:customStyle="1" w:styleId="WW8Num9z1">
    <w:name w:val="WW8Num9z1"/>
    <w:rsid w:val="00363D8E"/>
    <w:rPr>
      <w:rFonts w:ascii="Courier New" w:hAnsi="Courier New" w:cs="Courier New"/>
    </w:rPr>
  </w:style>
  <w:style w:type="character" w:customStyle="1" w:styleId="WW8Num9z2">
    <w:name w:val="WW8Num9z2"/>
    <w:rsid w:val="00363D8E"/>
    <w:rPr>
      <w:rFonts w:ascii="Wingdings" w:hAnsi="Wingdings"/>
    </w:rPr>
  </w:style>
  <w:style w:type="character" w:customStyle="1" w:styleId="WW8Num9z3">
    <w:name w:val="WW8Num9z3"/>
    <w:rsid w:val="00363D8E"/>
    <w:rPr>
      <w:rFonts w:ascii="Symbol" w:hAnsi="Symbol"/>
    </w:rPr>
  </w:style>
  <w:style w:type="character" w:customStyle="1" w:styleId="WW8Num11z0">
    <w:name w:val="WW8Num11z0"/>
    <w:rsid w:val="00363D8E"/>
    <w:rPr>
      <w:rFonts w:ascii="Times New Roman" w:eastAsia="MS Mincho" w:hAnsi="Times New Roman" w:cs="Times New Roman"/>
    </w:rPr>
  </w:style>
  <w:style w:type="character" w:customStyle="1" w:styleId="WW8Num11z1">
    <w:name w:val="WW8Num11z1"/>
    <w:rsid w:val="00363D8E"/>
    <w:rPr>
      <w:rFonts w:ascii="Courier New" w:hAnsi="Courier New" w:cs="Courier New"/>
    </w:rPr>
  </w:style>
  <w:style w:type="character" w:customStyle="1" w:styleId="WW8Num11z2">
    <w:name w:val="WW8Num11z2"/>
    <w:rsid w:val="00363D8E"/>
    <w:rPr>
      <w:rFonts w:ascii="Wingdings" w:hAnsi="Wingdings"/>
    </w:rPr>
  </w:style>
  <w:style w:type="character" w:customStyle="1" w:styleId="WW8Num11z3">
    <w:name w:val="WW8Num11z3"/>
    <w:rsid w:val="00363D8E"/>
    <w:rPr>
      <w:rFonts w:ascii="Symbol" w:hAnsi="Symbol"/>
    </w:rPr>
  </w:style>
  <w:style w:type="character" w:customStyle="1" w:styleId="WW8Num15z0">
    <w:name w:val="WW8Num15z0"/>
    <w:rsid w:val="00363D8E"/>
    <w:rPr>
      <w:rFonts w:ascii="Times New Roman" w:eastAsia="Times New Roman" w:hAnsi="Times New Roman" w:cs="Times New Roman"/>
    </w:rPr>
  </w:style>
  <w:style w:type="character" w:customStyle="1" w:styleId="WW8Num15z1">
    <w:name w:val="WW8Num15z1"/>
    <w:rsid w:val="00363D8E"/>
    <w:rPr>
      <w:rFonts w:ascii="Courier New" w:hAnsi="Courier New" w:cs="Courier New"/>
    </w:rPr>
  </w:style>
  <w:style w:type="character" w:customStyle="1" w:styleId="WW8Num15z2">
    <w:name w:val="WW8Num15z2"/>
    <w:rsid w:val="00363D8E"/>
    <w:rPr>
      <w:rFonts w:ascii="Wingdings" w:hAnsi="Wingdings"/>
    </w:rPr>
  </w:style>
  <w:style w:type="character" w:customStyle="1" w:styleId="WW8Num15z3">
    <w:name w:val="WW8Num15z3"/>
    <w:rsid w:val="00363D8E"/>
    <w:rPr>
      <w:rFonts w:ascii="Symbol" w:hAnsi="Symbol"/>
    </w:rPr>
  </w:style>
  <w:style w:type="character" w:customStyle="1" w:styleId="WW8Num16z0">
    <w:name w:val="WW8Num16z0"/>
    <w:rsid w:val="00363D8E"/>
    <w:rPr>
      <w:rFonts w:ascii="Times New Roman" w:eastAsia="MS Mincho" w:hAnsi="Times New Roman" w:cs="Times New Roman"/>
    </w:rPr>
  </w:style>
  <w:style w:type="character" w:customStyle="1" w:styleId="WW8Num16z1">
    <w:name w:val="WW8Num16z1"/>
    <w:rsid w:val="00363D8E"/>
    <w:rPr>
      <w:rFonts w:ascii="Courier New" w:hAnsi="Courier New" w:cs="Courier New"/>
    </w:rPr>
  </w:style>
  <w:style w:type="character" w:customStyle="1" w:styleId="WW8Num16z2">
    <w:name w:val="WW8Num16z2"/>
    <w:rsid w:val="00363D8E"/>
    <w:rPr>
      <w:rFonts w:ascii="Wingdings" w:hAnsi="Wingdings"/>
    </w:rPr>
  </w:style>
  <w:style w:type="character" w:customStyle="1" w:styleId="WW8Num16z3">
    <w:name w:val="WW8Num16z3"/>
    <w:rsid w:val="00363D8E"/>
    <w:rPr>
      <w:rFonts w:ascii="Symbol" w:hAnsi="Symbol"/>
    </w:rPr>
  </w:style>
  <w:style w:type="character" w:customStyle="1" w:styleId="WW8Num18z0">
    <w:name w:val="WW8Num18z0"/>
    <w:rsid w:val="00363D8E"/>
    <w:rPr>
      <w:rFonts w:ascii="Times New Roman" w:eastAsia="Times New Roman" w:hAnsi="Times New Roman" w:cs="Times New Roman"/>
    </w:rPr>
  </w:style>
  <w:style w:type="character" w:customStyle="1" w:styleId="WW8Num18z1">
    <w:name w:val="WW8Num18z1"/>
    <w:rsid w:val="00363D8E"/>
    <w:rPr>
      <w:rFonts w:ascii="Courier New" w:hAnsi="Courier New" w:cs="Courier New"/>
    </w:rPr>
  </w:style>
  <w:style w:type="character" w:customStyle="1" w:styleId="WW8Num18z2">
    <w:name w:val="WW8Num18z2"/>
    <w:rsid w:val="00363D8E"/>
    <w:rPr>
      <w:rFonts w:ascii="Wingdings" w:hAnsi="Wingdings"/>
    </w:rPr>
  </w:style>
  <w:style w:type="character" w:customStyle="1" w:styleId="WW8Num18z3">
    <w:name w:val="WW8Num18z3"/>
    <w:rsid w:val="00363D8E"/>
    <w:rPr>
      <w:rFonts w:ascii="Symbol" w:hAnsi="Symbol"/>
    </w:rPr>
  </w:style>
  <w:style w:type="character" w:customStyle="1" w:styleId="WW8Num19z0">
    <w:name w:val="WW8Num19z0"/>
    <w:rsid w:val="00363D8E"/>
    <w:rPr>
      <w:rFonts w:ascii="Times New Roman" w:eastAsia="MS Mincho" w:hAnsi="Times New Roman" w:cs="Times New Roman"/>
    </w:rPr>
  </w:style>
  <w:style w:type="character" w:customStyle="1" w:styleId="WW8Num19z1">
    <w:name w:val="WW8Num19z1"/>
    <w:rsid w:val="00363D8E"/>
    <w:rPr>
      <w:rFonts w:ascii="Wingdings" w:hAnsi="Wingdings"/>
    </w:rPr>
  </w:style>
  <w:style w:type="character" w:customStyle="1" w:styleId="WW8Num25z0">
    <w:name w:val="WW8Num25z0"/>
    <w:rsid w:val="00363D8E"/>
    <w:rPr>
      <w:rFonts w:ascii="Arial" w:eastAsia="SimSun" w:hAnsi="Arial" w:cs="Arial"/>
    </w:rPr>
  </w:style>
  <w:style w:type="character" w:customStyle="1" w:styleId="WW8Num25z1">
    <w:name w:val="WW8Num25z1"/>
    <w:rsid w:val="00363D8E"/>
    <w:rPr>
      <w:rFonts w:ascii="Wingdings" w:hAnsi="Wingdings"/>
    </w:rPr>
  </w:style>
  <w:style w:type="character" w:customStyle="1" w:styleId="WW8Num28z0">
    <w:name w:val="WW8Num28z0"/>
    <w:rsid w:val="00363D8E"/>
    <w:rPr>
      <w:rFonts w:ascii="Times New Roman" w:eastAsia="MS Mincho" w:hAnsi="Times New Roman" w:cs="Times New Roman"/>
    </w:rPr>
  </w:style>
  <w:style w:type="character" w:customStyle="1" w:styleId="WW8Num28z1">
    <w:name w:val="WW8Num28z1"/>
    <w:rsid w:val="00363D8E"/>
    <w:rPr>
      <w:rFonts w:ascii="Courier New" w:hAnsi="Courier New" w:cs="Courier New"/>
    </w:rPr>
  </w:style>
  <w:style w:type="character" w:customStyle="1" w:styleId="WW8Num28z2">
    <w:name w:val="WW8Num28z2"/>
    <w:rsid w:val="00363D8E"/>
    <w:rPr>
      <w:rFonts w:ascii="Wingdings" w:hAnsi="Wingdings"/>
    </w:rPr>
  </w:style>
  <w:style w:type="character" w:customStyle="1" w:styleId="WW8Num28z3">
    <w:name w:val="WW8Num28z3"/>
    <w:rsid w:val="00363D8E"/>
    <w:rPr>
      <w:rFonts w:ascii="Symbol" w:hAnsi="Symbol"/>
    </w:rPr>
  </w:style>
  <w:style w:type="character" w:customStyle="1" w:styleId="WW8Num32z0">
    <w:name w:val="WW8Num32z0"/>
    <w:rsid w:val="00363D8E"/>
    <w:rPr>
      <w:rFonts w:ascii="Times New Roman" w:eastAsia="Times New Roman" w:hAnsi="Times New Roman" w:cs="Times New Roman"/>
    </w:rPr>
  </w:style>
  <w:style w:type="character" w:customStyle="1" w:styleId="WW8Num32z1">
    <w:name w:val="WW8Num32z1"/>
    <w:rsid w:val="00363D8E"/>
    <w:rPr>
      <w:rFonts w:ascii="Courier New" w:hAnsi="Courier New" w:cs="Courier New"/>
    </w:rPr>
  </w:style>
  <w:style w:type="character" w:customStyle="1" w:styleId="WW8Num32z2">
    <w:name w:val="WW8Num32z2"/>
    <w:rsid w:val="00363D8E"/>
    <w:rPr>
      <w:rFonts w:ascii="Wingdings" w:hAnsi="Wingdings"/>
    </w:rPr>
  </w:style>
  <w:style w:type="character" w:customStyle="1" w:styleId="WW8Num32z3">
    <w:name w:val="WW8Num32z3"/>
    <w:rsid w:val="00363D8E"/>
    <w:rPr>
      <w:rFonts w:ascii="Symbol" w:hAnsi="Symbol"/>
    </w:rPr>
  </w:style>
  <w:style w:type="character" w:customStyle="1" w:styleId="WW8Num34z0">
    <w:name w:val="WW8Num34z0"/>
    <w:rsid w:val="00363D8E"/>
    <w:rPr>
      <w:rFonts w:ascii="Times New Roman" w:eastAsia="SimSun" w:hAnsi="Times New Roman" w:cs="Times New Roman"/>
    </w:rPr>
  </w:style>
  <w:style w:type="character" w:customStyle="1" w:styleId="WW8Num34z1">
    <w:name w:val="WW8Num34z1"/>
    <w:rsid w:val="00363D8E"/>
    <w:rPr>
      <w:rFonts w:ascii="Wingdings" w:hAnsi="Wingdings"/>
    </w:rPr>
  </w:style>
  <w:style w:type="character" w:customStyle="1" w:styleId="WW8Num35z0">
    <w:name w:val="WW8Num35z0"/>
    <w:rsid w:val="00363D8E"/>
    <w:rPr>
      <w:rFonts w:ascii="Times New Roman" w:eastAsia="SimSun" w:hAnsi="Times New Roman" w:cs="Times New Roman"/>
    </w:rPr>
  </w:style>
  <w:style w:type="character" w:customStyle="1" w:styleId="WW8Num35z1">
    <w:name w:val="WW8Num35z1"/>
    <w:rsid w:val="00363D8E"/>
    <w:rPr>
      <w:rFonts w:ascii="Wingdings" w:hAnsi="Wingdings"/>
    </w:rPr>
  </w:style>
  <w:style w:type="character" w:customStyle="1" w:styleId="WW8Num36z0">
    <w:name w:val="WW8Num36z0"/>
    <w:rsid w:val="00363D8E"/>
    <w:rPr>
      <w:rFonts w:ascii="Times New Roman" w:eastAsia="SimSun" w:hAnsi="Times New Roman" w:cs="Times New Roman"/>
    </w:rPr>
  </w:style>
  <w:style w:type="character" w:customStyle="1" w:styleId="WW8Num36z1">
    <w:name w:val="WW8Num36z1"/>
    <w:rsid w:val="00363D8E"/>
    <w:rPr>
      <w:rFonts w:ascii="Wingdings" w:hAnsi="Wingdings"/>
    </w:rPr>
  </w:style>
  <w:style w:type="character" w:customStyle="1" w:styleId="WW8Num39z0">
    <w:name w:val="WW8Num39z0"/>
    <w:rsid w:val="00363D8E"/>
    <w:rPr>
      <w:rFonts w:ascii="Times New Roman" w:eastAsia="SimSun" w:hAnsi="Times New Roman" w:cs="Times New Roman"/>
    </w:rPr>
  </w:style>
  <w:style w:type="character" w:customStyle="1" w:styleId="WW8Num39z1">
    <w:name w:val="WW8Num39z1"/>
    <w:rsid w:val="00363D8E"/>
    <w:rPr>
      <w:rFonts w:ascii="Wingdings" w:hAnsi="Wingdings"/>
    </w:rPr>
  </w:style>
  <w:style w:type="character" w:customStyle="1" w:styleId="WW8NumSt1z0">
    <w:name w:val="WW8NumSt1z0"/>
    <w:rsid w:val="00363D8E"/>
    <w:rPr>
      <w:rFonts w:ascii="Symbol" w:hAnsi="Symbol"/>
    </w:rPr>
  </w:style>
  <w:style w:type="character" w:customStyle="1" w:styleId="WW8NumSt18z0">
    <w:name w:val="WW8NumSt18z0"/>
    <w:rsid w:val="00363D8E"/>
    <w:rPr>
      <w:rFonts w:ascii="Geneva" w:hAnsi="Geneva"/>
    </w:rPr>
  </w:style>
  <w:style w:type="character" w:customStyle="1" w:styleId="a9">
    <w:name w:val="段落フォント"/>
    <w:rsid w:val="00363D8E"/>
  </w:style>
  <w:style w:type="character" w:customStyle="1" w:styleId="aa">
    <w:name w:val="脚注番号"/>
    <w:rsid w:val="00363D8E"/>
    <w:rPr>
      <w:b/>
      <w:position w:val="3"/>
      <w:sz w:val="16"/>
    </w:rPr>
  </w:style>
  <w:style w:type="character" w:customStyle="1" w:styleId="ab">
    <w:name w:val="コメント参照"/>
    <w:rsid w:val="00363D8E"/>
    <w:rPr>
      <w:sz w:val="16"/>
    </w:rPr>
  </w:style>
  <w:style w:type="character" w:customStyle="1" w:styleId="H1">
    <w:name w:val="H1 (文字)"/>
    <w:rsid w:val="00363D8E"/>
    <w:rPr>
      <w:rFonts w:ascii="Arial" w:eastAsia="MS Mincho" w:hAnsi="Arial"/>
      <w:sz w:val="36"/>
      <w:lang w:val="en-GB" w:eastAsia="ar-SA" w:bidi="ar-SA"/>
    </w:rPr>
  </w:style>
  <w:style w:type="character" w:customStyle="1" w:styleId="Head2A">
    <w:name w:val="Head2A (文字)"/>
    <w:rsid w:val="00363D8E"/>
    <w:rPr>
      <w:rFonts w:ascii="Arial" w:eastAsia="MS Mincho" w:hAnsi="Arial"/>
      <w:sz w:val="32"/>
      <w:lang w:val="en-GB" w:eastAsia="ar-SA" w:bidi="ar-SA"/>
    </w:rPr>
  </w:style>
  <w:style w:type="character" w:customStyle="1" w:styleId="Underrubrik2">
    <w:name w:val="Underrubrik2 (文字)"/>
    <w:rsid w:val="00363D8E"/>
    <w:rPr>
      <w:rFonts w:ascii="Arial" w:eastAsia="MS Mincho" w:hAnsi="Arial"/>
      <w:sz w:val="28"/>
      <w:lang w:val="en-GB" w:eastAsia="ar-SA" w:bidi="ar-SA"/>
    </w:rPr>
  </w:style>
  <w:style w:type="character" w:customStyle="1" w:styleId="BodyText2Char2">
    <w:name w:val="Body Text 2 Char2"/>
    <w:rsid w:val="00363D8E"/>
    <w:rPr>
      <w:lang w:val="en-GB" w:eastAsia="ja-JP" w:bidi="ar-SA"/>
    </w:rPr>
  </w:style>
  <w:style w:type="character" w:customStyle="1" w:styleId="M5">
    <w:name w:val="M5 (文字)"/>
    <w:rsid w:val="00363D8E"/>
    <w:rPr>
      <w:rFonts w:ascii="Arial" w:eastAsia="MS Mincho" w:hAnsi="Arial"/>
      <w:sz w:val="22"/>
      <w:lang w:val="en-GB" w:eastAsia="ar-SA" w:bidi="ar-SA"/>
    </w:rPr>
  </w:style>
  <w:style w:type="character" w:customStyle="1" w:styleId="T1">
    <w:name w:val="T1 (文字)"/>
    <w:rsid w:val="00363D8E"/>
    <w:rPr>
      <w:rFonts w:ascii="Arial" w:eastAsia="MS Mincho" w:hAnsi="Arial"/>
      <w:lang w:val="en-GB" w:eastAsia="ar-SA" w:bidi="ar-SA"/>
    </w:rPr>
  </w:style>
  <w:style w:type="character" w:customStyle="1" w:styleId="BodyText3Char2">
    <w:name w:val="Body Text 3 Char2"/>
    <w:rsid w:val="00363D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3D8E"/>
    <w:rPr>
      <w:rFonts w:ascii="Arial" w:eastAsia="SimSun" w:hAnsi="Arial"/>
      <w:sz w:val="32"/>
      <w:lang w:val="en-GB" w:eastAsia="en-US" w:bidi="ar-SA"/>
    </w:rPr>
  </w:style>
  <w:style w:type="character" w:customStyle="1" w:styleId="headerodd">
    <w:name w:val="header odd (文字)"/>
    <w:rsid w:val="00363D8E"/>
    <w:rPr>
      <w:rFonts w:ascii="Arial" w:eastAsia="MS Mincho" w:hAnsi="Arial"/>
      <w:b/>
      <w:sz w:val="18"/>
      <w:lang w:val="en-GB" w:eastAsia="ar-SA" w:bidi="ar-SA"/>
    </w:rPr>
  </w:style>
  <w:style w:type="character" w:customStyle="1" w:styleId="footnotetext1">
    <w:name w:val="footnote text1 (文字)"/>
    <w:rsid w:val="00363D8E"/>
    <w:rPr>
      <w:rFonts w:eastAsia="MS Mincho"/>
      <w:sz w:val="16"/>
      <w:lang w:val="en-GB" w:eastAsia="ar-SA" w:bidi="ar-SA"/>
    </w:rPr>
  </w:style>
  <w:style w:type="character" w:customStyle="1" w:styleId="BodyTextIndentChar2">
    <w:name w:val="Body Text Indent Char2"/>
    <w:rsid w:val="00363D8E"/>
    <w:rPr>
      <w:lang w:val="en-GB" w:eastAsia="en-US" w:bidi="ar-SA"/>
    </w:rPr>
  </w:style>
  <w:style w:type="character" w:customStyle="1" w:styleId="cap">
    <w:name w:val="cap (文字)"/>
    <w:rsid w:val="00363D8E"/>
    <w:rPr>
      <w:rFonts w:eastAsia="MS Mincho"/>
      <w:b/>
      <w:lang w:val="en-GB" w:eastAsia="ar-SA" w:bidi="ar-SA"/>
    </w:rPr>
  </w:style>
  <w:style w:type="character" w:customStyle="1" w:styleId="BodyTextIndent2Char2">
    <w:name w:val="Body Text Indent 2 Char2"/>
    <w:rsid w:val="00363D8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63D8E"/>
    <w:rPr>
      <w:rFonts w:ascii="Arial" w:eastAsia="SimSun" w:hAnsi="Arial"/>
      <w:sz w:val="24"/>
      <w:szCs w:val="28"/>
      <w:lang w:val="en-GB" w:eastAsia="en-US" w:bidi="ar-SA"/>
    </w:rPr>
  </w:style>
  <w:style w:type="character" w:customStyle="1" w:styleId="ac">
    <w:name w:val="番号付け記号"/>
    <w:rsid w:val="00363D8E"/>
  </w:style>
  <w:style w:type="paragraph" w:customStyle="1" w:styleId="ad">
    <w:name w:val="見出し"/>
    <w:basedOn w:val="Normal"/>
    <w:next w:val="Normal"/>
    <w:rsid w:val="00363D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363D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363D8E"/>
    <w:pPr>
      <w:ind w:left="851" w:hanging="284"/>
    </w:pPr>
  </w:style>
  <w:style w:type="paragraph" w:customStyle="1" w:styleId="af1">
    <w:name w:val="箇条書き"/>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363D8E"/>
    <w:pPr>
      <w:tabs>
        <w:tab w:val="clear" w:pos="644"/>
        <w:tab w:val="num" w:pos="1494"/>
      </w:tabs>
      <w:ind w:left="851" w:hanging="284"/>
    </w:pPr>
  </w:style>
  <w:style w:type="paragraph" w:customStyle="1" w:styleId="35">
    <w:name w:val="箇条書き 3"/>
    <w:basedOn w:val="27"/>
    <w:rsid w:val="00363D8E"/>
    <w:pPr>
      <w:ind w:left="1135"/>
    </w:pPr>
  </w:style>
  <w:style w:type="paragraph" w:customStyle="1" w:styleId="28">
    <w:name w:val="一覧 2"/>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363D8E"/>
    <w:pPr>
      <w:ind w:left="1135"/>
    </w:pPr>
  </w:style>
  <w:style w:type="paragraph" w:customStyle="1" w:styleId="46">
    <w:name w:val="一覧 4"/>
    <w:basedOn w:val="36"/>
    <w:rsid w:val="00363D8E"/>
    <w:pPr>
      <w:ind w:left="1418"/>
    </w:pPr>
  </w:style>
  <w:style w:type="paragraph" w:customStyle="1" w:styleId="53">
    <w:name w:val="一覧 5"/>
    <w:basedOn w:val="46"/>
    <w:rsid w:val="00363D8E"/>
    <w:pPr>
      <w:ind w:left="1702"/>
    </w:pPr>
  </w:style>
  <w:style w:type="paragraph" w:customStyle="1" w:styleId="47">
    <w:name w:val="箇条書き 4"/>
    <w:basedOn w:val="35"/>
    <w:rsid w:val="00363D8E"/>
    <w:pPr>
      <w:ind w:left="1418"/>
    </w:pPr>
  </w:style>
  <w:style w:type="paragraph" w:customStyle="1" w:styleId="54">
    <w:name w:val="箇条書き 5"/>
    <w:basedOn w:val="47"/>
    <w:rsid w:val="00363D8E"/>
    <w:pPr>
      <w:ind w:left="1702"/>
    </w:pPr>
  </w:style>
  <w:style w:type="paragraph" w:customStyle="1" w:styleId="af2">
    <w:name w:val="コメント文字列"/>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363D8E"/>
    <w:rPr>
      <w:b/>
      <w:bCs/>
    </w:rPr>
  </w:style>
  <w:style w:type="paragraph" w:customStyle="1" w:styleId="af4">
    <w:name w:val="見出しマップ"/>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63D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63D8E"/>
    <w:rPr>
      <w:rFonts w:ascii="Arial" w:hAnsi="Arial"/>
      <w:sz w:val="28"/>
      <w:lang w:val="en-GB" w:eastAsia="en-GB" w:bidi="ar-SA"/>
    </w:rPr>
  </w:style>
  <w:style w:type="paragraph" w:customStyle="1" w:styleId="af8">
    <w:name w:val="表の内容"/>
    <w:basedOn w:val="Normal"/>
    <w:rsid w:val="00363D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363D8E"/>
    <w:pPr>
      <w:jc w:val="center"/>
    </w:pPr>
    <w:rPr>
      <w:b/>
      <w:bCs/>
    </w:rPr>
  </w:style>
  <w:style w:type="character" w:customStyle="1" w:styleId="WW8Num27z0">
    <w:name w:val="WW8Num27z0"/>
    <w:rsid w:val="00363D8E"/>
    <w:rPr>
      <w:rFonts w:ascii="Arial" w:eastAsia="Times New Roman" w:hAnsi="Arial" w:cs="Arial"/>
    </w:rPr>
  </w:style>
  <w:style w:type="character" w:customStyle="1" w:styleId="WW8Num27z1">
    <w:name w:val="WW8Num27z1"/>
    <w:rsid w:val="00363D8E"/>
    <w:rPr>
      <w:rFonts w:ascii="Courier New" w:hAnsi="Courier New" w:cs="Courier New"/>
    </w:rPr>
  </w:style>
  <w:style w:type="character" w:customStyle="1" w:styleId="WW8Num27z2">
    <w:name w:val="WW8Num27z2"/>
    <w:rsid w:val="00363D8E"/>
    <w:rPr>
      <w:rFonts w:ascii="Wingdings" w:hAnsi="Wingdings"/>
    </w:rPr>
  </w:style>
  <w:style w:type="character" w:customStyle="1" w:styleId="WW8Num27z3">
    <w:name w:val="WW8Num27z3"/>
    <w:rsid w:val="00363D8E"/>
    <w:rPr>
      <w:rFonts w:ascii="Symbol" w:hAnsi="Symbol"/>
    </w:rPr>
  </w:style>
  <w:style w:type="character" w:customStyle="1" w:styleId="WW8Num29z0">
    <w:name w:val="WW8Num29z0"/>
    <w:rsid w:val="00363D8E"/>
    <w:rPr>
      <w:rFonts w:ascii="Times New Roman" w:eastAsia="MS Mincho" w:hAnsi="Times New Roman" w:cs="Times New Roman"/>
    </w:rPr>
  </w:style>
  <w:style w:type="character" w:customStyle="1" w:styleId="WW8Num29z1">
    <w:name w:val="WW8Num29z1"/>
    <w:rsid w:val="00363D8E"/>
    <w:rPr>
      <w:rFonts w:ascii="Courier New" w:hAnsi="Courier New" w:cs="Courier New"/>
    </w:rPr>
  </w:style>
  <w:style w:type="character" w:customStyle="1" w:styleId="WW8Num29z2">
    <w:name w:val="WW8Num29z2"/>
    <w:rsid w:val="00363D8E"/>
    <w:rPr>
      <w:rFonts w:ascii="Wingdings" w:hAnsi="Wingdings"/>
    </w:rPr>
  </w:style>
  <w:style w:type="character" w:customStyle="1" w:styleId="WW8Num29z3">
    <w:name w:val="WW8Num29z3"/>
    <w:rsid w:val="00363D8E"/>
    <w:rPr>
      <w:rFonts w:ascii="Symbol" w:hAnsi="Symbol"/>
    </w:rPr>
  </w:style>
  <w:style w:type="character" w:customStyle="1" w:styleId="WW8Num31z0">
    <w:name w:val="WW8Num31z0"/>
    <w:rsid w:val="00363D8E"/>
    <w:rPr>
      <w:rFonts w:ascii="Symbol" w:hAnsi="Symbol"/>
    </w:rPr>
  </w:style>
  <w:style w:type="character" w:customStyle="1" w:styleId="WW8Num31z1">
    <w:name w:val="WW8Num31z1"/>
    <w:rsid w:val="00363D8E"/>
    <w:rPr>
      <w:rFonts w:ascii="Courier New" w:hAnsi="Courier New" w:cs="Courier New"/>
    </w:rPr>
  </w:style>
  <w:style w:type="character" w:customStyle="1" w:styleId="WW8Num31z2">
    <w:name w:val="WW8Num31z2"/>
    <w:rsid w:val="00363D8E"/>
    <w:rPr>
      <w:rFonts w:ascii="Wingdings" w:hAnsi="Wingdings"/>
    </w:rPr>
  </w:style>
  <w:style w:type="character" w:customStyle="1" w:styleId="WW8Num34z2">
    <w:name w:val="WW8Num34z2"/>
    <w:rsid w:val="00363D8E"/>
    <w:rPr>
      <w:rFonts w:ascii="Wingdings" w:hAnsi="Wingdings"/>
    </w:rPr>
  </w:style>
  <w:style w:type="character" w:customStyle="1" w:styleId="WW8Num34z3">
    <w:name w:val="WW8Num34z3"/>
    <w:rsid w:val="00363D8E"/>
    <w:rPr>
      <w:rFonts w:ascii="Symbol" w:hAnsi="Symbol"/>
    </w:rPr>
  </w:style>
  <w:style w:type="character" w:customStyle="1" w:styleId="WW8Num37z0">
    <w:name w:val="WW8Num37z0"/>
    <w:rsid w:val="00363D8E"/>
    <w:rPr>
      <w:rFonts w:ascii="Times New Roman" w:eastAsia="SimSun" w:hAnsi="Times New Roman" w:cs="Times New Roman"/>
    </w:rPr>
  </w:style>
  <w:style w:type="character" w:customStyle="1" w:styleId="WW8Num37z1">
    <w:name w:val="WW8Num37z1"/>
    <w:rsid w:val="00363D8E"/>
    <w:rPr>
      <w:rFonts w:ascii="Wingdings" w:hAnsi="Wingdings"/>
    </w:rPr>
  </w:style>
  <w:style w:type="character" w:customStyle="1" w:styleId="WW8Num38z0">
    <w:name w:val="WW8Num38z0"/>
    <w:rsid w:val="00363D8E"/>
    <w:rPr>
      <w:rFonts w:ascii="Times New Roman" w:eastAsia="SimSun" w:hAnsi="Times New Roman" w:cs="Times New Roman"/>
    </w:rPr>
  </w:style>
  <w:style w:type="character" w:customStyle="1" w:styleId="WW8Num38z1">
    <w:name w:val="WW8Num38z1"/>
    <w:rsid w:val="00363D8E"/>
    <w:rPr>
      <w:rFonts w:ascii="Wingdings" w:hAnsi="Wingdings"/>
    </w:rPr>
  </w:style>
  <w:style w:type="character" w:customStyle="1" w:styleId="WW8Num41z0">
    <w:name w:val="WW8Num41z0"/>
    <w:rsid w:val="00363D8E"/>
    <w:rPr>
      <w:rFonts w:ascii="Times New Roman" w:eastAsia="SimSun" w:hAnsi="Times New Roman" w:cs="Times New Roman"/>
    </w:rPr>
  </w:style>
  <w:style w:type="character" w:customStyle="1" w:styleId="WW8Num41z1">
    <w:name w:val="WW8Num41z1"/>
    <w:rsid w:val="00363D8E"/>
    <w:rPr>
      <w:rFonts w:ascii="Wingdings" w:hAnsi="Wingdings"/>
    </w:rPr>
  </w:style>
  <w:style w:type="character" w:customStyle="1" w:styleId="WW8NumSt20z0">
    <w:name w:val="WW8NumSt20z0"/>
    <w:rsid w:val="00363D8E"/>
    <w:rPr>
      <w:rFonts w:ascii="Geneva" w:hAnsi="Geneva"/>
    </w:rPr>
  </w:style>
  <w:style w:type="character" w:customStyle="1" w:styleId="DefaultParagraphFont1">
    <w:name w:val="Default Paragraph Font1"/>
    <w:rsid w:val="00363D8E"/>
  </w:style>
  <w:style w:type="character" w:customStyle="1" w:styleId="CarCar9">
    <w:name w:val="Car Car9"/>
    <w:rsid w:val="00363D8E"/>
    <w:rPr>
      <w:rFonts w:ascii="Arial" w:hAnsi="Arial"/>
      <w:lang w:val="en-GB" w:eastAsia="ja-JP" w:bidi="ar-SA"/>
    </w:rPr>
  </w:style>
  <w:style w:type="paragraph" w:customStyle="1" w:styleId="ListBullet1">
    <w:name w:val="List Bullet1"/>
    <w:basedOn w:val="Normal"/>
    <w:rsid w:val="00363D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63D8E"/>
    <w:pPr>
      <w:tabs>
        <w:tab w:val="clear" w:pos="644"/>
        <w:tab w:val="num" w:pos="1494"/>
      </w:tabs>
      <w:ind w:left="851"/>
    </w:pPr>
  </w:style>
  <w:style w:type="paragraph" w:customStyle="1" w:styleId="ListBullet31">
    <w:name w:val="List Bullet 31"/>
    <w:basedOn w:val="ListBullet21"/>
    <w:rsid w:val="00363D8E"/>
    <w:pPr>
      <w:ind w:left="1135"/>
    </w:pPr>
  </w:style>
  <w:style w:type="paragraph" w:customStyle="1" w:styleId="ListBullet41">
    <w:name w:val="List Bullet 41"/>
    <w:basedOn w:val="ListBullet31"/>
    <w:rsid w:val="00363D8E"/>
    <w:pPr>
      <w:ind w:left="1418"/>
    </w:pPr>
  </w:style>
  <w:style w:type="paragraph" w:customStyle="1" w:styleId="ListBullet51">
    <w:name w:val="List Bullet 51"/>
    <w:basedOn w:val="ListBullet41"/>
    <w:rsid w:val="00363D8E"/>
    <w:pPr>
      <w:ind w:left="1702"/>
    </w:pPr>
  </w:style>
  <w:style w:type="character" w:customStyle="1" w:styleId="Heading9Char1">
    <w:name w:val="Heading 9 Char1"/>
    <w:rsid w:val="00363D8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3D8E"/>
    <w:rPr>
      <w:rFonts w:ascii="Arial" w:hAnsi="Arial"/>
      <w:sz w:val="28"/>
      <w:lang w:val="en-GB" w:eastAsia="ja-JP" w:bidi="ar-SA"/>
    </w:rPr>
  </w:style>
  <w:style w:type="paragraph" w:customStyle="1" w:styleId="List31">
    <w:name w:val="List 31"/>
    <w:basedOn w:val="Normal"/>
    <w:rsid w:val="00363D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63D8E"/>
    <w:pPr>
      <w:ind w:left="1418" w:hanging="284"/>
    </w:pPr>
  </w:style>
  <w:style w:type="paragraph" w:customStyle="1" w:styleId="ListNumber1">
    <w:name w:val="List Number1"/>
    <w:basedOn w:val="List"/>
    <w:rsid w:val="00363D8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363D8E"/>
    <w:pPr>
      <w:ind w:left="851" w:hanging="284"/>
    </w:pPr>
  </w:style>
  <w:style w:type="paragraph" w:customStyle="1" w:styleId="List21">
    <w:name w:val="List 21"/>
    <w:basedOn w:val="List"/>
    <w:rsid w:val="00363D8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363D8E"/>
    <w:pPr>
      <w:ind w:left="1702"/>
    </w:pPr>
  </w:style>
  <w:style w:type="character" w:customStyle="1" w:styleId="Heading7Char1">
    <w:name w:val="Heading 7 Char1"/>
    <w:rsid w:val="00363D8E"/>
    <w:rPr>
      <w:rFonts w:ascii="Arial" w:hAnsi="Arial"/>
      <w:lang w:val="en-GB" w:eastAsia="ja-JP" w:bidi="ar-SA"/>
    </w:rPr>
  </w:style>
  <w:style w:type="character" w:customStyle="1" w:styleId="Heading8Char1">
    <w:name w:val="Heading 8 Char1"/>
    <w:rsid w:val="00363D8E"/>
    <w:rPr>
      <w:rFonts w:ascii="Arial" w:hAnsi="Arial"/>
      <w:sz w:val="36"/>
      <w:lang w:val="en-GB" w:eastAsia="ja-JP" w:bidi="ar-SA"/>
    </w:rPr>
  </w:style>
  <w:style w:type="paragraph" w:customStyle="1" w:styleId="H600">
    <w:name w:val="H6 + 左侧:  0 厘米"/>
    <w:aliases w:val="首行缩进:  0 厘H6米"/>
    <w:basedOn w:val="H6"/>
    <w:rsid w:val="00363D8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363D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63D8E"/>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363D8E"/>
    <w:pPr>
      <w:overflowPunct w:val="0"/>
      <w:autoSpaceDE w:val="0"/>
      <w:autoSpaceDN w:val="0"/>
      <w:adjustRightInd w:val="0"/>
      <w:textAlignment w:val="baseline"/>
    </w:pPr>
    <w:rPr>
      <w:rFonts w:eastAsia="SimSun"/>
      <w:lang w:eastAsia="ja-JP"/>
    </w:rPr>
  </w:style>
  <w:style w:type="paragraph" w:customStyle="1" w:styleId="b31">
    <w:name w:val="b3"/>
    <w:basedOn w:val="Normal"/>
    <w:rsid w:val="00363D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363D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363D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363D8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363D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363D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363D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363D8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363D8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63D8E"/>
  </w:style>
  <w:style w:type="character" w:customStyle="1" w:styleId="h4">
    <w:name w:val="h4 (文字)"/>
    <w:rsid w:val="00363D8E"/>
    <w:rPr>
      <w:rFonts w:ascii="Arial" w:eastAsia="MS Mincho" w:hAnsi="Arial" w:cs="Arial"/>
      <w:color w:val="0000FF"/>
      <w:kern w:val="2"/>
      <w:sz w:val="24"/>
      <w:szCs w:val="28"/>
      <w:lang w:val="en-GB" w:eastAsia="ar-SA" w:bidi="ar-SA"/>
    </w:rPr>
  </w:style>
  <w:style w:type="character" w:customStyle="1" w:styleId="8">
    <w:name w:val="(文字) (文字)8"/>
    <w:rsid w:val="00363D8E"/>
    <w:rPr>
      <w:rFonts w:ascii="Arial" w:eastAsia="MS Mincho" w:hAnsi="Arial"/>
      <w:lang w:val="en-GB" w:eastAsia="ar-SA" w:bidi="ar-SA"/>
    </w:rPr>
  </w:style>
  <w:style w:type="character" w:customStyle="1" w:styleId="70">
    <w:name w:val="(文字) (文字)7"/>
    <w:rsid w:val="00363D8E"/>
    <w:rPr>
      <w:rFonts w:ascii="Arial" w:eastAsia="MS Mincho" w:hAnsi="Arial"/>
      <w:sz w:val="36"/>
      <w:lang w:val="en-GB" w:eastAsia="ar-SA" w:bidi="ar-SA"/>
    </w:rPr>
  </w:style>
  <w:style w:type="paragraph" w:customStyle="1" w:styleId="ListParagraph1">
    <w:name w:val="List Paragraph1"/>
    <w:basedOn w:val="Normal"/>
    <w:qFormat/>
    <w:rsid w:val="00363D8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363D8E"/>
  </w:style>
  <w:style w:type="numbering" w:customStyle="1" w:styleId="NoList9">
    <w:name w:val="No List9"/>
    <w:next w:val="NoList"/>
    <w:semiHidden/>
    <w:rsid w:val="00363D8E"/>
  </w:style>
  <w:style w:type="numbering" w:customStyle="1" w:styleId="NoList13">
    <w:name w:val="No List13"/>
    <w:next w:val="NoList"/>
    <w:semiHidden/>
    <w:rsid w:val="00363D8E"/>
  </w:style>
  <w:style w:type="numbering" w:customStyle="1" w:styleId="NoList23">
    <w:name w:val="No List23"/>
    <w:next w:val="NoList"/>
    <w:semiHidden/>
    <w:rsid w:val="00363D8E"/>
  </w:style>
  <w:style w:type="numbering" w:customStyle="1" w:styleId="NoList10">
    <w:name w:val="No List10"/>
    <w:next w:val="NoList"/>
    <w:semiHidden/>
    <w:rsid w:val="00363D8E"/>
  </w:style>
  <w:style w:type="character" w:customStyle="1" w:styleId="1c">
    <w:name w:val="段落フォント1"/>
    <w:rsid w:val="00363D8E"/>
  </w:style>
  <w:style w:type="character" w:customStyle="1" w:styleId="1d">
    <w:name w:val="コメント参照1"/>
    <w:rsid w:val="00363D8E"/>
    <w:rPr>
      <w:sz w:val="16"/>
    </w:rPr>
  </w:style>
  <w:style w:type="paragraph" w:customStyle="1" w:styleId="1e">
    <w:name w:val="図表番号1"/>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363D8E"/>
    <w:pPr>
      <w:ind w:left="851" w:hanging="284"/>
    </w:pPr>
  </w:style>
  <w:style w:type="paragraph" w:customStyle="1" w:styleId="1f0">
    <w:name w:val="箇条書き1"/>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363D8E"/>
    <w:pPr>
      <w:tabs>
        <w:tab w:val="clear" w:pos="644"/>
        <w:tab w:val="num" w:pos="1494"/>
      </w:tabs>
      <w:ind w:left="851" w:hanging="284"/>
    </w:pPr>
  </w:style>
  <w:style w:type="paragraph" w:customStyle="1" w:styleId="313">
    <w:name w:val="箇条書き 31"/>
    <w:basedOn w:val="213"/>
    <w:rsid w:val="00363D8E"/>
    <w:pPr>
      <w:ind w:left="1135"/>
    </w:pPr>
  </w:style>
  <w:style w:type="paragraph" w:customStyle="1" w:styleId="214">
    <w:name w:val="一覧 21"/>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363D8E"/>
    <w:pPr>
      <w:ind w:left="1135"/>
    </w:pPr>
  </w:style>
  <w:style w:type="paragraph" w:customStyle="1" w:styleId="413">
    <w:name w:val="一覧 41"/>
    <w:basedOn w:val="314"/>
    <w:rsid w:val="00363D8E"/>
    <w:pPr>
      <w:ind w:left="1418"/>
    </w:pPr>
  </w:style>
  <w:style w:type="paragraph" w:customStyle="1" w:styleId="511">
    <w:name w:val="一覧 51"/>
    <w:basedOn w:val="413"/>
    <w:rsid w:val="00363D8E"/>
    <w:pPr>
      <w:ind w:left="1702"/>
    </w:pPr>
  </w:style>
  <w:style w:type="paragraph" w:customStyle="1" w:styleId="414">
    <w:name w:val="箇条書き 41"/>
    <w:basedOn w:val="313"/>
    <w:rsid w:val="00363D8E"/>
    <w:pPr>
      <w:ind w:left="1418"/>
    </w:pPr>
  </w:style>
  <w:style w:type="paragraph" w:customStyle="1" w:styleId="512">
    <w:name w:val="箇条書き 51"/>
    <w:basedOn w:val="414"/>
    <w:rsid w:val="00363D8E"/>
    <w:pPr>
      <w:ind w:left="1702"/>
    </w:pPr>
  </w:style>
  <w:style w:type="paragraph" w:customStyle="1" w:styleId="1f1">
    <w:name w:val="コメント文字列1"/>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363D8E"/>
    <w:rPr>
      <w:b/>
      <w:bCs/>
    </w:rPr>
  </w:style>
  <w:style w:type="paragraph" w:customStyle="1" w:styleId="1f3">
    <w:name w:val="見出しマップ1"/>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363D8E"/>
  </w:style>
  <w:style w:type="numbering" w:customStyle="1" w:styleId="NoList24">
    <w:name w:val="No List24"/>
    <w:next w:val="NoList"/>
    <w:semiHidden/>
    <w:rsid w:val="00363D8E"/>
  </w:style>
  <w:style w:type="numbering" w:customStyle="1" w:styleId="NoList51">
    <w:name w:val="No List51"/>
    <w:next w:val="NoList"/>
    <w:semiHidden/>
    <w:rsid w:val="00363D8E"/>
  </w:style>
  <w:style w:type="character" w:customStyle="1" w:styleId="EmailStyle97">
    <w:name w:val="EmailStyle97"/>
    <w:semiHidden/>
    <w:rsid w:val="00363D8E"/>
    <w:rPr>
      <w:rFonts w:ascii="Arial" w:hAnsi="Arial" w:cs="Arial"/>
      <w:color w:val="auto"/>
      <w:sz w:val="20"/>
      <w:szCs w:val="20"/>
    </w:rPr>
  </w:style>
  <w:style w:type="character" w:customStyle="1" w:styleId="THC">
    <w:name w:val="TH C"/>
    <w:rsid w:val="00363D8E"/>
    <w:rPr>
      <w:rFonts w:ascii="Arial" w:eastAsia="MS Mincho" w:hAnsi="Arial" w:cs="Arial"/>
      <w:b/>
      <w:bCs/>
      <w:lang w:val="en-GB" w:eastAsia="ja-JP"/>
    </w:rPr>
  </w:style>
  <w:style w:type="character" w:customStyle="1" w:styleId="bt">
    <w:name w:val="bt (文字)"/>
    <w:rsid w:val="00363D8E"/>
    <w:rPr>
      <w:rFonts w:eastAsia="MS Mincho"/>
      <w:lang w:val="en-GB" w:eastAsia="ar-SA" w:bidi="ar-SA"/>
    </w:rPr>
  </w:style>
  <w:style w:type="paragraph" w:customStyle="1" w:styleId="HTML">
    <w:name w:val="HTML 書式付き"/>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363D8E"/>
    <w:rPr>
      <w:rFonts w:ascii="Arial" w:hAnsi="Arial"/>
      <w:sz w:val="28"/>
      <w:szCs w:val="28"/>
      <w:lang w:val="en-GB" w:eastAsia="en-GB"/>
    </w:rPr>
  </w:style>
  <w:style w:type="character" w:customStyle="1" w:styleId="CommentReference1">
    <w:name w:val="Comment Reference1"/>
    <w:rsid w:val="00363D8E"/>
    <w:rPr>
      <w:sz w:val="16"/>
    </w:rPr>
  </w:style>
  <w:style w:type="paragraph" w:customStyle="1" w:styleId="DocumentMap1">
    <w:name w:val="Document Map1"/>
    <w:basedOn w:val="Normal"/>
    <w:rsid w:val="00363D8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363D8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363D8E"/>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63D8E"/>
  </w:style>
  <w:style w:type="numbering" w:customStyle="1" w:styleId="NoList15">
    <w:name w:val="No List15"/>
    <w:next w:val="NoList"/>
    <w:semiHidden/>
    <w:rsid w:val="00363D8E"/>
  </w:style>
  <w:style w:type="numbering" w:customStyle="1" w:styleId="NoList16">
    <w:name w:val="No List16"/>
    <w:next w:val="NoList"/>
    <w:semiHidden/>
    <w:rsid w:val="00363D8E"/>
  </w:style>
  <w:style w:type="paragraph" w:customStyle="1" w:styleId="BodyText21">
    <w:name w:val="Body Text 21"/>
    <w:basedOn w:val="Normal"/>
    <w:rsid w:val="00363D8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363D8E"/>
    <w:rPr>
      <w:rFonts w:ascii="Arial" w:hAnsi="Arial"/>
      <w:lang w:eastAsia="en-US"/>
    </w:rPr>
  </w:style>
  <w:style w:type="paragraph" w:customStyle="1" w:styleId="BodyText31">
    <w:name w:val="Body Text 31"/>
    <w:basedOn w:val="Normal"/>
    <w:rsid w:val="00363D8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363D8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363D8E"/>
    <w:rPr>
      <w:rFonts w:ascii="Arial" w:hAnsi="Arial"/>
      <w:lang w:val="en-GB"/>
    </w:rPr>
  </w:style>
  <w:style w:type="character" w:customStyle="1" w:styleId="h4CharChar">
    <w:name w:val="h4 Char Char"/>
    <w:rsid w:val="00363D8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3D8E"/>
    <w:rPr>
      <w:rFonts w:ascii="Arial" w:eastAsia="MS Mincho" w:hAnsi="Arial"/>
      <w:sz w:val="28"/>
      <w:lang w:val="en-GB" w:eastAsia="en-US" w:bidi="ar-SA"/>
    </w:rPr>
  </w:style>
  <w:style w:type="character" w:customStyle="1" w:styleId="FigureCaption1">
    <w:name w:val="Figure Caption1"/>
    <w:aliases w:val="fc Char1,Figure Caption Char Char"/>
    <w:rsid w:val="00363D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3D8E"/>
    <w:rPr>
      <w:rFonts w:ascii="Arial" w:hAnsi="Arial"/>
      <w:sz w:val="24"/>
      <w:lang w:val="en-GB" w:eastAsia="en-GB" w:bidi="ar-SA"/>
    </w:rPr>
  </w:style>
  <w:style w:type="character" w:customStyle="1" w:styleId="T1Car">
    <w:name w:val="T1 Car"/>
    <w:aliases w:val="Header 6 Car Car"/>
    <w:rsid w:val="00363D8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63D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3D8E"/>
    <w:rPr>
      <w:lang w:val="en-GB" w:eastAsia="ja-JP" w:bidi="ar-SA"/>
    </w:rPr>
  </w:style>
  <w:style w:type="character" w:customStyle="1" w:styleId="CarCar10">
    <w:name w:val="Car Car10"/>
    <w:rsid w:val="00363D8E"/>
    <w:rPr>
      <w:rFonts w:ascii="Arial" w:hAnsi="Arial"/>
      <w:lang w:val="en-GB" w:eastAsia="ja-JP" w:bidi="ar-SA"/>
    </w:rPr>
  </w:style>
  <w:style w:type="paragraph" w:customStyle="1" w:styleId="HTML1">
    <w:name w:val="HTML 書式付き1"/>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363D8E"/>
    <w:rPr>
      <w:rFonts w:ascii="Arial" w:hAnsi="Arial"/>
      <w:lang w:val="en-GB" w:eastAsia="en-US"/>
    </w:rPr>
  </w:style>
  <w:style w:type="character" w:customStyle="1" w:styleId="B1C">
    <w:name w:val="B1 C"/>
    <w:rsid w:val="00363D8E"/>
    <w:rPr>
      <w:lang w:val="en-GB" w:eastAsia="en-US" w:bidi="ar-SA"/>
    </w:rPr>
  </w:style>
  <w:style w:type="character" w:customStyle="1" w:styleId="Heading4C">
    <w:name w:val="Heading 4 C"/>
    <w:rsid w:val="00363D8E"/>
    <w:rPr>
      <w:rFonts w:ascii="Arial" w:hAnsi="Arial"/>
      <w:sz w:val="24"/>
      <w:szCs w:val="28"/>
      <w:lang w:val="en-GB" w:eastAsia="en-US" w:bidi="ar-SA"/>
    </w:rPr>
  </w:style>
  <w:style w:type="character" w:customStyle="1" w:styleId="B3c">
    <w:name w:val="B3 c"/>
    <w:rsid w:val="00363D8E"/>
    <w:rPr>
      <w:lang w:val="en-GB" w:eastAsia="en-GB"/>
    </w:rPr>
  </w:style>
  <w:style w:type="character" w:customStyle="1" w:styleId="T1Char6">
    <w:name w:val="T1 Char6"/>
    <w:aliases w:val="Header 6 Char Char6"/>
    <w:rsid w:val="00363D8E"/>
  </w:style>
  <w:style w:type="character" w:customStyle="1" w:styleId="B2C">
    <w:name w:val="B2 C"/>
    <w:rsid w:val="00363D8E"/>
    <w:rPr>
      <w:lang w:val="en-GB" w:eastAsia="en-GB"/>
    </w:rPr>
  </w:style>
  <w:style w:type="paragraph" w:customStyle="1" w:styleId="DAText">
    <w:name w:val="DA_Text"/>
    <w:basedOn w:val="Normal"/>
    <w:link w:val="DATextZchn"/>
    <w:rsid w:val="00363D8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363D8E"/>
    <w:rPr>
      <w:rFonts w:ascii="Times New Roman" w:eastAsia="SimSun" w:hAnsi="Times New Roman"/>
      <w:szCs w:val="24"/>
      <w:lang w:val="de-DE" w:eastAsia="de-DE"/>
    </w:rPr>
  </w:style>
  <w:style w:type="character" w:customStyle="1" w:styleId="H6C">
    <w:name w:val="H6 C"/>
    <w:rsid w:val="00363D8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3D8E"/>
    <w:rPr>
      <w:rFonts w:ascii="Arial" w:hAnsi="Arial"/>
      <w:sz w:val="28"/>
      <w:lang w:val="en-GB" w:eastAsia="en-GB" w:bidi="ar-SA"/>
    </w:rPr>
  </w:style>
  <w:style w:type="character" w:customStyle="1" w:styleId="h51">
    <w:name w:val="h5 1"/>
    <w:rsid w:val="00363D8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3D8E"/>
    <w:rPr>
      <w:rFonts w:ascii="Arial" w:hAnsi="Arial"/>
      <w:sz w:val="24"/>
      <w:szCs w:val="28"/>
      <w:lang w:val="en-GB" w:eastAsia="en-US"/>
    </w:rPr>
  </w:style>
  <w:style w:type="character" w:customStyle="1" w:styleId="T1Zchn">
    <w:name w:val="T1 Zchn"/>
    <w:aliases w:val="Header 6 Zchn Zchn"/>
    <w:rsid w:val="00363D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3D8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3D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3D8E"/>
    <w:rPr>
      <w:rFonts w:ascii="Arial" w:eastAsia="MS Mincho" w:hAnsi="Arial"/>
      <w:sz w:val="32"/>
      <w:lang w:val="en-GB" w:eastAsia="en-US" w:bidi="ar-SA"/>
    </w:rPr>
  </w:style>
  <w:style w:type="character" w:customStyle="1" w:styleId="T1Char8">
    <w:name w:val="T1 Char8"/>
    <w:aliases w:val="Header 6 Char Char7"/>
    <w:rsid w:val="00363D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3D8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3D8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63D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3D8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63D8E"/>
    <w:rPr>
      <w:rFonts w:ascii="Arial" w:eastAsia="MS Mincho" w:hAnsi="Arial"/>
      <w:sz w:val="22"/>
      <w:lang w:val="en-GB" w:eastAsia="en-US" w:bidi="ar-SA"/>
    </w:rPr>
  </w:style>
  <w:style w:type="character" w:customStyle="1" w:styleId="CarCar4">
    <w:name w:val="Car Car4"/>
    <w:rsid w:val="00363D8E"/>
    <w:rPr>
      <w:rFonts w:ascii="Arial" w:eastAsia="MS Mincho" w:hAnsi="Arial"/>
      <w:lang w:val="en-GB" w:eastAsia="en-US" w:bidi="ar-SA"/>
    </w:rPr>
  </w:style>
  <w:style w:type="character" w:customStyle="1" w:styleId="T1Char9">
    <w:name w:val="T1 Char9"/>
    <w:aliases w:val="Header 6 Char Char9"/>
    <w:rsid w:val="00363D8E"/>
    <w:rPr>
      <w:rFonts w:ascii="Arial" w:hAnsi="Arial" w:cs="Arial"/>
      <w:lang w:val="en-GB" w:eastAsia="en-US" w:bidi="he-IL"/>
    </w:rPr>
  </w:style>
  <w:style w:type="character" w:customStyle="1" w:styleId="List3Char">
    <w:name w:val="List 3 Char"/>
    <w:link w:val="List3"/>
    <w:rsid w:val="00363D8E"/>
    <w:rPr>
      <w:rFonts w:ascii="Times New Roman" w:hAnsi="Times New Roman"/>
      <w:lang w:val="en-GB" w:eastAsia="en-US"/>
    </w:rPr>
  </w:style>
  <w:style w:type="paragraph" w:customStyle="1" w:styleId="CharChar3CharCharCharCharCharChar">
    <w:name w:val="Char Char3 Char Char Char Char Char Char"/>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63D8E"/>
    <w:rPr>
      <w:rFonts w:ascii="Arial" w:eastAsia="MS Mincho" w:hAnsi="Arial"/>
      <w:sz w:val="36"/>
      <w:lang w:val="en-GB" w:eastAsia="en-US" w:bidi="ar-SA"/>
    </w:rPr>
  </w:style>
  <w:style w:type="paragraph" w:customStyle="1" w:styleId="2b">
    <w:name w:val="无间隔2"/>
    <w:qFormat/>
    <w:rsid w:val="00363D8E"/>
    <w:rPr>
      <w:rFonts w:ascii="Times New Roman" w:eastAsia="SimSun" w:hAnsi="Times New Roman"/>
      <w:lang w:val="en-GB" w:eastAsia="en-US"/>
    </w:rPr>
  </w:style>
  <w:style w:type="paragraph" w:customStyle="1" w:styleId="CarCar52">
    <w:name w:val="Car Car52"/>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363D8E"/>
    <w:rPr>
      <w:rFonts w:ascii="Arial" w:eastAsia="MS Mincho" w:hAnsi="Arial"/>
      <w:sz w:val="36"/>
      <w:lang w:val="en-GB" w:eastAsia="en-US" w:bidi="ar-SA"/>
    </w:rPr>
  </w:style>
  <w:style w:type="character" w:customStyle="1" w:styleId="CharChar13">
    <w:name w:val="Char Char13"/>
    <w:semiHidden/>
    <w:rsid w:val="00363D8E"/>
    <w:rPr>
      <w:rFonts w:eastAsia="SimSun"/>
      <w:lang w:val="en-GB" w:eastAsia="en-US" w:bidi="ar-SA"/>
    </w:rPr>
  </w:style>
  <w:style w:type="character" w:customStyle="1" w:styleId="CharChar112">
    <w:name w:val="Char Char112"/>
    <w:rsid w:val="00363D8E"/>
    <w:rPr>
      <w:rFonts w:ascii="Tahoma" w:eastAsia="SimSun" w:hAnsi="Tahoma" w:cs="Tahoma"/>
      <w:lang w:val="en-GB" w:eastAsia="en-US" w:bidi="ar-SA"/>
    </w:rPr>
  </w:style>
  <w:style w:type="paragraph" w:customStyle="1" w:styleId="Normal1">
    <w:name w:val="Normal 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363D8E"/>
  </w:style>
  <w:style w:type="paragraph" w:customStyle="1" w:styleId="font5">
    <w:name w:val="font5"/>
    <w:basedOn w:val="Normal"/>
    <w:rsid w:val="00363D8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363D8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363D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63D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363D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63D8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63D8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63D8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63D8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63D8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63D8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63D8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63D8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63D8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63D8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63D8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63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63D8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63D8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63D8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63D8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63D8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63D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63D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63D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63D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63D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63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363D8E"/>
  </w:style>
  <w:style w:type="character" w:customStyle="1" w:styleId="CarCar7">
    <w:name w:val="Car Car7"/>
    <w:rsid w:val="00363D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3D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3D8E"/>
    <w:rPr>
      <w:b/>
      <w:lang w:val="en-GB" w:eastAsia="ja-JP" w:bidi="ar-SA"/>
    </w:rPr>
  </w:style>
  <w:style w:type="character" w:customStyle="1" w:styleId="CarCar6">
    <w:name w:val="Car Car6"/>
    <w:rsid w:val="00363D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3D8E"/>
    <w:rPr>
      <w:lang w:val="en-GB" w:eastAsia="ja-JP" w:bidi="ar-SA"/>
    </w:rPr>
  </w:style>
  <w:style w:type="character" w:customStyle="1" w:styleId="CharChar132">
    <w:name w:val="Char Char132"/>
    <w:semiHidden/>
    <w:rsid w:val="00363D8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363D8E"/>
    <w:rPr>
      <w:b/>
      <w:lang w:val="en-GB" w:eastAsia="en-US" w:bidi="ar-SA"/>
    </w:rPr>
  </w:style>
  <w:style w:type="character" w:customStyle="1" w:styleId="Head2AZchn">
    <w:name w:val="Head2A Zchn"/>
    <w:aliases w:val="2 Zchn,H2 Zchn,h2 Zchn,DO NOT USE_h2 Zchn,h21 Zchn,UNDERRUBRIK 1-2 Zchn Zchn"/>
    <w:rsid w:val="00363D8E"/>
    <w:rPr>
      <w:rFonts w:ascii="Arial" w:hAnsi="Arial"/>
      <w:sz w:val="32"/>
      <w:lang w:val="en-GB" w:eastAsia="en-GB" w:bidi="ar-SA"/>
    </w:rPr>
  </w:style>
  <w:style w:type="character" w:customStyle="1" w:styleId="hps">
    <w:name w:val="hps"/>
    <w:rsid w:val="00363D8E"/>
  </w:style>
  <w:style w:type="paragraph" w:customStyle="1" w:styleId="B7">
    <w:name w:val="B7"/>
    <w:basedOn w:val="B6"/>
    <w:link w:val="B7Char"/>
    <w:rsid w:val="00363D8E"/>
    <w:pPr>
      <w:ind w:left="2269"/>
    </w:pPr>
  </w:style>
  <w:style w:type="character" w:customStyle="1" w:styleId="B7Char">
    <w:name w:val="B7 Char"/>
    <w:link w:val="B7"/>
    <w:rsid w:val="00363D8E"/>
    <w:rPr>
      <w:rFonts w:ascii="Times New Roman" w:eastAsia="SimSun" w:hAnsi="Times New Roman"/>
      <w:lang w:val="en-GB" w:eastAsia="x-none"/>
    </w:rPr>
  </w:style>
  <w:style w:type="character" w:customStyle="1" w:styleId="1fa">
    <w:name w:val="書式なし (文字)1"/>
    <w:rsid w:val="00363D8E"/>
    <w:rPr>
      <w:rFonts w:ascii="MS Mincho" w:eastAsia="MS Mincho" w:hAnsi="Courier New" w:cs="Courier New" w:hint="eastAsia"/>
      <w:sz w:val="21"/>
      <w:szCs w:val="21"/>
      <w:lang w:val="en-GB" w:eastAsia="en-US"/>
    </w:rPr>
  </w:style>
  <w:style w:type="character" w:customStyle="1" w:styleId="1fb">
    <w:name w:val="文末脚注文字列 (文字)1"/>
    <w:rsid w:val="00363D8E"/>
    <w:rPr>
      <w:rFonts w:ascii="Times New Roman" w:hAnsi="Times New Roman" w:cs="Times New Roman" w:hint="default"/>
      <w:lang w:val="en-GB" w:eastAsia="en-US"/>
    </w:rPr>
  </w:style>
  <w:style w:type="paragraph" w:customStyle="1" w:styleId="TTan">
    <w:name w:val="TTan"/>
    <w:basedOn w:val="FP"/>
    <w:qFormat/>
    <w:rsid w:val="00363D8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363D8E"/>
    <w:rPr>
      <w:rFonts w:ascii="Arial" w:hAnsi="Arial"/>
      <w:sz w:val="36"/>
      <w:lang w:val="en-GB" w:eastAsia="en-US" w:bidi="ar-SA"/>
    </w:rPr>
  </w:style>
  <w:style w:type="character" w:customStyle="1" w:styleId="Char13">
    <w:name w:val="批注文字 Char1"/>
    <w:rsid w:val="00363D8E"/>
    <w:rPr>
      <w:rFonts w:eastAsia="SimSun"/>
      <w:lang w:eastAsia="en-US"/>
    </w:rPr>
  </w:style>
  <w:style w:type="character" w:customStyle="1" w:styleId="Char22">
    <w:name w:val="批注主题 Char2"/>
    <w:rsid w:val="00363D8E"/>
    <w:rPr>
      <w:rFonts w:eastAsia="SimSun"/>
      <w:b/>
      <w:bCs/>
      <w:lang w:eastAsia="en-US"/>
    </w:rPr>
  </w:style>
  <w:style w:type="character" w:customStyle="1" w:styleId="Char14">
    <w:name w:val="注释标题 Char1"/>
    <w:rsid w:val="00363D8E"/>
    <w:rPr>
      <w:rFonts w:eastAsia="MS Mincho"/>
      <w:lang w:eastAsia="en-US"/>
    </w:rPr>
  </w:style>
  <w:style w:type="character" w:customStyle="1" w:styleId="9Char1">
    <w:name w:val="标题 9 Char1"/>
    <w:rsid w:val="00363D8E"/>
    <w:rPr>
      <w:rFonts w:ascii="Arial" w:hAnsi="Arial"/>
      <w:sz w:val="36"/>
      <w:lang w:val="en-GB"/>
    </w:rPr>
  </w:style>
  <w:style w:type="character" w:customStyle="1" w:styleId="Char15">
    <w:name w:val="文档结构图 Char1"/>
    <w:semiHidden/>
    <w:rsid w:val="00363D8E"/>
    <w:rPr>
      <w:rFonts w:ascii="Tahoma" w:hAnsi="Tahoma" w:cs="Tahoma"/>
      <w:shd w:val="clear" w:color="auto" w:fill="000080"/>
      <w:lang w:val="en-GB"/>
    </w:rPr>
  </w:style>
  <w:style w:type="character" w:customStyle="1" w:styleId="Char16">
    <w:name w:val="纯文本 Char1"/>
    <w:rsid w:val="00363D8E"/>
    <w:rPr>
      <w:rFonts w:ascii="Courier New" w:eastAsia="SimSun" w:hAnsi="Courier New"/>
      <w:lang w:val="nb-NO"/>
    </w:rPr>
  </w:style>
  <w:style w:type="character" w:customStyle="1" w:styleId="Char17">
    <w:name w:val="批注框文本 Char1"/>
    <w:uiPriority w:val="99"/>
    <w:rsid w:val="00363D8E"/>
    <w:rPr>
      <w:rFonts w:ascii="Tahoma" w:hAnsi="Tahoma" w:cs="Tahoma"/>
      <w:sz w:val="16"/>
      <w:szCs w:val="16"/>
      <w:lang w:val="en-GB"/>
    </w:rPr>
  </w:style>
  <w:style w:type="character" w:customStyle="1" w:styleId="Char18">
    <w:name w:val="尾注文本 Char1"/>
    <w:rsid w:val="00363D8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3D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63D8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63D8E"/>
    <w:rPr>
      <w:rFonts w:ascii="Times New Roman" w:eastAsia="Batang" w:hAnsi="Times New Roman"/>
      <w:b/>
      <w:lang w:val="en-GB"/>
    </w:rPr>
  </w:style>
  <w:style w:type="character" w:customStyle="1" w:styleId="Heading6Char2">
    <w:name w:val="Heading 6 Char2"/>
    <w:rsid w:val="00363D8E"/>
  </w:style>
  <w:style w:type="character" w:customStyle="1" w:styleId="HTMLChar1">
    <w:name w:val="HTML 预设格式 Char1"/>
    <w:rsid w:val="00363D8E"/>
    <w:rPr>
      <w:rFonts w:ascii="Courier New" w:eastAsia="MS Mincho" w:hAnsi="Courier New"/>
      <w:lang w:val="en-GB" w:eastAsia="x-none"/>
    </w:rPr>
  </w:style>
  <w:style w:type="character" w:customStyle="1" w:styleId="h49">
    <w:name w:val="h49"/>
    <w:rsid w:val="00363D8E"/>
    <w:rPr>
      <w:rFonts w:ascii="Arial" w:hAnsi="Arial"/>
      <w:sz w:val="24"/>
      <w:lang w:val="en-GB"/>
    </w:rPr>
  </w:style>
  <w:style w:type="character" w:customStyle="1" w:styleId="h52">
    <w:name w:val="h52"/>
    <w:rsid w:val="00363D8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63D8E"/>
    <w:rPr>
      <w:rFonts w:ascii="Times New Roman" w:eastAsia="MS Mincho" w:hAnsi="Times New Roman"/>
      <w:b/>
      <w:lang w:val="en-GB"/>
    </w:rPr>
  </w:style>
  <w:style w:type="paragraph" w:customStyle="1" w:styleId="910">
    <w:name w:val="目錄 91"/>
    <w:basedOn w:val="TOC8"/>
    <w:rsid w:val="00363D8E"/>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63D8E"/>
    <w:rPr>
      <w:rFonts w:ascii="Arial" w:hAnsi="Arial"/>
      <w:b/>
      <w:sz w:val="18"/>
      <w:lang w:val="en-GB" w:eastAsia="en-US"/>
    </w:rPr>
  </w:style>
  <w:style w:type="paragraph" w:customStyle="1" w:styleId="Verzeichnis91">
    <w:name w:val="Verzeichnis 91"/>
    <w:basedOn w:val="TOC8"/>
    <w:rsid w:val="00363D8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3D8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3D8E"/>
    <w:rPr>
      <w:rFonts w:ascii="Arial" w:hAnsi="Arial" w:cs="Arial"/>
      <w:sz w:val="32"/>
      <w:szCs w:val="32"/>
      <w:lang w:val="en-GB" w:eastAsia="en-US" w:bidi="he-IL"/>
    </w:rPr>
  </w:style>
  <w:style w:type="paragraph" w:customStyle="1" w:styleId="38">
    <w:name w:val="无间隔3"/>
    <w:qFormat/>
    <w:rsid w:val="00363D8E"/>
    <w:rPr>
      <w:rFonts w:ascii="Times New Roman" w:eastAsia="SimSun" w:hAnsi="Times New Roman"/>
      <w:lang w:val="en-GB" w:eastAsia="en-US"/>
    </w:rPr>
  </w:style>
  <w:style w:type="character" w:customStyle="1" w:styleId="Char23">
    <w:name w:val="메모 주제 Char2"/>
    <w:rsid w:val="00363D8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3D8E"/>
    <w:rPr>
      <w:rFonts w:ascii="Arial" w:hAnsi="Arial" w:cs="Arial"/>
      <w:sz w:val="24"/>
      <w:szCs w:val="24"/>
      <w:lang w:val="en-GB" w:eastAsia="en-US" w:bidi="he-IL"/>
    </w:rPr>
  </w:style>
  <w:style w:type="paragraph" w:customStyle="1" w:styleId="TableContent-Bulleted">
    <w:name w:val="Table Content - Bulleted"/>
    <w:basedOn w:val="Normal"/>
    <w:rsid w:val="00363D8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363D8E"/>
    <w:rPr>
      <w:rFonts w:eastAsia="Times New Roman"/>
      <w:b/>
      <w:bCs/>
      <w:lang w:val="en-GB"/>
    </w:rPr>
  </w:style>
  <w:style w:type="character" w:customStyle="1" w:styleId="searchcontent1">
    <w:name w:val="search_content1"/>
    <w:rsid w:val="00363D8E"/>
    <w:rPr>
      <w:sz w:val="13"/>
      <w:szCs w:val="13"/>
    </w:rPr>
  </w:style>
  <w:style w:type="paragraph" w:customStyle="1" w:styleId="Es">
    <w:name w:val="Es"/>
    <w:basedOn w:val="B10"/>
    <w:rsid w:val="00363D8E"/>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363D8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63D8E"/>
    <w:pPr>
      <w:tabs>
        <w:tab w:val="left" w:pos="426"/>
      </w:tabs>
    </w:pPr>
    <w:rPr>
      <w:rFonts w:ascii="Times New Roman" w:eastAsia="SimSun" w:hAnsi="Times New Roman"/>
      <w:lang w:val="en-GB" w:eastAsia="zh-CN"/>
    </w:rPr>
  </w:style>
  <w:style w:type="paragraph" w:customStyle="1" w:styleId="Headernonumber">
    <w:name w:val="Header_nonumber"/>
    <w:basedOn w:val="Heading1"/>
    <w:rsid w:val="00363D8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363D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63D8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363D8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63D8E"/>
    <w:rPr>
      <w:sz w:val="24"/>
    </w:rPr>
  </w:style>
  <w:style w:type="table" w:customStyle="1" w:styleId="TableGrid5">
    <w:name w:val="Table Grid5"/>
    <w:basedOn w:val="TableNormal"/>
    <w:next w:val="TableGrid"/>
    <w:rsid w:val="00363D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63D8E"/>
    <w:rPr>
      <w:rFonts w:ascii="Times New Roman" w:eastAsia="SimSun" w:hAnsi="Times New Roman"/>
      <w:lang w:val="en-GB" w:eastAsia="en-GB"/>
    </w:rPr>
    <w:tblPr/>
  </w:style>
  <w:style w:type="table" w:customStyle="1" w:styleId="TableGrid41">
    <w:name w:val="Table Grid41"/>
    <w:basedOn w:val="TableNormal"/>
    <w:next w:val="TableGrid"/>
    <w:rsid w:val="00363D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63D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63D8E"/>
    <w:rPr>
      <w:rFonts w:ascii="MingLiU" w:eastAsia="MingLiU" w:hAnsi="Courier New" w:cs="Courier New"/>
      <w:sz w:val="24"/>
      <w:szCs w:val="24"/>
      <w:lang w:val="en-GB" w:eastAsia="en-US"/>
    </w:rPr>
  </w:style>
  <w:style w:type="character" w:customStyle="1" w:styleId="1ff">
    <w:name w:val="章節附註文字 字元1"/>
    <w:rsid w:val="00363D8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63D8E"/>
    <w:rPr>
      <w:rFonts w:ascii="Arial" w:eastAsia="Times New Roman" w:hAnsi="Arial"/>
      <w:sz w:val="36"/>
      <w:lang w:val="en-GB"/>
    </w:rPr>
  </w:style>
  <w:style w:type="paragraph" w:customStyle="1" w:styleId="221">
    <w:name w:val="本文 22"/>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363D8E"/>
  </w:style>
  <w:style w:type="character" w:customStyle="1" w:styleId="2d">
    <w:name w:val="段落フォント2"/>
    <w:rsid w:val="00363D8E"/>
  </w:style>
  <w:style w:type="character" w:customStyle="1" w:styleId="2e">
    <w:name w:val="コメント参照2"/>
    <w:rsid w:val="00363D8E"/>
    <w:rPr>
      <w:sz w:val="16"/>
    </w:rPr>
  </w:style>
  <w:style w:type="paragraph" w:customStyle="1" w:styleId="2f">
    <w:name w:val="図表番号2"/>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363D8E"/>
    <w:pPr>
      <w:ind w:left="851" w:hanging="284"/>
    </w:pPr>
  </w:style>
  <w:style w:type="paragraph" w:customStyle="1" w:styleId="2f1">
    <w:name w:val="箇条書き2"/>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363D8E"/>
    <w:pPr>
      <w:tabs>
        <w:tab w:val="clear" w:pos="644"/>
        <w:tab w:val="num" w:pos="1494"/>
      </w:tabs>
      <w:ind w:left="851" w:hanging="284"/>
    </w:pPr>
  </w:style>
  <w:style w:type="paragraph" w:customStyle="1" w:styleId="322">
    <w:name w:val="箇条書き 32"/>
    <w:basedOn w:val="223"/>
    <w:rsid w:val="00363D8E"/>
    <w:pPr>
      <w:ind w:left="1135"/>
    </w:pPr>
  </w:style>
  <w:style w:type="paragraph" w:customStyle="1" w:styleId="224">
    <w:name w:val="一覧 22"/>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363D8E"/>
    <w:pPr>
      <w:ind w:left="1135"/>
    </w:pPr>
  </w:style>
  <w:style w:type="paragraph" w:customStyle="1" w:styleId="421">
    <w:name w:val="一覧 42"/>
    <w:basedOn w:val="323"/>
    <w:rsid w:val="00363D8E"/>
    <w:pPr>
      <w:ind w:left="1418"/>
    </w:pPr>
  </w:style>
  <w:style w:type="paragraph" w:customStyle="1" w:styleId="520">
    <w:name w:val="一覧 52"/>
    <w:basedOn w:val="421"/>
    <w:rsid w:val="00363D8E"/>
    <w:pPr>
      <w:ind w:left="1702"/>
    </w:pPr>
  </w:style>
  <w:style w:type="paragraph" w:customStyle="1" w:styleId="422">
    <w:name w:val="箇条書き 42"/>
    <w:basedOn w:val="322"/>
    <w:rsid w:val="00363D8E"/>
    <w:pPr>
      <w:ind w:left="1418"/>
    </w:pPr>
  </w:style>
  <w:style w:type="paragraph" w:customStyle="1" w:styleId="521">
    <w:name w:val="箇条書き 52"/>
    <w:basedOn w:val="422"/>
    <w:rsid w:val="00363D8E"/>
    <w:pPr>
      <w:ind w:left="1702"/>
    </w:pPr>
  </w:style>
  <w:style w:type="paragraph" w:customStyle="1" w:styleId="2f2">
    <w:name w:val="コメント文字列2"/>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363D8E"/>
    <w:rPr>
      <w:b/>
      <w:bCs/>
    </w:rPr>
  </w:style>
  <w:style w:type="paragraph" w:customStyle="1" w:styleId="2f4">
    <w:name w:val="見出しマップ2"/>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363D8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363D8E"/>
    <w:rPr>
      <w:rFonts w:ascii="Times New Roman" w:hAnsi="Times New Roman"/>
      <w:lang w:val="en-GB" w:eastAsia="en-US"/>
    </w:rPr>
  </w:style>
  <w:style w:type="paragraph" w:customStyle="1" w:styleId="List1">
    <w:name w:val="List 1"/>
    <w:basedOn w:val="Normal"/>
    <w:link w:val="List1Char"/>
    <w:uiPriority w:val="99"/>
    <w:qFormat/>
    <w:rsid w:val="00363D8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63D8E"/>
    <w:rPr>
      <w:rFonts w:ascii="Times New Roman" w:eastAsia="PMingLiU" w:hAnsi="Times New Roman"/>
      <w:lang w:val="x-none" w:eastAsia="x-none" w:bidi="en-US"/>
    </w:rPr>
  </w:style>
  <w:style w:type="paragraph" w:customStyle="1" w:styleId="Highlight">
    <w:name w:val="Highlight"/>
    <w:basedOn w:val="Normal"/>
    <w:uiPriority w:val="99"/>
    <w:qFormat/>
    <w:rsid w:val="00363D8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63D8E"/>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363D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63D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63D8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363D8E"/>
    <w:rPr>
      <w:rFonts w:ascii="Times New Roman" w:eastAsia="SimSun" w:hAnsi="Times New Roman"/>
      <w:sz w:val="16"/>
      <w:szCs w:val="16"/>
      <w:lang w:val="x-none" w:eastAsia="x-none"/>
    </w:rPr>
  </w:style>
  <w:style w:type="numbering" w:customStyle="1" w:styleId="Style1">
    <w:name w:val="Style1"/>
    <w:uiPriority w:val="99"/>
    <w:rsid w:val="00363D8E"/>
    <w:pPr>
      <w:numPr>
        <w:numId w:val="22"/>
      </w:numPr>
    </w:pPr>
  </w:style>
  <w:style w:type="table" w:customStyle="1" w:styleId="SGSTableBasic2">
    <w:name w:val="SGS Table Basic 2"/>
    <w:basedOn w:val="TableNormal"/>
    <w:uiPriority w:val="99"/>
    <w:qFormat/>
    <w:rsid w:val="00363D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63D8E"/>
    <w:pPr>
      <w:numPr>
        <w:numId w:val="23"/>
      </w:numPr>
    </w:pPr>
  </w:style>
  <w:style w:type="table" w:styleId="TableColorful1">
    <w:name w:val="Table Colorful 1"/>
    <w:basedOn w:val="TableNormal"/>
    <w:rsid w:val="00363D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63D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63D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63D8E"/>
  </w:style>
  <w:style w:type="character" w:customStyle="1" w:styleId="39">
    <w:name w:val="段落フォント3"/>
    <w:rsid w:val="00363D8E"/>
  </w:style>
  <w:style w:type="character" w:customStyle="1" w:styleId="3a">
    <w:name w:val="コメント参照3"/>
    <w:rsid w:val="00363D8E"/>
    <w:rPr>
      <w:sz w:val="16"/>
    </w:rPr>
  </w:style>
  <w:style w:type="paragraph" w:customStyle="1" w:styleId="3b">
    <w:name w:val="図表番号3"/>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363D8E"/>
    <w:pPr>
      <w:ind w:left="851" w:hanging="284"/>
    </w:pPr>
  </w:style>
  <w:style w:type="paragraph" w:customStyle="1" w:styleId="3d">
    <w:name w:val="箇条書き3"/>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363D8E"/>
    <w:pPr>
      <w:tabs>
        <w:tab w:val="clear" w:pos="644"/>
        <w:tab w:val="num" w:pos="1494"/>
      </w:tabs>
      <w:ind w:left="851" w:hanging="284"/>
    </w:pPr>
  </w:style>
  <w:style w:type="paragraph" w:customStyle="1" w:styleId="331">
    <w:name w:val="箇条書き 33"/>
    <w:basedOn w:val="232"/>
    <w:rsid w:val="00363D8E"/>
    <w:pPr>
      <w:ind w:left="1135"/>
    </w:pPr>
  </w:style>
  <w:style w:type="paragraph" w:customStyle="1" w:styleId="233">
    <w:name w:val="一覧 23"/>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363D8E"/>
    <w:pPr>
      <w:ind w:left="1135"/>
    </w:pPr>
  </w:style>
  <w:style w:type="paragraph" w:customStyle="1" w:styleId="431">
    <w:name w:val="一覧 43"/>
    <w:basedOn w:val="332"/>
    <w:rsid w:val="00363D8E"/>
    <w:pPr>
      <w:ind w:left="1418"/>
    </w:pPr>
  </w:style>
  <w:style w:type="paragraph" w:customStyle="1" w:styleId="530">
    <w:name w:val="一覧 53"/>
    <w:basedOn w:val="431"/>
    <w:rsid w:val="00363D8E"/>
    <w:pPr>
      <w:ind w:left="1702"/>
    </w:pPr>
  </w:style>
  <w:style w:type="paragraph" w:customStyle="1" w:styleId="432">
    <w:name w:val="箇条書き 43"/>
    <w:basedOn w:val="331"/>
    <w:rsid w:val="00363D8E"/>
    <w:pPr>
      <w:ind w:left="1418"/>
    </w:pPr>
  </w:style>
  <w:style w:type="paragraph" w:customStyle="1" w:styleId="531">
    <w:name w:val="箇条書き 53"/>
    <w:basedOn w:val="432"/>
    <w:rsid w:val="00363D8E"/>
    <w:pPr>
      <w:ind w:left="1702"/>
    </w:pPr>
  </w:style>
  <w:style w:type="paragraph" w:customStyle="1" w:styleId="3e">
    <w:name w:val="コメント文字列3"/>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363D8E"/>
    <w:rPr>
      <w:b/>
      <w:bCs/>
    </w:rPr>
  </w:style>
  <w:style w:type="paragraph" w:customStyle="1" w:styleId="3f0">
    <w:name w:val="見出しマップ3"/>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63D8E"/>
    <w:rPr>
      <w:rFonts w:ascii="Arial" w:hAnsi="Arial"/>
      <w:sz w:val="36"/>
      <w:lang w:val="en-GB" w:eastAsia="en-US"/>
    </w:rPr>
  </w:style>
  <w:style w:type="character" w:customStyle="1" w:styleId="Absatz-Standardschriftart3">
    <w:name w:val="Absatz-Standardschriftart3"/>
    <w:rsid w:val="00363D8E"/>
  </w:style>
  <w:style w:type="character" w:customStyle="1" w:styleId="1ff0">
    <w:name w:val="吹き出し (文字)1"/>
    <w:uiPriority w:val="99"/>
    <w:semiHidden/>
    <w:rsid w:val="00363D8E"/>
    <w:rPr>
      <w:rFonts w:ascii="MS Mincho" w:eastAsia="MS Mincho" w:hAnsi="Times New Roman"/>
      <w:sz w:val="18"/>
      <w:szCs w:val="18"/>
      <w:lang w:val="en-GB" w:eastAsia="en-US"/>
    </w:rPr>
  </w:style>
  <w:style w:type="character" w:customStyle="1" w:styleId="1ff1">
    <w:name w:val="見出しマップ (文字)1"/>
    <w:uiPriority w:val="99"/>
    <w:semiHidden/>
    <w:rsid w:val="00363D8E"/>
    <w:rPr>
      <w:rFonts w:ascii="MS Mincho" w:eastAsia="MS Mincho" w:hAnsi="Times New Roman"/>
      <w:sz w:val="24"/>
      <w:szCs w:val="24"/>
      <w:lang w:val="en-GB" w:eastAsia="en-US"/>
    </w:rPr>
  </w:style>
  <w:style w:type="character" w:customStyle="1" w:styleId="1ff2">
    <w:name w:val="コメント文字列 (文字)1"/>
    <w:uiPriority w:val="99"/>
    <w:semiHidden/>
    <w:rsid w:val="00363D8E"/>
    <w:rPr>
      <w:rFonts w:ascii="Times New Roman" w:eastAsia="Times New Roman" w:hAnsi="Times New Roman"/>
      <w:lang w:val="en-GB" w:eastAsia="en-US"/>
    </w:rPr>
  </w:style>
  <w:style w:type="character" w:customStyle="1" w:styleId="1ff3">
    <w:name w:val="コメント内容 (文字)1"/>
    <w:uiPriority w:val="99"/>
    <w:semiHidden/>
    <w:rsid w:val="00363D8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63D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63D8E"/>
    <w:rPr>
      <w:rFonts w:ascii="Arial" w:eastAsia="PMingLiU" w:hAnsi="Arial"/>
      <w:lang w:val="x-none" w:eastAsia="x-none"/>
    </w:rPr>
  </w:style>
  <w:style w:type="character" w:customStyle="1" w:styleId="ColorfulGrid-Accent1Char">
    <w:name w:val="Colorful Grid - Accent 1 Char"/>
    <w:link w:val="ColorfulGrid-Accent1"/>
    <w:uiPriority w:val="29"/>
    <w:rsid w:val="00363D8E"/>
    <w:rPr>
      <w:rFonts w:ascii="Arial" w:eastAsia="PMingLiU" w:hAnsi="Arial"/>
      <w:i/>
      <w:iCs/>
      <w:color w:val="000000"/>
      <w:lang w:val="en-GB" w:eastAsia="en-US"/>
    </w:rPr>
  </w:style>
  <w:style w:type="character" w:customStyle="1" w:styleId="PlainTable34">
    <w:name w:val="Plain Table 34"/>
    <w:uiPriority w:val="19"/>
    <w:qFormat/>
    <w:rsid w:val="00363D8E"/>
    <w:rPr>
      <w:i/>
      <w:iCs/>
      <w:color w:val="808080"/>
    </w:rPr>
  </w:style>
  <w:style w:type="character" w:customStyle="1" w:styleId="PlainTable44">
    <w:name w:val="Plain Table 44"/>
    <w:uiPriority w:val="21"/>
    <w:qFormat/>
    <w:rsid w:val="00363D8E"/>
    <w:rPr>
      <w:b/>
      <w:bCs/>
      <w:i/>
      <w:iCs/>
      <w:color w:val="4F81BD"/>
    </w:rPr>
  </w:style>
  <w:style w:type="character" w:customStyle="1" w:styleId="PlainTable54">
    <w:name w:val="Plain Table 54"/>
    <w:uiPriority w:val="31"/>
    <w:qFormat/>
    <w:rsid w:val="00363D8E"/>
    <w:rPr>
      <w:smallCaps/>
      <w:color w:val="C0504D"/>
      <w:u w:val="single"/>
    </w:rPr>
  </w:style>
  <w:style w:type="character" w:customStyle="1" w:styleId="TableGridLight4">
    <w:name w:val="Table Grid Light4"/>
    <w:uiPriority w:val="32"/>
    <w:qFormat/>
    <w:rsid w:val="00363D8E"/>
    <w:rPr>
      <w:b/>
      <w:bCs/>
      <w:smallCaps/>
      <w:color w:val="C0504D"/>
      <w:spacing w:val="5"/>
      <w:u w:val="single"/>
    </w:rPr>
  </w:style>
  <w:style w:type="character" w:customStyle="1" w:styleId="GridTable1Light4">
    <w:name w:val="Grid Table 1 Light4"/>
    <w:uiPriority w:val="33"/>
    <w:qFormat/>
    <w:rsid w:val="00363D8E"/>
    <w:rPr>
      <w:b/>
      <w:bCs/>
      <w:smallCaps/>
      <w:spacing w:val="5"/>
    </w:rPr>
  </w:style>
  <w:style w:type="paragraph" w:customStyle="1" w:styleId="GridTable34">
    <w:name w:val="Grid Table 34"/>
    <w:basedOn w:val="Heading1"/>
    <w:next w:val="Normal"/>
    <w:uiPriority w:val="39"/>
    <w:unhideWhenUsed/>
    <w:qFormat/>
    <w:rsid w:val="00363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63D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63D8E"/>
    <w:rPr>
      <w:rFonts w:ascii="Times New Roman" w:eastAsia="Times New Roman" w:hAnsi="Times New Roman"/>
      <w:lang w:val="en-GB"/>
    </w:rPr>
  </w:style>
  <w:style w:type="character" w:customStyle="1" w:styleId="1ff4">
    <w:name w:val="註解主旨 字元1"/>
    <w:rsid w:val="00363D8E"/>
    <w:rPr>
      <w:b/>
      <w:bCs/>
      <w:lang w:val="en-GB" w:eastAsia="sv-SE"/>
    </w:rPr>
  </w:style>
  <w:style w:type="paragraph" w:customStyle="1" w:styleId="48">
    <w:name w:val="无间隔4"/>
    <w:qFormat/>
    <w:rsid w:val="00363D8E"/>
    <w:rPr>
      <w:rFonts w:ascii="Times New Roman" w:eastAsia="SimSun" w:hAnsi="Times New Roman"/>
      <w:lang w:val="en-GB" w:eastAsia="en-US"/>
    </w:rPr>
  </w:style>
  <w:style w:type="character" w:customStyle="1" w:styleId="NurTextZchn1">
    <w:name w:val="Nur Text Zchn1"/>
    <w:rsid w:val="00363D8E"/>
    <w:rPr>
      <w:rFonts w:ascii="Courier New" w:hAnsi="Courier New" w:cs="Courier New"/>
      <w:lang w:val="en-GB" w:eastAsia="en-US"/>
    </w:rPr>
  </w:style>
  <w:style w:type="character" w:customStyle="1" w:styleId="Absatz-Standardschriftart2">
    <w:name w:val="Absatz-Standardschriftart2"/>
    <w:rsid w:val="00363D8E"/>
  </w:style>
  <w:style w:type="paragraph" w:customStyle="1" w:styleId="xl63">
    <w:name w:val="xl63"/>
    <w:basedOn w:val="Normal"/>
    <w:rsid w:val="00363D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363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363D8E"/>
    <w:rPr>
      <w:rFonts w:ascii="Times New Roman" w:eastAsia="SimSun" w:hAnsi="Times New Roman"/>
      <w:lang w:val="en-GB" w:eastAsia="en-US"/>
    </w:rPr>
  </w:style>
  <w:style w:type="paragraph" w:customStyle="1" w:styleId="62">
    <w:name w:val="吹き出し6"/>
    <w:basedOn w:val="Normal"/>
    <w:rsid w:val="00363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363D8E"/>
  </w:style>
  <w:style w:type="paragraph" w:customStyle="1" w:styleId="4a">
    <w:name w:val="図表番号4"/>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363D8E"/>
    <w:pPr>
      <w:ind w:left="851" w:hanging="284"/>
    </w:pPr>
  </w:style>
  <w:style w:type="paragraph" w:customStyle="1" w:styleId="4c">
    <w:name w:val="箇条書き4"/>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363D8E"/>
    <w:pPr>
      <w:tabs>
        <w:tab w:val="clear" w:pos="644"/>
        <w:tab w:val="num" w:pos="1494"/>
      </w:tabs>
      <w:ind w:left="851" w:hanging="284"/>
    </w:pPr>
  </w:style>
  <w:style w:type="paragraph" w:customStyle="1" w:styleId="340">
    <w:name w:val="箇条書き 34"/>
    <w:basedOn w:val="241"/>
    <w:rsid w:val="00363D8E"/>
    <w:pPr>
      <w:ind w:left="1135"/>
    </w:pPr>
  </w:style>
  <w:style w:type="paragraph" w:customStyle="1" w:styleId="242">
    <w:name w:val="一覧 24"/>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363D8E"/>
    <w:pPr>
      <w:ind w:left="1135"/>
    </w:pPr>
  </w:style>
  <w:style w:type="paragraph" w:customStyle="1" w:styleId="440">
    <w:name w:val="一覧 44"/>
    <w:basedOn w:val="341"/>
    <w:rsid w:val="00363D8E"/>
    <w:pPr>
      <w:ind w:left="1418"/>
    </w:pPr>
  </w:style>
  <w:style w:type="paragraph" w:customStyle="1" w:styleId="540">
    <w:name w:val="一覧 54"/>
    <w:basedOn w:val="440"/>
    <w:rsid w:val="00363D8E"/>
    <w:pPr>
      <w:ind w:left="1702"/>
    </w:pPr>
  </w:style>
  <w:style w:type="paragraph" w:customStyle="1" w:styleId="441">
    <w:name w:val="箇条書き 44"/>
    <w:basedOn w:val="340"/>
    <w:rsid w:val="00363D8E"/>
    <w:pPr>
      <w:ind w:left="1418"/>
    </w:pPr>
  </w:style>
  <w:style w:type="paragraph" w:customStyle="1" w:styleId="541">
    <w:name w:val="箇条書き 54"/>
    <w:basedOn w:val="441"/>
    <w:rsid w:val="00363D8E"/>
    <w:pPr>
      <w:ind w:left="1702"/>
    </w:pPr>
  </w:style>
  <w:style w:type="paragraph" w:customStyle="1" w:styleId="4d">
    <w:name w:val="コメント文字列4"/>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363D8E"/>
    <w:rPr>
      <w:b/>
      <w:bCs/>
    </w:rPr>
  </w:style>
  <w:style w:type="paragraph" w:customStyle="1" w:styleId="4f">
    <w:name w:val="見出しマップ4"/>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63D8E"/>
    <w:rPr>
      <w:rFonts w:ascii="Malgun Gothic" w:hAnsi="Courier New" w:cs="Courier New"/>
      <w:lang w:val="en-GB" w:eastAsia="en-US"/>
    </w:rPr>
  </w:style>
  <w:style w:type="character" w:customStyle="1" w:styleId="Char1a">
    <w:name w:val="미주 텍스트 Char1"/>
    <w:uiPriority w:val="99"/>
    <w:semiHidden/>
    <w:rsid w:val="00363D8E"/>
    <w:rPr>
      <w:rFonts w:ascii="Times New Roman" w:eastAsia="Times New Roman" w:hAnsi="Times New Roman"/>
      <w:lang w:val="en-GB" w:eastAsia="en-US"/>
    </w:rPr>
  </w:style>
  <w:style w:type="character" w:customStyle="1" w:styleId="Char1b">
    <w:name w:val="풍선 도움말 텍스트 Char1"/>
    <w:uiPriority w:val="99"/>
    <w:semiHidden/>
    <w:rsid w:val="00363D8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63D8E"/>
    <w:rPr>
      <w:rFonts w:ascii="Malgun Gothic" w:eastAsia="Malgun Gothic" w:hAnsi="Times New Roman"/>
      <w:sz w:val="18"/>
      <w:szCs w:val="18"/>
      <w:lang w:val="en-GB" w:eastAsia="en-US"/>
    </w:rPr>
  </w:style>
  <w:style w:type="character" w:customStyle="1" w:styleId="Char1d">
    <w:name w:val="각주 텍스트 Char1"/>
    <w:uiPriority w:val="99"/>
    <w:semiHidden/>
    <w:rsid w:val="00363D8E"/>
    <w:rPr>
      <w:rFonts w:ascii="Times New Roman" w:eastAsia="Times New Roman" w:hAnsi="Times New Roman"/>
      <w:lang w:val="en-GB" w:eastAsia="en-US"/>
    </w:rPr>
  </w:style>
  <w:style w:type="character" w:customStyle="1" w:styleId="Char1e">
    <w:name w:val="메모 텍스트 Char1"/>
    <w:uiPriority w:val="99"/>
    <w:semiHidden/>
    <w:rsid w:val="00363D8E"/>
    <w:rPr>
      <w:rFonts w:ascii="Times New Roman" w:eastAsia="Times New Roman" w:hAnsi="Times New Roman"/>
      <w:lang w:val="en-GB" w:eastAsia="en-US"/>
    </w:rPr>
  </w:style>
  <w:style w:type="character" w:customStyle="1" w:styleId="Char1f">
    <w:name w:val="메모 주제 Char1"/>
    <w:uiPriority w:val="99"/>
    <w:semiHidden/>
    <w:rsid w:val="00363D8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63D8E"/>
  </w:style>
  <w:style w:type="table" w:customStyle="1" w:styleId="ColorfulGrid-Accent11">
    <w:name w:val="Colorful Grid - Accent 11"/>
    <w:basedOn w:val="TableNormal"/>
    <w:next w:val="ColorfulGrid-Accent1"/>
    <w:uiPriority w:val="29"/>
    <w:rsid w:val="00363D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63D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363D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63D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63D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63D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63D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63D8E"/>
    <w:rPr>
      <w:rFonts w:ascii="Times New Roman" w:eastAsia="PMingLiU" w:hAnsi="Times New Roman"/>
      <w:lang w:val="en-GB" w:eastAsia="en-GB"/>
    </w:rPr>
    <w:tblPr>
      <w:tblInd w:w="0" w:type="nil"/>
    </w:tblPr>
  </w:style>
  <w:style w:type="table" w:customStyle="1" w:styleId="TableGrid211">
    <w:name w:val="Table Grid211"/>
    <w:basedOn w:val="TableNormal"/>
    <w:rsid w:val="00363D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63D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3D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63D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63D8E"/>
    <w:pPr>
      <w:numPr>
        <w:numId w:val="18"/>
      </w:numPr>
    </w:pPr>
  </w:style>
  <w:style w:type="numbering" w:customStyle="1" w:styleId="Style11">
    <w:name w:val="Style11"/>
    <w:uiPriority w:val="99"/>
    <w:rsid w:val="00363D8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63D8E"/>
    <w:rPr>
      <w:rFonts w:ascii="Times New Roman" w:hAnsi="Times New Roman"/>
      <w:b/>
      <w:lang w:val="en-GB" w:eastAsia="x-none"/>
    </w:rPr>
  </w:style>
  <w:style w:type="character" w:customStyle="1" w:styleId="Absatz-Standardschriftart5">
    <w:name w:val="Absatz-Standardschriftart5"/>
    <w:rsid w:val="00363D8E"/>
  </w:style>
  <w:style w:type="character" w:customStyle="1" w:styleId="Char4">
    <w:name w:val="메모 주제 Char"/>
    <w:rsid w:val="00363D8E"/>
    <w:rPr>
      <w:rFonts w:ascii="Times New Roman" w:hAnsi="Times New Roman"/>
      <w:b/>
      <w:bCs/>
      <w:lang w:val="en-GB" w:eastAsia="en-US"/>
    </w:rPr>
  </w:style>
  <w:style w:type="character" w:customStyle="1" w:styleId="Char5">
    <w:name w:val="批注主题 Char"/>
    <w:rsid w:val="00363D8E"/>
    <w:rPr>
      <w:b/>
      <w:bCs/>
      <w:lang w:val="en-GB" w:eastAsia="en-US" w:bidi="ar-SA"/>
    </w:rPr>
  </w:style>
  <w:style w:type="paragraph" w:customStyle="1" w:styleId="HTML4">
    <w:name w:val="HTML 書式付き4"/>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363D8E"/>
  </w:style>
  <w:style w:type="character" w:customStyle="1" w:styleId="PlainTable31">
    <w:name w:val="Plain Table 31"/>
    <w:uiPriority w:val="19"/>
    <w:qFormat/>
    <w:rsid w:val="00363D8E"/>
    <w:rPr>
      <w:i/>
      <w:iCs/>
      <w:color w:val="808080"/>
    </w:rPr>
  </w:style>
  <w:style w:type="character" w:customStyle="1" w:styleId="PlainTable41">
    <w:name w:val="Plain Table 41"/>
    <w:uiPriority w:val="21"/>
    <w:qFormat/>
    <w:rsid w:val="00363D8E"/>
    <w:rPr>
      <w:b/>
      <w:bCs/>
      <w:i/>
      <w:iCs/>
      <w:color w:val="4F81BD"/>
    </w:rPr>
  </w:style>
  <w:style w:type="character" w:customStyle="1" w:styleId="PlainTable51">
    <w:name w:val="Plain Table 51"/>
    <w:uiPriority w:val="31"/>
    <w:qFormat/>
    <w:rsid w:val="00363D8E"/>
    <w:rPr>
      <w:smallCaps/>
      <w:color w:val="C0504D"/>
      <w:u w:val="single"/>
    </w:rPr>
  </w:style>
  <w:style w:type="character" w:customStyle="1" w:styleId="TableGridLight1">
    <w:name w:val="Table Grid Light1"/>
    <w:uiPriority w:val="32"/>
    <w:qFormat/>
    <w:rsid w:val="00363D8E"/>
    <w:rPr>
      <w:b/>
      <w:bCs/>
      <w:smallCaps/>
      <w:color w:val="C0504D"/>
      <w:spacing w:val="5"/>
      <w:u w:val="single"/>
    </w:rPr>
  </w:style>
  <w:style w:type="character" w:customStyle="1" w:styleId="GridTable1Light1">
    <w:name w:val="Grid Table 1 Light1"/>
    <w:uiPriority w:val="33"/>
    <w:qFormat/>
    <w:rsid w:val="00363D8E"/>
    <w:rPr>
      <w:b/>
      <w:bCs/>
      <w:smallCaps/>
      <w:spacing w:val="5"/>
    </w:rPr>
  </w:style>
  <w:style w:type="paragraph" w:customStyle="1" w:styleId="GridTable31">
    <w:name w:val="Grid Table 31"/>
    <w:basedOn w:val="Heading1"/>
    <w:next w:val="Normal"/>
    <w:uiPriority w:val="39"/>
    <w:unhideWhenUsed/>
    <w:qFormat/>
    <w:rsid w:val="00363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363D8E"/>
  </w:style>
  <w:style w:type="numbering" w:customStyle="1" w:styleId="NoList18">
    <w:name w:val="No List18"/>
    <w:next w:val="NoList"/>
    <w:semiHidden/>
    <w:rsid w:val="00363D8E"/>
  </w:style>
  <w:style w:type="character" w:customStyle="1" w:styleId="PlainTable32">
    <w:name w:val="Plain Table 32"/>
    <w:uiPriority w:val="19"/>
    <w:qFormat/>
    <w:rsid w:val="00363D8E"/>
    <w:rPr>
      <w:i/>
      <w:iCs/>
      <w:color w:val="808080"/>
    </w:rPr>
  </w:style>
  <w:style w:type="character" w:customStyle="1" w:styleId="PlainTable42">
    <w:name w:val="Plain Table 42"/>
    <w:uiPriority w:val="21"/>
    <w:qFormat/>
    <w:rsid w:val="00363D8E"/>
    <w:rPr>
      <w:b/>
      <w:bCs/>
      <w:i/>
      <w:iCs/>
      <w:color w:val="4F81BD"/>
    </w:rPr>
  </w:style>
  <w:style w:type="character" w:customStyle="1" w:styleId="PlainTable52">
    <w:name w:val="Plain Table 52"/>
    <w:uiPriority w:val="31"/>
    <w:qFormat/>
    <w:rsid w:val="00363D8E"/>
    <w:rPr>
      <w:smallCaps/>
      <w:color w:val="C0504D"/>
      <w:u w:val="single"/>
    </w:rPr>
  </w:style>
  <w:style w:type="character" w:customStyle="1" w:styleId="TableGridLight2">
    <w:name w:val="Table Grid Light2"/>
    <w:uiPriority w:val="32"/>
    <w:qFormat/>
    <w:rsid w:val="00363D8E"/>
    <w:rPr>
      <w:b/>
      <w:bCs/>
      <w:smallCaps/>
      <w:color w:val="C0504D"/>
      <w:spacing w:val="5"/>
      <w:u w:val="single"/>
    </w:rPr>
  </w:style>
  <w:style w:type="character" w:customStyle="1" w:styleId="GridTable1Light2">
    <w:name w:val="Grid Table 1 Light2"/>
    <w:uiPriority w:val="33"/>
    <w:qFormat/>
    <w:rsid w:val="00363D8E"/>
    <w:rPr>
      <w:b/>
      <w:bCs/>
      <w:smallCaps/>
      <w:spacing w:val="5"/>
    </w:rPr>
  </w:style>
  <w:style w:type="paragraph" w:customStyle="1" w:styleId="GridTable32">
    <w:name w:val="Grid Table 32"/>
    <w:basedOn w:val="Heading1"/>
    <w:next w:val="Normal"/>
    <w:uiPriority w:val="39"/>
    <w:unhideWhenUsed/>
    <w:qFormat/>
    <w:rsid w:val="00363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363D8E"/>
  </w:style>
  <w:style w:type="character" w:customStyle="1" w:styleId="PlainTable33">
    <w:name w:val="Plain Table 33"/>
    <w:uiPriority w:val="19"/>
    <w:qFormat/>
    <w:rsid w:val="00363D8E"/>
    <w:rPr>
      <w:i/>
      <w:iCs/>
      <w:color w:val="808080"/>
    </w:rPr>
  </w:style>
  <w:style w:type="character" w:customStyle="1" w:styleId="PlainTable43">
    <w:name w:val="Plain Table 43"/>
    <w:uiPriority w:val="21"/>
    <w:qFormat/>
    <w:rsid w:val="00363D8E"/>
    <w:rPr>
      <w:b/>
      <w:bCs/>
      <w:i/>
      <w:iCs/>
      <w:color w:val="4F81BD"/>
    </w:rPr>
  </w:style>
  <w:style w:type="character" w:customStyle="1" w:styleId="PlainTable53">
    <w:name w:val="Plain Table 53"/>
    <w:uiPriority w:val="31"/>
    <w:qFormat/>
    <w:rsid w:val="00363D8E"/>
    <w:rPr>
      <w:smallCaps/>
      <w:color w:val="C0504D"/>
      <w:u w:val="single"/>
    </w:rPr>
  </w:style>
  <w:style w:type="character" w:customStyle="1" w:styleId="TableGridLight3">
    <w:name w:val="Table Grid Light3"/>
    <w:uiPriority w:val="32"/>
    <w:qFormat/>
    <w:rsid w:val="00363D8E"/>
    <w:rPr>
      <w:b/>
      <w:bCs/>
      <w:smallCaps/>
      <w:color w:val="C0504D"/>
      <w:spacing w:val="5"/>
      <w:u w:val="single"/>
    </w:rPr>
  </w:style>
  <w:style w:type="character" w:customStyle="1" w:styleId="GridTable1Light3">
    <w:name w:val="Grid Table 1 Light3"/>
    <w:uiPriority w:val="33"/>
    <w:qFormat/>
    <w:rsid w:val="00363D8E"/>
    <w:rPr>
      <w:b/>
      <w:bCs/>
      <w:smallCaps/>
      <w:spacing w:val="5"/>
    </w:rPr>
  </w:style>
  <w:style w:type="paragraph" w:customStyle="1" w:styleId="GridTable33">
    <w:name w:val="Grid Table 33"/>
    <w:basedOn w:val="Heading1"/>
    <w:next w:val="Normal"/>
    <w:uiPriority w:val="39"/>
    <w:unhideWhenUsed/>
    <w:qFormat/>
    <w:rsid w:val="00363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363D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363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363D8E"/>
  </w:style>
  <w:style w:type="numbering" w:customStyle="1" w:styleId="123">
    <w:name w:val="リストなし12"/>
    <w:next w:val="NoList"/>
    <w:uiPriority w:val="99"/>
    <w:semiHidden/>
    <w:unhideWhenUsed/>
    <w:rsid w:val="00363D8E"/>
  </w:style>
  <w:style w:type="paragraph" w:customStyle="1" w:styleId="80">
    <w:name w:val="修订8"/>
    <w:hidden/>
    <w:semiHidden/>
    <w:rsid w:val="00363D8E"/>
    <w:rPr>
      <w:rFonts w:ascii="Times New Roman" w:eastAsia="Batang" w:hAnsi="Times New Roman"/>
      <w:lang w:val="en-GB" w:eastAsia="en-US"/>
    </w:rPr>
  </w:style>
  <w:style w:type="paragraph" w:customStyle="1" w:styleId="71">
    <w:name w:val="无间隔7"/>
    <w:qFormat/>
    <w:rsid w:val="00363D8E"/>
    <w:rPr>
      <w:rFonts w:ascii="Times New Roman" w:eastAsia="SimSun" w:hAnsi="Times New Roman"/>
      <w:lang w:val="en-GB" w:eastAsia="en-US"/>
    </w:rPr>
  </w:style>
  <w:style w:type="character" w:customStyle="1" w:styleId="afd">
    <w:name w:val="コメント内容 (文字)"/>
    <w:rsid w:val="00363D8E"/>
    <w:rPr>
      <w:b/>
      <w:bCs/>
      <w:lang w:val="en-GB" w:eastAsia="en-US" w:bidi="ar-SA"/>
    </w:rPr>
  </w:style>
  <w:style w:type="numbering" w:customStyle="1" w:styleId="NoList25">
    <w:name w:val="No List25"/>
    <w:next w:val="NoList"/>
    <w:uiPriority w:val="99"/>
    <w:semiHidden/>
    <w:rsid w:val="00363D8E"/>
  </w:style>
  <w:style w:type="numbering" w:customStyle="1" w:styleId="1110">
    <w:name w:val="无列表111"/>
    <w:next w:val="NoList"/>
    <w:semiHidden/>
    <w:rsid w:val="00363D8E"/>
  </w:style>
  <w:style w:type="numbering" w:customStyle="1" w:styleId="1111">
    <w:name w:val="リストなし111"/>
    <w:next w:val="NoList"/>
    <w:uiPriority w:val="99"/>
    <w:semiHidden/>
    <w:unhideWhenUsed/>
    <w:rsid w:val="00363D8E"/>
  </w:style>
  <w:style w:type="table" w:customStyle="1" w:styleId="TableGrid51">
    <w:name w:val="Table Grid51"/>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63D8E"/>
  </w:style>
  <w:style w:type="numbering" w:customStyle="1" w:styleId="1211">
    <w:name w:val="リストなし121"/>
    <w:next w:val="NoList"/>
    <w:uiPriority w:val="99"/>
    <w:semiHidden/>
    <w:unhideWhenUsed/>
    <w:rsid w:val="00363D8E"/>
  </w:style>
  <w:style w:type="numbering" w:customStyle="1" w:styleId="NoList112">
    <w:name w:val="No List112"/>
    <w:next w:val="NoList"/>
    <w:uiPriority w:val="99"/>
    <w:semiHidden/>
    <w:unhideWhenUsed/>
    <w:rsid w:val="00363D8E"/>
  </w:style>
  <w:style w:type="table" w:customStyle="1" w:styleId="TableGrid411">
    <w:name w:val="Table Grid411"/>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63D8E"/>
  </w:style>
  <w:style w:type="numbering" w:customStyle="1" w:styleId="11111">
    <w:name w:val="リストなし1111"/>
    <w:next w:val="NoList"/>
    <w:uiPriority w:val="99"/>
    <w:semiHidden/>
    <w:unhideWhenUsed/>
    <w:rsid w:val="00363D8E"/>
  </w:style>
  <w:style w:type="numbering" w:customStyle="1" w:styleId="NoList42">
    <w:name w:val="No List42"/>
    <w:next w:val="NoList"/>
    <w:uiPriority w:val="99"/>
    <w:semiHidden/>
    <w:unhideWhenUsed/>
    <w:rsid w:val="00363D8E"/>
  </w:style>
  <w:style w:type="table" w:customStyle="1" w:styleId="TableGrid14">
    <w:name w:val="Table Grid14"/>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63D8E"/>
  </w:style>
  <w:style w:type="table" w:customStyle="1" w:styleId="324">
    <w:name w:val="网格型32"/>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63D8E"/>
  </w:style>
  <w:style w:type="table" w:customStyle="1" w:styleId="TableClassic22">
    <w:name w:val="Table Classic 22"/>
    <w:basedOn w:val="TableNormal"/>
    <w:next w:val="TableClassic2"/>
    <w:rsid w:val="00363D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63D8E"/>
  </w:style>
  <w:style w:type="table" w:customStyle="1" w:styleId="TableGrid42">
    <w:name w:val="Table Grid42"/>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63D8E"/>
  </w:style>
  <w:style w:type="table" w:customStyle="1" w:styleId="3110">
    <w:name w:val="网格型31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63D8E"/>
  </w:style>
  <w:style w:type="table" w:customStyle="1" w:styleId="TableClassic211">
    <w:name w:val="Table Classic 211"/>
    <w:basedOn w:val="TableNormal"/>
    <w:next w:val="TableClassic2"/>
    <w:rsid w:val="00363D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63D8E"/>
  </w:style>
  <w:style w:type="numbering" w:customStyle="1" w:styleId="NoList113">
    <w:name w:val="No List113"/>
    <w:next w:val="NoList"/>
    <w:uiPriority w:val="99"/>
    <w:semiHidden/>
    <w:rsid w:val="00363D8E"/>
  </w:style>
  <w:style w:type="numbering" w:customStyle="1" w:styleId="140">
    <w:name w:val="无列表14"/>
    <w:next w:val="NoList"/>
    <w:semiHidden/>
    <w:rsid w:val="00363D8E"/>
  </w:style>
  <w:style w:type="numbering" w:customStyle="1" w:styleId="141">
    <w:name w:val="リストなし14"/>
    <w:next w:val="NoList"/>
    <w:uiPriority w:val="99"/>
    <w:semiHidden/>
    <w:unhideWhenUsed/>
    <w:rsid w:val="00363D8E"/>
  </w:style>
  <w:style w:type="numbering" w:customStyle="1" w:styleId="NoList26">
    <w:name w:val="No List26"/>
    <w:next w:val="NoList"/>
    <w:uiPriority w:val="99"/>
    <w:semiHidden/>
    <w:rsid w:val="00363D8E"/>
  </w:style>
  <w:style w:type="numbering" w:customStyle="1" w:styleId="1130">
    <w:name w:val="无列表113"/>
    <w:next w:val="NoList"/>
    <w:semiHidden/>
    <w:rsid w:val="00363D8E"/>
  </w:style>
  <w:style w:type="numbering" w:customStyle="1" w:styleId="1131">
    <w:name w:val="リストなし113"/>
    <w:next w:val="NoList"/>
    <w:uiPriority w:val="99"/>
    <w:semiHidden/>
    <w:unhideWhenUsed/>
    <w:rsid w:val="00363D8E"/>
  </w:style>
  <w:style w:type="numbering" w:customStyle="1" w:styleId="NoList33">
    <w:name w:val="No List33"/>
    <w:next w:val="NoList"/>
    <w:uiPriority w:val="99"/>
    <w:semiHidden/>
    <w:unhideWhenUsed/>
    <w:rsid w:val="00363D8E"/>
  </w:style>
  <w:style w:type="table" w:customStyle="1" w:styleId="TableGrid52">
    <w:name w:val="Table Grid52"/>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63D8E"/>
  </w:style>
  <w:style w:type="numbering" w:customStyle="1" w:styleId="1221">
    <w:name w:val="リストなし122"/>
    <w:next w:val="NoList"/>
    <w:uiPriority w:val="99"/>
    <w:semiHidden/>
    <w:unhideWhenUsed/>
    <w:rsid w:val="00363D8E"/>
  </w:style>
  <w:style w:type="numbering" w:customStyle="1" w:styleId="NoList114">
    <w:name w:val="No List114"/>
    <w:next w:val="NoList"/>
    <w:uiPriority w:val="99"/>
    <w:semiHidden/>
    <w:unhideWhenUsed/>
    <w:rsid w:val="00363D8E"/>
  </w:style>
  <w:style w:type="table" w:customStyle="1" w:styleId="TableGrid412">
    <w:name w:val="Table Grid412"/>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63D8E"/>
  </w:style>
  <w:style w:type="numbering" w:customStyle="1" w:styleId="11120">
    <w:name w:val="リストなし1112"/>
    <w:next w:val="NoList"/>
    <w:uiPriority w:val="99"/>
    <w:semiHidden/>
    <w:unhideWhenUsed/>
    <w:rsid w:val="00363D8E"/>
  </w:style>
  <w:style w:type="numbering" w:customStyle="1" w:styleId="NoList43">
    <w:name w:val="No List43"/>
    <w:next w:val="NoList"/>
    <w:uiPriority w:val="99"/>
    <w:semiHidden/>
    <w:unhideWhenUsed/>
    <w:rsid w:val="00363D8E"/>
  </w:style>
  <w:style w:type="table" w:customStyle="1" w:styleId="TableGrid62">
    <w:name w:val="Table Grid62"/>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63D8E"/>
  </w:style>
  <w:style w:type="numbering" w:customStyle="1" w:styleId="1311">
    <w:name w:val="リストなし131"/>
    <w:next w:val="NoList"/>
    <w:uiPriority w:val="99"/>
    <w:semiHidden/>
    <w:unhideWhenUsed/>
    <w:rsid w:val="00363D8E"/>
  </w:style>
  <w:style w:type="numbering" w:customStyle="1" w:styleId="NoList122">
    <w:name w:val="No List122"/>
    <w:next w:val="NoList"/>
    <w:uiPriority w:val="99"/>
    <w:semiHidden/>
    <w:unhideWhenUsed/>
    <w:rsid w:val="00363D8E"/>
  </w:style>
  <w:style w:type="numbering" w:customStyle="1" w:styleId="11210">
    <w:name w:val="无列表1121"/>
    <w:next w:val="NoList"/>
    <w:semiHidden/>
    <w:rsid w:val="00363D8E"/>
  </w:style>
  <w:style w:type="numbering" w:customStyle="1" w:styleId="11211">
    <w:name w:val="リストなし1121"/>
    <w:next w:val="NoList"/>
    <w:uiPriority w:val="99"/>
    <w:semiHidden/>
    <w:unhideWhenUsed/>
    <w:rsid w:val="00363D8E"/>
  </w:style>
  <w:style w:type="numbering" w:customStyle="1" w:styleId="NoList27">
    <w:name w:val="No List27"/>
    <w:next w:val="NoList"/>
    <w:uiPriority w:val="99"/>
    <w:semiHidden/>
    <w:unhideWhenUsed/>
    <w:rsid w:val="00363D8E"/>
  </w:style>
  <w:style w:type="numbering" w:customStyle="1" w:styleId="NoList115">
    <w:name w:val="No List115"/>
    <w:next w:val="NoList"/>
    <w:uiPriority w:val="99"/>
    <w:semiHidden/>
    <w:rsid w:val="00363D8E"/>
  </w:style>
  <w:style w:type="numbering" w:customStyle="1" w:styleId="150">
    <w:name w:val="无列表15"/>
    <w:next w:val="NoList"/>
    <w:semiHidden/>
    <w:rsid w:val="00363D8E"/>
  </w:style>
  <w:style w:type="numbering" w:customStyle="1" w:styleId="151">
    <w:name w:val="リストなし15"/>
    <w:next w:val="NoList"/>
    <w:uiPriority w:val="99"/>
    <w:semiHidden/>
    <w:unhideWhenUsed/>
    <w:rsid w:val="00363D8E"/>
  </w:style>
  <w:style w:type="numbering" w:customStyle="1" w:styleId="NoList28">
    <w:name w:val="No List28"/>
    <w:next w:val="NoList"/>
    <w:uiPriority w:val="99"/>
    <w:semiHidden/>
    <w:rsid w:val="00363D8E"/>
  </w:style>
  <w:style w:type="numbering" w:customStyle="1" w:styleId="114">
    <w:name w:val="无列表114"/>
    <w:next w:val="NoList"/>
    <w:semiHidden/>
    <w:rsid w:val="00363D8E"/>
  </w:style>
  <w:style w:type="numbering" w:customStyle="1" w:styleId="1140">
    <w:name w:val="リストなし114"/>
    <w:next w:val="NoList"/>
    <w:uiPriority w:val="99"/>
    <w:semiHidden/>
    <w:unhideWhenUsed/>
    <w:rsid w:val="00363D8E"/>
  </w:style>
  <w:style w:type="numbering" w:customStyle="1" w:styleId="NoList34">
    <w:name w:val="No List34"/>
    <w:next w:val="NoList"/>
    <w:uiPriority w:val="99"/>
    <w:semiHidden/>
    <w:unhideWhenUsed/>
    <w:rsid w:val="00363D8E"/>
  </w:style>
  <w:style w:type="table" w:customStyle="1" w:styleId="TableGrid53">
    <w:name w:val="Table Grid53"/>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63D8E"/>
  </w:style>
  <w:style w:type="numbering" w:customStyle="1" w:styleId="1231">
    <w:name w:val="リストなし123"/>
    <w:next w:val="NoList"/>
    <w:uiPriority w:val="99"/>
    <w:semiHidden/>
    <w:unhideWhenUsed/>
    <w:rsid w:val="00363D8E"/>
  </w:style>
  <w:style w:type="numbering" w:customStyle="1" w:styleId="NoList116">
    <w:name w:val="No List116"/>
    <w:next w:val="NoList"/>
    <w:uiPriority w:val="99"/>
    <w:semiHidden/>
    <w:unhideWhenUsed/>
    <w:rsid w:val="00363D8E"/>
  </w:style>
  <w:style w:type="table" w:customStyle="1" w:styleId="TableGrid413">
    <w:name w:val="Table Grid413"/>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63D8E"/>
  </w:style>
  <w:style w:type="numbering" w:customStyle="1" w:styleId="11130">
    <w:name w:val="リストなし1113"/>
    <w:next w:val="NoList"/>
    <w:uiPriority w:val="99"/>
    <w:semiHidden/>
    <w:unhideWhenUsed/>
    <w:rsid w:val="00363D8E"/>
  </w:style>
  <w:style w:type="numbering" w:customStyle="1" w:styleId="NoList44">
    <w:name w:val="No List44"/>
    <w:next w:val="NoList"/>
    <w:uiPriority w:val="99"/>
    <w:semiHidden/>
    <w:unhideWhenUsed/>
    <w:rsid w:val="00363D8E"/>
  </w:style>
  <w:style w:type="table" w:customStyle="1" w:styleId="TableGrid63">
    <w:name w:val="Table Grid63"/>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63D8E"/>
  </w:style>
  <w:style w:type="numbering" w:customStyle="1" w:styleId="1321">
    <w:name w:val="リストなし132"/>
    <w:next w:val="NoList"/>
    <w:uiPriority w:val="99"/>
    <w:semiHidden/>
    <w:unhideWhenUsed/>
    <w:rsid w:val="00363D8E"/>
  </w:style>
  <w:style w:type="numbering" w:customStyle="1" w:styleId="NoList123">
    <w:name w:val="No List123"/>
    <w:next w:val="NoList"/>
    <w:uiPriority w:val="99"/>
    <w:semiHidden/>
    <w:unhideWhenUsed/>
    <w:rsid w:val="00363D8E"/>
  </w:style>
  <w:style w:type="numbering" w:customStyle="1" w:styleId="1122">
    <w:name w:val="无列表1122"/>
    <w:next w:val="NoList"/>
    <w:semiHidden/>
    <w:rsid w:val="00363D8E"/>
  </w:style>
  <w:style w:type="numbering" w:customStyle="1" w:styleId="11220">
    <w:name w:val="リストなし1122"/>
    <w:next w:val="NoList"/>
    <w:uiPriority w:val="99"/>
    <w:semiHidden/>
    <w:unhideWhenUsed/>
    <w:rsid w:val="00363D8E"/>
  </w:style>
  <w:style w:type="numbering" w:customStyle="1" w:styleId="NoList29">
    <w:name w:val="No List29"/>
    <w:next w:val="NoList"/>
    <w:uiPriority w:val="99"/>
    <w:semiHidden/>
    <w:unhideWhenUsed/>
    <w:rsid w:val="00363D8E"/>
  </w:style>
  <w:style w:type="numbering" w:customStyle="1" w:styleId="NoList117">
    <w:name w:val="No List117"/>
    <w:next w:val="NoList"/>
    <w:uiPriority w:val="99"/>
    <w:semiHidden/>
    <w:rsid w:val="00363D8E"/>
  </w:style>
  <w:style w:type="numbering" w:customStyle="1" w:styleId="161">
    <w:name w:val="无列表16"/>
    <w:next w:val="NoList"/>
    <w:semiHidden/>
    <w:rsid w:val="00363D8E"/>
  </w:style>
  <w:style w:type="numbering" w:customStyle="1" w:styleId="162">
    <w:name w:val="リストなし16"/>
    <w:next w:val="NoList"/>
    <w:uiPriority w:val="99"/>
    <w:semiHidden/>
    <w:unhideWhenUsed/>
    <w:rsid w:val="00363D8E"/>
  </w:style>
  <w:style w:type="numbering" w:customStyle="1" w:styleId="NoList210">
    <w:name w:val="No List210"/>
    <w:next w:val="NoList"/>
    <w:uiPriority w:val="99"/>
    <w:semiHidden/>
    <w:rsid w:val="00363D8E"/>
  </w:style>
  <w:style w:type="numbering" w:customStyle="1" w:styleId="115">
    <w:name w:val="无列表115"/>
    <w:next w:val="NoList"/>
    <w:semiHidden/>
    <w:rsid w:val="00363D8E"/>
  </w:style>
  <w:style w:type="numbering" w:customStyle="1" w:styleId="1150">
    <w:name w:val="リストなし115"/>
    <w:next w:val="NoList"/>
    <w:uiPriority w:val="99"/>
    <w:semiHidden/>
    <w:unhideWhenUsed/>
    <w:rsid w:val="00363D8E"/>
  </w:style>
  <w:style w:type="numbering" w:customStyle="1" w:styleId="NoList35">
    <w:name w:val="No List35"/>
    <w:next w:val="NoList"/>
    <w:uiPriority w:val="99"/>
    <w:semiHidden/>
    <w:unhideWhenUsed/>
    <w:rsid w:val="00363D8E"/>
  </w:style>
  <w:style w:type="table" w:customStyle="1" w:styleId="TableGrid54">
    <w:name w:val="Table Grid54"/>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63D8E"/>
  </w:style>
  <w:style w:type="numbering" w:customStyle="1" w:styleId="1240">
    <w:name w:val="リストなし124"/>
    <w:next w:val="NoList"/>
    <w:uiPriority w:val="99"/>
    <w:semiHidden/>
    <w:unhideWhenUsed/>
    <w:rsid w:val="00363D8E"/>
  </w:style>
  <w:style w:type="numbering" w:customStyle="1" w:styleId="NoList118">
    <w:name w:val="No List118"/>
    <w:next w:val="NoList"/>
    <w:uiPriority w:val="99"/>
    <w:semiHidden/>
    <w:unhideWhenUsed/>
    <w:rsid w:val="00363D8E"/>
  </w:style>
  <w:style w:type="table" w:customStyle="1" w:styleId="TableGrid414">
    <w:name w:val="Table Grid414"/>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63D8E"/>
  </w:style>
  <w:style w:type="numbering" w:customStyle="1" w:styleId="11140">
    <w:name w:val="リストなし1114"/>
    <w:next w:val="NoList"/>
    <w:uiPriority w:val="99"/>
    <w:semiHidden/>
    <w:unhideWhenUsed/>
    <w:rsid w:val="00363D8E"/>
  </w:style>
  <w:style w:type="numbering" w:customStyle="1" w:styleId="NoList45">
    <w:name w:val="No List45"/>
    <w:next w:val="NoList"/>
    <w:uiPriority w:val="99"/>
    <w:semiHidden/>
    <w:unhideWhenUsed/>
    <w:rsid w:val="00363D8E"/>
  </w:style>
  <w:style w:type="table" w:customStyle="1" w:styleId="TableGrid64">
    <w:name w:val="Table Grid64"/>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63D8E"/>
  </w:style>
  <w:style w:type="numbering" w:customStyle="1" w:styleId="1330">
    <w:name w:val="リストなし133"/>
    <w:next w:val="NoList"/>
    <w:uiPriority w:val="99"/>
    <w:semiHidden/>
    <w:unhideWhenUsed/>
    <w:rsid w:val="00363D8E"/>
  </w:style>
  <w:style w:type="numbering" w:customStyle="1" w:styleId="NoList124">
    <w:name w:val="No List124"/>
    <w:next w:val="NoList"/>
    <w:uiPriority w:val="99"/>
    <w:semiHidden/>
    <w:unhideWhenUsed/>
    <w:rsid w:val="00363D8E"/>
  </w:style>
  <w:style w:type="numbering" w:customStyle="1" w:styleId="1123">
    <w:name w:val="无列表1123"/>
    <w:next w:val="NoList"/>
    <w:semiHidden/>
    <w:rsid w:val="00363D8E"/>
  </w:style>
  <w:style w:type="numbering" w:customStyle="1" w:styleId="11230">
    <w:name w:val="リストなし1123"/>
    <w:next w:val="NoList"/>
    <w:uiPriority w:val="99"/>
    <w:semiHidden/>
    <w:unhideWhenUsed/>
    <w:rsid w:val="00363D8E"/>
  </w:style>
  <w:style w:type="character" w:customStyle="1" w:styleId="CommentSubjectChar4">
    <w:name w:val="Comment Subject Char4"/>
    <w:rsid w:val="00363D8E"/>
    <w:rPr>
      <w:rFonts w:ascii="Times New Roman" w:hAnsi="Times New Roman"/>
      <w:b/>
      <w:bCs/>
      <w:lang w:val="en-GB" w:eastAsia="en-US"/>
    </w:rPr>
  </w:style>
  <w:style w:type="character" w:customStyle="1" w:styleId="1ff5">
    <w:name w:val="註解文字 字元1"/>
    <w:uiPriority w:val="99"/>
    <w:rsid w:val="00363D8E"/>
    <w:rPr>
      <w:lang w:eastAsia="en-US"/>
    </w:rPr>
  </w:style>
  <w:style w:type="paragraph" w:customStyle="1" w:styleId="72">
    <w:name w:val="吹き出し7"/>
    <w:basedOn w:val="Normal"/>
    <w:rsid w:val="00363D8E"/>
    <w:rPr>
      <w:rFonts w:ascii="Tahoma" w:eastAsia="MS Mincho" w:hAnsi="Tahoma" w:cs="Tahoma"/>
      <w:sz w:val="16"/>
      <w:szCs w:val="16"/>
      <w:lang w:eastAsia="en-GB"/>
    </w:rPr>
  </w:style>
  <w:style w:type="character" w:customStyle="1" w:styleId="56">
    <w:name w:val="段落フォント5"/>
    <w:rsid w:val="00363D8E"/>
  </w:style>
  <w:style w:type="character" w:customStyle="1" w:styleId="57">
    <w:name w:val="コメント参照5"/>
    <w:rsid w:val="00363D8E"/>
    <w:rPr>
      <w:sz w:val="16"/>
    </w:rPr>
  </w:style>
  <w:style w:type="paragraph" w:customStyle="1" w:styleId="58">
    <w:name w:val="図表番号5"/>
    <w:basedOn w:val="Normal"/>
    <w:rsid w:val="00363D8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363D8E"/>
    <w:pPr>
      <w:tabs>
        <w:tab w:val="num" w:pos="644"/>
      </w:tabs>
      <w:suppressAutoHyphens/>
      <w:ind w:left="644" w:hanging="360"/>
    </w:pPr>
    <w:rPr>
      <w:rFonts w:eastAsia="MS Mincho" w:cs="CG Times (WN)"/>
      <w:lang w:eastAsia="ar-SA"/>
    </w:rPr>
  </w:style>
  <w:style w:type="paragraph" w:customStyle="1" w:styleId="250">
    <w:name w:val="段落番号 25"/>
    <w:basedOn w:val="59"/>
    <w:rsid w:val="00363D8E"/>
    <w:pPr>
      <w:ind w:left="851" w:hanging="284"/>
    </w:pPr>
  </w:style>
  <w:style w:type="paragraph" w:customStyle="1" w:styleId="5a">
    <w:name w:val="箇条書き5"/>
    <w:basedOn w:val="List"/>
    <w:rsid w:val="00363D8E"/>
    <w:pPr>
      <w:tabs>
        <w:tab w:val="num" w:pos="644"/>
      </w:tabs>
      <w:suppressAutoHyphens/>
      <w:ind w:left="644" w:hanging="360"/>
    </w:pPr>
    <w:rPr>
      <w:rFonts w:eastAsia="MS Mincho" w:cs="CG Times (WN)"/>
      <w:lang w:eastAsia="ar-SA"/>
    </w:rPr>
  </w:style>
  <w:style w:type="paragraph" w:customStyle="1" w:styleId="251">
    <w:name w:val="箇条書き 25"/>
    <w:basedOn w:val="5a"/>
    <w:rsid w:val="00363D8E"/>
    <w:pPr>
      <w:tabs>
        <w:tab w:val="clear" w:pos="644"/>
        <w:tab w:val="num" w:pos="1494"/>
      </w:tabs>
      <w:ind w:left="851" w:hanging="284"/>
    </w:pPr>
  </w:style>
  <w:style w:type="paragraph" w:customStyle="1" w:styleId="350">
    <w:name w:val="箇条書き 35"/>
    <w:basedOn w:val="251"/>
    <w:rsid w:val="00363D8E"/>
    <w:pPr>
      <w:ind w:left="1135"/>
    </w:pPr>
  </w:style>
  <w:style w:type="paragraph" w:customStyle="1" w:styleId="252">
    <w:name w:val="一覧 25"/>
    <w:basedOn w:val="List"/>
    <w:rsid w:val="00363D8E"/>
    <w:pPr>
      <w:suppressAutoHyphens/>
      <w:ind w:left="851"/>
    </w:pPr>
    <w:rPr>
      <w:rFonts w:eastAsia="MS Mincho" w:cs="CG Times (WN)"/>
      <w:lang w:eastAsia="ar-SA"/>
    </w:rPr>
  </w:style>
  <w:style w:type="paragraph" w:customStyle="1" w:styleId="351">
    <w:name w:val="一覧 35"/>
    <w:basedOn w:val="252"/>
    <w:rsid w:val="00363D8E"/>
    <w:pPr>
      <w:ind w:left="1135"/>
    </w:pPr>
  </w:style>
  <w:style w:type="paragraph" w:customStyle="1" w:styleId="450">
    <w:name w:val="一覧 45"/>
    <w:basedOn w:val="351"/>
    <w:rsid w:val="00363D8E"/>
    <w:pPr>
      <w:ind w:left="1418"/>
    </w:pPr>
  </w:style>
  <w:style w:type="paragraph" w:customStyle="1" w:styleId="550">
    <w:name w:val="一覧 55"/>
    <w:basedOn w:val="450"/>
    <w:rsid w:val="00363D8E"/>
    <w:pPr>
      <w:ind w:left="1702"/>
    </w:pPr>
  </w:style>
  <w:style w:type="paragraph" w:customStyle="1" w:styleId="451">
    <w:name w:val="箇条書き 45"/>
    <w:basedOn w:val="350"/>
    <w:rsid w:val="00363D8E"/>
    <w:pPr>
      <w:ind w:left="1418"/>
    </w:pPr>
  </w:style>
  <w:style w:type="paragraph" w:customStyle="1" w:styleId="551">
    <w:name w:val="箇条書き 55"/>
    <w:basedOn w:val="451"/>
    <w:rsid w:val="00363D8E"/>
    <w:pPr>
      <w:ind w:left="1702"/>
    </w:pPr>
  </w:style>
  <w:style w:type="paragraph" w:customStyle="1" w:styleId="5b">
    <w:name w:val="コメント文字列5"/>
    <w:basedOn w:val="Normal"/>
    <w:rsid w:val="00363D8E"/>
    <w:pPr>
      <w:suppressAutoHyphens/>
    </w:pPr>
    <w:rPr>
      <w:rFonts w:eastAsia="MS Mincho" w:cs="CG Times (WN)"/>
      <w:lang w:eastAsia="ar-SA"/>
    </w:rPr>
  </w:style>
  <w:style w:type="paragraph" w:customStyle="1" w:styleId="5c">
    <w:name w:val="コメント内容5"/>
    <w:basedOn w:val="5b"/>
    <w:next w:val="5b"/>
    <w:rsid w:val="00363D8E"/>
    <w:rPr>
      <w:b/>
      <w:bCs/>
    </w:rPr>
  </w:style>
  <w:style w:type="paragraph" w:customStyle="1" w:styleId="5d">
    <w:name w:val="見出しマップ5"/>
    <w:basedOn w:val="Normal"/>
    <w:rsid w:val="00363D8E"/>
    <w:pPr>
      <w:shd w:val="clear" w:color="auto" w:fill="000080"/>
      <w:suppressAutoHyphens/>
    </w:pPr>
    <w:rPr>
      <w:rFonts w:ascii="Tahoma" w:eastAsia="MS Mincho" w:hAnsi="Tahoma" w:cs="Tahoma"/>
      <w:lang w:eastAsia="ar-SA"/>
    </w:rPr>
  </w:style>
  <w:style w:type="paragraph" w:customStyle="1" w:styleId="5e">
    <w:name w:val="書式なし5"/>
    <w:basedOn w:val="Normal"/>
    <w:rsid w:val="00363D8E"/>
    <w:pPr>
      <w:suppressAutoHyphens/>
    </w:pPr>
    <w:rPr>
      <w:rFonts w:ascii="Courier New" w:eastAsia="MS Mincho" w:hAnsi="Courier New" w:cs="CG Times (WN)"/>
      <w:lang w:val="nb-NO" w:eastAsia="ar-SA"/>
    </w:rPr>
  </w:style>
  <w:style w:type="paragraph" w:customStyle="1" w:styleId="Web5">
    <w:name w:val="標準 (Web)5"/>
    <w:basedOn w:val="Normal"/>
    <w:rsid w:val="00363D8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63D8E"/>
    <w:pPr>
      <w:suppressAutoHyphens/>
      <w:ind w:left="567"/>
    </w:pPr>
    <w:rPr>
      <w:rFonts w:ascii="Arial" w:eastAsia="MS Mincho" w:hAnsi="Arial" w:cs="Arial"/>
      <w:lang w:eastAsia="ar-SA"/>
    </w:rPr>
  </w:style>
  <w:style w:type="paragraph" w:customStyle="1" w:styleId="5f">
    <w:name w:val="標準インデント5"/>
    <w:basedOn w:val="Normal"/>
    <w:rsid w:val="00363D8E"/>
    <w:pPr>
      <w:suppressAutoHyphens/>
      <w:ind w:left="708"/>
    </w:pPr>
    <w:rPr>
      <w:rFonts w:eastAsia="MS Mincho" w:cs="CG Times (WN)"/>
      <w:lang w:eastAsia="ar-SA"/>
    </w:rPr>
  </w:style>
  <w:style w:type="paragraph" w:customStyle="1" w:styleId="5f0">
    <w:name w:val="記5"/>
    <w:basedOn w:val="Normal"/>
    <w:next w:val="Normal"/>
    <w:rsid w:val="00363D8E"/>
    <w:pPr>
      <w:suppressAutoHyphens/>
    </w:pPr>
    <w:rPr>
      <w:rFonts w:eastAsia="MS Mincho" w:cs="CG Times (WN)"/>
      <w:lang w:eastAsia="ar-SA"/>
    </w:rPr>
  </w:style>
  <w:style w:type="paragraph" w:customStyle="1" w:styleId="HTML5">
    <w:name w:val="HTML 書式付き5"/>
    <w:basedOn w:val="Normal"/>
    <w:rsid w:val="00363D8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63D8E"/>
    <w:rPr>
      <w:rFonts w:ascii="Arial" w:hAnsi="Arial"/>
      <w:sz w:val="32"/>
      <w:lang w:val="en-GB" w:eastAsia="ja-JP" w:bidi="ar-SA"/>
    </w:rPr>
  </w:style>
  <w:style w:type="paragraph" w:customStyle="1" w:styleId="254">
    <w:name w:val="本文 25"/>
    <w:basedOn w:val="Normal"/>
    <w:rsid w:val="00363D8E"/>
    <w:pPr>
      <w:suppressAutoHyphens/>
      <w:spacing w:after="120"/>
    </w:pPr>
    <w:rPr>
      <w:rFonts w:eastAsia="MS Mincho" w:cs="CG Times (WN)"/>
      <w:lang w:eastAsia="ar-SA"/>
    </w:rPr>
  </w:style>
  <w:style w:type="paragraph" w:customStyle="1" w:styleId="352">
    <w:name w:val="本文 35"/>
    <w:basedOn w:val="Normal"/>
    <w:rsid w:val="00363D8E"/>
    <w:pPr>
      <w:suppressAutoHyphens/>
      <w:spacing w:after="120"/>
    </w:pPr>
    <w:rPr>
      <w:rFonts w:eastAsia="MS Mincho" w:cs="CG Times (WN)"/>
      <w:lang w:eastAsia="ar-SA"/>
    </w:rPr>
  </w:style>
  <w:style w:type="paragraph" w:customStyle="1" w:styleId="93">
    <w:name w:val="目录 93"/>
    <w:basedOn w:val="TOC8"/>
    <w:rsid w:val="00363D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63D8E"/>
    <w:pPr>
      <w:overflowPunct w:val="0"/>
      <w:autoSpaceDE w:val="0"/>
      <w:autoSpaceDN w:val="0"/>
      <w:adjustRightInd w:val="0"/>
      <w:textAlignment w:val="baseline"/>
    </w:pPr>
    <w:rPr>
      <w:lang w:eastAsia="en-GB"/>
    </w:rPr>
  </w:style>
  <w:style w:type="character" w:customStyle="1" w:styleId="qqqChar">
    <w:name w:val="qqq Char"/>
    <w:link w:val="qqq"/>
    <w:rsid w:val="00363D8E"/>
    <w:rPr>
      <w:rFonts w:ascii="Arial" w:hAnsi="Arial"/>
      <w:sz w:val="22"/>
      <w:lang w:val="en-GB" w:eastAsia="en-GB"/>
    </w:rPr>
  </w:style>
  <w:style w:type="paragraph" w:customStyle="1" w:styleId="CharChar32">
    <w:name w:val="Char Char3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63D8E"/>
    <w:rPr>
      <w:rFonts w:ascii="Arial" w:hAnsi="Arial" w:cs="Arial" w:hint="default"/>
      <w:sz w:val="22"/>
      <w:lang w:val="en-GB" w:eastAsia="en-US" w:bidi="ar-SA"/>
    </w:rPr>
  </w:style>
  <w:style w:type="character" w:customStyle="1" w:styleId="CharChar210">
    <w:name w:val="Char Char210"/>
    <w:rsid w:val="00363D8E"/>
    <w:rPr>
      <w:rFonts w:ascii="Arial" w:hAnsi="Arial" w:cs="Arial" w:hint="default"/>
      <w:lang w:val="en-GB" w:eastAsia="en-US" w:bidi="ar-SA"/>
    </w:rPr>
  </w:style>
  <w:style w:type="character" w:customStyle="1" w:styleId="CharChar51">
    <w:name w:val="Char Char51"/>
    <w:rsid w:val="00363D8E"/>
    <w:rPr>
      <w:rFonts w:ascii="Arial" w:hAnsi="Arial" w:cs="Arial" w:hint="default"/>
      <w:sz w:val="28"/>
      <w:lang w:val="en-GB" w:eastAsia="en-US" w:bidi="ar-SA"/>
    </w:rPr>
  </w:style>
  <w:style w:type="character" w:customStyle="1" w:styleId="CharChar211">
    <w:name w:val="Char Char211"/>
    <w:rsid w:val="00363D8E"/>
    <w:rPr>
      <w:rFonts w:ascii="Times New Roman" w:hAnsi="Times New Roman"/>
      <w:lang w:val="en-GB" w:eastAsia="en-US"/>
    </w:rPr>
  </w:style>
  <w:style w:type="character" w:customStyle="1" w:styleId="CharChar61">
    <w:name w:val="Char Char61"/>
    <w:rsid w:val="00363D8E"/>
    <w:rPr>
      <w:rFonts w:ascii="Arial" w:eastAsia="SimSun" w:hAnsi="Arial"/>
      <w:sz w:val="32"/>
      <w:lang w:val="en-GB" w:eastAsia="en-US" w:bidi="ar-SA"/>
    </w:rPr>
  </w:style>
  <w:style w:type="character" w:customStyle="1" w:styleId="CharChar161">
    <w:name w:val="Char Char161"/>
    <w:rsid w:val="00363D8E"/>
    <w:rPr>
      <w:rFonts w:ascii="Arial" w:eastAsia="SimSun" w:hAnsi="Arial"/>
      <w:lang w:val="en-GB" w:eastAsia="en-US" w:bidi="ar-SA"/>
    </w:rPr>
  </w:style>
  <w:style w:type="character" w:customStyle="1" w:styleId="CharChar141">
    <w:name w:val="Char Char141"/>
    <w:rsid w:val="00363D8E"/>
    <w:rPr>
      <w:rFonts w:ascii="Arial" w:eastAsia="SimSun" w:hAnsi="Arial"/>
      <w:sz w:val="36"/>
      <w:lang w:val="en-GB" w:eastAsia="en-US" w:bidi="ar-SA"/>
    </w:rPr>
  </w:style>
  <w:style w:type="paragraph" w:customStyle="1" w:styleId="CarCar1CharCharCarCar1">
    <w:name w:val="Car Car1 Char Char Car Car1"/>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63D8E"/>
    <w:rPr>
      <w:rFonts w:ascii="Arial" w:hAnsi="Arial"/>
      <w:lang w:val="en-GB" w:eastAsia="en-US"/>
    </w:rPr>
  </w:style>
  <w:style w:type="character" w:customStyle="1" w:styleId="CharChar171">
    <w:name w:val="Char Char171"/>
    <w:rsid w:val="00363D8E"/>
    <w:rPr>
      <w:rFonts w:ascii="Tahoma" w:hAnsi="Tahoma" w:cs="Tahoma"/>
      <w:shd w:val="clear" w:color="auto" w:fill="000080"/>
      <w:lang w:val="en-GB" w:eastAsia="en-US"/>
    </w:rPr>
  </w:style>
  <w:style w:type="character" w:customStyle="1" w:styleId="CharChar191">
    <w:name w:val="Char Char191"/>
    <w:rsid w:val="00363D8E"/>
    <w:rPr>
      <w:rFonts w:ascii="Times New Roman" w:hAnsi="Times New Roman"/>
      <w:lang w:val="en-GB"/>
    </w:rPr>
  </w:style>
  <w:style w:type="character" w:customStyle="1" w:styleId="CharChar201">
    <w:name w:val="Char Char201"/>
    <w:rsid w:val="00363D8E"/>
    <w:rPr>
      <w:rFonts w:ascii="Tahoma" w:hAnsi="Tahoma" w:cs="Tahoma"/>
      <w:sz w:val="16"/>
      <w:szCs w:val="16"/>
      <w:lang w:val="en-GB" w:eastAsia="en-US"/>
    </w:rPr>
  </w:style>
  <w:style w:type="character" w:customStyle="1" w:styleId="CharChar301">
    <w:name w:val="Char Char301"/>
    <w:rsid w:val="00363D8E"/>
    <w:rPr>
      <w:rFonts w:ascii="Arial" w:hAnsi="Arial"/>
      <w:lang w:val="en-GB" w:eastAsia="en-US"/>
    </w:rPr>
  </w:style>
  <w:style w:type="character" w:customStyle="1" w:styleId="CharChar261">
    <w:name w:val="Char Char261"/>
    <w:rsid w:val="00363D8E"/>
    <w:rPr>
      <w:rFonts w:ascii="Times New Roman" w:hAnsi="Times New Roman"/>
      <w:lang w:val="en-GB" w:eastAsia="en-US"/>
    </w:rPr>
  </w:style>
  <w:style w:type="character" w:customStyle="1" w:styleId="CharChar271">
    <w:name w:val="Char Char271"/>
    <w:rsid w:val="00363D8E"/>
    <w:rPr>
      <w:rFonts w:ascii="Arial" w:hAnsi="Arial"/>
      <w:b/>
      <w:i/>
      <w:noProof/>
      <w:sz w:val="18"/>
      <w:lang w:val="en-GB" w:eastAsia="en-US"/>
    </w:rPr>
  </w:style>
  <w:style w:type="character" w:customStyle="1" w:styleId="CharChar111">
    <w:name w:val="Char Char111"/>
    <w:rsid w:val="00363D8E"/>
    <w:rPr>
      <w:lang w:val="en-GB" w:eastAsia="en-US" w:bidi="ar-SA"/>
    </w:rPr>
  </w:style>
  <w:style w:type="paragraph" w:customStyle="1" w:styleId="CarCar51">
    <w:name w:val="Car Car51"/>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63D8E"/>
    <w:rPr>
      <w:rFonts w:ascii="Arial" w:hAnsi="Arial"/>
      <w:sz w:val="36"/>
      <w:lang w:val="en-GB"/>
    </w:rPr>
  </w:style>
  <w:style w:type="character" w:customStyle="1" w:styleId="CharChar131">
    <w:name w:val="Char Char131"/>
    <w:semiHidden/>
    <w:rsid w:val="00363D8E"/>
    <w:rPr>
      <w:rFonts w:ascii="SimSun" w:eastAsia="SimSun" w:hAnsi="SimSun" w:hint="eastAsia"/>
      <w:lang w:val="en-GB" w:eastAsia="en-US" w:bidi="ar-SA"/>
    </w:rPr>
  </w:style>
  <w:style w:type="character" w:customStyle="1" w:styleId="Char1f0">
    <w:name w:val="正文文本缩进 Char1"/>
    <w:rsid w:val="00363D8E"/>
    <w:rPr>
      <w:rFonts w:eastAsia="Batang"/>
      <w:lang w:val="en-GB"/>
    </w:rPr>
  </w:style>
  <w:style w:type="character" w:customStyle="1" w:styleId="2Char1">
    <w:name w:val="正文文本 2 Char1"/>
    <w:rsid w:val="00363D8E"/>
    <w:rPr>
      <w:rFonts w:ascii="CG Times (WN)" w:eastAsia="Malgun Gothic" w:hAnsi="CG Times (WN)"/>
      <w:i/>
      <w:lang w:val="en-GB" w:eastAsia="ko-KR"/>
    </w:rPr>
  </w:style>
  <w:style w:type="character" w:customStyle="1" w:styleId="3Char1">
    <w:name w:val="正文文本 3 Char1"/>
    <w:rsid w:val="00363D8E"/>
    <w:rPr>
      <w:rFonts w:ascii="CG Times (WN)" w:eastAsia="Osaka" w:hAnsi="CG Times (WN)"/>
      <w:color w:val="000000"/>
      <w:lang w:val="en-GB" w:eastAsia="ko-KR"/>
    </w:rPr>
  </w:style>
  <w:style w:type="character" w:customStyle="1" w:styleId="2Char10">
    <w:name w:val="正文文本缩进 2 Char1"/>
    <w:rsid w:val="00363D8E"/>
    <w:rPr>
      <w:rFonts w:ascii="CG Times (WN)" w:eastAsia="MS Mincho" w:hAnsi="CG Times (WN)"/>
      <w:lang w:val="en-GB"/>
    </w:rPr>
  </w:style>
  <w:style w:type="character" w:customStyle="1" w:styleId="h48">
    <w:name w:val="h48"/>
    <w:rsid w:val="00363D8E"/>
    <w:rPr>
      <w:rFonts w:ascii="Arial" w:hAnsi="Arial"/>
      <w:sz w:val="24"/>
      <w:lang w:val="en-GB"/>
    </w:rPr>
  </w:style>
  <w:style w:type="character" w:customStyle="1" w:styleId="h510">
    <w:name w:val="h51"/>
    <w:rsid w:val="00363D8E"/>
    <w:rPr>
      <w:rFonts w:ascii="Arial" w:eastAsia="SimSun" w:hAnsi="Arial"/>
      <w:sz w:val="22"/>
      <w:lang w:val="en-GB" w:eastAsia="en-US" w:bidi="ar-SA"/>
    </w:rPr>
  </w:style>
  <w:style w:type="character" w:customStyle="1" w:styleId="gt-baf-word-clickable1">
    <w:name w:val="gt-baf-word-clickable1"/>
    <w:rsid w:val="00363D8E"/>
    <w:rPr>
      <w:color w:val="000000"/>
    </w:rPr>
  </w:style>
  <w:style w:type="paragraph" w:customStyle="1" w:styleId="Beschriftung1">
    <w:name w:val="Beschriftung1"/>
    <w:basedOn w:val="Normal"/>
    <w:next w:val="Normal"/>
    <w:rsid w:val="00363D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63D8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363D8E"/>
  </w:style>
  <w:style w:type="character" w:customStyle="1" w:styleId="Absatz-Standardschriftart7">
    <w:name w:val="Absatz-Standardschriftart7"/>
    <w:rsid w:val="00363D8E"/>
  </w:style>
  <w:style w:type="character" w:customStyle="1" w:styleId="KommentarthemaZchn">
    <w:name w:val="Kommentarthema Zchn"/>
    <w:rsid w:val="00363D8E"/>
    <w:rPr>
      <w:b/>
      <w:bCs/>
      <w:lang w:val="en-GB" w:eastAsia="en-US" w:bidi="ar-SA"/>
    </w:rPr>
  </w:style>
  <w:style w:type="paragraph" w:customStyle="1" w:styleId="aria">
    <w:name w:val="aria"/>
    <w:basedOn w:val="Normal"/>
    <w:rsid w:val="00363D8E"/>
    <w:pPr>
      <w:keepNext/>
      <w:keepLines/>
      <w:spacing w:after="0"/>
      <w:jc w:val="both"/>
    </w:pPr>
    <w:rPr>
      <w:rFonts w:ascii="Arial" w:eastAsia="SimSun" w:hAnsi="Arial"/>
      <w:sz w:val="18"/>
      <w:szCs w:val="18"/>
    </w:rPr>
  </w:style>
  <w:style w:type="character" w:customStyle="1" w:styleId="B1Car">
    <w:name w:val="B1+ Car"/>
    <w:link w:val="B1"/>
    <w:rsid w:val="00363D8E"/>
    <w:rPr>
      <w:rFonts w:ascii="Times New Roman" w:eastAsia="SimSun" w:hAnsi="Times New Roman"/>
      <w:lang w:val="en-GB" w:eastAsia="en-US"/>
    </w:rPr>
  </w:style>
  <w:style w:type="paragraph" w:customStyle="1" w:styleId="73">
    <w:name w:val="目录 7"/>
    <w:basedOn w:val="Normal"/>
    <w:next w:val="Normal"/>
    <w:uiPriority w:val="39"/>
    <w:rsid w:val="00363D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63D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19</Pages>
  <Words>2936</Words>
  <Characters>16736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2021-08-23T18:44:00Z</dcterms:created>
  <dcterms:modified xsi:type="dcterms:W3CDTF">2021-08-23T18:44:00Z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R5-215640</vt:lpwstr>
  </property>
  <property fmtid="{D5CDD505-2E9C-101B-9397-08002B2CF9AE}" pid="10" name="Spec#">
    <vt:lpwstr>38.521-3</vt:lpwstr>
  </property>
  <property fmtid="{D5CDD505-2E9C-101B-9397-08002B2CF9AE}" pid="11" name="Cr#">
    <vt:lpwstr>1178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Rel.15 EN-DC FR2 Band Combination Tables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ies>
</file>