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6E965B"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15292F" w:rsidRPr="006A126C">
          <w:rPr>
            <w:b/>
            <w:i/>
            <w:noProof/>
            <w:sz w:val="28"/>
          </w:rPr>
          <w:t>R5-21</w:t>
        </w:r>
        <w:r w:rsidR="006A126C" w:rsidRPr="006A126C">
          <w:rPr>
            <w:b/>
            <w:i/>
            <w:noProof/>
            <w:sz w:val="28"/>
          </w:rPr>
          <w:t>5525</w:t>
        </w:r>
      </w:fldSimple>
      <w:r w:rsidR="002126B4" w:rsidRPr="00354BEE">
        <w:rPr>
          <w:b/>
          <w:i/>
          <w:noProof/>
          <w:sz w:val="28"/>
          <w:highlight w:val="cyan"/>
        </w:rPr>
        <w:t>r</w:t>
      </w:r>
      <w:r w:rsidR="00354BEE" w:rsidRPr="00354BEE">
        <w:rPr>
          <w:b/>
          <w:i/>
          <w:noProof/>
          <w:sz w:val="28"/>
          <w:highlight w:val="cyan"/>
        </w:rPr>
        <w:t>3</w:t>
      </w:r>
    </w:p>
    <w:p w14:paraId="7CB45193" w14:textId="1DF005D1" w:rsidR="001E41F3" w:rsidRDefault="00BC39F3"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5BB79601" w:rsidR="0039513F" w:rsidRPr="00410371" w:rsidRDefault="00BC39F3" w:rsidP="0039513F">
            <w:pPr>
              <w:pStyle w:val="CRCoverPage"/>
              <w:spacing w:after="0"/>
              <w:jc w:val="right"/>
              <w:rPr>
                <w:b/>
                <w:noProof/>
                <w:sz w:val="28"/>
              </w:rPr>
            </w:pPr>
            <w:fldSimple w:instr=" DOCPROPERTY  Spec#  \* MERGEFORMAT ">
              <w:r w:rsidR="0039513F" w:rsidRPr="00410371">
                <w:rPr>
                  <w:b/>
                  <w:noProof/>
                  <w:sz w:val="28"/>
                </w:rPr>
                <w:t>38.</w:t>
              </w:r>
              <w:r w:rsidR="0039513F">
                <w:rPr>
                  <w:b/>
                  <w:noProof/>
                  <w:sz w:val="28"/>
                </w:rPr>
                <w:t>521-</w:t>
              </w:r>
            </w:fldSimple>
            <w:r w:rsidR="0039513F">
              <w:rPr>
                <w:b/>
                <w:noProof/>
                <w:sz w:val="28"/>
              </w:rPr>
              <w:t>3</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B5286E5" w:rsidR="0039513F" w:rsidRPr="00410371" w:rsidRDefault="00BC39F3" w:rsidP="0039513F">
            <w:pPr>
              <w:pStyle w:val="CRCoverPage"/>
              <w:spacing w:after="0"/>
              <w:rPr>
                <w:noProof/>
              </w:rPr>
            </w:pPr>
            <w:fldSimple w:instr=" DOCPROPERTY  Cr#  \* MERGEFORMAT ">
              <w:r w:rsidR="00272170">
                <w:rPr>
                  <w:b/>
                  <w:noProof/>
                  <w:sz w:val="28"/>
                </w:rPr>
                <w:t>1162</w:t>
              </w:r>
            </w:fldSimple>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272170" w:rsidRDefault="0039513F" w:rsidP="0039513F">
            <w:pPr>
              <w:pStyle w:val="CRCoverPage"/>
              <w:spacing w:after="0"/>
              <w:jc w:val="center"/>
              <w:rPr>
                <w:b/>
                <w:bCs/>
                <w:noProof/>
              </w:rPr>
            </w:pPr>
            <w:r w:rsidRPr="00272170">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41AA1" w:rsidR="0039513F" w:rsidRPr="00410371" w:rsidRDefault="00BC39F3" w:rsidP="0039513F">
            <w:pPr>
              <w:pStyle w:val="CRCoverPage"/>
              <w:spacing w:after="0"/>
              <w:jc w:val="center"/>
              <w:rPr>
                <w:noProof/>
                <w:sz w:val="28"/>
              </w:rPr>
            </w:pPr>
            <w:fldSimple w:instr=" DOCPROPERTY  Version  \* MERGEFORMAT ">
              <w:r w:rsidR="0039513F" w:rsidRPr="00410371">
                <w:rPr>
                  <w:b/>
                  <w:noProof/>
                  <w:sz w:val="28"/>
                </w:rPr>
                <w:t>1</w:t>
              </w:r>
              <w:r w:rsidR="0039513F">
                <w:rPr>
                  <w:b/>
                  <w:noProof/>
                  <w:sz w:val="28"/>
                </w:rPr>
                <w:t>7</w:t>
              </w:r>
              <w:r w:rsidR="0039513F" w:rsidRPr="00410371">
                <w:rPr>
                  <w:b/>
                  <w:noProof/>
                  <w:sz w:val="28"/>
                </w:rPr>
                <w:t>.</w:t>
              </w:r>
              <w:r w:rsidR="0039513F">
                <w:rPr>
                  <w:b/>
                  <w:noProof/>
                  <w:sz w:val="28"/>
                </w:rPr>
                <w:t>1</w:t>
              </w:r>
              <w:r w:rsidR="0039513F" w:rsidRPr="00410371">
                <w:rPr>
                  <w:b/>
                  <w:noProof/>
                  <w:sz w:val="28"/>
                </w:rPr>
                <w:t>.0</w:t>
              </w:r>
            </w:fldSimple>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865F0" w:rsidR="0039513F" w:rsidRDefault="003456C0" w:rsidP="0039513F">
            <w:pPr>
              <w:pStyle w:val="CRCoverPage"/>
              <w:spacing w:after="0"/>
              <w:ind w:left="100"/>
              <w:rPr>
                <w:noProof/>
              </w:rPr>
            </w:pPr>
            <w:r>
              <w:rPr>
                <w:noProof/>
                <w:lang w:eastAsia="ko-KR"/>
              </w:rPr>
              <w:t>EN-DC including FR2 DL CA</w:t>
            </w:r>
            <w:r w:rsidR="00A30924">
              <w:rPr>
                <w:noProof/>
                <w:lang w:eastAsia="ko-KR"/>
              </w:rPr>
              <w:t xml:space="preserve"> up to 8 NR CCs REFSENS test cases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BC39F3">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BC39F3"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BC39F3" w:rsidP="00C85791">
            <w:pPr>
              <w:pStyle w:val="CRCoverPage"/>
              <w:spacing w:after="0"/>
              <w:ind w:left="100"/>
              <w:rPr>
                <w:noProof/>
              </w:rPr>
            </w:pPr>
            <w:fldSimple w:instr=" DOCPROPERTY  RelatedWis  \* MERGEFORMAT ">
              <w:r w:rsidR="00C85791">
                <w:rPr>
                  <w:noProof/>
                </w:rPr>
                <w:t>5GS_NR_LTE-UEConTest</w:t>
              </w:r>
            </w:fldSimple>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BC39F3"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17C49" w:rsidR="0039513F" w:rsidRDefault="00BC39F3" w:rsidP="0039513F">
            <w:pPr>
              <w:pStyle w:val="CRCoverPage"/>
              <w:spacing w:after="0"/>
              <w:ind w:left="100"/>
              <w:rPr>
                <w:noProof/>
              </w:rPr>
            </w:pPr>
            <w:fldSimple w:instr=" DOCPROPERTY  Release  \* MERGEFORMAT ">
              <w:r w:rsidR="0039513F">
                <w:rPr>
                  <w:noProof/>
                </w:rPr>
                <w:t>Rel-1</w:t>
              </w:r>
            </w:fldSimple>
            <w:r w:rsidR="003951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312BF" w14:textId="77777777" w:rsidR="003D5515" w:rsidRDefault="002D14B7" w:rsidP="00D24259">
            <w:pPr>
              <w:pStyle w:val="CRCoverPage"/>
              <w:numPr>
                <w:ilvl w:val="0"/>
                <w:numId w:val="5"/>
              </w:numPr>
              <w:spacing w:after="0"/>
              <w:rPr>
                <w:noProof/>
              </w:rPr>
            </w:pPr>
            <w:r>
              <w:rPr>
                <w:noProof/>
                <w:lang w:eastAsia="ko-KR"/>
              </w:rPr>
              <w:t xml:space="preserve">Test coverage for EN-DC including FR2 </w:t>
            </w:r>
            <w:r w:rsidR="003456C0">
              <w:rPr>
                <w:noProof/>
                <w:lang w:eastAsia="ko-KR"/>
              </w:rPr>
              <w:t xml:space="preserve">DL </w:t>
            </w:r>
            <w:r>
              <w:rPr>
                <w:noProof/>
                <w:lang w:eastAsia="ko-KR"/>
              </w:rPr>
              <w:t>CA is insufficient.</w:t>
            </w:r>
            <w:r w:rsidR="0010192A">
              <w:rPr>
                <w:noProof/>
              </w:rPr>
              <w:t xml:space="preserve"> </w:t>
            </w:r>
          </w:p>
          <w:p w14:paraId="708AA7DE" w14:textId="761D60B0" w:rsidR="00B165A9" w:rsidRPr="00652A6A" w:rsidRDefault="00B165A9" w:rsidP="00D24259">
            <w:pPr>
              <w:pStyle w:val="CRCoverPage"/>
              <w:numPr>
                <w:ilvl w:val="0"/>
                <w:numId w:val="5"/>
              </w:numPr>
              <w:spacing w:after="0"/>
              <w:rPr>
                <w:noProof/>
              </w:rPr>
            </w:pPr>
            <w:r w:rsidRPr="00B57403">
              <w:rPr>
                <w:noProof/>
                <w:highlight w:val="green"/>
              </w:rPr>
              <w:t xml:space="preserve">Current Rel-15 </w:t>
            </w:r>
            <w:r w:rsidRPr="00B57403">
              <w:rPr>
                <w:noProof/>
                <w:highlight w:val="green"/>
                <w:lang w:eastAsia="ko-KR"/>
              </w:rPr>
              <w:t xml:space="preserve">EN-DC </w:t>
            </w:r>
            <w:r w:rsidRPr="00B57403">
              <w:rPr>
                <w:noProof/>
                <w:highlight w:val="green"/>
              </w:rPr>
              <w:t xml:space="preserve">REFSENS </w:t>
            </w:r>
            <w:r w:rsidRPr="00B57403">
              <w:rPr>
                <w:noProof/>
                <w:highlight w:val="green"/>
                <w:lang w:eastAsia="ko-KR"/>
              </w:rPr>
              <w:t xml:space="preserve">test cases including FR2 DL CA applicability </w:t>
            </w:r>
            <w:r w:rsidR="00715590" w:rsidRPr="00B57403">
              <w:rPr>
                <w:noProof/>
                <w:highlight w:val="green"/>
                <w:lang w:eastAsia="ko-KR"/>
              </w:rPr>
              <w:t xml:space="preserve">is not restricted to </w:t>
            </w:r>
            <w:r w:rsidRPr="00B57403">
              <w:rPr>
                <w:noProof/>
                <w:highlight w:val="green"/>
                <w:lang w:eastAsia="ko-KR"/>
              </w:rPr>
              <w:t>intra-band contiguous and intra-band non-contiguous CA</w:t>
            </w:r>
            <w:r w:rsidR="00715590" w:rsidRPr="00B57403">
              <w:rPr>
                <w:noProof/>
                <w:highlight w:val="green"/>
                <w:lang w:eastAsia="ko-KR"/>
              </w:rPr>
              <w:t>.</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EEDED" w14:textId="77777777" w:rsidR="00C11071" w:rsidRDefault="002D14B7" w:rsidP="00D24259">
            <w:pPr>
              <w:pStyle w:val="CRCoverPage"/>
              <w:numPr>
                <w:ilvl w:val="0"/>
                <w:numId w:val="4"/>
              </w:numPr>
              <w:spacing w:after="0"/>
              <w:rPr>
                <w:noProof/>
                <w:lang w:eastAsia="ko-KR"/>
              </w:rPr>
            </w:pPr>
            <w:r>
              <w:rPr>
                <w:noProof/>
              </w:rPr>
              <w:t xml:space="preserve">Define new </w:t>
            </w:r>
            <w:r w:rsidR="003456C0">
              <w:rPr>
                <w:noProof/>
              </w:rPr>
              <w:t xml:space="preserve">REFSENS </w:t>
            </w:r>
            <w:r>
              <w:rPr>
                <w:noProof/>
              </w:rPr>
              <w:t xml:space="preserve">test cases to </w:t>
            </w:r>
            <w:r w:rsidR="003456C0">
              <w:rPr>
                <w:noProof/>
              </w:rPr>
              <w:t xml:space="preserve">cover </w:t>
            </w:r>
            <w:r w:rsidR="003456C0">
              <w:rPr>
                <w:noProof/>
                <w:lang w:eastAsia="ko-KR"/>
              </w:rPr>
              <w:t xml:space="preserve">EN-DC including FR2 DL CA up to </w:t>
            </w:r>
            <w:r w:rsidR="00A30924">
              <w:rPr>
                <w:noProof/>
                <w:lang w:eastAsia="ko-KR"/>
              </w:rPr>
              <w:t xml:space="preserve">8 </w:t>
            </w:r>
            <w:r w:rsidR="003456C0">
              <w:rPr>
                <w:noProof/>
                <w:lang w:eastAsia="ko-KR"/>
              </w:rPr>
              <w:t>NR CCs.</w:t>
            </w:r>
          </w:p>
          <w:p w14:paraId="3EC0F624" w14:textId="77777777" w:rsidR="00F265F6" w:rsidRDefault="00F265F6" w:rsidP="00D24259">
            <w:pPr>
              <w:pStyle w:val="CRCoverPage"/>
              <w:numPr>
                <w:ilvl w:val="0"/>
                <w:numId w:val="4"/>
              </w:numPr>
              <w:spacing w:after="0"/>
              <w:rPr>
                <w:noProof/>
              </w:rPr>
            </w:pPr>
            <w:r w:rsidRPr="00B57403">
              <w:rPr>
                <w:noProof/>
                <w:highlight w:val="green"/>
                <w:lang w:eastAsia="ko-KR"/>
              </w:rPr>
              <w:t xml:space="preserve">Revise applicability for all </w:t>
            </w:r>
            <w:r w:rsidR="00BD53EE">
              <w:rPr>
                <w:noProof/>
                <w:highlight w:val="green"/>
                <w:lang w:eastAsia="ko-KR"/>
              </w:rPr>
              <w:t xml:space="preserve">Rel-15 </w:t>
            </w:r>
            <w:r w:rsidRPr="00B57403">
              <w:rPr>
                <w:noProof/>
                <w:highlight w:val="green"/>
                <w:lang w:eastAsia="ko-KR"/>
              </w:rPr>
              <w:t>REFSENS EN-DC test cases including FR2 DL CA to clarify that test case i</w:t>
            </w:r>
            <w:r w:rsidR="00D24259" w:rsidRPr="00B57403">
              <w:rPr>
                <w:noProof/>
                <w:highlight w:val="green"/>
                <w:lang w:eastAsia="ko-KR"/>
              </w:rPr>
              <w:t>s only applicable to intra-band contiguous and intra-band non-contiguous C</w:t>
            </w:r>
            <w:r w:rsidR="00B57403" w:rsidRPr="00B57403">
              <w:rPr>
                <w:noProof/>
                <w:highlight w:val="green"/>
                <w:lang w:eastAsia="ko-KR"/>
              </w:rPr>
              <w:t>A, with the exception of 8 NR CCs test, that is only applicable to intra-band contiguous</w:t>
            </w:r>
            <w:r w:rsidR="00EB4762">
              <w:rPr>
                <w:noProof/>
                <w:highlight w:val="green"/>
                <w:lang w:eastAsia="ko-KR"/>
              </w:rPr>
              <w:t xml:space="preserve"> due to</w:t>
            </w:r>
            <w:r w:rsidR="00B57403" w:rsidRPr="00B57403">
              <w:rPr>
                <w:noProof/>
                <w:highlight w:val="green"/>
                <w:lang w:eastAsia="ko-KR"/>
              </w:rPr>
              <w:t xml:space="preserve"> no band combo in Rel-15 requiring 8 CCs in an intra-band non-contiguous configuration.</w:t>
            </w:r>
            <w:r w:rsidR="00B57403">
              <w:rPr>
                <w:noProof/>
                <w:lang w:eastAsia="ko-KR"/>
              </w:rPr>
              <w:t xml:space="preserve"> </w:t>
            </w:r>
          </w:p>
          <w:p w14:paraId="31C656EC" w14:textId="78B1240D" w:rsidR="00354BEE" w:rsidRPr="00652A6A" w:rsidRDefault="00354BEE" w:rsidP="00354BEE">
            <w:pPr>
              <w:pStyle w:val="CRCoverPage"/>
              <w:spacing w:after="0"/>
              <w:rPr>
                <w:noProof/>
              </w:rPr>
            </w:pP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10B7" w:rsidR="0039513F" w:rsidRDefault="0039513F" w:rsidP="0039513F">
            <w:pPr>
              <w:pStyle w:val="CRCoverPage"/>
              <w:spacing w:after="0"/>
              <w:ind w:left="100"/>
              <w:rPr>
                <w:noProof/>
              </w:rPr>
            </w:pPr>
            <w:r w:rsidRPr="007A60CE">
              <w:rPr>
                <w:noProof/>
              </w:rPr>
              <w:t>Sp</w:t>
            </w:r>
            <w:r w:rsidR="002D14B7">
              <w:rPr>
                <w:noProof/>
              </w:rPr>
              <w:t>ecification will remain incomplete.</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ACE1A" w:rsidR="0039513F" w:rsidRPr="00E1017D" w:rsidRDefault="002D14B7" w:rsidP="0039513F">
            <w:pPr>
              <w:pStyle w:val="CRCoverPage"/>
              <w:spacing w:after="0"/>
              <w:ind w:left="100"/>
              <w:rPr>
                <w:noProof/>
              </w:rPr>
            </w:pPr>
            <w:r w:rsidRPr="002D14B7">
              <w:t>7.3B.2.4_1.5</w:t>
            </w:r>
            <w:r>
              <w:t xml:space="preserve"> (New), </w:t>
            </w:r>
            <w:r w:rsidRPr="002D14B7">
              <w:t>7.3B.2.4_1.</w:t>
            </w:r>
            <w:r>
              <w:t xml:space="preserve">6 (New), </w:t>
            </w:r>
            <w:r w:rsidRPr="002D14B7">
              <w:t>7.3B.2.4_1.5</w:t>
            </w:r>
            <w:r>
              <w:t xml:space="preserve"> (New)</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5F8F9" w:rsidR="0039513F" w:rsidRDefault="005624FC" w:rsidP="0039513F">
            <w:pPr>
              <w:pStyle w:val="CRCoverPage"/>
              <w:spacing w:after="0"/>
              <w:ind w:left="100"/>
              <w:rPr>
                <w:noProof/>
              </w:rPr>
            </w:pPr>
            <w:r>
              <w:rPr>
                <w:noProof/>
              </w:rPr>
              <w:t xml:space="preserve">This CR is dependent on </w:t>
            </w:r>
            <w:r w:rsidRPr="00272170">
              <w:rPr>
                <w:noProof/>
              </w:rPr>
              <w:t>R5-21</w:t>
            </w:r>
            <w:r w:rsidR="00272170" w:rsidRPr="00272170">
              <w:rPr>
                <w:noProof/>
              </w:rPr>
              <w:t>5523</w:t>
            </w:r>
            <w:r w:rsidRPr="00272170">
              <w:rPr>
                <w:noProof/>
              </w:rPr>
              <w:t xml:space="preserve"> </w:t>
            </w:r>
            <w:r w:rsidR="00272170" w:rsidRPr="00272170">
              <w:rPr>
                <w:noProof/>
              </w:rPr>
              <w:t>endorsement</w:t>
            </w:r>
            <w:r w:rsidR="00272170">
              <w:rPr>
                <w:noProof/>
              </w:rPr>
              <w: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14FAA" w14:textId="77777777" w:rsidR="0039513F" w:rsidRDefault="00611E7C" w:rsidP="0039513F">
            <w:pPr>
              <w:pStyle w:val="CRCoverPage"/>
              <w:spacing w:after="0"/>
              <w:ind w:left="100"/>
              <w:rPr>
                <w:noProof/>
              </w:rPr>
            </w:pPr>
            <w:r w:rsidRPr="008E19AC">
              <w:rPr>
                <w:noProof/>
                <w:highlight w:val="yellow"/>
              </w:rPr>
              <w:t>Revision 1: Title inconsistency corrected</w:t>
            </w:r>
          </w:p>
          <w:p w14:paraId="730D46BA" w14:textId="77777777" w:rsidR="00772AA9" w:rsidRDefault="002A7830" w:rsidP="0039513F">
            <w:pPr>
              <w:pStyle w:val="CRCoverPage"/>
              <w:spacing w:after="0"/>
              <w:ind w:left="100"/>
              <w:rPr>
                <w:noProof/>
                <w:highlight w:val="green"/>
              </w:rPr>
            </w:pPr>
            <w:r w:rsidRPr="00930AEF">
              <w:rPr>
                <w:noProof/>
                <w:highlight w:val="green"/>
              </w:rPr>
              <w:t xml:space="preserve">Revision 2: </w:t>
            </w:r>
          </w:p>
          <w:p w14:paraId="64154F3F" w14:textId="77777777" w:rsidR="00772AA9" w:rsidRDefault="002A7830" w:rsidP="00772AA9">
            <w:pPr>
              <w:pStyle w:val="CRCoverPage"/>
              <w:numPr>
                <w:ilvl w:val="0"/>
                <w:numId w:val="3"/>
              </w:numPr>
              <w:spacing w:after="0"/>
              <w:rPr>
                <w:noProof/>
                <w:highlight w:val="green"/>
              </w:rPr>
            </w:pPr>
            <w:r w:rsidRPr="00930AEF">
              <w:rPr>
                <w:noProof/>
                <w:highlight w:val="green"/>
              </w:rPr>
              <w:t xml:space="preserve">Test applicability </w:t>
            </w:r>
            <w:r w:rsidR="00930AEF">
              <w:rPr>
                <w:noProof/>
                <w:highlight w:val="green"/>
              </w:rPr>
              <w:t>for n</w:t>
            </w:r>
            <w:r w:rsidR="00594A15">
              <w:rPr>
                <w:noProof/>
                <w:highlight w:val="green"/>
              </w:rPr>
              <w:t>e</w:t>
            </w:r>
            <w:r w:rsidR="00930AEF">
              <w:rPr>
                <w:noProof/>
                <w:highlight w:val="green"/>
              </w:rPr>
              <w:t xml:space="preserve">w test cases </w:t>
            </w:r>
            <w:r w:rsidRPr="00930AEF">
              <w:rPr>
                <w:noProof/>
                <w:highlight w:val="green"/>
              </w:rPr>
              <w:t>corrected</w:t>
            </w:r>
            <w:r w:rsidR="00930AEF" w:rsidRPr="00930AEF">
              <w:rPr>
                <w:noProof/>
                <w:highlight w:val="green"/>
              </w:rPr>
              <w:t xml:space="preserve"> </w:t>
            </w:r>
          </w:p>
          <w:p w14:paraId="7A971E30" w14:textId="77777777" w:rsidR="002A7830" w:rsidRDefault="00BD53EE" w:rsidP="00772AA9">
            <w:pPr>
              <w:pStyle w:val="CRCoverPage"/>
              <w:numPr>
                <w:ilvl w:val="0"/>
                <w:numId w:val="3"/>
              </w:numPr>
              <w:spacing w:after="0"/>
              <w:rPr>
                <w:noProof/>
              </w:rPr>
            </w:pPr>
            <w:r>
              <w:rPr>
                <w:noProof/>
                <w:highlight w:val="green"/>
              </w:rPr>
              <w:t>L</w:t>
            </w:r>
            <w:r w:rsidR="00930AEF" w:rsidRPr="00930AEF">
              <w:rPr>
                <w:noProof/>
                <w:highlight w:val="green"/>
              </w:rPr>
              <w:t xml:space="preserve">imiting 8NR CCs </w:t>
            </w:r>
            <w:r w:rsidR="00930AEF" w:rsidRPr="00594A15">
              <w:rPr>
                <w:noProof/>
                <w:highlight w:val="green"/>
              </w:rPr>
              <w:t>test to intra-band contiguous as per existing core requirements</w:t>
            </w:r>
            <w:r w:rsidR="00594A15" w:rsidRPr="00594A15">
              <w:rPr>
                <w:noProof/>
                <w:highlight w:val="green"/>
              </w:rPr>
              <w:t xml:space="preserve"> in Rel-15.</w:t>
            </w:r>
          </w:p>
          <w:p w14:paraId="6A39D18E" w14:textId="77777777" w:rsidR="00BD53EE" w:rsidRDefault="00BD53EE" w:rsidP="00772AA9">
            <w:pPr>
              <w:pStyle w:val="CRCoverPage"/>
              <w:numPr>
                <w:ilvl w:val="0"/>
                <w:numId w:val="3"/>
              </w:numPr>
              <w:spacing w:after="0"/>
              <w:rPr>
                <w:noProof/>
              </w:rPr>
            </w:pPr>
            <w:r w:rsidRPr="00EB4762">
              <w:rPr>
                <w:noProof/>
                <w:highlight w:val="green"/>
              </w:rPr>
              <w:lastRenderedPageBreak/>
              <w:t xml:space="preserve">Test applicability corrected for </w:t>
            </w:r>
            <w:r w:rsidR="00EB4762" w:rsidRPr="00EB4762">
              <w:rPr>
                <w:noProof/>
                <w:highlight w:val="green"/>
              </w:rPr>
              <w:t>existing</w:t>
            </w:r>
            <w:r w:rsidR="00EB4762">
              <w:rPr>
                <w:noProof/>
              </w:rPr>
              <w:t xml:space="preserve"> </w:t>
            </w:r>
            <w:r w:rsidR="00EB4762">
              <w:rPr>
                <w:noProof/>
                <w:highlight w:val="green"/>
                <w:lang w:eastAsia="ko-KR"/>
              </w:rPr>
              <w:t xml:space="preserve">Rel-15 </w:t>
            </w:r>
            <w:r w:rsidR="00EB4762" w:rsidRPr="00B57403">
              <w:rPr>
                <w:noProof/>
                <w:highlight w:val="green"/>
                <w:lang w:eastAsia="ko-KR"/>
              </w:rPr>
              <w:t>REFSENS EN-DC test cases including FR2 DL CA to clarify that test case is only applicable to intra-band contiguous and intra-band non-contiguous CA</w:t>
            </w:r>
          </w:p>
          <w:p w14:paraId="0BF0BCE6" w14:textId="77777777" w:rsidR="00BC39F3" w:rsidRDefault="00BC39F3" w:rsidP="00772AA9">
            <w:pPr>
              <w:pStyle w:val="CRCoverPage"/>
              <w:numPr>
                <w:ilvl w:val="0"/>
                <w:numId w:val="3"/>
              </w:numPr>
              <w:spacing w:after="0"/>
              <w:rPr>
                <w:noProof/>
              </w:rPr>
            </w:pPr>
            <w:r w:rsidRPr="00BC39F3">
              <w:rPr>
                <w:noProof/>
                <w:highlight w:val="green"/>
                <w:lang w:eastAsia="ko-KR"/>
              </w:rPr>
              <w:t>Reference corrected in test description</w:t>
            </w:r>
          </w:p>
          <w:p w14:paraId="3A297C0F" w14:textId="77777777" w:rsidR="00F03451" w:rsidRPr="00377A8E" w:rsidRDefault="00F03451" w:rsidP="00F03451">
            <w:pPr>
              <w:pStyle w:val="CRCoverPage"/>
              <w:spacing w:after="0"/>
              <w:rPr>
                <w:noProof/>
                <w:highlight w:val="cyan"/>
                <w:lang w:eastAsia="ko-KR"/>
              </w:rPr>
            </w:pPr>
            <w:r w:rsidRPr="00377A8E">
              <w:rPr>
                <w:noProof/>
                <w:highlight w:val="cyan"/>
                <w:lang w:eastAsia="ko-KR"/>
              </w:rPr>
              <w:t>Revision 3:</w:t>
            </w:r>
          </w:p>
          <w:p w14:paraId="6ACA4173" w14:textId="5CB3A00D" w:rsidR="00F03451" w:rsidRDefault="00F03451" w:rsidP="00377A8E">
            <w:pPr>
              <w:pStyle w:val="CRCoverPage"/>
              <w:numPr>
                <w:ilvl w:val="0"/>
                <w:numId w:val="6"/>
              </w:numPr>
              <w:spacing w:after="0"/>
              <w:rPr>
                <w:noProof/>
              </w:rPr>
            </w:pPr>
            <w:r w:rsidRPr="00377A8E">
              <w:rPr>
                <w:noProof/>
                <w:highlight w:val="cyan"/>
                <w:lang w:eastAsia="ko-KR"/>
              </w:rPr>
              <w:t xml:space="preserve">No need to clarify </w:t>
            </w:r>
            <w:r w:rsidRPr="00BC59B0">
              <w:rPr>
                <w:noProof/>
                <w:highlight w:val="cyan"/>
                <w:lang w:eastAsia="ko-KR"/>
              </w:rPr>
              <w:t>the type of EN-DC inc</w:t>
            </w:r>
            <w:r w:rsidR="00E418F5" w:rsidRPr="00BC59B0">
              <w:rPr>
                <w:noProof/>
                <w:highlight w:val="cyan"/>
                <w:lang w:eastAsia="ko-KR"/>
              </w:rPr>
              <w:t xml:space="preserve">luding FR2 (as there is only inter-band </w:t>
            </w:r>
            <w:r w:rsidR="00377A8E" w:rsidRPr="00BC59B0">
              <w:rPr>
                <w:noProof/>
                <w:highlight w:val="cyan"/>
                <w:lang w:eastAsia="ko-KR"/>
              </w:rPr>
              <w:t>EN-DC so far)</w:t>
            </w:r>
            <w:r w:rsidR="00BC59B0" w:rsidRPr="00BC59B0">
              <w:rPr>
                <w:noProof/>
                <w:highlight w:val="cyan"/>
                <w:lang w:eastAsia="ko-KR"/>
              </w:rPr>
              <w:t xml:space="preserve"> in test applicability statements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t>&lt;&lt; Start of changes &gt;&gt;</w:t>
      </w:r>
    </w:p>
    <w:p w14:paraId="58EDBA07" w14:textId="77777777" w:rsidR="00A87AD4" w:rsidRPr="008E5A3B" w:rsidRDefault="00A87AD4" w:rsidP="00A87AD4">
      <w:pPr>
        <w:pStyle w:val="Heading4"/>
      </w:pPr>
      <w:bookmarkStart w:id="1" w:name="_Toc27475899"/>
      <w:bookmarkStart w:id="2" w:name="_Toc29495391"/>
      <w:bookmarkStart w:id="3" w:name="_Toc36116439"/>
      <w:bookmarkStart w:id="4" w:name="_Toc36118488"/>
      <w:bookmarkStart w:id="5" w:name="_Toc36560603"/>
      <w:bookmarkStart w:id="6" w:name="_Toc43977131"/>
      <w:bookmarkStart w:id="7" w:name="_Toc52213709"/>
      <w:bookmarkStart w:id="8" w:name="_Toc60743174"/>
      <w:bookmarkStart w:id="9" w:name="_Toc68206352"/>
      <w:bookmarkStart w:id="10" w:name="_Toc75972150"/>
      <w:r w:rsidRPr="008E5A3B">
        <w:t>7.3B.2.4_1</w:t>
      </w:r>
      <w:r w:rsidRPr="008E5A3B">
        <w:tab/>
        <w:t>Reference sensitivity for Inter-band EN-DC including FR2 (&gt;1 NR CC)</w:t>
      </w:r>
      <w:bookmarkEnd w:id="1"/>
      <w:bookmarkEnd w:id="2"/>
      <w:bookmarkEnd w:id="3"/>
      <w:bookmarkEnd w:id="4"/>
      <w:bookmarkEnd w:id="5"/>
      <w:bookmarkEnd w:id="6"/>
      <w:bookmarkEnd w:id="7"/>
      <w:bookmarkEnd w:id="8"/>
      <w:bookmarkEnd w:id="9"/>
      <w:bookmarkEnd w:id="10"/>
    </w:p>
    <w:p w14:paraId="33068B0A" w14:textId="77777777" w:rsidR="00A87AD4" w:rsidRPr="008E5A3B" w:rsidRDefault="00A87AD4" w:rsidP="00A87AD4">
      <w:pPr>
        <w:pStyle w:val="Heading5"/>
      </w:pPr>
      <w:bookmarkStart w:id="11" w:name="_Toc43977132"/>
      <w:bookmarkStart w:id="12" w:name="_Toc52213710"/>
      <w:bookmarkStart w:id="13" w:name="_Toc60743175"/>
      <w:bookmarkStart w:id="14" w:name="_Toc68206353"/>
      <w:bookmarkStart w:id="15" w:name="_Toc75972151"/>
      <w:r w:rsidRPr="008E5A3B">
        <w:t>7.3B.2.4_1.1</w:t>
      </w:r>
      <w:r w:rsidRPr="008E5A3B">
        <w:tab/>
        <w:t>Reference sensitivity for Inter-band EN-DC including FR2 (2 NR CCs)</w:t>
      </w:r>
      <w:bookmarkEnd w:id="11"/>
      <w:bookmarkEnd w:id="12"/>
      <w:bookmarkEnd w:id="13"/>
      <w:bookmarkEnd w:id="14"/>
      <w:bookmarkEnd w:id="15"/>
    </w:p>
    <w:p w14:paraId="1D10D913" w14:textId="77777777" w:rsidR="00A87AD4" w:rsidRPr="008E5A3B" w:rsidRDefault="00A87AD4" w:rsidP="00A87AD4">
      <w:pPr>
        <w:pStyle w:val="EditorsNote"/>
      </w:pPr>
      <w:r w:rsidRPr="008E5A3B">
        <w:t>Editor’s note: This clause is incomplete. The following aspects are either missing or not yet determined:</w:t>
      </w:r>
    </w:p>
    <w:p w14:paraId="2A646A99"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695A2800"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42BD7F96"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AD4736F"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435D5047" w14:textId="77777777" w:rsidR="00A87AD4" w:rsidRPr="008E5A3B" w:rsidRDefault="00A87AD4" w:rsidP="00A87AD4">
      <w:pPr>
        <w:pStyle w:val="H6"/>
      </w:pPr>
      <w:r w:rsidRPr="008E5A3B">
        <w:t>7.3B.2.4_1.1.1</w:t>
      </w:r>
      <w:r w:rsidRPr="008E5A3B">
        <w:tab/>
        <w:t>Test purpose</w:t>
      </w:r>
    </w:p>
    <w:p w14:paraId="6DDD7D72" w14:textId="77777777" w:rsidR="00A87AD4" w:rsidRPr="008E5A3B" w:rsidRDefault="00A87AD4" w:rsidP="00A87AD4">
      <w:r w:rsidRPr="008E5A3B">
        <w:t>Same test purpose as in clause 7.3B.2.4.1.</w:t>
      </w:r>
    </w:p>
    <w:p w14:paraId="65226D75" w14:textId="77777777" w:rsidR="00A87AD4" w:rsidRPr="008E5A3B" w:rsidRDefault="00A87AD4" w:rsidP="00A87AD4">
      <w:pPr>
        <w:pStyle w:val="H6"/>
        <w:rPr>
          <w:rFonts w:eastAsia="DengXian"/>
        </w:rPr>
      </w:pPr>
      <w:r w:rsidRPr="008E5A3B">
        <w:t>7.3B.2.4_1.1.2</w:t>
      </w:r>
      <w:r w:rsidRPr="008E5A3B">
        <w:tab/>
        <w:t>Test applicability</w:t>
      </w:r>
    </w:p>
    <w:p w14:paraId="74CE02D5" w14:textId="0B43E398" w:rsidR="00A87AD4" w:rsidRPr="008E5A3B" w:rsidRDefault="00A87AD4" w:rsidP="00A87AD4">
      <w:r w:rsidRPr="008E5A3B">
        <w:t xml:space="preserve">This test case applies to all types of E-UTRA UE release 15 and forward, supporting </w:t>
      </w:r>
      <w:del w:id="16" w:author="Flores Fernandez" w:date="2021-08-20T19:55:00Z">
        <w:r w:rsidRPr="00377A8E" w:rsidDel="00377A8E">
          <w:rPr>
            <w:highlight w:val="cyan"/>
            <w:rPrChange w:id="17" w:author="Flores Fernandez" w:date="2021-08-20T19:55:00Z">
              <w:rPr/>
            </w:rPrChange>
          </w:rPr>
          <w:delText>inter-band</w:delText>
        </w:r>
        <w:r w:rsidRPr="008E5A3B" w:rsidDel="00377A8E">
          <w:delText xml:space="preserve"> </w:delText>
        </w:r>
      </w:del>
      <w:r w:rsidRPr="008E5A3B">
        <w:t>EN-DC including FR2 with 2 NR DL CCs</w:t>
      </w:r>
      <w:ins w:id="18" w:author="Flores Fernandez" w:date="2021-08-17T18:54:00Z">
        <w:r w:rsidR="00923473">
          <w:t xml:space="preserve"> </w:t>
        </w:r>
        <w:r w:rsidR="00923473" w:rsidRPr="00923473">
          <w:rPr>
            <w:highlight w:val="green"/>
            <w:rPrChange w:id="19" w:author="Flores Fernandez" w:date="2021-08-17T18:55:00Z">
              <w:rPr/>
            </w:rPrChange>
          </w:rPr>
          <w:t>in either intra-band conti</w:t>
        </w:r>
      </w:ins>
      <w:ins w:id="20" w:author="Flores Fernandez" w:date="2021-08-17T18:55:00Z">
        <w:r w:rsidR="00923473" w:rsidRPr="00923473">
          <w:rPr>
            <w:highlight w:val="green"/>
            <w:rPrChange w:id="21" w:author="Flores Fernandez" w:date="2021-08-17T18:55:00Z">
              <w:rPr/>
            </w:rPrChange>
          </w:rPr>
          <w:t>guous or intra-band non-contiguous configuration</w:t>
        </w:r>
      </w:ins>
      <w:r w:rsidRPr="008E5A3B">
        <w:t>.</w:t>
      </w:r>
    </w:p>
    <w:p w14:paraId="1E4FA3B6" w14:textId="77777777" w:rsidR="00A87AD4" w:rsidRPr="008E5A3B" w:rsidRDefault="00A87AD4" w:rsidP="00A87AD4">
      <w:pPr>
        <w:pStyle w:val="H6"/>
      </w:pPr>
      <w:r w:rsidRPr="008E5A3B">
        <w:t>7.3B.2.4_1.1.3</w:t>
      </w:r>
      <w:r w:rsidRPr="008E5A3B">
        <w:tab/>
        <w:t>Minimum conformance requirements</w:t>
      </w:r>
    </w:p>
    <w:p w14:paraId="70483A2E" w14:textId="77777777" w:rsidR="00A87AD4" w:rsidRPr="008E5A3B" w:rsidRDefault="00A87AD4" w:rsidP="00A87AD4">
      <w:r w:rsidRPr="008E5A3B">
        <w:t>Same minimum conformance requirements as in clause 7.3B.1.</w:t>
      </w:r>
    </w:p>
    <w:p w14:paraId="1DECF857" w14:textId="77777777" w:rsidR="00A87AD4" w:rsidRPr="008E5A3B" w:rsidRDefault="00A87AD4" w:rsidP="00A87AD4">
      <w:r w:rsidRPr="008E5A3B">
        <w:t>No exception requirements applicable to NR or LTE. LTE anchor agnostic approach is applied.</w:t>
      </w:r>
    </w:p>
    <w:p w14:paraId="26FFDE60" w14:textId="77777777" w:rsidR="00A87AD4" w:rsidRPr="008E5A3B" w:rsidRDefault="00A87AD4" w:rsidP="00A87AD4">
      <w:pPr>
        <w:pStyle w:val="H6"/>
      </w:pPr>
      <w:r w:rsidRPr="008E5A3B">
        <w:t>7.3B.2.4_1.1.4</w:t>
      </w:r>
      <w:r w:rsidRPr="008E5A3B">
        <w:tab/>
        <w:t>Test description</w:t>
      </w:r>
    </w:p>
    <w:p w14:paraId="4102C844" w14:textId="77777777" w:rsidR="00A87AD4" w:rsidRPr="008E5A3B" w:rsidRDefault="00A87AD4" w:rsidP="00A87AD4">
      <w:r w:rsidRPr="008E5A3B">
        <w:t xml:space="preserve">For inter-band EN-DC including FR2 UE configured as 2 NR DL CCs and 1 LTE DL CC, </w:t>
      </w:r>
      <w:r w:rsidRPr="00C55BA5">
        <w:t xml:space="preserve">the test description of 2DL FR2 CA for reference sensitivity </w:t>
      </w:r>
      <w:r w:rsidRPr="008E5A3B">
        <w:t>is the same as in corresponding clause of clause 7.3A.2.1.4 in TS 38.521-2 [9] with the exceptions described below.</w:t>
      </w:r>
    </w:p>
    <w:p w14:paraId="22C9A5CE" w14:textId="77777777" w:rsidR="00A87AD4" w:rsidRPr="008E5A3B" w:rsidRDefault="00A87AD4" w:rsidP="00A87AD4">
      <w:pPr>
        <w:pStyle w:val="H6"/>
      </w:pPr>
      <w:r w:rsidRPr="008E5A3B">
        <w:t>7.3B.2.4_1.1.4.1</w:t>
      </w:r>
      <w:r w:rsidRPr="008E5A3B">
        <w:tab/>
        <w:t>Initial conditions</w:t>
      </w:r>
    </w:p>
    <w:p w14:paraId="2CEAA628" w14:textId="77777777" w:rsidR="00A87AD4" w:rsidRPr="008E5A3B" w:rsidRDefault="00A87AD4" w:rsidP="00A87AD4">
      <w:r w:rsidRPr="008E5A3B">
        <w:t>Initial conditions are a set of test configurations the UE needs to be tested in and the steps for the SS to take with the UE to reach the correct measurement state.</w:t>
      </w:r>
    </w:p>
    <w:p w14:paraId="40F50999" w14:textId="77777777" w:rsidR="00A87AD4" w:rsidRPr="008E5A3B" w:rsidRDefault="00A87AD4" w:rsidP="00A87AD4">
      <w:r w:rsidRPr="008E5A3B">
        <w:t>The initial test configurations consist of environmental conditions, test frequencies and channel bandwidths based on EN-DC operating bands specified in clause 5.2B.1, channel bandwidths and sub-carrier spacings for the NR cell specified in TS 38.521-2 [9]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7.3A.2.1.4.1-1.</w:t>
      </w:r>
    </w:p>
    <w:p w14:paraId="137E0DD9" w14:textId="77777777" w:rsidR="00A87AD4" w:rsidRPr="008E5A3B" w:rsidRDefault="00A87AD4" w:rsidP="00A87AD4">
      <w:r w:rsidRPr="008E5A3B">
        <w:t>For Initial conditions as in clause 7.3A.2.1.4.1 in TS 38.521-2 [9], the following steps will be added to configure E-UTRA component:</w:t>
      </w:r>
    </w:p>
    <w:p w14:paraId="65E5FA72" w14:textId="77777777" w:rsidR="00A87AD4" w:rsidRPr="008E5A3B" w:rsidRDefault="00A87AD4" w:rsidP="00A87AD4">
      <w:pPr>
        <w:pStyle w:val="B1"/>
      </w:pPr>
      <w:r w:rsidRPr="008E5A3B">
        <w:t>2.1.</w:t>
      </w:r>
      <w:r w:rsidRPr="008E5A3B">
        <w:tab/>
        <w:t>The parameter settings for E-UTRA cell are set up according to TS 36.508 [11] clause 4.4.3.</w:t>
      </w:r>
    </w:p>
    <w:p w14:paraId="42C5E598" w14:textId="77777777" w:rsidR="00A87AD4" w:rsidRPr="008E5A3B" w:rsidRDefault="00A87AD4" w:rsidP="00A87AD4">
      <w:pPr>
        <w:pStyle w:val="B1"/>
      </w:pPr>
      <w:r w:rsidRPr="008E5A3B">
        <w:t>3.1.</w:t>
      </w:r>
      <w:r w:rsidRPr="008E5A3B">
        <w:tab/>
        <w:t xml:space="preserve">The E-UTRA downlink signal level, uplink signal level </w:t>
      </w:r>
      <w:proofErr w:type="gramStart"/>
      <w:r w:rsidRPr="008E5A3B">
        <w:t>are</w:t>
      </w:r>
      <w:proofErr w:type="gramEnd"/>
      <w:r w:rsidRPr="008E5A3B">
        <w:t xml:space="preserve"> configured as per clause 4.7 with parameters set according to Table 4.7-1 and propagation conditions set according to Annex B.0 of TS 36.521-1 [10].</w:t>
      </w:r>
    </w:p>
    <w:p w14:paraId="3D05CD90" w14:textId="77777777" w:rsidR="00A87AD4" w:rsidRPr="008E5A3B" w:rsidRDefault="00A87AD4" w:rsidP="00A87AD4">
      <w:r w:rsidRPr="008E5A3B">
        <w:t>Step 6 of Initial conditions as in clause 7.3A.2.1.4.1 in TS 38.521-2 [9] is replaced by:</w:t>
      </w:r>
    </w:p>
    <w:p w14:paraId="22ABE2E2" w14:textId="77777777" w:rsidR="00A87AD4" w:rsidRPr="008E5A3B" w:rsidRDefault="00A87AD4" w:rsidP="00A87AD4">
      <w:pPr>
        <w:pStyle w:val="B1"/>
      </w:pPr>
      <w:r w:rsidRPr="008E5A3B">
        <w:t>6.</w:t>
      </w:r>
      <w:r w:rsidRPr="008E5A3B">
        <w:tab/>
        <w:t xml:space="preserve">Ensure the UE is in state RRC_CONNECTED with generic procedure parameters Connectivity EN-DC, DC bearer MCG and SCG, Connected without release </w:t>
      </w:r>
      <w:proofErr w:type="gramStart"/>
      <w:r w:rsidRPr="008E5A3B">
        <w:t>On</w:t>
      </w:r>
      <w:proofErr w:type="gramEnd"/>
      <w:r w:rsidRPr="008E5A3B">
        <w:t xml:space="preserve"> according to TS 38.508-1 [6] clause 4.5.</w:t>
      </w:r>
    </w:p>
    <w:p w14:paraId="372BBC36" w14:textId="77777777" w:rsidR="00A87AD4" w:rsidRPr="008E5A3B" w:rsidRDefault="00A87AD4" w:rsidP="00A87AD4">
      <w:pPr>
        <w:pStyle w:val="H6"/>
      </w:pPr>
      <w:r w:rsidRPr="008E5A3B">
        <w:t>7.3B.2.4_1.1.4.2</w:t>
      </w:r>
      <w:r w:rsidRPr="008E5A3B">
        <w:tab/>
        <w:t>Test Procedure</w:t>
      </w:r>
    </w:p>
    <w:p w14:paraId="23E041BB" w14:textId="77777777" w:rsidR="00A87AD4" w:rsidRPr="008E5A3B" w:rsidRDefault="00A87AD4" w:rsidP="00A87AD4">
      <w:r w:rsidRPr="008E5A3B">
        <w:t>Same test procedure as in clause 7.3A.2.1.4.2 in TS 38.521-2 [9] with the following steps added for E-UTRA component:</w:t>
      </w:r>
    </w:p>
    <w:p w14:paraId="6D465BCD" w14:textId="77777777" w:rsidR="00A87AD4" w:rsidRPr="008E5A3B" w:rsidRDefault="00A87AD4" w:rsidP="00A87AD4">
      <w:r w:rsidRPr="008E5A3B">
        <w:t>1.1</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4.7-1 under clause 4.7.</w:t>
      </w:r>
    </w:p>
    <w:p w14:paraId="3F3CC281" w14:textId="77777777" w:rsidR="00A87AD4" w:rsidRPr="008E5A3B" w:rsidRDefault="00A87AD4" w:rsidP="00A87AD4">
      <w:pPr>
        <w:pStyle w:val="H6"/>
      </w:pPr>
      <w:r w:rsidRPr="008E5A3B">
        <w:t>7.3B.2.4_1.1.4.3</w:t>
      </w:r>
      <w:r w:rsidRPr="008E5A3B">
        <w:tab/>
        <w:t>Message contents</w:t>
      </w:r>
    </w:p>
    <w:p w14:paraId="18FEB298" w14:textId="77777777" w:rsidR="00A87AD4" w:rsidRPr="008E5A3B" w:rsidRDefault="00A87AD4" w:rsidP="00A87AD4">
      <w:r w:rsidRPr="008E5A3B">
        <w:t>Message contents are according to TS 38.508-1 [6] clause 4.6.1.</w:t>
      </w:r>
    </w:p>
    <w:p w14:paraId="7E1641FD" w14:textId="77777777" w:rsidR="00A87AD4" w:rsidRPr="008E5A3B" w:rsidRDefault="00A87AD4" w:rsidP="00A87AD4">
      <w:pPr>
        <w:pStyle w:val="H6"/>
      </w:pPr>
      <w:r w:rsidRPr="008E5A3B">
        <w:t>7.3B.2.4_1.1.5</w:t>
      </w:r>
      <w:r w:rsidRPr="008E5A3B">
        <w:tab/>
        <w:t>Test requirement</w:t>
      </w:r>
    </w:p>
    <w:p w14:paraId="36EE7FC5" w14:textId="77777777" w:rsidR="00A87AD4" w:rsidRPr="008E5A3B" w:rsidRDefault="00A87AD4" w:rsidP="00A87AD4">
      <w:r w:rsidRPr="008E5A3B">
        <w:t>For each NR component carrier, the test requirement is the same as in clause 7.3A.2.1.5 in TS 38.521-2 [9].</w:t>
      </w:r>
    </w:p>
    <w:p w14:paraId="76A881F4" w14:textId="77777777" w:rsidR="00A87AD4" w:rsidRPr="008E5A3B" w:rsidRDefault="00A87AD4" w:rsidP="00A87AD4">
      <w:pPr>
        <w:pStyle w:val="Heading5"/>
      </w:pPr>
      <w:bookmarkStart w:id="22" w:name="_Toc43977133"/>
      <w:bookmarkStart w:id="23" w:name="_Toc52213711"/>
      <w:bookmarkStart w:id="24" w:name="_Toc60743176"/>
      <w:bookmarkStart w:id="25" w:name="_Toc68206354"/>
      <w:bookmarkStart w:id="26" w:name="_Toc75972152"/>
      <w:r w:rsidRPr="008E5A3B">
        <w:t>7.3B.2.4_1.2</w:t>
      </w:r>
      <w:r w:rsidRPr="008E5A3B">
        <w:tab/>
        <w:t>Reference sensitivity for Inter-band EN-DC including FR2 (3 NR CCs)</w:t>
      </w:r>
      <w:bookmarkEnd w:id="22"/>
      <w:bookmarkEnd w:id="23"/>
      <w:bookmarkEnd w:id="24"/>
      <w:bookmarkEnd w:id="25"/>
      <w:bookmarkEnd w:id="26"/>
    </w:p>
    <w:p w14:paraId="398E623B" w14:textId="77777777" w:rsidR="00A87AD4" w:rsidRPr="008E5A3B" w:rsidRDefault="00A87AD4" w:rsidP="00A87AD4">
      <w:pPr>
        <w:pStyle w:val="EditorsNote"/>
      </w:pPr>
      <w:r w:rsidRPr="008E5A3B">
        <w:t>Editor’s note: This clause is incomplete. The following aspects are either missing or not yet determined:</w:t>
      </w:r>
    </w:p>
    <w:p w14:paraId="265B3D30"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1547266B"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65999163"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4F6B7DD9"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69C7C379" w14:textId="77777777" w:rsidR="00A87AD4" w:rsidRPr="008E5A3B" w:rsidRDefault="00A87AD4" w:rsidP="00A87AD4">
      <w:pPr>
        <w:pStyle w:val="H6"/>
      </w:pPr>
      <w:r w:rsidRPr="008E5A3B">
        <w:t>7.3B.2.4_1.2.1</w:t>
      </w:r>
      <w:r w:rsidRPr="008E5A3B">
        <w:tab/>
        <w:t>Test purpose</w:t>
      </w:r>
    </w:p>
    <w:p w14:paraId="2FA2EA66" w14:textId="77777777" w:rsidR="00A87AD4" w:rsidRPr="008E5A3B" w:rsidRDefault="00A87AD4" w:rsidP="00A87AD4">
      <w:r w:rsidRPr="008E5A3B">
        <w:t>Same test purpose as in clause 7.3B.2.4_1.1.1.</w:t>
      </w:r>
    </w:p>
    <w:p w14:paraId="1807250C" w14:textId="77777777" w:rsidR="00A87AD4" w:rsidRPr="008E5A3B" w:rsidRDefault="00A87AD4" w:rsidP="00A87AD4">
      <w:pPr>
        <w:pStyle w:val="H6"/>
      </w:pPr>
      <w:r w:rsidRPr="008E5A3B">
        <w:t>7.3B.2.4_1.2.2</w:t>
      </w:r>
      <w:r w:rsidRPr="008E5A3B">
        <w:tab/>
        <w:t>Test applicability</w:t>
      </w:r>
    </w:p>
    <w:p w14:paraId="6524F69A" w14:textId="07B5FEB6" w:rsidR="00A87AD4" w:rsidRPr="008E5A3B" w:rsidRDefault="00A87AD4" w:rsidP="00A87AD4">
      <w:r w:rsidRPr="008E5A3B">
        <w:t xml:space="preserve">This test case applies to all types of E-UTRA UE release 15 and forward, supporting </w:t>
      </w:r>
      <w:del w:id="27" w:author="Flores Fernandez" w:date="2021-08-20T19:55:00Z">
        <w:r w:rsidRPr="00BC59B0" w:rsidDel="00BC59B0">
          <w:rPr>
            <w:highlight w:val="cyan"/>
            <w:rPrChange w:id="28" w:author="Flores Fernandez" w:date="2021-08-20T19:55:00Z">
              <w:rPr/>
            </w:rPrChange>
          </w:rPr>
          <w:delText>inter-band</w:delText>
        </w:r>
        <w:r w:rsidRPr="008E5A3B" w:rsidDel="00BC59B0">
          <w:delText xml:space="preserve"> </w:delText>
        </w:r>
      </w:del>
      <w:r w:rsidRPr="008E5A3B">
        <w:t xml:space="preserve">EN-DC including FR2 with </w:t>
      </w:r>
      <w:r w:rsidRPr="008E5A3B">
        <w:rPr>
          <w:rFonts w:eastAsia="SimSun"/>
        </w:rPr>
        <w:t>3 NR DL CC</w:t>
      </w:r>
      <w:ins w:id="29" w:author="Flores Fernandez" w:date="2021-08-17T18:55:00Z">
        <w:r w:rsidR="003858DB" w:rsidRPr="003858DB">
          <w:rPr>
            <w:rFonts w:eastAsia="SimSun"/>
            <w:highlight w:val="green"/>
            <w:rPrChange w:id="30" w:author="Flores Fernandez" w:date="2021-08-17T18:55:00Z">
              <w:rPr>
                <w:rFonts w:eastAsia="SimSun"/>
              </w:rPr>
            </w:rPrChange>
          </w:rPr>
          <w:t>s</w:t>
        </w:r>
        <w:r w:rsidR="00923473" w:rsidRPr="00923473">
          <w:rPr>
            <w:highlight w:val="green"/>
          </w:rPr>
          <w:t xml:space="preserve"> </w:t>
        </w:r>
        <w:r w:rsidR="00923473" w:rsidRPr="009267DB">
          <w:rPr>
            <w:highlight w:val="green"/>
          </w:rPr>
          <w:t>in either intra-band contiguous or intra-band non-contiguous configuration</w:t>
        </w:r>
      </w:ins>
      <w:r w:rsidRPr="008E5A3B">
        <w:t>.</w:t>
      </w:r>
    </w:p>
    <w:p w14:paraId="56156974" w14:textId="77777777" w:rsidR="00A87AD4" w:rsidRPr="008E5A3B" w:rsidRDefault="00A87AD4" w:rsidP="00A87AD4">
      <w:pPr>
        <w:pStyle w:val="H6"/>
      </w:pPr>
      <w:r w:rsidRPr="008E5A3B">
        <w:t>7.3B.2.4_1.2.3</w:t>
      </w:r>
      <w:r w:rsidRPr="008E5A3B">
        <w:tab/>
        <w:t>Minimum conformance requirements</w:t>
      </w:r>
    </w:p>
    <w:p w14:paraId="0E7B7C7B" w14:textId="77777777" w:rsidR="00A87AD4" w:rsidRPr="008E5A3B" w:rsidRDefault="00A87AD4" w:rsidP="00A87AD4">
      <w:r w:rsidRPr="008E5A3B">
        <w:t>Same minimum conformance requirements as in clause 7.3B.2.4_1.1.3.</w:t>
      </w:r>
    </w:p>
    <w:p w14:paraId="32633F65" w14:textId="77777777" w:rsidR="00A87AD4" w:rsidRPr="008E5A3B" w:rsidRDefault="00A87AD4" w:rsidP="00A87AD4">
      <w:r w:rsidRPr="008E5A3B">
        <w:t>No exception requirements applicable to NR or LTE. LTE anchor agnostic approach is applied.</w:t>
      </w:r>
    </w:p>
    <w:p w14:paraId="2483CED3" w14:textId="77777777" w:rsidR="00A87AD4" w:rsidRPr="008E5A3B" w:rsidRDefault="00A87AD4" w:rsidP="00A87AD4">
      <w:pPr>
        <w:pStyle w:val="H6"/>
      </w:pPr>
      <w:r w:rsidRPr="008E5A3B">
        <w:t>7.3B.2.4_1.2.4</w:t>
      </w:r>
      <w:r w:rsidRPr="008E5A3B">
        <w:tab/>
        <w:t>Test description</w:t>
      </w:r>
    </w:p>
    <w:p w14:paraId="6FA232EA" w14:textId="77777777" w:rsidR="00A87AD4" w:rsidRPr="008E5A3B" w:rsidRDefault="00A87AD4" w:rsidP="00A87AD4">
      <w:r w:rsidRPr="008E5A3B">
        <w:t>For inter-band EN-DC including FR2 UE configured as 3 NR DL CCs and 1 LTE DL CC, the test description of 3DL FR2 CA for reference sensitivity is the same as in corresponding clause of clause 7.3A.2.2.4 in TS 38.521-2 [9], with the exceptions described in clause 7.3B.2.4_1.1.4.1 and clause 7.3B.2.4_1.1.4.2.</w:t>
      </w:r>
    </w:p>
    <w:p w14:paraId="3C88390A" w14:textId="77777777" w:rsidR="00A87AD4" w:rsidRPr="008E5A3B" w:rsidRDefault="00A87AD4" w:rsidP="00A87AD4">
      <w:pPr>
        <w:pStyle w:val="H6"/>
      </w:pPr>
      <w:r w:rsidRPr="008E5A3B">
        <w:t>7.3B.2.4_1.2.5</w:t>
      </w:r>
      <w:r w:rsidRPr="008E5A3B">
        <w:tab/>
        <w:t>Test requirement</w:t>
      </w:r>
    </w:p>
    <w:p w14:paraId="5100FC30" w14:textId="77777777" w:rsidR="00A87AD4" w:rsidRPr="008E5A3B" w:rsidRDefault="00A87AD4" w:rsidP="00A87AD4">
      <w:r w:rsidRPr="008E5A3B">
        <w:t>For each NR component carrier, the test requirement is the same as in clause 7.3A.2.1.5 in TS 38.521-2 [9].</w:t>
      </w:r>
    </w:p>
    <w:p w14:paraId="2DD7A930" w14:textId="77777777" w:rsidR="00A87AD4" w:rsidRPr="008E5A3B" w:rsidRDefault="00A87AD4" w:rsidP="00A87AD4">
      <w:pPr>
        <w:pStyle w:val="Heading5"/>
      </w:pPr>
      <w:bookmarkStart w:id="31" w:name="_Toc43977134"/>
      <w:bookmarkStart w:id="32" w:name="_Toc52213712"/>
      <w:bookmarkStart w:id="33" w:name="_Toc60743177"/>
      <w:bookmarkStart w:id="34" w:name="_Toc68206355"/>
      <w:bookmarkStart w:id="35" w:name="_Toc75972153"/>
      <w:r w:rsidRPr="008E5A3B">
        <w:t>7.3B.2.4_1.3</w:t>
      </w:r>
      <w:r w:rsidRPr="008E5A3B">
        <w:tab/>
        <w:t>Reference sensitivity for Inter-band EN-DC including FR2 (4 NR CCs)</w:t>
      </w:r>
      <w:bookmarkEnd w:id="31"/>
      <w:bookmarkEnd w:id="32"/>
      <w:bookmarkEnd w:id="33"/>
      <w:bookmarkEnd w:id="34"/>
      <w:bookmarkEnd w:id="35"/>
    </w:p>
    <w:p w14:paraId="4582518E" w14:textId="77777777" w:rsidR="00A87AD4" w:rsidRPr="008E5A3B" w:rsidRDefault="00A87AD4" w:rsidP="00A87AD4">
      <w:pPr>
        <w:pStyle w:val="EditorsNote"/>
      </w:pPr>
      <w:r w:rsidRPr="008E5A3B">
        <w:t>Editor’s note: This clause is incomplete. The following aspects are either missing or not yet determined:</w:t>
      </w:r>
    </w:p>
    <w:p w14:paraId="337F9A7D"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41568873"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2FBD71DB"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11C59C61"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650CE318" w14:textId="77777777" w:rsidR="00A87AD4" w:rsidRPr="008E5A3B" w:rsidRDefault="00A87AD4" w:rsidP="00A87AD4">
      <w:pPr>
        <w:pStyle w:val="H6"/>
      </w:pPr>
      <w:r w:rsidRPr="008E5A3B">
        <w:t>7.3B.2.4_1.3.1</w:t>
      </w:r>
      <w:r w:rsidRPr="008E5A3B">
        <w:tab/>
        <w:t>Test purpose</w:t>
      </w:r>
    </w:p>
    <w:p w14:paraId="3A70EFDA" w14:textId="77777777" w:rsidR="00A87AD4" w:rsidRPr="008E5A3B" w:rsidRDefault="00A87AD4" w:rsidP="00A87AD4">
      <w:r w:rsidRPr="008E5A3B">
        <w:t>Same test purpose as in clause 7.3B.2.4_1.1.1.</w:t>
      </w:r>
    </w:p>
    <w:p w14:paraId="19AE59C3" w14:textId="77777777" w:rsidR="00A87AD4" w:rsidRPr="008E5A3B" w:rsidRDefault="00A87AD4" w:rsidP="00A87AD4">
      <w:pPr>
        <w:pStyle w:val="H6"/>
      </w:pPr>
      <w:r w:rsidRPr="008E5A3B">
        <w:t>7.3B.2.4_1.3.2</w:t>
      </w:r>
      <w:r w:rsidRPr="008E5A3B">
        <w:tab/>
        <w:t>Test applicability</w:t>
      </w:r>
    </w:p>
    <w:p w14:paraId="50B63FF7" w14:textId="6BF94C67" w:rsidR="00A87AD4" w:rsidRPr="008E5A3B" w:rsidRDefault="00A87AD4" w:rsidP="00A87AD4">
      <w:r w:rsidRPr="008E5A3B">
        <w:t xml:space="preserve">This test case applies to all types of E-UTRA UE release 15 and forward, supporting </w:t>
      </w:r>
      <w:del w:id="36" w:author="Flores Fernandez" w:date="2021-08-20T19:56:00Z">
        <w:r w:rsidRPr="00BC59B0" w:rsidDel="00BC59B0">
          <w:rPr>
            <w:highlight w:val="cyan"/>
            <w:rPrChange w:id="37" w:author="Flores Fernandez" w:date="2021-08-20T19:56:00Z">
              <w:rPr/>
            </w:rPrChange>
          </w:rPr>
          <w:delText>inter-band</w:delText>
        </w:r>
        <w:r w:rsidRPr="008E5A3B" w:rsidDel="00BC59B0">
          <w:delText xml:space="preserve"> </w:delText>
        </w:r>
      </w:del>
      <w:r w:rsidRPr="008E5A3B">
        <w:t xml:space="preserve">EN-DC including FR2 with </w:t>
      </w:r>
      <w:r w:rsidRPr="008E5A3B">
        <w:rPr>
          <w:rFonts w:eastAsia="SimSun"/>
        </w:rPr>
        <w:t>4 NR DL CCs</w:t>
      </w:r>
      <w:ins w:id="38" w:author="Flores Fernandez" w:date="2021-08-17T18:55:00Z">
        <w:r w:rsidR="003858DB" w:rsidRPr="003858DB">
          <w:rPr>
            <w:highlight w:val="green"/>
          </w:rPr>
          <w:t xml:space="preserve"> </w:t>
        </w:r>
        <w:r w:rsidR="003858DB" w:rsidRPr="009267DB">
          <w:rPr>
            <w:highlight w:val="green"/>
          </w:rPr>
          <w:t>in either intra-band contiguous or intra-band non-contiguous configuration</w:t>
        </w:r>
      </w:ins>
      <w:r w:rsidRPr="008E5A3B">
        <w:t>.</w:t>
      </w:r>
    </w:p>
    <w:p w14:paraId="7AC0D46C" w14:textId="77777777" w:rsidR="00A87AD4" w:rsidRPr="008E5A3B" w:rsidRDefault="00A87AD4" w:rsidP="00A87AD4">
      <w:pPr>
        <w:pStyle w:val="H6"/>
      </w:pPr>
      <w:r w:rsidRPr="008E5A3B">
        <w:t>7.3B.2.4_1.3.3</w:t>
      </w:r>
      <w:r w:rsidRPr="008E5A3B">
        <w:tab/>
        <w:t>Minimum conformance requirements</w:t>
      </w:r>
    </w:p>
    <w:p w14:paraId="52A23070" w14:textId="77777777" w:rsidR="00A87AD4" w:rsidRPr="008E5A3B" w:rsidRDefault="00A87AD4" w:rsidP="00A87AD4">
      <w:r w:rsidRPr="008E5A3B">
        <w:t>Same minimum conformance requirements as in clause 7.3B.2.4_1.1.3.</w:t>
      </w:r>
    </w:p>
    <w:p w14:paraId="3329269C" w14:textId="77777777" w:rsidR="00A87AD4" w:rsidRPr="008E5A3B" w:rsidRDefault="00A87AD4" w:rsidP="00A87AD4">
      <w:r w:rsidRPr="008E5A3B">
        <w:t>No exception requirements applicable to NR or LTE. LTE anchor agnostic approach is applied.</w:t>
      </w:r>
    </w:p>
    <w:p w14:paraId="4CBAF40E" w14:textId="77777777" w:rsidR="00A87AD4" w:rsidRPr="008E5A3B" w:rsidRDefault="00A87AD4" w:rsidP="00A87AD4">
      <w:pPr>
        <w:pStyle w:val="H6"/>
      </w:pPr>
      <w:r w:rsidRPr="008E5A3B">
        <w:t>7.3B.2.4_1.3.4</w:t>
      </w:r>
      <w:r w:rsidRPr="008E5A3B">
        <w:tab/>
        <w:t>Test description</w:t>
      </w:r>
    </w:p>
    <w:p w14:paraId="3B319E91" w14:textId="77777777" w:rsidR="00A87AD4" w:rsidRPr="008E5A3B" w:rsidRDefault="00A87AD4" w:rsidP="00A87AD4">
      <w:r w:rsidRPr="00C55BA5">
        <w:t xml:space="preserve">For </w:t>
      </w:r>
      <w:r w:rsidRPr="008E5A3B">
        <w:t xml:space="preserve">inter-band </w:t>
      </w:r>
      <w:r w:rsidRPr="00C55BA5">
        <w:t xml:space="preserve">EN-DC </w:t>
      </w:r>
      <w:r w:rsidRPr="008E5A3B">
        <w:t>including FR2 UE configured as</w:t>
      </w:r>
      <w:r w:rsidRPr="00C55BA5">
        <w:t xml:space="preserve"> 4 NR DL CCs and 1 LTE DL</w:t>
      </w:r>
      <w:r w:rsidRPr="008E5A3B">
        <w:t xml:space="preserve"> CC, the test description of 4DL FR2 CA for reference sensitivity is the same as in corresponding clause of clause 7.3A.2.3.4 in TS 38.521-2 [9], with the exceptions described in clause 7.3B.2.4_1.1.4.1 and clause 7.3B.2.4_1.1.4.2.</w:t>
      </w:r>
    </w:p>
    <w:p w14:paraId="799D0693" w14:textId="77777777" w:rsidR="00A87AD4" w:rsidRPr="008E5A3B" w:rsidRDefault="00A87AD4" w:rsidP="00A87AD4">
      <w:pPr>
        <w:pStyle w:val="H6"/>
      </w:pPr>
      <w:r w:rsidRPr="008E5A3B">
        <w:t>7.3B.2.4_1.3.5</w:t>
      </w:r>
      <w:r w:rsidRPr="008E5A3B">
        <w:tab/>
        <w:t>Test requirement</w:t>
      </w:r>
    </w:p>
    <w:p w14:paraId="181236CE" w14:textId="77777777" w:rsidR="00A87AD4" w:rsidRPr="008E5A3B" w:rsidRDefault="00A87AD4" w:rsidP="00A87AD4">
      <w:r w:rsidRPr="008E5A3B">
        <w:t>For each NR component carrier, the test requirement is the same as in clause 7.3A.2.1.5 in TS 38.521-2 [9].</w:t>
      </w:r>
    </w:p>
    <w:p w14:paraId="0DCD4AFD" w14:textId="77777777" w:rsidR="00A87AD4" w:rsidRPr="008E5A3B" w:rsidRDefault="00A87AD4" w:rsidP="00A87AD4">
      <w:pPr>
        <w:pStyle w:val="Heading5"/>
      </w:pPr>
      <w:bookmarkStart w:id="39" w:name="_Toc43977135"/>
      <w:bookmarkStart w:id="40" w:name="_Toc52213713"/>
      <w:bookmarkStart w:id="41" w:name="_Toc60743178"/>
      <w:bookmarkStart w:id="42" w:name="_Toc68206356"/>
      <w:bookmarkStart w:id="43" w:name="_Toc75972154"/>
      <w:r w:rsidRPr="008E5A3B">
        <w:t>7.3B.2.4_1.4</w:t>
      </w:r>
      <w:r w:rsidRPr="008E5A3B">
        <w:tab/>
        <w:t>Reference sensitivity for Inter-band EN-DC including FR2 (5 NR CCs)</w:t>
      </w:r>
      <w:bookmarkEnd w:id="39"/>
      <w:bookmarkEnd w:id="40"/>
      <w:bookmarkEnd w:id="41"/>
      <w:bookmarkEnd w:id="42"/>
      <w:bookmarkEnd w:id="43"/>
    </w:p>
    <w:p w14:paraId="17C290B2" w14:textId="77777777" w:rsidR="00A87AD4" w:rsidRPr="008E5A3B" w:rsidRDefault="00A87AD4" w:rsidP="00A87AD4">
      <w:pPr>
        <w:pStyle w:val="EditorsNote"/>
      </w:pPr>
      <w:r w:rsidRPr="008E5A3B">
        <w:t>Editor’s note: This clause is incomplete. The following aspects are either missing or not yet determined:</w:t>
      </w:r>
    </w:p>
    <w:p w14:paraId="1E35CCC4"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w:t>
      </w:r>
    </w:p>
    <w:p w14:paraId="10FD355A"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CF46F5F"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286179C3" w14:textId="77777777" w:rsidR="00A87AD4" w:rsidRPr="008E5A3B" w:rsidRDefault="00A87AD4" w:rsidP="00A87AD4">
      <w:pPr>
        <w:pStyle w:val="H6"/>
      </w:pPr>
      <w:r w:rsidRPr="008E5A3B">
        <w:t>7.3B.2.4_1.4.1</w:t>
      </w:r>
      <w:r w:rsidRPr="008E5A3B">
        <w:tab/>
        <w:t>Test purpose</w:t>
      </w:r>
    </w:p>
    <w:p w14:paraId="3E88F70C" w14:textId="77777777" w:rsidR="00A87AD4" w:rsidRPr="008E5A3B" w:rsidRDefault="00A87AD4" w:rsidP="00A87AD4">
      <w:r w:rsidRPr="008E5A3B">
        <w:t>Same test purpose as in clause 7.3B.2.4_1.1.1.</w:t>
      </w:r>
    </w:p>
    <w:p w14:paraId="277A4C98" w14:textId="77777777" w:rsidR="00A87AD4" w:rsidRPr="008E5A3B" w:rsidRDefault="00A87AD4" w:rsidP="00A87AD4">
      <w:pPr>
        <w:pStyle w:val="H6"/>
      </w:pPr>
      <w:r w:rsidRPr="008E5A3B">
        <w:t>7.3B.2.4_1.4.2</w:t>
      </w:r>
      <w:r w:rsidRPr="008E5A3B">
        <w:tab/>
        <w:t>Test applicability</w:t>
      </w:r>
    </w:p>
    <w:p w14:paraId="19D936C4" w14:textId="55F505C6" w:rsidR="00A87AD4" w:rsidRPr="008E5A3B" w:rsidRDefault="00A87AD4" w:rsidP="00A87AD4">
      <w:r w:rsidRPr="008E5A3B">
        <w:t xml:space="preserve">This test case applies to all types of E-UTRA UE release 15 and forward, supporting </w:t>
      </w:r>
      <w:del w:id="44" w:author="Flores Fernandez" w:date="2021-08-20T19:56:00Z">
        <w:r w:rsidRPr="00BC59B0" w:rsidDel="00BC59B0">
          <w:rPr>
            <w:highlight w:val="cyan"/>
            <w:rPrChange w:id="45" w:author="Flores Fernandez" w:date="2021-08-20T19:56:00Z">
              <w:rPr/>
            </w:rPrChange>
          </w:rPr>
          <w:delText>inter-band</w:delText>
        </w:r>
        <w:r w:rsidRPr="008E5A3B" w:rsidDel="00BC59B0">
          <w:delText xml:space="preserve"> </w:delText>
        </w:r>
      </w:del>
      <w:r w:rsidRPr="008E5A3B">
        <w:t xml:space="preserve">EN-DC including FR2 with </w:t>
      </w:r>
      <w:r w:rsidRPr="008E5A3B">
        <w:rPr>
          <w:rFonts w:eastAsia="SimSun"/>
        </w:rPr>
        <w:t xml:space="preserve">5 NR DL </w:t>
      </w:r>
      <w:r w:rsidRPr="008E5A3B">
        <w:t>CCs</w:t>
      </w:r>
      <w:ins w:id="46" w:author="Flores Fernandez" w:date="2021-08-17T18:56:00Z">
        <w:r w:rsidR="003858DB" w:rsidRPr="003858DB">
          <w:rPr>
            <w:highlight w:val="green"/>
          </w:rPr>
          <w:t xml:space="preserve"> </w:t>
        </w:r>
        <w:r w:rsidR="003858DB" w:rsidRPr="009267DB">
          <w:rPr>
            <w:highlight w:val="green"/>
          </w:rPr>
          <w:t>in either intra-band contiguous or intra-band non-contiguous configuration</w:t>
        </w:r>
      </w:ins>
      <w:r w:rsidRPr="008E5A3B">
        <w:t>.</w:t>
      </w:r>
    </w:p>
    <w:p w14:paraId="3D16C4FC" w14:textId="77777777" w:rsidR="00A87AD4" w:rsidRPr="008E5A3B" w:rsidRDefault="00A87AD4" w:rsidP="00A87AD4">
      <w:pPr>
        <w:pStyle w:val="H6"/>
      </w:pPr>
      <w:r w:rsidRPr="008E5A3B">
        <w:t>7.3B.2.4_1.4.3</w:t>
      </w:r>
      <w:r w:rsidRPr="008E5A3B">
        <w:tab/>
        <w:t>Minimum conformance requirements</w:t>
      </w:r>
    </w:p>
    <w:p w14:paraId="2D8FD1D6" w14:textId="77777777" w:rsidR="00A87AD4" w:rsidRPr="008E5A3B" w:rsidRDefault="00A87AD4" w:rsidP="00A87AD4">
      <w:r w:rsidRPr="008E5A3B">
        <w:t>Same minimum conformance requirements as in clause 7.3B.2.4_1.1.3.</w:t>
      </w:r>
    </w:p>
    <w:p w14:paraId="0171D3DD" w14:textId="77777777" w:rsidR="00A87AD4" w:rsidRPr="008E5A3B" w:rsidRDefault="00A87AD4" w:rsidP="00A87AD4">
      <w:r w:rsidRPr="008E5A3B">
        <w:t>No exception requirements applicable to NR or LTE. LTE anchor agnostic approach is applied.</w:t>
      </w:r>
    </w:p>
    <w:p w14:paraId="06D985F4" w14:textId="77777777" w:rsidR="00A87AD4" w:rsidRPr="008E5A3B" w:rsidRDefault="00A87AD4" w:rsidP="00A87AD4">
      <w:pPr>
        <w:pStyle w:val="H6"/>
      </w:pPr>
      <w:r w:rsidRPr="008E5A3B">
        <w:t>7.3B.2.4_1.4.4</w:t>
      </w:r>
      <w:r w:rsidRPr="008E5A3B">
        <w:tab/>
        <w:t>Test description</w:t>
      </w:r>
    </w:p>
    <w:p w14:paraId="61F48BC0" w14:textId="77777777" w:rsidR="00A87AD4" w:rsidRPr="008E5A3B" w:rsidRDefault="00A87AD4" w:rsidP="00A87AD4">
      <w:r w:rsidRPr="008E5A3B">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p>
    <w:p w14:paraId="7DA22D3C" w14:textId="77777777" w:rsidR="00A87AD4" w:rsidRPr="008E5A3B" w:rsidRDefault="00A87AD4" w:rsidP="00A87AD4">
      <w:pPr>
        <w:pStyle w:val="H6"/>
      </w:pPr>
      <w:r w:rsidRPr="008E5A3B">
        <w:t>7.3B.2.4_1.4.5</w:t>
      </w:r>
      <w:r w:rsidRPr="008E5A3B">
        <w:tab/>
        <w:t>Test requirement</w:t>
      </w:r>
    </w:p>
    <w:p w14:paraId="51AE4F48" w14:textId="2335D5D3" w:rsidR="00A87AD4" w:rsidRDefault="00A87AD4" w:rsidP="00A87AD4">
      <w:pPr>
        <w:rPr>
          <w:ins w:id="47" w:author="Flores Fernandez" w:date="2021-07-23T18:29:00Z"/>
        </w:rPr>
      </w:pPr>
      <w:r w:rsidRPr="008E5A3B">
        <w:t>For each NR component carrier, the test requirement is the same as in clause 7.3A.2.1.5 in TS 38.521-2 [9].</w:t>
      </w:r>
    </w:p>
    <w:p w14:paraId="604C6316" w14:textId="0389B77C" w:rsidR="009D268E" w:rsidRPr="008E5A3B" w:rsidRDefault="009D268E" w:rsidP="009D268E">
      <w:pPr>
        <w:pStyle w:val="Heading5"/>
        <w:rPr>
          <w:ins w:id="48" w:author="Flores Fernandez" w:date="2021-07-23T18:29:00Z"/>
        </w:rPr>
      </w:pPr>
      <w:ins w:id="49" w:author="Flores Fernandez" w:date="2021-07-23T18:29:00Z">
        <w:r w:rsidRPr="008E5A3B">
          <w:t>7.3B.2.4_1.</w:t>
        </w:r>
        <w:r w:rsidR="00623D3B">
          <w:t>5</w:t>
        </w:r>
        <w:r w:rsidRPr="008E5A3B">
          <w:tab/>
          <w:t>Reference sensitivity for Inter-band EN-DC including FR2 (</w:t>
        </w:r>
      </w:ins>
      <w:ins w:id="50" w:author="Flores Fernandez" w:date="2021-07-23T18:30:00Z">
        <w:r w:rsidR="00623D3B">
          <w:t>6</w:t>
        </w:r>
      </w:ins>
      <w:ins w:id="51" w:author="Flores Fernandez" w:date="2021-07-23T18:29:00Z">
        <w:r w:rsidRPr="008E5A3B">
          <w:t xml:space="preserve"> NR CCs)</w:t>
        </w:r>
      </w:ins>
    </w:p>
    <w:p w14:paraId="6D822153" w14:textId="77777777" w:rsidR="009D268E" w:rsidRPr="008E5A3B" w:rsidRDefault="009D268E" w:rsidP="009D268E">
      <w:pPr>
        <w:pStyle w:val="EditorsNote"/>
        <w:rPr>
          <w:ins w:id="52" w:author="Flores Fernandez" w:date="2021-07-23T18:29:00Z"/>
        </w:rPr>
      </w:pPr>
      <w:ins w:id="53" w:author="Flores Fernandez" w:date="2021-07-23T18:29:00Z">
        <w:r w:rsidRPr="008E5A3B">
          <w:t>Editor’s note: This clause is incomplete. The following aspects are either missing or not yet determined:</w:t>
        </w:r>
      </w:ins>
    </w:p>
    <w:p w14:paraId="3445614B" w14:textId="77777777" w:rsidR="009D268E" w:rsidRPr="008E5A3B" w:rsidRDefault="009D268E" w:rsidP="009D268E">
      <w:pPr>
        <w:pStyle w:val="EditorsNote"/>
        <w:numPr>
          <w:ilvl w:val="0"/>
          <w:numId w:val="2"/>
        </w:numPr>
        <w:overflowPunct w:val="0"/>
        <w:autoSpaceDE w:val="0"/>
        <w:autoSpaceDN w:val="0"/>
        <w:adjustRightInd w:val="0"/>
        <w:textAlignment w:val="baseline"/>
        <w:rPr>
          <w:ins w:id="54" w:author="Flores Fernandez" w:date="2021-07-23T18:29:00Z"/>
        </w:rPr>
      </w:pPr>
      <w:ins w:id="55" w:author="Flores Fernandez" w:date="2021-07-23T18:29:00Z">
        <w:r w:rsidRPr="008E5A3B">
          <w:t>Measurement Uncertainties and Test Tolerances are FFS.</w:t>
        </w:r>
      </w:ins>
    </w:p>
    <w:p w14:paraId="64B242B3" w14:textId="77777777" w:rsidR="009D268E" w:rsidRPr="008E5A3B" w:rsidRDefault="009D268E" w:rsidP="009D268E">
      <w:pPr>
        <w:pStyle w:val="EditorsNote"/>
        <w:numPr>
          <w:ilvl w:val="0"/>
          <w:numId w:val="2"/>
        </w:numPr>
        <w:overflowPunct w:val="0"/>
        <w:autoSpaceDE w:val="0"/>
        <w:autoSpaceDN w:val="0"/>
        <w:adjustRightInd w:val="0"/>
        <w:textAlignment w:val="baseline"/>
        <w:rPr>
          <w:ins w:id="56" w:author="Flores Fernandez" w:date="2021-07-23T18:29:00Z"/>
        </w:rPr>
      </w:pPr>
      <w:ins w:id="57"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25B5BFAB" w14:textId="77777777" w:rsidR="009D268E" w:rsidRPr="008E5A3B" w:rsidRDefault="009D268E" w:rsidP="009D268E">
      <w:pPr>
        <w:pStyle w:val="EditorsNote"/>
        <w:numPr>
          <w:ilvl w:val="0"/>
          <w:numId w:val="2"/>
        </w:numPr>
        <w:overflowPunct w:val="0"/>
        <w:autoSpaceDE w:val="0"/>
        <w:autoSpaceDN w:val="0"/>
        <w:adjustRightInd w:val="0"/>
        <w:textAlignment w:val="baseline"/>
        <w:rPr>
          <w:ins w:id="58" w:author="Flores Fernandez" w:date="2021-07-23T18:29:00Z"/>
        </w:rPr>
      </w:pPr>
      <w:ins w:id="59" w:author="Flores Fernandez" w:date="2021-07-23T18:29:00Z">
        <w:r w:rsidRPr="008E5A3B">
          <w:t>Testing of extreme conditions for FR2 is FFS.</w:t>
        </w:r>
      </w:ins>
    </w:p>
    <w:p w14:paraId="4886D983" w14:textId="7C582994" w:rsidR="009D268E" w:rsidRPr="008E5A3B" w:rsidRDefault="009D268E" w:rsidP="009D268E">
      <w:pPr>
        <w:pStyle w:val="H6"/>
        <w:rPr>
          <w:ins w:id="60" w:author="Flores Fernandez" w:date="2021-07-23T18:29:00Z"/>
        </w:rPr>
      </w:pPr>
      <w:ins w:id="61" w:author="Flores Fernandez" w:date="2021-07-23T18:29:00Z">
        <w:r w:rsidRPr="008E5A3B">
          <w:t>7.3B.2.4_1.</w:t>
        </w:r>
        <w:r w:rsidR="00623D3B">
          <w:t>5</w:t>
        </w:r>
        <w:r w:rsidRPr="008E5A3B">
          <w:t>.1</w:t>
        </w:r>
        <w:r w:rsidRPr="008E5A3B">
          <w:tab/>
          <w:t>Test purpose</w:t>
        </w:r>
      </w:ins>
    </w:p>
    <w:p w14:paraId="785360FC" w14:textId="77777777" w:rsidR="009D268E" w:rsidRPr="008E5A3B" w:rsidRDefault="009D268E" w:rsidP="009D268E">
      <w:pPr>
        <w:rPr>
          <w:ins w:id="62" w:author="Flores Fernandez" w:date="2021-07-23T18:29:00Z"/>
        </w:rPr>
      </w:pPr>
      <w:ins w:id="63" w:author="Flores Fernandez" w:date="2021-07-23T18:29:00Z">
        <w:r w:rsidRPr="008E5A3B">
          <w:t>Same test purpose as in clause 7.3B.2.4_1.1.1.</w:t>
        </w:r>
      </w:ins>
    </w:p>
    <w:p w14:paraId="31BCA10E" w14:textId="540E7EC0" w:rsidR="009D268E" w:rsidRPr="008E5A3B" w:rsidRDefault="009D268E" w:rsidP="009D268E">
      <w:pPr>
        <w:pStyle w:val="H6"/>
        <w:rPr>
          <w:ins w:id="64" w:author="Flores Fernandez" w:date="2021-07-23T18:29:00Z"/>
        </w:rPr>
      </w:pPr>
      <w:ins w:id="65" w:author="Flores Fernandez" w:date="2021-07-23T18:29:00Z">
        <w:r w:rsidRPr="008E5A3B">
          <w:t>7.3B.2.4_1.</w:t>
        </w:r>
        <w:r w:rsidR="00623D3B">
          <w:t>5</w:t>
        </w:r>
        <w:r w:rsidRPr="008E5A3B">
          <w:t>.2</w:t>
        </w:r>
        <w:r w:rsidRPr="008E5A3B">
          <w:tab/>
          <w:t>Test applicability</w:t>
        </w:r>
      </w:ins>
    </w:p>
    <w:p w14:paraId="2C7B5327" w14:textId="33EB6E99" w:rsidR="009D268E" w:rsidRPr="008E5A3B" w:rsidRDefault="009D268E" w:rsidP="009D268E">
      <w:pPr>
        <w:rPr>
          <w:ins w:id="66" w:author="Flores Fernandez" w:date="2021-07-23T18:29:00Z"/>
        </w:rPr>
      </w:pPr>
      <w:ins w:id="67" w:author="Flores Fernandez" w:date="2021-07-23T18:29:00Z">
        <w:r w:rsidRPr="008E5A3B">
          <w:t xml:space="preserve">This test case applies to all types of E-UTRA UE release 15 and forward, supporting EN-DC including FR2 with </w:t>
        </w:r>
      </w:ins>
      <w:ins w:id="68" w:author="Flores Fernandez" w:date="2021-08-17T18:31:00Z">
        <w:r w:rsidR="00594A15" w:rsidRPr="00594A15">
          <w:rPr>
            <w:rFonts w:eastAsia="SimSun"/>
            <w:highlight w:val="green"/>
            <w:rPrChange w:id="69" w:author="Flores Fernandez" w:date="2021-08-17T18:31:00Z">
              <w:rPr>
                <w:rFonts w:eastAsia="SimSun"/>
              </w:rPr>
            </w:rPrChange>
          </w:rPr>
          <w:t>6</w:t>
        </w:r>
      </w:ins>
      <w:ins w:id="70" w:author="Flores Fernandez" w:date="2021-07-23T18:29:00Z">
        <w:r w:rsidRPr="008E5A3B">
          <w:rPr>
            <w:rFonts w:eastAsia="SimSun"/>
          </w:rPr>
          <w:t xml:space="preserve"> NR DL </w:t>
        </w:r>
        <w:r w:rsidRPr="008E5A3B">
          <w:t>CCs</w:t>
        </w:r>
      </w:ins>
      <w:ins w:id="71" w:author="Flores Fernandez" w:date="2021-08-17T18:56:00Z">
        <w:r w:rsidR="003858DB" w:rsidRPr="003858DB">
          <w:rPr>
            <w:highlight w:val="green"/>
          </w:rPr>
          <w:t xml:space="preserve"> </w:t>
        </w:r>
        <w:r w:rsidR="003858DB" w:rsidRPr="009267DB">
          <w:rPr>
            <w:highlight w:val="green"/>
          </w:rPr>
          <w:t>in either intra-band contiguous or intra-band non-contiguous configuration</w:t>
        </w:r>
      </w:ins>
      <w:ins w:id="72" w:author="Flores Fernandez" w:date="2021-07-23T18:29:00Z">
        <w:r w:rsidRPr="008E5A3B">
          <w:t>.</w:t>
        </w:r>
      </w:ins>
    </w:p>
    <w:p w14:paraId="1231DA6F" w14:textId="5ADD15A1" w:rsidR="009D268E" w:rsidRPr="008E5A3B" w:rsidRDefault="009D268E" w:rsidP="009D268E">
      <w:pPr>
        <w:pStyle w:val="H6"/>
        <w:rPr>
          <w:ins w:id="73" w:author="Flores Fernandez" w:date="2021-07-23T18:29:00Z"/>
        </w:rPr>
      </w:pPr>
      <w:ins w:id="74" w:author="Flores Fernandez" w:date="2021-07-23T18:29:00Z">
        <w:r w:rsidRPr="008E5A3B">
          <w:t>7.3B.2.4_1.</w:t>
        </w:r>
        <w:r w:rsidR="00623D3B">
          <w:t>5</w:t>
        </w:r>
        <w:r w:rsidRPr="008E5A3B">
          <w:t>.3</w:t>
        </w:r>
        <w:r w:rsidRPr="008E5A3B">
          <w:tab/>
          <w:t>Minimum conformance requirements</w:t>
        </w:r>
      </w:ins>
    </w:p>
    <w:p w14:paraId="1D9590F2" w14:textId="77777777" w:rsidR="009D268E" w:rsidRPr="008E5A3B" w:rsidRDefault="009D268E" w:rsidP="009D268E">
      <w:pPr>
        <w:rPr>
          <w:ins w:id="75" w:author="Flores Fernandez" w:date="2021-07-23T18:29:00Z"/>
        </w:rPr>
      </w:pPr>
      <w:ins w:id="76" w:author="Flores Fernandez" w:date="2021-07-23T18:29:00Z">
        <w:r w:rsidRPr="008E5A3B">
          <w:t>Same minimum conformance requirements as in clause 7.3B.2.4_1.1.3.</w:t>
        </w:r>
      </w:ins>
    </w:p>
    <w:p w14:paraId="0DE6455F" w14:textId="77777777" w:rsidR="009D268E" w:rsidRPr="008E5A3B" w:rsidRDefault="009D268E" w:rsidP="009D268E">
      <w:pPr>
        <w:rPr>
          <w:ins w:id="77" w:author="Flores Fernandez" w:date="2021-07-23T18:29:00Z"/>
        </w:rPr>
      </w:pPr>
      <w:ins w:id="78" w:author="Flores Fernandez" w:date="2021-07-23T18:29:00Z">
        <w:r w:rsidRPr="008E5A3B">
          <w:t>No exception requirements applicable to NR or LTE. LTE anchor agnostic approach is applied.</w:t>
        </w:r>
      </w:ins>
    </w:p>
    <w:p w14:paraId="55FFFC7E" w14:textId="2ED74C16" w:rsidR="009D268E" w:rsidRPr="008E5A3B" w:rsidRDefault="009D268E" w:rsidP="009D268E">
      <w:pPr>
        <w:pStyle w:val="H6"/>
        <w:rPr>
          <w:ins w:id="79" w:author="Flores Fernandez" w:date="2021-07-23T18:29:00Z"/>
        </w:rPr>
      </w:pPr>
      <w:ins w:id="80" w:author="Flores Fernandez" w:date="2021-07-23T18:29:00Z">
        <w:r w:rsidRPr="008E5A3B">
          <w:t>7.3B.2.4_1.</w:t>
        </w:r>
        <w:r w:rsidR="00623D3B">
          <w:t>5</w:t>
        </w:r>
        <w:r w:rsidRPr="008E5A3B">
          <w:t>.4</w:t>
        </w:r>
        <w:r w:rsidRPr="008E5A3B">
          <w:tab/>
          <w:t>Test description</w:t>
        </w:r>
      </w:ins>
    </w:p>
    <w:p w14:paraId="58864357" w14:textId="533B15BA" w:rsidR="009D268E" w:rsidRPr="008E5A3B" w:rsidRDefault="009D268E" w:rsidP="009D268E">
      <w:pPr>
        <w:rPr>
          <w:ins w:id="81" w:author="Flores Fernandez" w:date="2021-07-23T18:29:00Z"/>
        </w:rPr>
      </w:pPr>
      <w:ins w:id="82" w:author="Flores Fernandez" w:date="2021-07-23T18:29:00Z">
        <w:r w:rsidRPr="008E5A3B">
          <w:t>For inter-band EN-DC including FR2 configured as 5 NR DL CCs and 1LTE DL CC, the test description of 5DL FR2 CA for reference sensitivity is the same as in corresponding clause of clause 7.3A.2.</w:t>
        </w:r>
      </w:ins>
      <w:ins w:id="83" w:author="Flores Fernandez" w:date="2021-08-20T11:56:00Z">
        <w:r w:rsidR="00084678" w:rsidRPr="00084678">
          <w:rPr>
            <w:highlight w:val="green"/>
            <w:rPrChange w:id="84" w:author="Flores Fernandez" w:date="2021-08-20T11:56:00Z">
              <w:rPr/>
            </w:rPrChange>
          </w:rPr>
          <w:t>5</w:t>
        </w:r>
      </w:ins>
      <w:ins w:id="85" w:author="Flores Fernandez" w:date="2021-07-23T18:29:00Z">
        <w:r w:rsidRPr="008E5A3B">
          <w:t>.4 in TS 38.521-2 [9], with the exceptions described in clause 7.3B.2.4_1.1.4.1 and clause 7.3B.2.4_1.1.4.2.</w:t>
        </w:r>
      </w:ins>
    </w:p>
    <w:p w14:paraId="31D24B14" w14:textId="7F8574BE" w:rsidR="009D268E" w:rsidRPr="008E5A3B" w:rsidRDefault="009D268E" w:rsidP="009D268E">
      <w:pPr>
        <w:pStyle w:val="H6"/>
        <w:rPr>
          <w:ins w:id="86" w:author="Flores Fernandez" w:date="2021-07-23T18:29:00Z"/>
        </w:rPr>
      </w:pPr>
      <w:ins w:id="87" w:author="Flores Fernandez" w:date="2021-07-23T18:29:00Z">
        <w:r w:rsidRPr="008E5A3B">
          <w:t>7.3B.2.4_1.</w:t>
        </w:r>
      </w:ins>
      <w:ins w:id="88" w:author="Flores Fernandez" w:date="2021-07-23T18:30:00Z">
        <w:r w:rsidR="00623D3B">
          <w:t>5</w:t>
        </w:r>
      </w:ins>
      <w:ins w:id="89" w:author="Flores Fernandez" w:date="2021-07-23T18:29:00Z">
        <w:r w:rsidRPr="008E5A3B">
          <w:t>.5</w:t>
        </w:r>
        <w:r w:rsidRPr="008E5A3B">
          <w:tab/>
          <w:t>Test requirement</w:t>
        </w:r>
      </w:ins>
    </w:p>
    <w:p w14:paraId="6B971C60" w14:textId="77777777" w:rsidR="009D268E" w:rsidRPr="008E5A3B" w:rsidRDefault="009D268E" w:rsidP="009D268E">
      <w:pPr>
        <w:rPr>
          <w:ins w:id="90" w:author="Flores Fernandez" w:date="2021-07-23T18:29:00Z"/>
        </w:rPr>
      </w:pPr>
      <w:ins w:id="91" w:author="Flores Fernandez" w:date="2021-07-23T18:29:00Z">
        <w:r w:rsidRPr="008E5A3B">
          <w:t>For each NR component carrier, the test requirement is the same as in clause 7.3A.2.1.5 in TS 38.521-2 [9].</w:t>
        </w:r>
      </w:ins>
    </w:p>
    <w:p w14:paraId="7F396BFB" w14:textId="34D91A2B" w:rsidR="009D268E" w:rsidRPr="008E5A3B" w:rsidRDefault="009D268E" w:rsidP="009D268E">
      <w:pPr>
        <w:pStyle w:val="Heading5"/>
        <w:rPr>
          <w:ins w:id="92" w:author="Flores Fernandez" w:date="2021-07-23T18:29:00Z"/>
        </w:rPr>
      </w:pPr>
      <w:ins w:id="93" w:author="Flores Fernandez" w:date="2021-07-23T18:29:00Z">
        <w:r w:rsidRPr="008E5A3B">
          <w:t>7.3B.2.4_1.</w:t>
        </w:r>
      </w:ins>
      <w:ins w:id="94" w:author="Flores Fernandez" w:date="2021-07-23T18:30:00Z">
        <w:r w:rsidR="00623D3B">
          <w:t>6</w:t>
        </w:r>
      </w:ins>
      <w:ins w:id="95" w:author="Flores Fernandez" w:date="2021-07-23T18:29:00Z">
        <w:r w:rsidRPr="008E5A3B">
          <w:tab/>
          <w:t>Reference sensitivity for Inter-band EN-DC including FR2 (</w:t>
        </w:r>
      </w:ins>
      <w:ins w:id="96" w:author="Flores Fernandez" w:date="2021-07-23T18:31:00Z">
        <w:r w:rsidR="00623D3B">
          <w:t>7</w:t>
        </w:r>
      </w:ins>
      <w:ins w:id="97" w:author="Flores Fernandez" w:date="2021-07-23T18:29:00Z">
        <w:r w:rsidRPr="008E5A3B">
          <w:t xml:space="preserve"> NR CCs)</w:t>
        </w:r>
      </w:ins>
    </w:p>
    <w:p w14:paraId="58F071E5" w14:textId="77777777" w:rsidR="009D268E" w:rsidRPr="008E5A3B" w:rsidRDefault="009D268E" w:rsidP="009D268E">
      <w:pPr>
        <w:pStyle w:val="EditorsNote"/>
        <w:rPr>
          <w:ins w:id="98" w:author="Flores Fernandez" w:date="2021-07-23T18:29:00Z"/>
        </w:rPr>
      </w:pPr>
      <w:ins w:id="99" w:author="Flores Fernandez" w:date="2021-07-23T18:29:00Z">
        <w:r w:rsidRPr="008E5A3B">
          <w:t>Editor’s note: This clause is incomplete. The following aspects are either missing or not yet determined:</w:t>
        </w:r>
      </w:ins>
    </w:p>
    <w:p w14:paraId="1B4E45D2" w14:textId="77777777" w:rsidR="009D268E" w:rsidRPr="008E5A3B" w:rsidRDefault="009D268E" w:rsidP="009D268E">
      <w:pPr>
        <w:pStyle w:val="EditorsNote"/>
        <w:numPr>
          <w:ilvl w:val="0"/>
          <w:numId w:val="2"/>
        </w:numPr>
        <w:overflowPunct w:val="0"/>
        <w:autoSpaceDE w:val="0"/>
        <w:autoSpaceDN w:val="0"/>
        <w:adjustRightInd w:val="0"/>
        <w:textAlignment w:val="baseline"/>
        <w:rPr>
          <w:ins w:id="100" w:author="Flores Fernandez" w:date="2021-07-23T18:29:00Z"/>
        </w:rPr>
      </w:pPr>
      <w:ins w:id="101" w:author="Flores Fernandez" w:date="2021-07-23T18:29:00Z">
        <w:r w:rsidRPr="008E5A3B">
          <w:t>Measurement Uncertainties and Test Tolerances are FFS.</w:t>
        </w:r>
      </w:ins>
    </w:p>
    <w:p w14:paraId="24D944C9" w14:textId="77777777" w:rsidR="009D268E" w:rsidRPr="008E5A3B" w:rsidRDefault="009D268E" w:rsidP="009D268E">
      <w:pPr>
        <w:pStyle w:val="EditorsNote"/>
        <w:numPr>
          <w:ilvl w:val="0"/>
          <w:numId w:val="2"/>
        </w:numPr>
        <w:overflowPunct w:val="0"/>
        <w:autoSpaceDE w:val="0"/>
        <w:autoSpaceDN w:val="0"/>
        <w:adjustRightInd w:val="0"/>
        <w:textAlignment w:val="baseline"/>
        <w:rPr>
          <w:ins w:id="102" w:author="Flores Fernandez" w:date="2021-07-23T18:29:00Z"/>
        </w:rPr>
      </w:pPr>
      <w:ins w:id="103"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3E308F0A" w14:textId="77777777" w:rsidR="009D268E" w:rsidRPr="008E5A3B" w:rsidRDefault="009D268E" w:rsidP="009D268E">
      <w:pPr>
        <w:pStyle w:val="EditorsNote"/>
        <w:numPr>
          <w:ilvl w:val="0"/>
          <w:numId w:val="2"/>
        </w:numPr>
        <w:overflowPunct w:val="0"/>
        <w:autoSpaceDE w:val="0"/>
        <w:autoSpaceDN w:val="0"/>
        <w:adjustRightInd w:val="0"/>
        <w:textAlignment w:val="baseline"/>
        <w:rPr>
          <w:ins w:id="104" w:author="Flores Fernandez" w:date="2021-07-23T18:29:00Z"/>
        </w:rPr>
      </w:pPr>
      <w:ins w:id="105" w:author="Flores Fernandez" w:date="2021-07-23T18:29:00Z">
        <w:r w:rsidRPr="008E5A3B">
          <w:t>Testing of extreme conditions for FR2 is FFS.</w:t>
        </w:r>
      </w:ins>
    </w:p>
    <w:p w14:paraId="67EC3910" w14:textId="7D56CAE3" w:rsidR="009D268E" w:rsidRPr="008E5A3B" w:rsidRDefault="009D268E" w:rsidP="009D268E">
      <w:pPr>
        <w:pStyle w:val="H6"/>
        <w:rPr>
          <w:ins w:id="106" w:author="Flores Fernandez" w:date="2021-07-23T18:29:00Z"/>
        </w:rPr>
      </w:pPr>
      <w:ins w:id="107" w:author="Flores Fernandez" w:date="2021-07-23T18:29:00Z">
        <w:r w:rsidRPr="008E5A3B">
          <w:t>7.3B.2.4_1.</w:t>
        </w:r>
      </w:ins>
      <w:ins w:id="108" w:author="Flores Fernandez" w:date="2021-07-23T18:30:00Z">
        <w:r w:rsidR="00623D3B">
          <w:t>6</w:t>
        </w:r>
      </w:ins>
      <w:ins w:id="109" w:author="Flores Fernandez" w:date="2021-07-23T18:29:00Z">
        <w:r w:rsidRPr="008E5A3B">
          <w:t>.1</w:t>
        </w:r>
        <w:r w:rsidRPr="008E5A3B">
          <w:tab/>
          <w:t>Test purpose</w:t>
        </w:r>
      </w:ins>
    </w:p>
    <w:p w14:paraId="6C56111F" w14:textId="77777777" w:rsidR="009D268E" w:rsidRPr="008E5A3B" w:rsidRDefault="009D268E" w:rsidP="009D268E">
      <w:pPr>
        <w:rPr>
          <w:ins w:id="110" w:author="Flores Fernandez" w:date="2021-07-23T18:29:00Z"/>
        </w:rPr>
      </w:pPr>
      <w:ins w:id="111" w:author="Flores Fernandez" w:date="2021-07-23T18:29:00Z">
        <w:r w:rsidRPr="008E5A3B">
          <w:t>Same test purpose as in clause 7.3B.2.4_1.1.1.</w:t>
        </w:r>
      </w:ins>
    </w:p>
    <w:p w14:paraId="3CDBCB32" w14:textId="43BAFDE7" w:rsidR="009D268E" w:rsidRPr="008E5A3B" w:rsidRDefault="009D268E" w:rsidP="009D268E">
      <w:pPr>
        <w:pStyle w:val="H6"/>
        <w:rPr>
          <w:ins w:id="112" w:author="Flores Fernandez" w:date="2021-07-23T18:29:00Z"/>
        </w:rPr>
      </w:pPr>
      <w:ins w:id="113" w:author="Flores Fernandez" w:date="2021-07-23T18:29:00Z">
        <w:r w:rsidRPr="008E5A3B">
          <w:t>7.3B.2.4_1.</w:t>
        </w:r>
      </w:ins>
      <w:ins w:id="114" w:author="Flores Fernandez" w:date="2021-07-23T18:30:00Z">
        <w:r w:rsidR="00623D3B">
          <w:t>6</w:t>
        </w:r>
      </w:ins>
      <w:ins w:id="115" w:author="Flores Fernandez" w:date="2021-07-23T18:29:00Z">
        <w:r w:rsidRPr="008E5A3B">
          <w:t>.2</w:t>
        </w:r>
        <w:r w:rsidRPr="008E5A3B">
          <w:tab/>
          <w:t>Test applicability</w:t>
        </w:r>
      </w:ins>
    </w:p>
    <w:p w14:paraId="570F1D98" w14:textId="69FEAC1C" w:rsidR="009D268E" w:rsidRPr="008E5A3B" w:rsidRDefault="009D268E" w:rsidP="009D268E">
      <w:pPr>
        <w:rPr>
          <w:ins w:id="116" w:author="Flores Fernandez" w:date="2021-07-23T18:29:00Z"/>
        </w:rPr>
      </w:pPr>
      <w:ins w:id="117" w:author="Flores Fernandez" w:date="2021-07-23T18:29:00Z">
        <w:r w:rsidRPr="008E5A3B">
          <w:t xml:space="preserve">This test case applies to all types of E-UTRA UE release 15 and forward, supporting EN-DC including FR2 with </w:t>
        </w:r>
      </w:ins>
      <w:ins w:id="118" w:author="Flores Fernandez" w:date="2021-08-17T18:31:00Z">
        <w:r w:rsidR="00594A15" w:rsidRPr="00594A15">
          <w:rPr>
            <w:rFonts w:eastAsia="SimSun"/>
            <w:highlight w:val="green"/>
            <w:rPrChange w:id="119" w:author="Flores Fernandez" w:date="2021-08-17T18:31:00Z">
              <w:rPr>
                <w:rFonts w:eastAsia="SimSun"/>
              </w:rPr>
            </w:rPrChange>
          </w:rPr>
          <w:t>7</w:t>
        </w:r>
      </w:ins>
      <w:ins w:id="120" w:author="Flores Fernandez" w:date="2021-07-23T18:29:00Z">
        <w:r w:rsidRPr="008E5A3B">
          <w:rPr>
            <w:rFonts w:eastAsia="SimSun"/>
          </w:rPr>
          <w:t xml:space="preserve"> NR DL </w:t>
        </w:r>
        <w:r w:rsidRPr="008E5A3B">
          <w:t>CCs</w:t>
        </w:r>
      </w:ins>
      <w:ins w:id="121" w:author="Flores Fernandez" w:date="2021-08-17T18:56:00Z">
        <w:r w:rsidR="00EE5A8B" w:rsidRPr="00EE5A8B">
          <w:rPr>
            <w:highlight w:val="green"/>
          </w:rPr>
          <w:t xml:space="preserve"> </w:t>
        </w:r>
        <w:r w:rsidR="00EE5A8B" w:rsidRPr="009267DB">
          <w:rPr>
            <w:highlight w:val="green"/>
          </w:rPr>
          <w:t>in either intra-band contiguous or intra-band non-contiguous configuration</w:t>
        </w:r>
      </w:ins>
      <w:ins w:id="122" w:author="Flores Fernandez" w:date="2021-07-23T18:29:00Z">
        <w:r w:rsidRPr="008E5A3B">
          <w:t>.</w:t>
        </w:r>
      </w:ins>
    </w:p>
    <w:p w14:paraId="79EF47A7" w14:textId="0EAB9469" w:rsidR="009D268E" w:rsidRPr="008E5A3B" w:rsidRDefault="009D268E" w:rsidP="009D268E">
      <w:pPr>
        <w:pStyle w:val="H6"/>
        <w:rPr>
          <w:ins w:id="123" w:author="Flores Fernandez" w:date="2021-07-23T18:29:00Z"/>
        </w:rPr>
      </w:pPr>
      <w:ins w:id="124" w:author="Flores Fernandez" w:date="2021-07-23T18:29:00Z">
        <w:r w:rsidRPr="008E5A3B">
          <w:t>7.3B.2.4_1.</w:t>
        </w:r>
      </w:ins>
      <w:ins w:id="125" w:author="Flores Fernandez" w:date="2021-07-23T18:30:00Z">
        <w:r w:rsidR="00623D3B">
          <w:t>6</w:t>
        </w:r>
      </w:ins>
      <w:ins w:id="126" w:author="Flores Fernandez" w:date="2021-07-23T18:29:00Z">
        <w:r w:rsidRPr="008E5A3B">
          <w:t>.3</w:t>
        </w:r>
        <w:r w:rsidRPr="008E5A3B">
          <w:tab/>
          <w:t>Minimum conformance requirements</w:t>
        </w:r>
      </w:ins>
    </w:p>
    <w:p w14:paraId="6B9CC009" w14:textId="77777777" w:rsidR="009D268E" w:rsidRPr="008E5A3B" w:rsidRDefault="009D268E" w:rsidP="009D268E">
      <w:pPr>
        <w:rPr>
          <w:ins w:id="127" w:author="Flores Fernandez" w:date="2021-07-23T18:29:00Z"/>
        </w:rPr>
      </w:pPr>
      <w:ins w:id="128" w:author="Flores Fernandez" w:date="2021-07-23T18:29:00Z">
        <w:r w:rsidRPr="008E5A3B">
          <w:t>Same minimum conformance requirements as in clause 7.3B.2.4_1.1.3.</w:t>
        </w:r>
      </w:ins>
    </w:p>
    <w:p w14:paraId="77800889" w14:textId="77777777" w:rsidR="009D268E" w:rsidRPr="008E5A3B" w:rsidRDefault="009D268E" w:rsidP="009D268E">
      <w:pPr>
        <w:rPr>
          <w:ins w:id="129" w:author="Flores Fernandez" w:date="2021-07-23T18:29:00Z"/>
        </w:rPr>
      </w:pPr>
      <w:ins w:id="130" w:author="Flores Fernandez" w:date="2021-07-23T18:29:00Z">
        <w:r w:rsidRPr="008E5A3B">
          <w:t>No exception requirements applicable to NR or LTE. LTE anchor agnostic approach is applied.</w:t>
        </w:r>
      </w:ins>
    </w:p>
    <w:p w14:paraId="05D465EF" w14:textId="46359F15" w:rsidR="009D268E" w:rsidRPr="008E5A3B" w:rsidRDefault="009D268E" w:rsidP="009D268E">
      <w:pPr>
        <w:pStyle w:val="H6"/>
        <w:rPr>
          <w:ins w:id="131" w:author="Flores Fernandez" w:date="2021-07-23T18:29:00Z"/>
        </w:rPr>
      </w:pPr>
      <w:ins w:id="132" w:author="Flores Fernandez" w:date="2021-07-23T18:29:00Z">
        <w:r w:rsidRPr="008E5A3B">
          <w:t>7.3B.2.4_1.</w:t>
        </w:r>
      </w:ins>
      <w:ins w:id="133" w:author="Flores Fernandez" w:date="2021-07-23T18:30:00Z">
        <w:r w:rsidR="00623D3B">
          <w:t>6</w:t>
        </w:r>
      </w:ins>
      <w:ins w:id="134" w:author="Flores Fernandez" w:date="2021-07-23T18:29:00Z">
        <w:r w:rsidRPr="008E5A3B">
          <w:t>.4</w:t>
        </w:r>
        <w:r w:rsidRPr="008E5A3B">
          <w:tab/>
          <w:t>Test description</w:t>
        </w:r>
      </w:ins>
    </w:p>
    <w:p w14:paraId="40574689" w14:textId="325EA620" w:rsidR="009D268E" w:rsidRPr="008E5A3B" w:rsidRDefault="009D268E" w:rsidP="009D268E">
      <w:pPr>
        <w:rPr>
          <w:ins w:id="135" w:author="Flores Fernandez" w:date="2021-07-23T18:29:00Z"/>
        </w:rPr>
      </w:pPr>
      <w:ins w:id="136" w:author="Flores Fernandez" w:date="2021-07-23T18:29:00Z">
        <w:r w:rsidRPr="008E5A3B">
          <w:t>For inter-band EN-DC including FR2 configured as 5 NR DL CCs and 1LTE DL CC, the test description of 5DL FR2 CA for reference sensitivity is the same as in corresponding clause of clause 7.3A.2.</w:t>
        </w:r>
      </w:ins>
      <w:ins w:id="137" w:author="Flores Fernandez" w:date="2021-08-20T11:56:00Z">
        <w:r w:rsidR="00A07BA9" w:rsidRPr="00A07BA9">
          <w:rPr>
            <w:highlight w:val="green"/>
            <w:rPrChange w:id="138" w:author="Flores Fernandez" w:date="2021-08-20T11:56:00Z">
              <w:rPr/>
            </w:rPrChange>
          </w:rPr>
          <w:t>6</w:t>
        </w:r>
      </w:ins>
      <w:ins w:id="139" w:author="Flores Fernandez" w:date="2021-07-23T18:29:00Z">
        <w:r w:rsidRPr="008E5A3B">
          <w:t>.4 in TS 38.521-2 [9], with the exceptions described in clause 7.3B.2.4_1.1.4.1 and clause 7.3B.2.4_1.1.4.2.</w:t>
        </w:r>
      </w:ins>
    </w:p>
    <w:p w14:paraId="6F39BEE6" w14:textId="6DD1C8FF" w:rsidR="009D268E" w:rsidRPr="008E5A3B" w:rsidRDefault="009D268E" w:rsidP="009D268E">
      <w:pPr>
        <w:pStyle w:val="H6"/>
        <w:rPr>
          <w:ins w:id="140" w:author="Flores Fernandez" w:date="2021-07-23T18:29:00Z"/>
        </w:rPr>
      </w:pPr>
      <w:ins w:id="141" w:author="Flores Fernandez" w:date="2021-07-23T18:29:00Z">
        <w:r w:rsidRPr="008E5A3B">
          <w:t>7.3B.2.4_1.</w:t>
        </w:r>
      </w:ins>
      <w:ins w:id="142" w:author="Flores Fernandez" w:date="2021-07-23T18:30:00Z">
        <w:r w:rsidR="00623D3B">
          <w:t>6</w:t>
        </w:r>
      </w:ins>
      <w:ins w:id="143" w:author="Flores Fernandez" w:date="2021-07-23T18:29:00Z">
        <w:r w:rsidRPr="008E5A3B">
          <w:t>.5</w:t>
        </w:r>
        <w:r w:rsidRPr="008E5A3B">
          <w:tab/>
          <w:t>Test requirement</w:t>
        </w:r>
      </w:ins>
    </w:p>
    <w:p w14:paraId="155D6230" w14:textId="77777777" w:rsidR="009D268E" w:rsidRPr="008E5A3B" w:rsidRDefault="009D268E" w:rsidP="009D268E">
      <w:pPr>
        <w:rPr>
          <w:ins w:id="144" w:author="Flores Fernandez" w:date="2021-07-23T18:29:00Z"/>
        </w:rPr>
      </w:pPr>
      <w:ins w:id="145" w:author="Flores Fernandez" w:date="2021-07-23T18:29:00Z">
        <w:r w:rsidRPr="008E5A3B">
          <w:t>For each NR component carrier, the test requirement is the same as in clause 7.3A.2.1.5 in TS 38.521-2 [9].</w:t>
        </w:r>
      </w:ins>
    </w:p>
    <w:p w14:paraId="41F13F90" w14:textId="4B1DC328" w:rsidR="00623D3B" w:rsidRPr="008E5A3B" w:rsidRDefault="00623D3B" w:rsidP="00623D3B">
      <w:pPr>
        <w:pStyle w:val="Heading5"/>
        <w:rPr>
          <w:ins w:id="146" w:author="Flores Fernandez" w:date="2021-07-23T18:29:00Z"/>
        </w:rPr>
      </w:pPr>
      <w:ins w:id="147" w:author="Flores Fernandez" w:date="2021-07-23T18:29:00Z">
        <w:r w:rsidRPr="008E5A3B">
          <w:t>7.3B.2.4_1.</w:t>
        </w:r>
      </w:ins>
      <w:ins w:id="148" w:author="Flores Fernandez" w:date="2021-07-23T18:30:00Z">
        <w:r>
          <w:t>7</w:t>
        </w:r>
      </w:ins>
      <w:ins w:id="149" w:author="Flores Fernandez" w:date="2021-07-23T18:29:00Z">
        <w:r w:rsidRPr="008E5A3B">
          <w:tab/>
          <w:t>Reference sensitivity for Inter-band EN-DC including FR2 (</w:t>
        </w:r>
      </w:ins>
      <w:ins w:id="150" w:author="Flores Fernandez" w:date="2021-07-23T18:31:00Z">
        <w:r>
          <w:t>8</w:t>
        </w:r>
      </w:ins>
      <w:ins w:id="151" w:author="Flores Fernandez" w:date="2021-07-23T18:29:00Z">
        <w:r w:rsidRPr="008E5A3B">
          <w:t xml:space="preserve"> NR CCs)</w:t>
        </w:r>
      </w:ins>
    </w:p>
    <w:p w14:paraId="5F2042B0" w14:textId="77777777" w:rsidR="00623D3B" w:rsidRPr="008E5A3B" w:rsidRDefault="00623D3B" w:rsidP="00623D3B">
      <w:pPr>
        <w:pStyle w:val="EditorsNote"/>
        <w:rPr>
          <w:ins w:id="152" w:author="Flores Fernandez" w:date="2021-07-23T18:29:00Z"/>
        </w:rPr>
      </w:pPr>
      <w:ins w:id="153" w:author="Flores Fernandez" w:date="2021-07-23T18:29:00Z">
        <w:r w:rsidRPr="008E5A3B">
          <w:t>Editor’s note: This clause is incomplete. The following aspects are either missing or not yet determined:</w:t>
        </w:r>
      </w:ins>
    </w:p>
    <w:p w14:paraId="73AB4FCC" w14:textId="77777777" w:rsidR="00623D3B" w:rsidRPr="008E5A3B" w:rsidRDefault="00623D3B" w:rsidP="00623D3B">
      <w:pPr>
        <w:pStyle w:val="EditorsNote"/>
        <w:numPr>
          <w:ilvl w:val="0"/>
          <w:numId w:val="2"/>
        </w:numPr>
        <w:overflowPunct w:val="0"/>
        <w:autoSpaceDE w:val="0"/>
        <w:autoSpaceDN w:val="0"/>
        <w:adjustRightInd w:val="0"/>
        <w:textAlignment w:val="baseline"/>
        <w:rPr>
          <w:ins w:id="154" w:author="Flores Fernandez" w:date="2021-07-23T18:29:00Z"/>
        </w:rPr>
      </w:pPr>
      <w:ins w:id="155" w:author="Flores Fernandez" w:date="2021-07-23T18:29:00Z">
        <w:r w:rsidRPr="008E5A3B">
          <w:t>Measurement Uncertainties and Test Tolerances are FFS.</w:t>
        </w:r>
      </w:ins>
    </w:p>
    <w:p w14:paraId="0E213A9A" w14:textId="77777777" w:rsidR="00623D3B" w:rsidRPr="008E5A3B" w:rsidRDefault="00623D3B" w:rsidP="00623D3B">
      <w:pPr>
        <w:pStyle w:val="EditorsNote"/>
        <w:numPr>
          <w:ilvl w:val="0"/>
          <w:numId w:val="2"/>
        </w:numPr>
        <w:overflowPunct w:val="0"/>
        <w:autoSpaceDE w:val="0"/>
        <w:autoSpaceDN w:val="0"/>
        <w:adjustRightInd w:val="0"/>
        <w:textAlignment w:val="baseline"/>
        <w:rPr>
          <w:ins w:id="156" w:author="Flores Fernandez" w:date="2021-07-23T18:29:00Z"/>
        </w:rPr>
      </w:pPr>
      <w:ins w:id="157"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2BD1D23B" w14:textId="77777777" w:rsidR="00623D3B" w:rsidRPr="008E5A3B" w:rsidRDefault="00623D3B" w:rsidP="00623D3B">
      <w:pPr>
        <w:pStyle w:val="EditorsNote"/>
        <w:numPr>
          <w:ilvl w:val="0"/>
          <w:numId w:val="2"/>
        </w:numPr>
        <w:overflowPunct w:val="0"/>
        <w:autoSpaceDE w:val="0"/>
        <w:autoSpaceDN w:val="0"/>
        <w:adjustRightInd w:val="0"/>
        <w:textAlignment w:val="baseline"/>
        <w:rPr>
          <w:ins w:id="158" w:author="Flores Fernandez" w:date="2021-07-23T18:29:00Z"/>
        </w:rPr>
      </w:pPr>
      <w:ins w:id="159" w:author="Flores Fernandez" w:date="2021-07-23T18:29:00Z">
        <w:r w:rsidRPr="008E5A3B">
          <w:t>Testing of extreme conditions for FR2 is FFS.</w:t>
        </w:r>
      </w:ins>
    </w:p>
    <w:p w14:paraId="2B7AE253" w14:textId="725C3EA5" w:rsidR="00623D3B" w:rsidRPr="008E5A3B" w:rsidRDefault="00623D3B" w:rsidP="00623D3B">
      <w:pPr>
        <w:pStyle w:val="H6"/>
        <w:rPr>
          <w:ins w:id="160" w:author="Flores Fernandez" w:date="2021-07-23T18:29:00Z"/>
        </w:rPr>
      </w:pPr>
      <w:ins w:id="161" w:author="Flores Fernandez" w:date="2021-07-23T18:29:00Z">
        <w:r w:rsidRPr="008E5A3B">
          <w:t>7.3B.2.4_1.</w:t>
        </w:r>
      </w:ins>
      <w:ins w:id="162" w:author="Flores Fernandez" w:date="2021-07-23T18:30:00Z">
        <w:r>
          <w:t>7</w:t>
        </w:r>
      </w:ins>
      <w:ins w:id="163" w:author="Flores Fernandez" w:date="2021-07-23T18:29:00Z">
        <w:r w:rsidRPr="008E5A3B">
          <w:t>.1</w:t>
        </w:r>
        <w:r w:rsidRPr="008E5A3B">
          <w:tab/>
          <w:t>Test purpose</w:t>
        </w:r>
      </w:ins>
    </w:p>
    <w:p w14:paraId="2449492B" w14:textId="77777777" w:rsidR="00623D3B" w:rsidRPr="008E5A3B" w:rsidRDefault="00623D3B" w:rsidP="00623D3B">
      <w:pPr>
        <w:rPr>
          <w:ins w:id="164" w:author="Flores Fernandez" w:date="2021-07-23T18:29:00Z"/>
        </w:rPr>
      </w:pPr>
      <w:ins w:id="165" w:author="Flores Fernandez" w:date="2021-07-23T18:29:00Z">
        <w:r w:rsidRPr="008E5A3B">
          <w:t>Same test purpose as in clause 7.3B.2.4_1.1.1.</w:t>
        </w:r>
      </w:ins>
    </w:p>
    <w:p w14:paraId="2A88C73F" w14:textId="52882658" w:rsidR="00623D3B" w:rsidRPr="008E5A3B" w:rsidRDefault="00623D3B" w:rsidP="00623D3B">
      <w:pPr>
        <w:pStyle w:val="H6"/>
        <w:rPr>
          <w:ins w:id="166" w:author="Flores Fernandez" w:date="2021-07-23T18:29:00Z"/>
        </w:rPr>
      </w:pPr>
      <w:ins w:id="167" w:author="Flores Fernandez" w:date="2021-07-23T18:29:00Z">
        <w:r w:rsidRPr="008E5A3B">
          <w:t>7.3B.2.4_1.</w:t>
        </w:r>
      </w:ins>
      <w:ins w:id="168" w:author="Flores Fernandez" w:date="2021-07-23T18:30:00Z">
        <w:r>
          <w:t>7</w:t>
        </w:r>
      </w:ins>
      <w:ins w:id="169" w:author="Flores Fernandez" w:date="2021-07-23T18:29:00Z">
        <w:r w:rsidRPr="008E5A3B">
          <w:t>.2</w:t>
        </w:r>
        <w:r w:rsidRPr="008E5A3B">
          <w:tab/>
          <w:t>Test applicability</w:t>
        </w:r>
      </w:ins>
    </w:p>
    <w:p w14:paraId="5C508072" w14:textId="6A1DA7C7" w:rsidR="00623D3B" w:rsidRPr="008E5A3B" w:rsidRDefault="00623D3B" w:rsidP="00623D3B">
      <w:pPr>
        <w:rPr>
          <w:ins w:id="170" w:author="Flores Fernandez" w:date="2021-07-23T18:29:00Z"/>
        </w:rPr>
      </w:pPr>
      <w:ins w:id="171" w:author="Flores Fernandez" w:date="2021-07-23T18:29:00Z">
        <w:r w:rsidRPr="008E5A3B">
          <w:t xml:space="preserve">This test case applies to all types of E-UTRA UE release 15 and forward, supporting EN-DC including FR2 with </w:t>
        </w:r>
      </w:ins>
      <w:ins w:id="172" w:author="Flores Fernandez" w:date="2021-08-17T18:31:00Z">
        <w:r w:rsidR="00594A15" w:rsidRPr="00594A15">
          <w:rPr>
            <w:rFonts w:eastAsia="SimSun"/>
            <w:highlight w:val="green"/>
            <w:rPrChange w:id="173" w:author="Flores Fernandez" w:date="2021-08-17T18:31:00Z">
              <w:rPr>
                <w:rFonts w:eastAsia="SimSun"/>
              </w:rPr>
            </w:rPrChange>
          </w:rPr>
          <w:t>8</w:t>
        </w:r>
      </w:ins>
      <w:ins w:id="174" w:author="Flores Fernandez" w:date="2021-07-23T18:29:00Z">
        <w:r w:rsidRPr="008E5A3B">
          <w:rPr>
            <w:rFonts w:eastAsia="SimSun"/>
          </w:rPr>
          <w:t xml:space="preserve"> NR DL </w:t>
        </w:r>
        <w:r w:rsidRPr="008E5A3B">
          <w:t>CCs</w:t>
        </w:r>
      </w:ins>
      <w:ins w:id="175" w:author="Flores Fernandez" w:date="2021-08-17T18:56:00Z">
        <w:r w:rsidR="00EE5A8B" w:rsidRPr="00EE5A8B">
          <w:rPr>
            <w:highlight w:val="green"/>
          </w:rPr>
          <w:t xml:space="preserve"> </w:t>
        </w:r>
        <w:r w:rsidR="00EE5A8B" w:rsidRPr="009267DB">
          <w:rPr>
            <w:highlight w:val="green"/>
          </w:rPr>
          <w:t>in intra-band contiguous configuration</w:t>
        </w:r>
        <w:r w:rsidR="00B82507">
          <w:rPr>
            <w:highlight w:val="green"/>
          </w:rPr>
          <w:t>.</w:t>
        </w:r>
      </w:ins>
    </w:p>
    <w:p w14:paraId="175C76F9" w14:textId="5752C5EE" w:rsidR="00623D3B" w:rsidRPr="008E5A3B" w:rsidRDefault="00623D3B" w:rsidP="00623D3B">
      <w:pPr>
        <w:pStyle w:val="H6"/>
        <w:rPr>
          <w:ins w:id="176" w:author="Flores Fernandez" w:date="2021-07-23T18:29:00Z"/>
        </w:rPr>
      </w:pPr>
      <w:ins w:id="177" w:author="Flores Fernandez" w:date="2021-07-23T18:29:00Z">
        <w:r w:rsidRPr="008E5A3B">
          <w:t>7.3B.2.4_1.</w:t>
        </w:r>
      </w:ins>
      <w:ins w:id="178" w:author="Flores Fernandez" w:date="2021-07-23T18:30:00Z">
        <w:r>
          <w:t>7</w:t>
        </w:r>
      </w:ins>
      <w:ins w:id="179" w:author="Flores Fernandez" w:date="2021-07-23T18:29:00Z">
        <w:r w:rsidRPr="008E5A3B">
          <w:t>.3</w:t>
        </w:r>
        <w:r w:rsidRPr="008E5A3B">
          <w:tab/>
          <w:t>Minimum conformance requirements</w:t>
        </w:r>
      </w:ins>
    </w:p>
    <w:p w14:paraId="514CF4F7" w14:textId="77777777" w:rsidR="00623D3B" w:rsidRPr="008E5A3B" w:rsidRDefault="00623D3B" w:rsidP="00623D3B">
      <w:pPr>
        <w:rPr>
          <w:ins w:id="180" w:author="Flores Fernandez" w:date="2021-07-23T18:29:00Z"/>
        </w:rPr>
      </w:pPr>
      <w:ins w:id="181" w:author="Flores Fernandez" w:date="2021-07-23T18:29:00Z">
        <w:r w:rsidRPr="008E5A3B">
          <w:t>Same minimum conformance requirements as in clause 7.3B.2.4_1.1.3.</w:t>
        </w:r>
      </w:ins>
    </w:p>
    <w:p w14:paraId="105E7EA7" w14:textId="77777777" w:rsidR="00623D3B" w:rsidRPr="008E5A3B" w:rsidRDefault="00623D3B" w:rsidP="00623D3B">
      <w:pPr>
        <w:rPr>
          <w:ins w:id="182" w:author="Flores Fernandez" w:date="2021-07-23T18:29:00Z"/>
        </w:rPr>
      </w:pPr>
      <w:ins w:id="183" w:author="Flores Fernandez" w:date="2021-07-23T18:29:00Z">
        <w:r w:rsidRPr="008E5A3B">
          <w:t>No exception requirements applicable to NR or LTE. LTE anchor agnostic approach is applied.</w:t>
        </w:r>
      </w:ins>
    </w:p>
    <w:p w14:paraId="142D74C2" w14:textId="5778A8BA" w:rsidR="00623D3B" w:rsidRPr="008E5A3B" w:rsidRDefault="00623D3B" w:rsidP="00623D3B">
      <w:pPr>
        <w:pStyle w:val="H6"/>
        <w:rPr>
          <w:ins w:id="184" w:author="Flores Fernandez" w:date="2021-07-23T18:29:00Z"/>
        </w:rPr>
      </w:pPr>
      <w:ins w:id="185" w:author="Flores Fernandez" w:date="2021-07-23T18:29:00Z">
        <w:r w:rsidRPr="008E5A3B">
          <w:t>7.3B.2.4_1.</w:t>
        </w:r>
      </w:ins>
      <w:ins w:id="186" w:author="Flores Fernandez" w:date="2021-07-23T18:30:00Z">
        <w:r>
          <w:t>7</w:t>
        </w:r>
      </w:ins>
      <w:ins w:id="187" w:author="Flores Fernandez" w:date="2021-07-23T18:29:00Z">
        <w:r w:rsidRPr="008E5A3B">
          <w:t>.4</w:t>
        </w:r>
        <w:r w:rsidRPr="008E5A3B">
          <w:tab/>
          <w:t>Test description</w:t>
        </w:r>
      </w:ins>
    </w:p>
    <w:p w14:paraId="2EE4F0C6" w14:textId="525A76A4" w:rsidR="00623D3B" w:rsidRPr="008E5A3B" w:rsidRDefault="00623D3B" w:rsidP="00623D3B">
      <w:pPr>
        <w:rPr>
          <w:ins w:id="188" w:author="Flores Fernandez" w:date="2021-07-23T18:29:00Z"/>
        </w:rPr>
      </w:pPr>
      <w:ins w:id="189" w:author="Flores Fernandez" w:date="2021-07-23T18:29:00Z">
        <w:r w:rsidRPr="008E5A3B">
          <w:t>For inter-band EN-DC including FR2 configured as 5 NR DL CCs and 1LTE DL CC, the test description of 5DL FR2 CA for reference sensitivity is the same as in corresponding clause of clause 7.3A.2.</w:t>
        </w:r>
      </w:ins>
      <w:ins w:id="190" w:author="Flores Fernandez" w:date="2021-08-20T11:56:00Z">
        <w:r w:rsidR="00A07BA9" w:rsidRPr="00A07BA9">
          <w:rPr>
            <w:highlight w:val="green"/>
            <w:rPrChange w:id="191" w:author="Flores Fernandez" w:date="2021-08-20T11:56:00Z">
              <w:rPr/>
            </w:rPrChange>
          </w:rPr>
          <w:t>7</w:t>
        </w:r>
      </w:ins>
      <w:ins w:id="192" w:author="Flores Fernandez" w:date="2021-07-23T18:29:00Z">
        <w:r w:rsidRPr="008E5A3B">
          <w:t>.4 in TS 38.521-2 [9], with the exceptions described in clause 7.3B.2.4_1.1.4.1 and clause 7.3B.2.4_1.1.4.2.</w:t>
        </w:r>
      </w:ins>
    </w:p>
    <w:p w14:paraId="1FF59B8C" w14:textId="20B10D55" w:rsidR="00623D3B" w:rsidRPr="008E5A3B" w:rsidRDefault="00623D3B" w:rsidP="00623D3B">
      <w:pPr>
        <w:pStyle w:val="H6"/>
        <w:rPr>
          <w:ins w:id="193" w:author="Flores Fernandez" w:date="2021-07-23T18:29:00Z"/>
        </w:rPr>
      </w:pPr>
      <w:ins w:id="194" w:author="Flores Fernandez" w:date="2021-07-23T18:29:00Z">
        <w:r w:rsidRPr="008E5A3B">
          <w:t>7.3B.2.4_1.</w:t>
        </w:r>
      </w:ins>
      <w:ins w:id="195" w:author="Flores Fernandez" w:date="2021-07-23T18:31:00Z">
        <w:r>
          <w:t>7</w:t>
        </w:r>
      </w:ins>
      <w:ins w:id="196" w:author="Flores Fernandez" w:date="2021-07-23T18:29:00Z">
        <w:r w:rsidRPr="008E5A3B">
          <w:t>.5</w:t>
        </w:r>
        <w:r w:rsidRPr="008E5A3B">
          <w:tab/>
          <w:t>Test requirement</w:t>
        </w:r>
      </w:ins>
    </w:p>
    <w:p w14:paraId="2C5D0581" w14:textId="77777777" w:rsidR="00623D3B" w:rsidRPr="008E5A3B" w:rsidRDefault="00623D3B" w:rsidP="00623D3B">
      <w:pPr>
        <w:rPr>
          <w:ins w:id="197" w:author="Flores Fernandez" w:date="2021-07-23T18:29:00Z"/>
        </w:rPr>
      </w:pPr>
      <w:ins w:id="198" w:author="Flores Fernandez" w:date="2021-07-23T18:29:00Z">
        <w:r w:rsidRPr="008E5A3B">
          <w:t>For each NR component carrier, the test requirement is the same as in clause 7.3A.2.1.5 in TS 38.521-2 [9].</w:t>
        </w:r>
      </w:ins>
    </w:p>
    <w:p w14:paraId="6358CA0E" w14:textId="77777777" w:rsidR="009D268E" w:rsidRPr="008E5A3B" w:rsidRDefault="009D268E" w:rsidP="00A87AD4"/>
    <w:p w14:paraId="272459FF" w14:textId="77777777" w:rsidR="00A87AD4" w:rsidRPr="008E5A3B" w:rsidRDefault="00A87AD4" w:rsidP="00A87AD4">
      <w:pPr>
        <w:pStyle w:val="Heading3"/>
        <w:ind w:left="1700" w:hanging="1700"/>
        <w:rPr>
          <w:sz w:val="24"/>
        </w:rPr>
      </w:pPr>
      <w:bookmarkStart w:id="199" w:name="_Toc52213714"/>
      <w:bookmarkStart w:id="200" w:name="_Toc60743179"/>
      <w:bookmarkStart w:id="201" w:name="_Toc68206357"/>
      <w:bookmarkStart w:id="202" w:name="_Toc75972155"/>
      <w:bookmarkStart w:id="203" w:name="_Toc27475900"/>
      <w:bookmarkStart w:id="204" w:name="_Toc29495392"/>
      <w:bookmarkStart w:id="205" w:name="_Toc36116440"/>
      <w:bookmarkStart w:id="206" w:name="_Toc36118489"/>
      <w:bookmarkStart w:id="207" w:name="_Toc36560604"/>
      <w:bookmarkStart w:id="208" w:name="_Toc43977136"/>
      <w:r w:rsidRPr="008E5A3B">
        <w:rPr>
          <w:sz w:val="24"/>
        </w:rPr>
        <w:t>7.3B.2.4D</w:t>
      </w:r>
      <w:r w:rsidRPr="008E5A3B">
        <w:rPr>
          <w:sz w:val="24"/>
        </w:rPr>
        <w:tab/>
        <w:t>Reference sensitivity for inter-band EN-DC including FR2 for UL MIMO</w:t>
      </w:r>
      <w:bookmarkEnd w:id="199"/>
      <w:bookmarkEnd w:id="200"/>
      <w:bookmarkEnd w:id="201"/>
      <w:bookmarkEnd w:id="202"/>
    </w:p>
    <w:p w14:paraId="389D4123" w14:textId="77777777" w:rsidR="00A87AD4" w:rsidRPr="008E5A3B" w:rsidRDefault="00A87AD4" w:rsidP="00A87AD4">
      <w:r w:rsidRPr="008E5A3B">
        <w:t>No exception requirements applicable to NR or LTE. LTE anchor agnostic approach can be applied and only NR carriers need to be tested.</w:t>
      </w:r>
    </w:p>
    <w:p w14:paraId="03D8A9B8" w14:textId="77777777" w:rsidR="00A87AD4" w:rsidRPr="008E5A3B" w:rsidRDefault="00A87AD4" w:rsidP="00A87AD4">
      <w:r w:rsidRPr="008E5A3B">
        <w:t>No test case details are specified. Given UE’s Rx performance would not be impacted by the Tx configuration in NR FR2 TDD bands, the requirements in this test case can be well covered in 7.3B.2.4 and 7.3B.2.4_1 and don’t need to be tested again.</w:t>
      </w:r>
    </w:p>
    <w:bookmarkEnd w:id="203"/>
    <w:bookmarkEnd w:id="204"/>
    <w:bookmarkEnd w:id="205"/>
    <w:bookmarkEnd w:id="206"/>
    <w:bookmarkEnd w:id="207"/>
    <w:bookmarkEnd w:id="208"/>
    <w:p w14:paraId="3A80F011" w14:textId="32F408D2"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865A1" w14:textId="77777777" w:rsidR="00015A35" w:rsidRDefault="00015A35">
      <w:r>
        <w:separator/>
      </w:r>
    </w:p>
  </w:endnote>
  <w:endnote w:type="continuationSeparator" w:id="0">
    <w:p w14:paraId="255AAC61" w14:textId="77777777" w:rsidR="00015A35" w:rsidRDefault="00015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26D0D" w14:textId="77777777" w:rsidR="00015A35" w:rsidRDefault="00015A35">
      <w:r>
        <w:separator/>
      </w:r>
    </w:p>
  </w:footnote>
  <w:footnote w:type="continuationSeparator" w:id="0">
    <w:p w14:paraId="42B763B7" w14:textId="77777777" w:rsidR="00015A35" w:rsidRDefault="00015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D16C56"/>
    <w:multiLevelType w:val="hybridMultilevel"/>
    <w:tmpl w:val="CE947E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8D05A1"/>
    <w:multiLevelType w:val="hybridMultilevel"/>
    <w:tmpl w:val="323226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0A027B8"/>
    <w:multiLevelType w:val="hybridMultilevel"/>
    <w:tmpl w:val="F7088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F77F4F"/>
    <w:multiLevelType w:val="hybridMultilevel"/>
    <w:tmpl w:val="BC708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35"/>
    <w:rsid w:val="00022E4A"/>
    <w:rsid w:val="00042462"/>
    <w:rsid w:val="00084678"/>
    <w:rsid w:val="000A6394"/>
    <w:rsid w:val="000B7FED"/>
    <w:rsid w:val="000C038A"/>
    <w:rsid w:val="000C438E"/>
    <w:rsid w:val="000C6598"/>
    <w:rsid w:val="000D44B3"/>
    <w:rsid w:val="000E4AAD"/>
    <w:rsid w:val="0010192A"/>
    <w:rsid w:val="00145D43"/>
    <w:rsid w:val="0015292F"/>
    <w:rsid w:val="00192C46"/>
    <w:rsid w:val="001A08B3"/>
    <w:rsid w:val="001A7B60"/>
    <w:rsid w:val="001B52F0"/>
    <w:rsid w:val="001B7A65"/>
    <w:rsid w:val="001E41F3"/>
    <w:rsid w:val="001F5366"/>
    <w:rsid w:val="00200941"/>
    <w:rsid w:val="002056FE"/>
    <w:rsid w:val="002126B4"/>
    <w:rsid w:val="0026004D"/>
    <w:rsid w:val="002640DD"/>
    <w:rsid w:val="00272170"/>
    <w:rsid w:val="00275D12"/>
    <w:rsid w:val="00284FEB"/>
    <w:rsid w:val="002860C4"/>
    <w:rsid w:val="002A7830"/>
    <w:rsid w:val="002B5741"/>
    <w:rsid w:val="002C62C4"/>
    <w:rsid w:val="002D14B7"/>
    <w:rsid w:val="002E472E"/>
    <w:rsid w:val="00305409"/>
    <w:rsid w:val="003159E9"/>
    <w:rsid w:val="00342EEF"/>
    <w:rsid w:val="003456C0"/>
    <w:rsid w:val="00354BEE"/>
    <w:rsid w:val="003609EF"/>
    <w:rsid w:val="0036231A"/>
    <w:rsid w:val="00374DD4"/>
    <w:rsid w:val="00377A8E"/>
    <w:rsid w:val="003858DB"/>
    <w:rsid w:val="0039513F"/>
    <w:rsid w:val="003A0834"/>
    <w:rsid w:val="003D5515"/>
    <w:rsid w:val="003E1A36"/>
    <w:rsid w:val="00407ABC"/>
    <w:rsid w:val="00410371"/>
    <w:rsid w:val="004242F1"/>
    <w:rsid w:val="004A5B3F"/>
    <w:rsid w:val="004B75B7"/>
    <w:rsid w:val="004F2FF7"/>
    <w:rsid w:val="00506342"/>
    <w:rsid w:val="00510A33"/>
    <w:rsid w:val="0051580D"/>
    <w:rsid w:val="00547111"/>
    <w:rsid w:val="0056055A"/>
    <w:rsid w:val="005624FC"/>
    <w:rsid w:val="00592D74"/>
    <w:rsid w:val="00594A15"/>
    <w:rsid w:val="005E2C44"/>
    <w:rsid w:val="00611E7C"/>
    <w:rsid w:val="00621188"/>
    <w:rsid w:val="00623D3B"/>
    <w:rsid w:val="006257ED"/>
    <w:rsid w:val="00652A6A"/>
    <w:rsid w:val="00665C47"/>
    <w:rsid w:val="00695808"/>
    <w:rsid w:val="006A126C"/>
    <w:rsid w:val="006B46FB"/>
    <w:rsid w:val="006C1214"/>
    <w:rsid w:val="006E21FB"/>
    <w:rsid w:val="006E2E7A"/>
    <w:rsid w:val="00715590"/>
    <w:rsid w:val="00772AA9"/>
    <w:rsid w:val="007832E2"/>
    <w:rsid w:val="0078514B"/>
    <w:rsid w:val="00792342"/>
    <w:rsid w:val="007977A8"/>
    <w:rsid w:val="007A10A3"/>
    <w:rsid w:val="007B512A"/>
    <w:rsid w:val="007C2097"/>
    <w:rsid w:val="007D6A07"/>
    <w:rsid w:val="007F7259"/>
    <w:rsid w:val="008040A8"/>
    <w:rsid w:val="00821526"/>
    <w:rsid w:val="008279FA"/>
    <w:rsid w:val="008626E7"/>
    <w:rsid w:val="00870EE7"/>
    <w:rsid w:val="00872912"/>
    <w:rsid w:val="008863B9"/>
    <w:rsid w:val="008A45A6"/>
    <w:rsid w:val="008F3789"/>
    <w:rsid w:val="008F686C"/>
    <w:rsid w:val="009148DE"/>
    <w:rsid w:val="00923473"/>
    <w:rsid w:val="00930AEF"/>
    <w:rsid w:val="00941E30"/>
    <w:rsid w:val="009777D9"/>
    <w:rsid w:val="00991B88"/>
    <w:rsid w:val="009A5753"/>
    <w:rsid w:val="009A579D"/>
    <w:rsid w:val="009D268E"/>
    <w:rsid w:val="009E3297"/>
    <w:rsid w:val="009F734F"/>
    <w:rsid w:val="00A07BA9"/>
    <w:rsid w:val="00A246B6"/>
    <w:rsid w:val="00A25C3F"/>
    <w:rsid w:val="00A30924"/>
    <w:rsid w:val="00A47E70"/>
    <w:rsid w:val="00A50CF0"/>
    <w:rsid w:val="00A61FC7"/>
    <w:rsid w:val="00A7671C"/>
    <w:rsid w:val="00A82913"/>
    <w:rsid w:val="00A87AD4"/>
    <w:rsid w:val="00AA2CBC"/>
    <w:rsid w:val="00AC5820"/>
    <w:rsid w:val="00AD1CD8"/>
    <w:rsid w:val="00B165A9"/>
    <w:rsid w:val="00B258BB"/>
    <w:rsid w:val="00B57403"/>
    <w:rsid w:val="00B67B97"/>
    <w:rsid w:val="00B82507"/>
    <w:rsid w:val="00B968C8"/>
    <w:rsid w:val="00BA3EC5"/>
    <w:rsid w:val="00BA51D9"/>
    <w:rsid w:val="00BA6A6D"/>
    <w:rsid w:val="00BB51F2"/>
    <w:rsid w:val="00BB5DFC"/>
    <w:rsid w:val="00BC39F3"/>
    <w:rsid w:val="00BC59B0"/>
    <w:rsid w:val="00BD279D"/>
    <w:rsid w:val="00BD53EE"/>
    <w:rsid w:val="00BD6BB8"/>
    <w:rsid w:val="00C11071"/>
    <w:rsid w:val="00C23803"/>
    <w:rsid w:val="00C50ECB"/>
    <w:rsid w:val="00C66BA2"/>
    <w:rsid w:val="00C85791"/>
    <w:rsid w:val="00C95985"/>
    <w:rsid w:val="00CC5026"/>
    <w:rsid w:val="00CC68D0"/>
    <w:rsid w:val="00CD2DFE"/>
    <w:rsid w:val="00D03F9A"/>
    <w:rsid w:val="00D06D51"/>
    <w:rsid w:val="00D23B50"/>
    <w:rsid w:val="00D24259"/>
    <w:rsid w:val="00D24991"/>
    <w:rsid w:val="00D25437"/>
    <w:rsid w:val="00D50255"/>
    <w:rsid w:val="00D60D37"/>
    <w:rsid w:val="00D66520"/>
    <w:rsid w:val="00D901AE"/>
    <w:rsid w:val="00DB2C5F"/>
    <w:rsid w:val="00DB43DB"/>
    <w:rsid w:val="00DE34CF"/>
    <w:rsid w:val="00DF7FD2"/>
    <w:rsid w:val="00E1017D"/>
    <w:rsid w:val="00E13F3D"/>
    <w:rsid w:val="00E32EEF"/>
    <w:rsid w:val="00E34898"/>
    <w:rsid w:val="00E418F5"/>
    <w:rsid w:val="00E54523"/>
    <w:rsid w:val="00EA59E6"/>
    <w:rsid w:val="00EB09B7"/>
    <w:rsid w:val="00EB4762"/>
    <w:rsid w:val="00EE5A8B"/>
    <w:rsid w:val="00EE66CF"/>
    <w:rsid w:val="00EE7D7C"/>
    <w:rsid w:val="00F03451"/>
    <w:rsid w:val="00F25D98"/>
    <w:rsid w:val="00F265F6"/>
    <w:rsid w:val="00F300FB"/>
    <w:rsid w:val="00F962DD"/>
    <w:rsid w:val="00FB6386"/>
    <w:rsid w:val="00FC08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2742</Words>
  <Characters>16174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39</cp:revision>
  <cp:lastPrinted>1899-12-31T23:00:00Z</cp:lastPrinted>
  <dcterms:created xsi:type="dcterms:W3CDTF">2021-08-06T20:02:00Z</dcterms:created>
  <dcterms:modified xsi:type="dcterms:W3CDTF">2021-08-20T17:57:00Z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