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C674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AB5D67">
          <w:rPr>
            <w:rFonts w:hint="eastAsia"/>
            <w:b/>
            <w:i/>
            <w:noProof/>
            <w:sz w:val="28"/>
            <w:lang w:eastAsia="zh-CN"/>
          </w:rPr>
          <w:t>5444</w:t>
        </w:r>
      </w:fldSimple>
      <w:r w:rsidR="00FF6416" w:rsidRPr="00FF6416">
        <w:rPr>
          <w:b/>
          <w:i/>
          <w:noProof/>
          <w:sz w:val="28"/>
          <w:highlight w:val="yellow"/>
        </w:rPr>
        <w:t>r1</w:t>
      </w:r>
    </w:p>
    <w:p w14:paraId="7CB45193" w14:textId="77777777" w:rsidR="001E41F3" w:rsidRDefault="005060E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E1C24" w:rsidR="001E41F3" w:rsidRPr="00410371" w:rsidRDefault="005060E5" w:rsidP="00E13F3D">
            <w:pPr>
              <w:pStyle w:val="CRCoverPage"/>
              <w:spacing w:after="0"/>
              <w:jc w:val="right"/>
              <w:rPr>
                <w:b/>
                <w:noProof/>
                <w:sz w:val="28"/>
              </w:rPr>
            </w:pPr>
            <w:fldSimple w:instr=" DOCPROPERTY  Spec#  \* MERGEFORMAT ">
              <w:r w:rsidR="00E13F3D" w:rsidRPr="00410371">
                <w:rPr>
                  <w:b/>
                  <w:noProof/>
                  <w:sz w:val="28"/>
                </w:rPr>
                <w:t>3</w:t>
              </w:r>
              <w:r w:rsidR="004E2144">
                <w:rPr>
                  <w:b/>
                  <w:noProof/>
                  <w:sz w:val="28"/>
                </w:rPr>
                <w:t>8</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1E47D" w:rsidR="001E41F3" w:rsidRPr="00410371" w:rsidRDefault="00AB5D67" w:rsidP="00AB5D67">
            <w:pPr>
              <w:pStyle w:val="CRCoverPage"/>
              <w:spacing w:after="0"/>
              <w:jc w:val="center"/>
              <w:rPr>
                <w:noProof/>
              </w:rPr>
            </w:pPr>
            <w:r w:rsidRPr="00AB5D67">
              <w:rPr>
                <w:rFonts w:hint="eastAsia"/>
                <w:b/>
                <w:noProof/>
                <w:sz w:val="28"/>
              </w:rPr>
              <w:t>2446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60E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1EFF6" w:rsidR="001E41F3" w:rsidRPr="00410371" w:rsidRDefault="005060E5">
            <w:pPr>
              <w:pStyle w:val="CRCoverPage"/>
              <w:spacing w:after="0"/>
              <w:jc w:val="center"/>
              <w:rPr>
                <w:noProof/>
                <w:sz w:val="28"/>
              </w:rPr>
            </w:pPr>
            <w:fldSimple w:instr=" DOCPROPERTY  Version  \* MERGEFORMAT ">
              <w:r w:rsidR="00E13F3D" w:rsidRPr="00410371">
                <w:rPr>
                  <w:b/>
                  <w:noProof/>
                  <w:sz w:val="28"/>
                </w:rPr>
                <w:t>16.</w:t>
              </w:r>
              <w:r w:rsidR="004E2144">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EBBE2" w:rsidR="001E41F3" w:rsidRDefault="00D46D37">
            <w:pPr>
              <w:pStyle w:val="CRCoverPage"/>
              <w:spacing w:after="0"/>
              <w:ind w:left="100"/>
              <w:rPr>
                <w:noProof/>
              </w:rPr>
            </w:pPr>
            <w:r>
              <w:rPr>
                <w:noProof/>
              </w:rPr>
              <w:t>Correction</w:t>
            </w:r>
            <w:r w:rsidRPr="00FE2F2B">
              <w:rPr>
                <w:noProof/>
              </w:rPr>
              <w:t xml:space="preserve"> of </w:t>
            </w:r>
            <w:r w:rsidR="00CA4074">
              <w:rPr>
                <w:noProof/>
              </w:rPr>
              <w:t>MDT</w:t>
            </w:r>
            <w:r w:rsidRPr="00FE2F2B">
              <w:rPr>
                <w:noProof/>
              </w:rPr>
              <w:t xml:space="preserve"> Test Case </w:t>
            </w:r>
            <w:r w:rsidR="002F7B00">
              <w:rPr>
                <w:noProof/>
              </w:rPr>
              <w:t>8.1.6.1.4.6</w:t>
            </w:r>
            <w:r w:rsidR="007C0720">
              <w:rPr>
                <w:noProof/>
              </w:rPr>
              <w:t xml:space="preserve"> and </w:t>
            </w:r>
            <w:r w:rsidR="002F7B00">
              <w:rPr>
                <w:noProof/>
              </w:rPr>
              <w:t>8.1.6.1.4.7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25010" w:rsidR="001E41F3" w:rsidRDefault="00695955">
            <w:pPr>
              <w:pStyle w:val="CRCoverPage"/>
              <w:spacing w:after="0"/>
              <w:ind w:left="100"/>
              <w:rPr>
                <w:noProof/>
              </w:rPr>
            </w:pPr>
            <w:r>
              <w:rPr>
                <w:noProof/>
              </w:rPr>
              <w:t>TDIA,</w:t>
            </w:r>
            <w:r>
              <w:t xml:space="preserve"> </w:t>
            </w:r>
            <w:fldSimple w:instr=" DOCPROPERTY  SourceIfWg  \* MERGEFORMAT ">
              <w:r w:rsidR="00E13F3D">
                <w:rPr>
                  <w:noProof/>
                </w:rPr>
                <w:t xml:space="preserve">CATT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82895" w:rsidR="001E41F3" w:rsidRDefault="00DE0C9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3DC1B" w:rsidR="001E41F3" w:rsidRDefault="005060E5">
            <w:pPr>
              <w:pStyle w:val="CRCoverPage"/>
              <w:spacing w:after="0"/>
              <w:ind w:left="100"/>
              <w:rPr>
                <w:noProof/>
              </w:rPr>
            </w:pPr>
            <w:fldSimple w:instr=" DOCPROPERTY  RelatedWis  \* MERGEFORMAT ">
              <w:r w:rsidR="003C4F02">
                <w:rPr>
                  <w:noProof/>
                </w:rPr>
                <w:t>NR_SON_MDT-UEConTest</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4E83A" w:rsidR="001E41F3" w:rsidRDefault="005060E5">
            <w:pPr>
              <w:pStyle w:val="CRCoverPage"/>
              <w:spacing w:after="0"/>
              <w:ind w:left="100"/>
              <w:rPr>
                <w:noProof/>
              </w:rPr>
            </w:pPr>
            <w:fldSimple w:instr=" DOCPROPERTY  ResDate  \* MERGEFORMAT ">
              <w:r w:rsidR="00D24991">
                <w:rPr>
                  <w:noProof/>
                </w:rPr>
                <w:t>2021-08-0</w:t>
              </w:r>
              <w:r w:rsidR="003F4492">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60E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60E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C9C" w14:paraId="1256F52C" w14:textId="77777777" w:rsidTr="00547111">
        <w:tc>
          <w:tcPr>
            <w:tcW w:w="2694" w:type="dxa"/>
            <w:gridSpan w:val="2"/>
            <w:tcBorders>
              <w:top w:val="single" w:sz="4" w:space="0" w:color="auto"/>
              <w:left w:val="single" w:sz="4" w:space="0" w:color="auto"/>
            </w:tcBorders>
          </w:tcPr>
          <w:p w14:paraId="52C87DB0" w14:textId="77777777" w:rsidR="00DE0C9C" w:rsidRDefault="00DE0C9C" w:rsidP="00DE0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DDF34" w14:textId="34D3783F" w:rsidR="00DE0C9C" w:rsidRDefault="00863998" w:rsidP="007104B1">
            <w:pPr>
              <w:pStyle w:val="CRCoverPage"/>
              <w:numPr>
                <w:ilvl w:val="0"/>
                <w:numId w:val="1"/>
              </w:numPr>
              <w:spacing w:after="0"/>
              <w:rPr>
                <w:noProof/>
              </w:rPr>
            </w:pPr>
            <w:r w:rsidRPr="00863998">
              <w:rPr>
                <w:noProof/>
              </w:rPr>
              <w:t xml:space="preserve">T300 is ms1000 in SIB1. So </w:t>
            </w:r>
            <w:r w:rsidR="007104B1">
              <w:rPr>
                <w:noProof/>
              </w:rPr>
              <w:t>text “</w:t>
            </w:r>
            <w:r w:rsidR="007104B1" w:rsidRPr="007104B1">
              <w:rPr>
                <w:noProof/>
              </w:rPr>
              <w:t>SS waits for 2sec(</w:t>
            </w:r>
            <w:bookmarkStart w:id="1" w:name="OLE_LINK2"/>
            <w:r w:rsidR="007104B1" w:rsidRPr="007104B1">
              <w:rPr>
                <w:noProof/>
              </w:rPr>
              <w:t>T300 expiry</w:t>
            </w:r>
            <w:bookmarkEnd w:id="1"/>
            <w:r w:rsidR="007104B1" w:rsidRPr="007104B1">
              <w:rPr>
                <w:noProof/>
              </w:rPr>
              <w:t>)</w:t>
            </w:r>
            <w:r w:rsidR="007104B1">
              <w:rPr>
                <w:noProof/>
              </w:rPr>
              <w:t xml:space="preserve">” is not </w:t>
            </w:r>
            <w:r w:rsidR="00D53CBE" w:rsidRPr="00D53CBE">
              <w:rPr>
                <w:noProof/>
              </w:rPr>
              <w:t>exact</w:t>
            </w:r>
            <w:r w:rsidRPr="00863998">
              <w:rPr>
                <w:noProof/>
              </w:rPr>
              <w:t>.</w:t>
            </w:r>
          </w:p>
          <w:p w14:paraId="5820E25D" w14:textId="77777777" w:rsidR="00F05153" w:rsidRDefault="00930CA4" w:rsidP="00C1056E">
            <w:pPr>
              <w:pStyle w:val="CRCoverPage"/>
              <w:numPr>
                <w:ilvl w:val="0"/>
                <w:numId w:val="1"/>
              </w:numPr>
              <w:spacing w:after="0"/>
              <w:rPr>
                <w:noProof/>
              </w:rPr>
            </w:pPr>
            <w:r>
              <w:rPr>
                <w:noProof/>
              </w:rPr>
              <w:t>I</w:t>
            </w:r>
            <w:r w:rsidR="00853948">
              <w:rPr>
                <w:noProof/>
              </w:rPr>
              <w:t xml:space="preserve">t is not </w:t>
            </w:r>
            <w:bookmarkStart w:id="2" w:name="OLE_LINK4"/>
            <w:r w:rsidR="00853948" w:rsidRPr="00853948">
              <w:rPr>
                <w:noProof/>
              </w:rPr>
              <w:t>necessary</w:t>
            </w:r>
            <w:bookmarkEnd w:id="2"/>
            <w:r w:rsidR="00960113">
              <w:rPr>
                <w:noProof/>
              </w:rPr>
              <w:t xml:space="preserve"> </w:t>
            </w:r>
            <w:r w:rsidR="00853948">
              <w:rPr>
                <w:noProof/>
              </w:rPr>
              <w:t xml:space="preserve">that SS not </w:t>
            </w:r>
            <w:bookmarkStart w:id="3" w:name="OLE_LINK305"/>
            <w:r w:rsidR="00853948" w:rsidRPr="00853948">
              <w:rPr>
                <w:noProof/>
              </w:rPr>
              <w:t>transmit</w:t>
            </w:r>
            <w:r w:rsidR="00853948">
              <w:rPr>
                <w:noProof/>
              </w:rPr>
              <w:t>s</w:t>
            </w:r>
            <w:r w:rsidR="00853948" w:rsidRPr="00853948">
              <w:rPr>
                <w:noProof/>
              </w:rPr>
              <w:t xml:space="preserve"> Msg</w:t>
            </w:r>
            <w:r w:rsidR="00853948">
              <w:rPr>
                <w:noProof/>
              </w:rPr>
              <w:t>4</w:t>
            </w:r>
            <w:bookmarkEnd w:id="3"/>
            <w:r w:rsidR="00853948">
              <w:rPr>
                <w:noProof/>
              </w:rPr>
              <w:t>,</w:t>
            </w:r>
            <w:r w:rsidR="00853948">
              <w:t xml:space="preserve"> </w:t>
            </w:r>
            <w:r w:rsidR="00853948" w:rsidRPr="00853948">
              <w:rPr>
                <w:noProof/>
              </w:rPr>
              <w:t>ignores further</w:t>
            </w:r>
            <w:r w:rsidR="00853948">
              <w:rPr>
                <w:noProof/>
              </w:rPr>
              <w:t xml:space="preserve"> msg1 and restarts </w:t>
            </w:r>
            <w:bookmarkStart w:id="4" w:name="OLE_LINK1"/>
            <w:r w:rsidR="00853948" w:rsidRPr="00853948">
              <w:rPr>
                <w:noProof/>
              </w:rPr>
              <w:t xml:space="preserve">transmits </w:t>
            </w:r>
            <w:bookmarkEnd w:id="4"/>
            <w:r w:rsidR="00853948" w:rsidRPr="00853948">
              <w:rPr>
                <w:noProof/>
              </w:rPr>
              <w:t>Msg4</w:t>
            </w:r>
            <w:r w:rsidR="00960113">
              <w:rPr>
                <w:noProof/>
                <w:lang w:eastAsia="zh-CN"/>
              </w:rPr>
              <w:t xml:space="preserve"> for making </w:t>
            </w:r>
            <w:r w:rsidR="00960113" w:rsidRPr="007104B1">
              <w:rPr>
                <w:noProof/>
              </w:rPr>
              <w:t>T300 expiry</w:t>
            </w:r>
            <w:r w:rsidR="00853948">
              <w:rPr>
                <w:noProof/>
              </w:rPr>
              <w:t xml:space="preserve">. </w:t>
            </w:r>
            <w:r w:rsidR="00853948" w:rsidRPr="00853948">
              <w:rPr>
                <w:noProof/>
              </w:rPr>
              <w:t>SS configured to</w:t>
            </w:r>
            <w:bookmarkStart w:id="5" w:name="OLE_LINK303"/>
            <w:r w:rsidR="00853948" w:rsidRPr="00853948">
              <w:rPr>
                <w:noProof/>
              </w:rPr>
              <w:t xml:space="preserve"> transmit ContentionResolution</w:t>
            </w:r>
            <w:bookmarkEnd w:id="5"/>
            <w:r w:rsidR="00853948" w:rsidRPr="00853948">
              <w:rPr>
                <w:noProof/>
              </w:rPr>
              <w:t xml:space="preserve"> in RACH procedure</w:t>
            </w:r>
            <w:r w:rsidR="00853948">
              <w:rPr>
                <w:noProof/>
              </w:rPr>
              <w:t xml:space="preserve"> in </w:t>
            </w:r>
            <w:r w:rsidR="00853948" w:rsidRPr="00853948">
              <w:rPr>
                <w:noProof/>
              </w:rPr>
              <w:t>normal</w:t>
            </w:r>
            <w:r w:rsidR="00853948">
              <w:rPr>
                <w:noProof/>
              </w:rPr>
              <w:t xml:space="preserve"> mode would be </w:t>
            </w:r>
            <w:r w:rsidR="00853948" w:rsidRPr="00853948">
              <w:rPr>
                <w:noProof/>
              </w:rPr>
              <w:t>simple</w:t>
            </w:r>
            <w:bookmarkStart w:id="6" w:name="OLE_LINK3"/>
            <w:r w:rsidR="00853948">
              <w:rPr>
                <w:noProof/>
              </w:rPr>
              <w:t>r</w:t>
            </w:r>
            <w:bookmarkEnd w:id="6"/>
            <w:r w:rsidR="00F05153">
              <w:rPr>
                <w:noProof/>
              </w:rPr>
              <w:t>.</w:t>
            </w:r>
          </w:p>
          <w:p w14:paraId="5EAC9949" w14:textId="77777777" w:rsidR="002A2FDA" w:rsidRDefault="002A2FDA" w:rsidP="00C1056E">
            <w:pPr>
              <w:pStyle w:val="CRCoverPage"/>
              <w:numPr>
                <w:ilvl w:val="0"/>
                <w:numId w:val="1"/>
              </w:numPr>
              <w:spacing w:after="0"/>
              <w:rPr>
                <w:noProof/>
              </w:rPr>
            </w:pPr>
            <w:r w:rsidRPr="002E54B4">
              <w:rPr>
                <w:noProof/>
                <w:highlight w:val="yellow"/>
              </w:rPr>
              <w:t>The Parameter and Unit of cell power level tables are incorrect.</w:t>
            </w:r>
          </w:p>
          <w:p w14:paraId="708AA7DE" w14:textId="3145ADE3" w:rsidR="003B1A47" w:rsidRDefault="003B1A47" w:rsidP="00C1056E">
            <w:pPr>
              <w:pStyle w:val="CRCoverPage"/>
              <w:numPr>
                <w:ilvl w:val="0"/>
                <w:numId w:val="1"/>
              </w:numPr>
              <w:spacing w:after="0"/>
              <w:rPr>
                <w:noProof/>
              </w:rPr>
            </w:pPr>
            <w:r w:rsidRPr="00C3200A">
              <w:rPr>
                <w:rFonts w:hint="eastAsia"/>
                <w:noProof/>
                <w:highlight w:val="yellow"/>
                <w:lang w:eastAsia="zh-CN"/>
              </w:rPr>
              <w:t>F</w:t>
            </w:r>
            <w:r w:rsidRPr="00C3200A">
              <w:rPr>
                <w:noProof/>
                <w:highlight w:val="yellow"/>
                <w:lang w:eastAsia="zh-CN"/>
              </w:rPr>
              <w:t xml:space="preserve">or </w:t>
            </w:r>
            <w:r w:rsidRPr="00C3200A">
              <w:rPr>
                <w:noProof/>
                <w:highlight w:val="yellow"/>
              </w:rPr>
              <w:t>8.1.6.1.4.7</w:t>
            </w:r>
            <w:r w:rsidR="00AF2C63" w:rsidRPr="00C3200A">
              <w:rPr>
                <w:noProof/>
                <w:highlight w:val="yellow"/>
              </w:rPr>
              <w:t xml:space="preserve">, </w:t>
            </w:r>
            <w:r w:rsidR="004C1A07" w:rsidRPr="00C3200A">
              <w:rPr>
                <w:noProof/>
                <w:highlight w:val="yellow"/>
              </w:rPr>
              <w:t>Specific message contents</w:t>
            </w:r>
            <w:r w:rsidR="004C1A07" w:rsidRPr="00C3200A">
              <w:rPr>
                <w:noProof/>
                <w:highlight w:val="yellow"/>
              </w:rPr>
              <w:t xml:space="preserve"> need to </w:t>
            </w:r>
            <w:bookmarkStart w:id="7" w:name="OLE_LINK83"/>
            <w:r w:rsidR="004C1A07" w:rsidRPr="00C3200A">
              <w:rPr>
                <w:noProof/>
                <w:highlight w:val="yellow"/>
              </w:rPr>
              <w:t>update</w:t>
            </w:r>
            <w:bookmarkEnd w:id="7"/>
            <w:r w:rsidR="004C1A07" w:rsidRPr="00C3200A">
              <w:rPr>
                <w:noProof/>
                <w:highlight w:val="yellow"/>
              </w:rPr>
              <w:t>.</w:t>
            </w:r>
          </w:p>
        </w:tc>
      </w:tr>
      <w:tr w:rsidR="00DE0C9C" w14:paraId="4CA74D09" w14:textId="77777777" w:rsidTr="00547111">
        <w:tc>
          <w:tcPr>
            <w:tcW w:w="2694" w:type="dxa"/>
            <w:gridSpan w:val="2"/>
            <w:tcBorders>
              <w:left w:val="single" w:sz="4" w:space="0" w:color="auto"/>
            </w:tcBorders>
          </w:tcPr>
          <w:p w14:paraId="2D0866D6"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365DEF04" w14:textId="77777777" w:rsidR="00DE0C9C" w:rsidRDefault="00DE0C9C" w:rsidP="00DE0C9C">
            <w:pPr>
              <w:pStyle w:val="CRCoverPage"/>
              <w:spacing w:after="0"/>
              <w:rPr>
                <w:noProof/>
                <w:sz w:val="8"/>
                <w:szCs w:val="8"/>
              </w:rPr>
            </w:pPr>
          </w:p>
        </w:tc>
      </w:tr>
      <w:tr w:rsidR="00DE0C9C" w14:paraId="21016551" w14:textId="77777777" w:rsidTr="00547111">
        <w:tc>
          <w:tcPr>
            <w:tcW w:w="2694" w:type="dxa"/>
            <w:gridSpan w:val="2"/>
            <w:tcBorders>
              <w:left w:val="single" w:sz="4" w:space="0" w:color="auto"/>
            </w:tcBorders>
          </w:tcPr>
          <w:p w14:paraId="49433147" w14:textId="77777777" w:rsidR="00DE0C9C" w:rsidRDefault="00DE0C9C" w:rsidP="00DE0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19143" w14:textId="77777777" w:rsidR="00DE0C9C" w:rsidRDefault="00863998" w:rsidP="00976D3D">
            <w:pPr>
              <w:pStyle w:val="CRCoverPage"/>
              <w:numPr>
                <w:ilvl w:val="0"/>
                <w:numId w:val="2"/>
              </w:numPr>
              <w:spacing w:after="0"/>
              <w:rPr>
                <w:noProof/>
              </w:rPr>
            </w:pPr>
            <w:r w:rsidRPr="00863998">
              <w:rPr>
                <w:noProof/>
              </w:rPr>
              <w:t xml:space="preserve">Changed </w:t>
            </w:r>
            <w:r w:rsidR="009F4247" w:rsidRPr="009F4247">
              <w:rPr>
                <w:noProof/>
              </w:rPr>
              <w:t>SS waits for 2sec to ensure that the UE detects T300 expiry</w:t>
            </w:r>
            <w:r w:rsidRPr="00863998">
              <w:rPr>
                <w:noProof/>
              </w:rPr>
              <w:t>.</w:t>
            </w:r>
          </w:p>
          <w:p w14:paraId="72976107" w14:textId="77777777" w:rsidR="00F61494" w:rsidRDefault="00740A4E" w:rsidP="00976D3D">
            <w:pPr>
              <w:pStyle w:val="CRCoverPage"/>
              <w:numPr>
                <w:ilvl w:val="0"/>
                <w:numId w:val="2"/>
              </w:numPr>
              <w:spacing w:after="0"/>
              <w:rPr>
                <w:noProof/>
              </w:rPr>
            </w:pPr>
            <w:bookmarkStart w:id="8" w:name="OLE_LINK7"/>
            <w:r>
              <w:rPr>
                <w:rFonts w:hint="eastAsia"/>
                <w:noProof/>
                <w:lang w:eastAsia="zh-CN"/>
              </w:rPr>
              <w:t>V</w:t>
            </w:r>
            <w:r>
              <w:rPr>
                <w:noProof/>
                <w:lang w:eastAsia="zh-CN"/>
              </w:rPr>
              <w:t>oid</w:t>
            </w:r>
            <w:r w:rsidR="002D3216">
              <w:rPr>
                <w:noProof/>
                <w:lang w:eastAsia="zh-CN"/>
              </w:rPr>
              <w:t>ed</w:t>
            </w:r>
            <w:r>
              <w:rPr>
                <w:noProof/>
                <w:lang w:eastAsia="zh-CN"/>
              </w:rPr>
              <w:t xml:space="preserve"> steps 3 &amp; 7.</w:t>
            </w:r>
            <w:bookmarkEnd w:id="8"/>
          </w:p>
          <w:p w14:paraId="1D026704" w14:textId="77777777" w:rsidR="002A2FDA" w:rsidRDefault="002A2FDA" w:rsidP="00976D3D">
            <w:pPr>
              <w:pStyle w:val="CRCoverPage"/>
              <w:numPr>
                <w:ilvl w:val="0"/>
                <w:numId w:val="2"/>
              </w:numPr>
              <w:spacing w:after="0"/>
              <w:rPr>
                <w:noProof/>
              </w:rPr>
            </w:pPr>
            <w:r w:rsidRPr="001407F6">
              <w:rPr>
                <w:highlight w:val="yellow"/>
              </w:rPr>
              <w:t>Corrected the Parameter and Unit of cell power level tables</w:t>
            </w:r>
            <w:r>
              <w:t>.</w:t>
            </w:r>
          </w:p>
          <w:p w14:paraId="31C656EC" w14:textId="1976442E" w:rsidR="00C3200A" w:rsidRDefault="00C3200A" w:rsidP="00976D3D">
            <w:pPr>
              <w:pStyle w:val="CRCoverPage"/>
              <w:numPr>
                <w:ilvl w:val="0"/>
                <w:numId w:val="2"/>
              </w:numPr>
              <w:spacing w:after="0"/>
              <w:rPr>
                <w:noProof/>
              </w:rPr>
            </w:pPr>
            <w:r>
              <w:rPr>
                <w:noProof/>
                <w:highlight w:val="yellow"/>
              </w:rPr>
              <w:t>U</w:t>
            </w:r>
            <w:r w:rsidRPr="00C3200A">
              <w:rPr>
                <w:noProof/>
                <w:highlight w:val="yellow"/>
              </w:rPr>
              <w:t>p</w:t>
            </w:r>
            <w:r w:rsidRPr="00903997">
              <w:rPr>
                <w:noProof/>
                <w:highlight w:val="yellow"/>
              </w:rPr>
              <w:t>date</w:t>
            </w:r>
            <w:r w:rsidRPr="00903997">
              <w:rPr>
                <w:noProof/>
                <w:highlight w:val="yellow"/>
              </w:rPr>
              <w:t>d</w:t>
            </w:r>
            <w:r w:rsidR="00DC58FE" w:rsidRPr="00903997">
              <w:rPr>
                <w:noProof/>
                <w:highlight w:val="yellow"/>
              </w:rPr>
              <w:t xml:space="preserve"> </w:t>
            </w:r>
            <w:r w:rsidR="00DC58FE" w:rsidRPr="00903997">
              <w:rPr>
                <w:noProof/>
                <w:highlight w:val="yellow"/>
              </w:rPr>
              <w:t>Table 8.1.6.1.4.7.3.3-2</w:t>
            </w:r>
            <w:r w:rsidR="00DC58FE" w:rsidRPr="00903997">
              <w:rPr>
                <w:noProof/>
                <w:highlight w:val="yellow"/>
              </w:rPr>
              <w:t xml:space="preserve"> for </w:t>
            </w:r>
            <w:r w:rsidR="00DC58FE" w:rsidRPr="00903997">
              <w:rPr>
                <w:noProof/>
                <w:highlight w:val="yellow"/>
              </w:rPr>
              <w:t>UEInformationRequest</w:t>
            </w:r>
            <w:r w:rsidR="00955F26" w:rsidRPr="00903997">
              <w:rPr>
                <w:noProof/>
                <w:highlight w:val="yellow"/>
              </w:rPr>
              <w:t xml:space="preserve"> and corrected </w:t>
            </w:r>
            <w:r w:rsidR="00955F26" w:rsidRPr="00903997">
              <w:rPr>
                <w:noProof/>
                <w:highlight w:val="yellow"/>
              </w:rPr>
              <w:t>measResultFailedCell-r16</w:t>
            </w:r>
            <w:r w:rsidR="00955F26" w:rsidRPr="00903997">
              <w:rPr>
                <w:noProof/>
                <w:highlight w:val="yellow"/>
              </w:rPr>
              <w:t xml:space="preserve"> </w:t>
            </w:r>
            <w:r w:rsidR="00955F26" w:rsidRPr="00903997">
              <w:rPr>
                <w:noProof/>
                <w:highlight w:val="yellow"/>
                <w:lang w:eastAsia="zh-CN"/>
              </w:rPr>
              <w:t xml:space="preserve">with Cell1 of </w:t>
            </w:r>
            <w:r w:rsidR="00955F26" w:rsidRPr="00903997">
              <w:rPr>
                <w:highlight w:val="yellow"/>
              </w:rPr>
              <w:t>Table 8.1.6.1.4.7.3.3-3</w:t>
            </w:r>
            <w:r w:rsidR="00955F26" w:rsidRPr="00903997">
              <w:rPr>
                <w:highlight w:val="yellow"/>
              </w:rPr>
              <w:t xml:space="preserve"> for </w:t>
            </w:r>
            <w:proofErr w:type="spellStart"/>
            <w:r w:rsidR="00955F26" w:rsidRPr="00903997">
              <w:rPr>
                <w:highlight w:val="yellow"/>
              </w:rPr>
              <w:t>UEInformationResponse</w:t>
            </w:r>
            <w:proofErr w:type="spellEnd"/>
            <w:r w:rsidR="00903997" w:rsidRPr="00903997">
              <w:rPr>
                <w:highlight w:val="yellow"/>
              </w:rPr>
              <w:t>.</w:t>
            </w:r>
          </w:p>
        </w:tc>
      </w:tr>
      <w:tr w:rsidR="00DE0C9C" w14:paraId="1F886379" w14:textId="77777777" w:rsidTr="00547111">
        <w:tc>
          <w:tcPr>
            <w:tcW w:w="2694" w:type="dxa"/>
            <w:gridSpan w:val="2"/>
            <w:tcBorders>
              <w:left w:val="single" w:sz="4" w:space="0" w:color="auto"/>
            </w:tcBorders>
          </w:tcPr>
          <w:p w14:paraId="4D989623"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71C4A204" w14:textId="77777777" w:rsidR="00DE0C9C" w:rsidRDefault="00DE0C9C" w:rsidP="00DE0C9C">
            <w:pPr>
              <w:pStyle w:val="CRCoverPage"/>
              <w:spacing w:after="0"/>
              <w:rPr>
                <w:noProof/>
                <w:sz w:val="8"/>
                <w:szCs w:val="8"/>
              </w:rPr>
            </w:pPr>
          </w:p>
        </w:tc>
      </w:tr>
      <w:tr w:rsidR="00DE0C9C" w14:paraId="678D7BF9" w14:textId="77777777" w:rsidTr="00547111">
        <w:tc>
          <w:tcPr>
            <w:tcW w:w="2694" w:type="dxa"/>
            <w:gridSpan w:val="2"/>
            <w:tcBorders>
              <w:left w:val="single" w:sz="4" w:space="0" w:color="auto"/>
              <w:bottom w:val="single" w:sz="4" w:space="0" w:color="auto"/>
            </w:tcBorders>
          </w:tcPr>
          <w:p w14:paraId="4E5CE1B6" w14:textId="77777777" w:rsidR="00DE0C9C" w:rsidRDefault="00DE0C9C" w:rsidP="00DE0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4C6E7" w:rsidR="00DE0C9C" w:rsidRDefault="00DF774F" w:rsidP="00DE0C9C">
            <w:pPr>
              <w:pStyle w:val="CRCoverPage"/>
              <w:spacing w:after="0"/>
              <w:ind w:left="100"/>
              <w:rPr>
                <w:noProof/>
              </w:rPr>
            </w:pPr>
            <w:r w:rsidRPr="00DF774F">
              <w:rPr>
                <w:noProof/>
              </w:rPr>
              <w:t>Test case will not be compliant.</w:t>
            </w:r>
          </w:p>
        </w:tc>
      </w:tr>
      <w:tr w:rsidR="00DE0C9C" w14:paraId="034AF533" w14:textId="77777777" w:rsidTr="00547111">
        <w:tc>
          <w:tcPr>
            <w:tcW w:w="2694" w:type="dxa"/>
            <w:gridSpan w:val="2"/>
          </w:tcPr>
          <w:p w14:paraId="39D9EB5B" w14:textId="77777777" w:rsidR="00DE0C9C" w:rsidRDefault="00DE0C9C" w:rsidP="00DE0C9C">
            <w:pPr>
              <w:pStyle w:val="CRCoverPage"/>
              <w:spacing w:after="0"/>
              <w:rPr>
                <w:b/>
                <w:i/>
                <w:noProof/>
                <w:sz w:val="8"/>
                <w:szCs w:val="8"/>
              </w:rPr>
            </w:pPr>
          </w:p>
        </w:tc>
        <w:tc>
          <w:tcPr>
            <w:tcW w:w="6946" w:type="dxa"/>
            <w:gridSpan w:val="9"/>
          </w:tcPr>
          <w:p w14:paraId="7826CB1C" w14:textId="77777777" w:rsidR="00DE0C9C" w:rsidRDefault="00DE0C9C" w:rsidP="00DE0C9C">
            <w:pPr>
              <w:pStyle w:val="CRCoverPage"/>
              <w:spacing w:after="0"/>
              <w:rPr>
                <w:noProof/>
                <w:sz w:val="8"/>
                <w:szCs w:val="8"/>
              </w:rPr>
            </w:pPr>
          </w:p>
        </w:tc>
      </w:tr>
      <w:tr w:rsidR="00DE0C9C" w14:paraId="6A17D7AC" w14:textId="77777777" w:rsidTr="00547111">
        <w:tc>
          <w:tcPr>
            <w:tcW w:w="2694" w:type="dxa"/>
            <w:gridSpan w:val="2"/>
            <w:tcBorders>
              <w:top w:val="single" w:sz="4" w:space="0" w:color="auto"/>
              <w:left w:val="single" w:sz="4" w:space="0" w:color="auto"/>
            </w:tcBorders>
          </w:tcPr>
          <w:p w14:paraId="6DAD5B19" w14:textId="77777777" w:rsidR="00DE0C9C" w:rsidRDefault="00DE0C9C" w:rsidP="00DE0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2E4BC" w:rsidR="00DE0C9C" w:rsidRDefault="00EA3EC0" w:rsidP="00DE0C9C">
            <w:pPr>
              <w:pStyle w:val="CRCoverPage"/>
              <w:spacing w:after="0"/>
              <w:ind w:left="100"/>
              <w:rPr>
                <w:noProof/>
              </w:rPr>
            </w:pPr>
            <w:bookmarkStart w:id="9" w:name="OLE_LINK295"/>
            <w:r w:rsidRPr="00171832">
              <w:rPr>
                <w:noProof/>
              </w:rPr>
              <w:t>8.1.6.1.4.</w:t>
            </w:r>
            <w:bookmarkEnd w:id="9"/>
            <w:r w:rsidR="00AF4515">
              <w:rPr>
                <w:noProof/>
              </w:rPr>
              <w:t xml:space="preserve">6, </w:t>
            </w:r>
            <w:bookmarkStart w:id="10" w:name="OLE_LINK80"/>
            <w:r w:rsidR="00AF4515" w:rsidRPr="00171832">
              <w:rPr>
                <w:noProof/>
              </w:rPr>
              <w:t>8.1.6.1.4.</w:t>
            </w:r>
            <w:r w:rsidR="00AF4515">
              <w:rPr>
                <w:noProof/>
              </w:rPr>
              <w:t>7</w:t>
            </w:r>
            <w:bookmarkEnd w:id="10"/>
          </w:p>
        </w:tc>
      </w:tr>
      <w:tr w:rsidR="00DE0C9C" w14:paraId="56E1E6C3" w14:textId="77777777" w:rsidTr="00547111">
        <w:tc>
          <w:tcPr>
            <w:tcW w:w="2694" w:type="dxa"/>
            <w:gridSpan w:val="2"/>
            <w:tcBorders>
              <w:left w:val="single" w:sz="4" w:space="0" w:color="auto"/>
            </w:tcBorders>
          </w:tcPr>
          <w:p w14:paraId="2FB9DE77"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0898542D" w14:textId="77777777" w:rsidR="00DE0C9C" w:rsidRDefault="00DE0C9C" w:rsidP="00DE0C9C">
            <w:pPr>
              <w:pStyle w:val="CRCoverPage"/>
              <w:spacing w:after="0"/>
              <w:rPr>
                <w:noProof/>
                <w:sz w:val="8"/>
                <w:szCs w:val="8"/>
              </w:rPr>
            </w:pPr>
          </w:p>
        </w:tc>
      </w:tr>
      <w:tr w:rsidR="00DE0C9C" w14:paraId="76F95A8B" w14:textId="77777777" w:rsidTr="00547111">
        <w:tc>
          <w:tcPr>
            <w:tcW w:w="2694" w:type="dxa"/>
            <w:gridSpan w:val="2"/>
            <w:tcBorders>
              <w:left w:val="single" w:sz="4" w:space="0" w:color="auto"/>
            </w:tcBorders>
          </w:tcPr>
          <w:p w14:paraId="335EAB52" w14:textId="77777777" w:rsidR="00DE0C9C" w:rsidRDefault="00DE0C9C" w:rsidP="00DE0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C9C" w:rsidRDefault="00DE0C9C" w:rsidP="00DE0C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C9C" w:rsidRDefault="00DE0C9C" w:rsidP="00DE0C9C">
            <w:pPr>
              <w:pStyle w:val="CRCoverPage"/>
              <w:spacing w:after="0"/>
              <w:jc w:val="center"/>
              <w:rPr>
                <w:b/>
                <w:caps/>
                <w:noProof/>
              </w:rPr>
            </w:pPr>
            <w:r>
              <w:rPr>
                <w:b/>
                <w:caps/>
                <w:noProof/>
              </w:rPr>
              <w:t>N</w:t>
            </w:r>
          </w:p>
        </w:tc>
        <w:tc>
          <w:tcPr>
            <w:tcW w:w="2977" w:type="dxa"/>
            <w:gridSpan w:val="4"/>
          </w:tcPr>
          <w:p w14:paraId="304CCBCB" w14:textId="77777777" w:rsidR="00DE0C9C" w:rsidRDefault="00DE0C9C" w:rsidP="00DE0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C9C" w:rsidRDefault="00DE0C9C" w:rsidP="00DE0C9C">
            <w:pPr>
              <w:pStyle w:val="CRCoverPage"/>
              <w:spacing w:after="0"/>
              <w:ind w:left="99"/>
              <w:rPr>
                <w:noProof/>
              </w:rPr>
            </w:pPr>
          </w:p>
        </w:tc>
      </w:tr>
      <w:tr w:rsidR="00DE0C9C" w14:paraId="34ACE2EB" w14:textId="77777777" w:rsidTr="00547111">
        <w:tc>
          <w:tcPr>
            <w:tcW w:w="2694" w:type="dxa"/>
            <w:gridSpan w:val="2"/>
            <w:tcBorders>
              <w:left w:val="single" w:sz="4" w:space="0" w:color="auto"/>
            </w:tcBorders>
          </w:tcPr>
          <w:p w14:paraId="571382F3" w14:textId="77777777" w:rsidR="00DE0C9C" w:rsidRDefault="00DE0C9C" w:rsidP="00DE0C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73EF" w:rsidR="00DE0C9C" w:rsidRDefault="00DE0C9C" w:rsidP="00DE0C9C">
            <w:pPr>
              <w:pStyle w:val="CRCoverPage"/>
              <w:spacing w:after="0"/>
              <w:jc w:val="center"/>
              <w:rPr>
                <w:b/>
                <w:caps/>
                <w:noProof/>
              </w:rPr>
            </w:pPr>
            <w:r>
              <w:rPr>
                <w:b/>
                <w:caps/>
                <w:noProof/>
              </w:rPr>
              <w:t>X</w:t>
            </w:r>
          </w:p>
        </w:tc>
        <w:tc>
          <w:tcPr>
            <w:tcW w:w="2977" w:type="dxa"/>
            <w:gridSpan w:val="4"/>
          </w:tcPr>
          <w:p w14:paraId="7DB274D8" w14:textId="77777777" w:rsidR="00DE0C9C" w:rsidRDefault="00DE0C9C" w:rsidP="00DE0C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0C9C" w:rsidRDefault="00DE0C9C" w:rsidP="00DE0C9C">
            <w:pPr>
              <w:pStyle w:val="CRCoverPage"/>
              <w:spacing w:after="0"/>
              <w:ind w:left="99"/>
              <w:rPr>
                <w:noProof/>
              </w:rPr>
            </w:pPr>
            <w:r>
              <w:rPr>
                <w:noProof/>
              </w:rPr>
              <w:t xml:space="preserve">TS/TR ... CR ... </w:t>
            </w:r>
          </w:p>
        </w:tc>
      </w:tr>
      <w:tr w:rsidR="00DE0C9C" w14:paraId="446DDBAC" w14:textId="77777777" w:rsidTr="00547111">
        <w:tc>
          <w:tcPr>
            <w:tcW w:w="2694" w:type="dxa"/>
            <w:gridSpan w:val="2"/>
            <w:tcBorders>
              <w:left w:val="single" w:sz="4" w:space="0" w:color="auto"/>
            </w:tcBorders>
          </w:tcPr>
          <w:p w14:paraId="678A1AA6" w14:textId="77777777" w:rsidR="00DE0C9C" w:rsidRDefault="00DE0C9C" w:rsidP="00DE0C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7FC0" w:rsidR="00DE0C9C" w:rsidRDefault="00DE0C9C" w:rsidP="00DE0C9C">
            <w:pPr>
              <w:pStyle w:val="CRCoverPage"/>
              <w:spacing w:after="0"/>
              <w:jc w:val="center"/>
              <w:rPr>
                <w:b/>
                <w:caps/>
                <w:noProof/>
              </w:rPr>
            </w:pPr>
            <w:r>
              <w:rPr>
                <w:b/>
                <w:caps/>
                <w:noProof/>
              </w:rPr>
              <w:t>X</w:t>
            </w:r>
          </w:p>
        </w:tc>
        <w:tc>
          <w:tcPr>
            <w:tcW w:w="2977" w:type="dxa"/>
            <w:gridSpan w:val="4"/>
          </w:tcPr>
          <w:p w14:paraId="1A4306D9" w14:textId="77777777" w:rsidR="00DE0C9C" w:rsidRDefault="00DE0C9C" w:rsidP="00DE0C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0C9C" w:rsidRDefault="00DE0C9C" w:rsidP="00DE0C9C">
            <w:pPr>
              <w:pStyle w:val="CRCoverPage"/>
              <w:spacing w:after="0"/>
              <w:ind w:left="99"/>
              <w:rPr>
                <w:noProof/>
              </w:rPr>
            </w:pPr>
            <w:r>
              <w:rPr>
                <w:noProof/>
              </w:rPr>
              <w:t xml:space="preserve">TS/TR ... CR ... </w:t>
            </w:r>
          </w:p>
        </w:tc>
      </w:tr>
      <w:tr w:rsidR="00DE0C9C" w14:paraId="55C714D2" w14:textId="77777777" w:rsidTr="00547111">
        <w:tc>
          <w:tcPr>
            <w:tcW w:w="2694" w:type="dxa"/>
            <w:gridSpan w:val="2"/>
            <w:tcBorders>
              <w:left w:val="single" w:sz="4" w:space="0" w:color="auto"/>
            </w:tcBorders>
          </w:tcPr>
          <w:p w14:paraId="45913E62" w14:textId="77777777" w:rsidR="00DE0C9C" w:rsidRDefault="00DE0C9C" w:rsidP="00DE0C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BC01F" w:rsidR="00DE0C9C" w:rsidRDefault="00DE0C9C" w:rsidP="00DE0C9C">
            <w:pPr>
              <w:pStyle w:val="CRCoverPage"/>
              <w:spacing w:after="0"/>
              <w:jc w:val="center"/>
              <w:rPr>
                <w:b/>
                <w:caps/>
                <w:noProof/>
              </w:rPr>
            </w:pPr>
            <w:r>
              <w:rPr>
                <w:b/>
                <w:caps/>
                <w:noProof/>
              </w:rPr>
              <w:t>X</w:t>
            </w:r>
          </w:p>
        </w:tc>
        <w:tc>
          <w:tcPr>
            <w:tcW w:w="2977" w:type="dxa"/>
            <w:gridSpan w:val="4"/>
          </w:tcPr>
          <w:p w14:paraId="1B4FF921" w14:textId="77777777" w:rsidR="00DE0C9C" w:rsidRDefault="00DE0C9C" w:rsidP="00DE0C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C9C" w:rsidRDefault="00DE0C9C" w:rsidP="00DE0C9C">
            <w:pPr>
              <w:pStyle w:val="CRCoverPage"/>
              <w:spacing w:after="0"/>
              <w:ind w:left="99"/>
              <w:rPr>
                <w:noProof/>
              </w:rPr>
            </w:pPr>
            <w:r>
              <w:rPr>
                <w:noProof/>
              </w:rPr>
              <w:t xml:space="preserve">TS/TR ... CR ... </w:t>
            </w:r>
          </w:p>
        </w:tc>
      </w:tr>
      <w:tr w:rsidR="00DE0C9C" w14:paraId="60DF82CC" w14:textId="77777777" w:rsidTr="008863B9">
        <w:tc>
          <w:tcPr>
            <w:tcW w:w="2694" w:type="dxa"/>
            <w:gridSpan w:val="2"/>
            <w:tcBorders>
              <w:left w:val="single" w:sz="4" w:space="0" w:color="auto"/>
            </w:tcBorders>
          </w:tcPr>
          <w:p w14:paraId="517696CD" w14:textId="77777777" w:rsidR="00DE0C9C" w:rsidRDefault="00DE0C9C" w:rsidP="00DE0C9C">
            <w:pPr>
              <w:pStyle w:val="CRCoverPage"/>
              <w:spacing w:after="0"/>
              <w:rPr>
                <w:b/>
                <w:i/>
                <w:noProof/>
              </w:rPr>
            </w:pPr>
          </w:p>
        </w:tc>
        <w:tc>
          <w:tcPr>
            <w:tcW w:w="6946" w:type="dxa"/>
            <w:gridSpan w:val="9"/>
            <w:tcBorders>
              <w:right w:val="single" w:sz="4" w:space="0" w:color="auto"/>
            </w:tcBorders>
          </w:tcPr>
          <w:p w14:paraId="4D84207F" w14:textId="77777777" w:rsidR="00DE0C9C" w:rsidRDefault="00DE0C9C" w:rsidP="00DE0C9C">
            <w:pPr>
              <w:pStyle w:val="CRCoverPage"/>
              <w:spacing w:after="0"/>
              <w:rPr>
                <w:noProof/>
              </w:rPr>
            </w:pPr>
          </w:p>
        </w:tc>
      </w:tr>
      <w:tr w:rsidR="00DE0C9C" w14:paraId="556B87B6" w14:textId="77777777" w:rsidTr="008863B9">
        <w:tc>
          <w:tcPr>
            <w:tcW w:w="2694" w:type="dxa"/>
            <w:gridSpan w:val="2"/>
            <w:tcBorders>
              <w:left w:val="single" w:sz="4" w:space="0" w:color="auto"/>
              <w:bottom w:val="single" w:sz="4" w:space="0" w:color="auto"/>
            </w:tcBorders>
          </w:tcPr>
          <w:p w14:paraId="79A9C411" w14:textId="77777777" w:rsidR="00DE0C9C" w:rsidRDefault="00DE0C9C" w:rsidP="00DE0C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0C9C" w:rsidRDefault="00DE0C9C" w:rsidP="00DE0C9C">
            <w:pPr>
              <w:pStyle w:val="CRCoverPage"/>
              <w:spacing w:after="0"/>
              <w:ind w:left="100"/>
              <w:rPr>
                <w:noProof/>
              </w:rPr>
            </w:pPr>
          </w:p>
        </w:tc>
      </w:tr>
      <w:tr w:rsidR="00DE0C9C" w:rsidRPr="008863B9" w14:paraId="45BFE792" w14:textId="77777777" w:rsidTr="008863B9">
        <w:tc>
          <w:tcPr>
            <w:tcW w:w="2694" w:type="dxa"/>
            <w:gridSpan w:val="2"/>
            <w:tcBorders>
              <w:top w:val="single" w:sz="4" w:space="0" w:color="auto"/>
              <w:bottom w:val="single" w:sz="4" w:space="0" w:color="auto"/>
            </w:tcBorders>
          </w:tcPr>
          <w:p w14:paraId="194242DD" w14:textId="77777777" w:rsidR="00DE0C9C" w:rsidRPr="008863B9" w:rsidRDefault="00DE0C9C" w:rsidP="00DE0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C9C" w:rsidRPr="008863B9" w:rsidRDefault="00DE0C9C" w:rsidP="00DE0C9C">
            <w:pPr>
              <w:pStyle w:val="CRCoverPage"/>
              <w:spacing w:after="0"/>
              <w:ind w:left="100"/>
              <w:rPr>
                <w:noProof/>
                <w:sz w:val="8"/>
                <w:szCs w:val="8"/>
              </w:rPr>
            </w:pPr>
          </w:p>
        </w:tc>
      </w:tr>
      <w:tr w:rsidR="00DE0C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C9C" w:rsidRDefault="00DE0C9C" w:rsidP="00DE0C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9A8C7" w14:textId="77777777" w:rsidR="00444640" w:rsidRDefault="006331C9" w:rsidP="00DE0C9C">
            <w:pPr>
              <w:pStyle w:val="CRCoverPage"/>
              <w:spacing w:after="0"/>
              <w:ind w:left="100"/>
              <w:rPr>
                <w:highlight w:val="yellow"/>
              </w:rPr>
            </w:pPr>
            <w:r w:rsidRPr="002E54B4">
              <w:rPr>
                <w:rFonts w:hint="eastAsia"/>
                <w:noProof/>
                <w:highlight w:val="yellow"/>
                <w:lang w:eastAsia="zh-CN"/>
              </w:rPr>
              <w:t>r</w:t>
            </w:r>
            <w:r w:rsidRPr="002E54B4">
              <w:rPr>
                <w:noProof/>
                <w:highlight w:val="yellow"/>
                <w:lang w:eastAsia="zh-CN"/>
              </w:rPr>
              <w:t>1:</w:t>
            </w:r>
            <w:r w:rsidRPr="002E54B4">
              <w:rPr>
                <w:highlight w:val="yellow"/>
              </w:rPr>
              <w:t xml:space="preserve"> </w:t>
            </w:r>
          </w:p>
          <w:p w14:paraId="67374976" w14:textId="52A2490F" w:rsidR="00DE0C9C" w:rsidRDefault="006331C9" w:rsidP="00DE0C9C">
            <w:pPr>
              <w:pStyle w:val="CRCoverPage"/>
              <w:spacing w:after="0"/>
              <w:ind w:left="100"/>
            </w:pPr>
            <w:r w:rsidRPr="002E54B4">
              <w:rPr>
                <w:highlight w:val="yellow"/>
              </w:rPr>
              <w:t>C</w:t>
            </w:r>
            <w:r>
              <w:rPr>
                <w:highlight w:val="yellow"/>
              </w:rPr>
              <w:t>orrected the Parameter and Unit of cell power level tables</w:t>
            </w:r>
            <w:r>
              <w:t>.</w:t>
            </w:r>
          </w:p>
          <w:p w14:paraId="6ACA4173" w14:textId="4F0A210A" w:rsidR="00444640" w:rsidRDefault="00444640" w:rsidP="00DE0C9C">
            <w:pPr>
              <w:pStyle w:val="CRCoverPage"/>
              <w:spacing w:after="0"/>
              <w:ind w:left="100"/>
              <w:rPr>
                <w:noProof/>
              </w:rPr>
            </w:pPr>
            <w:r>
              <w:rPr>
                <w:noProof/>
                <w:highlight w:val="yellow"/>
              </w:rPr>
              <w:t>U</w:t>
            </w:r>
            <w:r w:rsidRPr="00C3200A">
              <w:rPr>
                <w:noProof/>
                <w:highlight w:val="yellow"/>
              </w:rPr>
              <w:t>p</w:t>
            </w:r>
            <w:r w:rsidRPr="00903997">
              <w:rPr>
                <w:noProof/>
                <w:highlight w:val="yellow"/>
              </w:rPr>
              <w:t xml:space="preserve">dated Table 8.1.6.1.4.7.3.3-2 for UEInformationRequest and corrected measResultFailedCell-r16 </w:t>
            </w:r>
            <w:r w:rsidRPr="00903997">
              <w:rPr>
                <w:noProof/>
                <w:highlight w:val="yellow"/>
                <w:lang w:eastAsia="zh-CN"/>
              </w:rPr>
              <w:t xml:space="preserve">with Cell1 of </w:t>
            </w:r>
            <w:r w:rsidRPr="00903997">
              <w:rPr>
                <w:highlight w:val="yellow"/>
              </w:rPr>
              <w:t xml:space="preserve">Table 8.1.6.1.4.7.3.3-3 for </w:t>
            </w:r>
            <w:proofErr w:type="spellStart"/>
            <w:r w:rsidRPr="00903997">
              <w:rPr>
                <w:highlight w:val="yellow"/>
              </w:rPr>
              <w:t>UEInformationResponse</w:t>
            </w:r>
            <w:proofErr w:type="spellEnd"/>
            <w:r w:rsidRPr="00903997">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FC335E" w14:textId="48BEF416" w:rsidR="005A0001" w:rsidRDefault="005A0001" w:rsidP="005A0001">
      <w:pPr>
        <w:rPr>
          <w:b/>
          <w:color w:val="00B0F0"/>
          <w:sz w:val="32"/>
          <w:szCs w:val="36"/>
        </w:rPr>
      </w:pPr>
      <w:bookmarkStart w:id="11" w:name="OLE_LINK81"/>
      <w:r w:rsidRPr="000D69BA">
        <w:rPr>
          <w:b/>
          <w:color w:val="00B0F0"/>
          <w:sz w:val="32"/>
          <w:szCs w:val="36"/>
        </w:rPr>
        <w:lastRenderedPageBreak/>
        <w:t>&lt;Start of Changed Section&gt;</w:t>
      </w:r>
      <w:bookmarkEnd w:id="11"/>
    </w:p>
    <w:p w14:paraId="7BD5C850" w14:textId="77777777" w:rsidR="00EB48EF" w:rsidRPr="00F60643" w:rsidRDefault="00EB48EF" w:rsidP="00EB48EF">
      <w:pPr>
        <w:pStyle w:val="H6"/>
        <w:rPr>
          <w:snapToGrid w:val="0"/>
        </w:rPr>
      </w:pPr>
      <w:r w:rsidRPr="00F60643">
        <w:rPr>
          <w:lang w:eastAsia="zh-CN"/>
        </w:rPr>
        <w:t>8.1.6.1.4.6</w:t>
      </w:r>
      <w:r w:rsidRPr="00F60643">
        <w:rPr>
          <w:rFonts w:eastAsia="MS Gothic"/>
        </w:rPr>
        <w:t>.3.2</w:t>
      </w:r>
      <w:r w:rsidRPr="00F60643">
        <w:rPr>
          <w:rFonts w:eastAsia="MS Gothic"/>
        </w:rPr>
        <w:tab/>
      </w:r>
      <w:r w:rsidRPr="00F60643">
        <w:rPr>
          <w:snapToGrid w:val="0"/>
        </w:rPr>
        <w:t>Test procedure sequence</w:t>
      </w:r>
    </w:p>
    <w:p w14:paraId="5372965A" w14:textId="77777777" w:rsidR="00EB48EF" w:rsidRPr="00F60643" w:rsidRDefault="00EB48EF" w:rsidP="00EB48EF">
      <w:r w:rsidRPr="00F60643">
        <w:t>Table 8.1.6.1.4.6.3.2-1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6DFEED1C" w14:textId="77777777" w:rsidR="00EB48EF" w:rsidRPr="00F60643" w:rsidRDefault="00EB48EF" w:rsidP="00EB48EF">
      <w:pPr>
        <w:pStyle w:val="TH"/>
        <w:rPr>
          <w:rFonts w:eastAsia="MS Gothic"/>
        </w:rPr>
      </w:pPr>
      <w:r w:rsidRPr="00F60643">
        <w:t>Table 8.1.6.1.4.6.3.2-1: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EB48EF" w:rsidRPr="00F60643" w14:paraId="75CFF83B" w14:textId="77777777" w:rsidTr="004E1ADF">
        <w:tc>
          <w:tcPr>
            <w:tcW w:w="534" w:type="dxa"/>
            <w:tcBorders>
              <w:top w:val="single" w:sz="4" w:space="0" w:color="auto"/>
              <w:bottom w:val="nil"/>
            </w:tcBorders>
          </w:tcPr>
          <w:p w14:paraId="67DB3305" w14:textId="77777777" w:rsidR="00EB48EF" w:rsidRPr="00F60643" w:rsidRDefault="00EB48EF" w:rsidP="004E1ADF">
            <w:pPr>
              <w:pStyle w:val="TAH"/>
            </w:pPr>
          </w:p>
        </w:tc>
        <w:tc>
          <w:tcPr>
            <w:tcW w:w="1842" w:type="dxa"/>
            <w:tcBorders>
              <w:top w:val="single" w:sz="4" w:space="0" w:color="auto"/>
              <w:bottom w:val="nil"/>
            </w:tcBorders>
          </w:tcPr>
          <w:p w14:paraId="5F413DBA" w14:textId="77777777" w:rsidR="00EB48EF" w:rsidRPr="00F60643" w:rsidRDefault="00EB48EF" w:rsidP="004E1ADF">
            <w:pPr>
              <w:pStyle w:val="TAH"/>
            </w:pPr>
            <w:r w:rsidRPr="00F60643">
              <w:t>Parameter</w:t>
            </w:r>
          </w:p>
        </w:tc>
        <w:tc>
          <w:tcPr>
            <w:tcW w:w="851" w:type="dxa"/>
            <w:tcBorders>
              <w:top w:val="single" w:sz="4" w:space="0" w:color="auto"/>
            </w:tcBorders>
          </w:tcPr>
          <w:p w14:paraId="64E9EC86" w14:textId="77777777" w:rsidR="00EB48EF" w:rsidRPr="00F60643" w:rsidRDefault="00EB48EF" w:rsidP="004E1ADF">
            <w:pPr>
              <w:pStyle w:val="TAH"/>
            </w:pPr>
            <w:r w:rsidRPr="00F60643">
              <w:t>Unit</w:t>
            </w:r>
          </w:p>
        </w:tc>
        <w:tc>
          <w:tcPr>
            <w:tcW w:w="1134" w:type="dxa"/>
            <w:tcBorders>
              <w:top w:val="single" w:sz="4" w:space="0" w:color="auto"/>
            </w:tcBorders>
          </w:tcPr>
          <w:p w14:paraId="7D23B65B" w14:textId="77777777" w:rsidR="00EB48EF" w:rsidRPr="00F60643" w:rsidRDefault="00EB48EF" w:rsidP="004E1ADF">
            <w:pPr>
              <w:pStyle w:val="TAH"/>
            </w:pPr>
            <w:r w:rsidRPr="00F60643">
              <w:t>Cell 1</w:t>
            </w:r>
          </w:p>
        </w:tc>
        <w:tc>
          <w:tcPr>
            <w:tcW w:w="1134" w:type="dxa"/>
            <w:tcBorders>
              <w:top w:val="single" w:sz="4" w:space="0" w:color="auto"/>
            </w:tcBorders>
          </w:tcPr>
          <w:p w14:paraId="5E17AD8E" w14:textId="77777777" w:rsidR="00EB48EF" w:rsidRPr="00F60643" w:rsidRDefault="00EB48EF" w:rsidP="004E1ADF">
            <w:pPr>
              <w:pStyle w:val="TAH"/>
            </w:pPr>
            <w:r w:rsidRPr="00F60643">
              <w:t>Cell 2</w:t>
            </w:r>
          </w:p>
        </w:tc>
        <w:tc>
          <w:tcPr>
            <w:tcW w:w="3118" w:type="dxa"/>
            <w:tcBorders>
              <w:top w:val="single" w:sz="4" w:space="0" w:color="auto"/>
              <w:bottom w:val="nil"/>
            </w:tcBorders>
          </w:tcPr>
          <w:p w14:paraId="4D69FB06" w14:textId="77777777" w:rsidR="00EB48EF" w:rsidRPr="00F60643" w:rsidRDefault="00EB48EF" w:rsidP="004E1ADF">
            <w:pPr>
              <w:pStyle w:val="TAH"/>
            </w:pPr>
            <w:r w:rsidRPr="00F60643">
              <w:t>Remark</w:t>
            </w:r>
          </w:p>
        </w:tc>
      </w:tr>
      <w:tr w:rsidR="00EB48EF" w:rsidRPr="00F60643" w14:paraId="377D4BCA" w14:textId="77777777" w:rsidTr="004E1ADF">
        <w:tc>
          <w:tcPr>
            <w:tcW w:w="534" w:type="dxa"/>
            <w:tcBorders>
              <w:top w:val="single" w:sz="4" w:space="0" w:color="auto"/>
            </w:tcBorders>
            <w:shd w:val="clear" w:color="auto" w:fill="auto"/>
            <w:vAlign w:val="center"/>
          </w:tcPr>
          <w:p w14:paraId="4672F495" w14:textId="77777777" w:rsidR="00EB48EF" w:rsidRPr="00F60643" w:rsidRDefault="00EB48EF" w:rsidP="004E1ADF">
            <w:pPr>
              <w:pStyle w:val="TAL"/>
            </w:pPr>
            <w:r w:rsidRPr="00F60643">
              <w:t>T0</w:t>
            </w:r>
          </w:p>
        </w:tc>
        <w:tc>
          <w:tcPr>
            <w:tcW w:w="1842" w:type="dxa"/>
            <w:tcBorders>
              <w:top w:val="single" w:sz="4" w:space="0" w:color="auto"/>
              <w:bottom w:val="single" w:sz="4" w:space="0" w:color="auto"/>
            </w:tcBorders>
            <w:vAlign w:val="center"/>
          </w:tcPr>
          <w:p w14:paraId="5C701AC4" w14:textId="77777777" w:rsidR="009A1D91" w:rsidRPr="00E844F4" w:rsidRDefault="009A1D91" w:rsidP="009A1D91">
            <w:pPr>
              <w:pStyle w:val="TAL"/>
              <w:rPr>
                <w:ins w:id="12" w:author="XI WANG" w:date="2021-08-10T16:20:00Z"/>
                <w:highlight w:val="yellow"/>
                <w:lang w:eastAsia="en-GB"/>
              </w:rPr>
            </w:pPr>
            <w:bookmarkStart w:id="13" w:name="OLE_LINK65"/>
            <w:ins w:id="14" w:author="XI WANG" w:date="2021-08-10T16:20:00Z">
              <w:r w:rsidRPr="00E844F4">
                <w:rPr>
                  <w:highlight w:val="yellow"/>
                </w:rPr>
                <w:t>SS/PBCH</w:t>
              </w:r>
            </w:ins>
          </w:p>
          <w:p w14:paraId="431DC96D" w14:textId="53BFBAED" w:rsidR="00EB48EF" w:rsidRPr="00E844F4" w:rsidRDefault="009A1D91" w:rsidP="009A1D91">
            <w:pPr>
              <w:pStyle w:val="TAL"/>
              <w:rPr>
                <w:highlight w:val="yellow"/>
              </w:rPr>
            </w:pPr>
            <w:ins w:id="15" w:author="XI WANG" w:date="2021-08-10T16:20:00Z">
              <w:r w:rsidRPr="00E844F4">
                <w:rPr>
                  <w:highlight w:val="yellow"/>
                </w:rPr>
                <w:t>SSS EPRE</w:t>
              </w:r>
            </w:ins>
            <w:bookmarkEnd w:id="13"/>
            <w:del w:id="16" w:author="XI WANG" w:date="2021-08-10T16:20:00Z">
              <w:r w:rsidR="00EB48EF" w:rsidRPr="00E844F4" w:rsidDel="009A1D91">
                <w:rPr>
                  <w:highlight w:val="yellow"/>
                </w:rPr>
                <w:delText>Cell-specific RS EPRE (FDD/TDD)</w:delText>
              </w:r>
            </w:del>
          </w:p>
        </w:tc>
        <w:tc>
          <w:tcPr>
            <w:tcW w:w="851" w:type="dxa"/>
            <w:tcBorders>
              <w:top w:val="single" w:sz="4" w:space="0" w:color="auto"/>
              <w:bottom w:val="single" w:sz="4" w:space="0" w:color="auto"/>
            </w:tcBorders>
            <w:vAlign w:val="center"/>
          </w:tcPr>
          <w:p w14:paraId="68C53782" w14:textId="779A3E23" w:rsidR="00EB48EF" w:rsidRPr="00E844F4" w:rsidRDefault="009505FB" w:rsidP="004E1ADF">
            <w:pPr>
              <w:pStyle w:val="TAC"/>
              <w:rPr>
                <w:highlight w:val="yellow"/>
              </w:rPr>
            </w:pPr>
            <w:ins w:id="17" w:author="XI WANG" w:date="2021-08-10T16:20:00Z">
              <w:r w:rsidRPr="00E844F4">
                <w:rPr>
                  <w:highlight w:val="yellow"/>
                </w:rPr>
                <w:t>dBm/SCS</w:t>
              </w:r>
            </w:ins>
            <w:del w:id="18" w:author="XI WANG" w:date="2021-08-10T16:20:00Z">
              <w:r w:rsidR="00EB48EF" w:rsidRPr="00E844F4" w:rsidDel="009D552A">
                <w:rPr>
                  <w:highlight w:val="yellow"/>
                </w:rPr>
                <w:delText>dBm/15kHz</w:delText>
              </w:r>
            </w:del>
          </w:p>
        </w:tc>
        <w:tc>
          <w:tcPr>
            <w:tcW w:w="1134" w:type="dxa"/>
            <w:tcBorders>
              <w:top w:val="single" w:sz="4" w:space="0" w:color="auto"/>
              <w:bottom w:val="single" w:sz="4" w:space="0" w:color="auto"/>
            </w:tcBorders>
            <w:vAlign w:val="center"/>
          </w:tcPr>
          <w:p w14:paraId="70EF590E" w14:textId="77777777" w:rsidR="00EB48EF" w:rsidRPr="00F60643" w:rsidRDefault="00EB48EF" w:rsidP="004E1ADF">
            <w:pPr>
              <w:pStyle w:val="TAC"/>
            </w:pPr>
            <w:r w:rsidRPr="00F60643">
              <w:t>-85</w:t>
            </w:r>
          </w:p>
        </w:tc>
        <w:tc>
          <w:tcPr>
            <w:tcW w:w="1134" w:type="dxa"/>
            <w:tcBorders>
              <w:top w:val="single" w:sz="4" w:space="0" w:color="auto"/>
              <w:bottom w:val="single" w:sz="4" w:space="0" w:color="auto"/>
            </w:tcBorders>
            <w:vAlign w:val="center"/>
          </w:tcPr>
          <w:p w14:paraId="29385E55" w14:textId="77777777" w:rsidR="00EB48EF" w:rsidRPr="00F60643" w:rsidRDefault="00EB48EF" w:rsidP="004E1ADF">
            <w:pPr>
              <w:pStyle w:val="TAC"/>
            </w:pPr>
            <w:proofErr w:type="gramStart"/>
            <w:r w:rsidRPr="00F60643">
              <w:t>”Off</w:t>
            </w:r>
            <w:proofErr w:type="gramEnd"/>
            <w:r w:rsidRPr="00F60643">
              <w:t>”</w:t>
            </w:r>
          </w:p>
        </w:tc>
        <w:tc>
          <w:tcPr>
            <w:tcW w:w="3118" w:type="dxa"/>
            <w:tcBorders>
              <w:top w:val="single" w:sz="4" w:space="0" w:color="auto"/>
              <w:bottom w:val="single" w:sz="4" w:space="0" w:color="auto"/>
            </w:tcBorders>
          </w:tcPr>
          <w:p w14:paraId="72879A40" w14:textId="77777777" w:rsidR="00EB48EF" w:rsidRPr="00F60643" w:rsidRDefault="00EB48EF" w:rsidP="004E1ADF">
            <w:pPr>
              <w:pStyle w:val="TAL"/>
            </w:pPr>
            <w:r w:rsidRPr="00F60643">
              <w:t>Only Cell 1 is available.</w:t>
            </w:r>
          </w:p>
          <w:p w14:paraId="57356C01" w14:textId="77777777" w:rsidR="00EB48EF" w:rsidRPr="00F60643" w:rsidRDefault="00EB48EF" w:rsidP="004E1ADF">
            <w:pPr>
              <w:pStyle w:val="TAL"/>
            </w:pPr>
            <w:r w:rsidRPr="00F60643">
              <w:t>(NOTE 1).</w:t>
            </w:r>
          </w:p>
        </w:tc>
      </w:tr>
      <w:tr w:rsidR="00EB48EF" w:rsidRPr="00F60643" w14:paraId="65CD1391" w14:textId="77777777" w:rsidTr="004E1ADF">
        <w:trPr>
          <w:trHeight w:val="828"/>
        </w:trPr>
        <w:tc>
          <w:tcPr>
            <w:tcW w:w="534" w:type="dxa"/>
            <w:tcBorders>
              <w:top w:val="single" w:sz="4" w:space="0" w:color="auto"/>
            </w:tcBorders>
            <w:vAlign w:val="center"/>
          </w:tcPr>
          <w:p w14:paraId="5CD14DA9" w14:textId="77777777" w:rsidR="00EB48EF" w:rsidRPr="00F60643" w:rsidRDefault="00EB48EF" w:rsidP="004E1ADF">
            <w:pPr>
              <w:pStyle w:val="TAL"/>
            </w:pPr>
            <w:r w:rsidRPr="00F60643">
              <w:t>T1</w:t>
            </w:r>
          </w:p>
        </w:tc>
        <w:tc>
          <w:tcPr>
            <w:tcW w:w="1842" w:type="dxa"/>
            <w:tcBorders>
              <w:top w:val="single" w:sz="4" w:space="0" w:color="auto"/>
            </w:tcBorders>
            <w:vAlign w:val="center"/>
          </w:tcPr>
          <w:p w14:paraId="52B94593" w14:textId="77777777" w:rsidR="009A1D91" w:rsidRPr="00E844F4" w:rsidRDefault="009A1D91" w:rsidP="009A1D91">
            <w:pPr>
              <w:pStyle w:val="TAL"/>
              <w:rPr>
                <w:ins w:id="19" w:author="XI WANG" w:date="2021-08-10T16:20:00Z"/>
                <w:highlight w:val="yellow"/>
                <w:lang w:eastAsia="en-GB"/>
              </w:rPr>
            </w:pPr>
            <w:ins w:id="20" w:author="XI WANG" w:date="2021-08-10T16:20:00Z">
              <w:r w:rsidRPr="00E844F4">
                <w:rPr>
                  <w:highlight w:val="yellow"/>
                </w:rPr>
                <w:t>SS/PBCH</w:t>
              </w:r>
            </w:ins>
          </w:p>
          <w:p w14:paraId="649D3EF5" w14:textId="28AEEA00" w:rsidR="00EB48EF" w:rsidRPr="00E844F4" w:rsidRDefault="009A1D91" w:rsidP="009A1D91">
            <w:pPr>
              <w:pStyle w:val="TAL"/>
              <w:rPr>
                <w:highlight w:val="yellow"/>
              </w:rPr>
            </w:pPr>
            <w:ins w:id="21" w:author="XI WANG" w:date="2021-08-10T16:20:00Z">
              <w:r w:rsidRPr="00E844F4">
                <w:rPr>
                  <w:highlight w:val="yellow"/>
                </w:rPr>
                <w:t>SSS EPRE</w:t>
              </w:r>
            </w:ins>
            <w:del w:id="22" w:author="XI WANG" w:date="2021-08-10T16:20:00Z">
              <w:r w:rsidR="00EB48EF" w:rsidRPr="00E844F4" w:rsidDel="009A1D91">
                <w:rPr>
                  <w:highlight w:val="yellow"/>
                </w:rPr>
                <w:delText>Cell-specific RS EPRE (FDD/TDD)</w:delText>
              </w:r>
            </w:del>
          </w:p>
        </w:tc>
        <w:tc>
          <w:tcPr>
            <w:tcW w:w="851" w:type="dxa"/>
            <w:tcBorders>
              <w:top w:val="single" w:sz="4" w:space="0" w:color="auto"/>
            </w:tcBorders>
            <w:vAlign w:val="center"/>
          </w:tcPr>
          <w:p w14:paraId="7F8532CA" w14:textId="091F9E34" w:rsidR="00EB48EF" w:rsidRPr="00E844F4" w:rsidRDefault="009505FB" w:rsidP="004E1ADF">
            <w:pPr>
              <w:pStyle w:val="TAC"/>
              <w:rPr>
                <w:highlight w:val="yellow"/>
              </w:rPr>
            </w:pPr>
            <w:bookmarkStart w:id="23" w:name="OLE_LINK67"/>
            <w:ins w:id="24" w:author="XI WANG" w:date="2021-08-10T16:21:00Z">
              <w:r w:rsidRPr="00E844F4">
                <w:rPr>
                  <w:highlight w:val="yellow"/>
                </w:rPr>
                <w:t>dBm/SCS</w:t>
              </w:r>
            </w:ins>
            <w:bookmarkEnd w:id="23"/>
            <w:del w:id="25" w:author="XI WANG" w:date="2021-08-10T16:20:00Z">
              <w:r w:rsidR="00EB48EF" w:rsidRPr="00E844F4" w:rsidDel="009D552A">
                <w:rPr>
                  <w:highlight w:val="yellow"/>
                </w:rPr>
                <w:delText>dBm/15kHz</w:delText>
              </w:r>
            </w:del>
          </w:p>
        </w:tc>
        <w:tc>
          <w:tcPr>
            <w:tcW w:w="1134" w:type="dxa"/>
            <w:tcBorders>
              <w:top w:val="single" w:sz="4" w:space="0" w:color="auto"/>
            </w:tcBorders>
            <w:vAlign w:val="center"/>
          </w:tcPr>
          <w:p w14:paraId="33FA5DE7" w14:textId="77777777" w:rsidR="00EB48EF" w:rsidRPr="00F60643" w:rsidRDefault="00EB48EF" w:rsidP="004E1ADF">
            <w:pPr>
              <w:pStyle w:val="TAC"/>
            </w:pPr>
            <w:r w:rsidRPr="00F60643">
              <w:t>-85</w:t>
            </w:r>
          </w:p>
        </w:tc>
        <w:tc>
          <w:tcPr>
            <w:tcW w:w="1134" w:type="dxa"/>
            <w:tcBorders>
              <w:top w:val="single" w:sz="4" w:space="0" w:color="auto"/>
            </w:tcBorders>
            <w:vAlign w:val="center"/>
          </w:tcPr>
          <w:p w14:paraId="26F13DC3" w14:textId="77777777" w:rsidR="00EB48EF" w:rsidRPr="00F60643" w:rsidRDefault="00EB48EF" w:rsidP="004E1ADF">
            <w:pPr>
              <w:pStyle w:val="TAC"/>
            </w:pPr>
            <w:r w:rsidRPr="00F60643">
              <w:t>-91</w:t>
            </w:r>
          </w:p>
        </w:tc>
        <w:tc>
          <w:tcPr>
            <w:tcW w:w="3118" w:type="dxa"/>
            <w:tcBorders>
              <w:top w:val="single" w:sz="4" w:space="0" w:color="auto"/>
            </w:tcBorders>
            <w:vAlign w:val="center"/>
          </w:tcPr>
          <w:p w14:paraId="0FDB2953" w14:textId="77777777" w:rsidR="00EB48EF" w:rsidRPr="00F60643" w:rsidRDefault="00EB48EF" w:rsidP="004E1ADF">
            <w:pPr>
              <w:pStyle w:val="TAL"/>
              <w:jc w:val="both"/>
            </w:pPr>
            <w:r w:rsidRPr="00F60643">
              <w:t xml:space="preserve">The power level values are assigned to satisfy </w:t>
            </w:r>
            <w:proofErr w:type="spellStart"/>
            <w:r w:rsidRPr="00F60643">
              <w:t>R</w:t>
            </w:r>
            <w:r w:rsidRPr="00F60643">
              <w:rPr>
                <w:vertAlign w:val="subscript"/>
              </w:rPr>
              <w:t>Cell</w:t>
            </w:r>
            <w:proofErr w:type="spellEnd"/>
            <w:r w:rsidRPr="00F60643">
              <w:rPr>
                <w:vertAlign w:val="subscript"/>
              </w:rPr>
              <w:t xml:space="preserve"> 1</w:t>
            </w:r>
            <w:r w:rsidRPr="00F60643">
              <w:t xml:space="preserve"> &gt; </w:t>
            </w:r>
            <w:proofErr w:type="spellStart"/>
            <w:r w:rsidRPr="00F60643">
              <w:t>R</w:t>
            </w:r>
            <w:r w:rsidRPr="00F60643">
              <w:rPr>
                <w:vertAlign w:val="subscript"/>
              </w:rPr>
              <w:t>Cell</w:t>
            </w:r>
            <w:proofErr w:type="spellEnd"/>
            <w:r w:rsidRPr="00F60643">
              <w:rPr>
                <w:vertAlign w:val="subscript"/>
              </w:rPr>
              <w:t xml:space="preserve"> 2</w:t>
            </w:r>
            <w:r w:rsidRPr="00F60643">
              <w:t>.</w:t>
            </w:r>
          </w:p>
        </w:tc>
      </w:tr>
      <w:tr w:rsidR="00EB48EF" w:rsidRPr="00F60643" w14:paraId="1C769453" w14:textId="77777777" w:rsidTr="004E1ADF">
        <w:tc>
          <w:tcPr>
            <w:tcW w:w="8613" w:type="dxa"/>
            <w:gridSpan w:val="6"/>
            <w:tcBorders>
              <w:top w:val="single" w:sz="4" w:space="0" w:color="auto"/>
              <w:bottom w:val="single" w:sz="4" w:space="0" w:color="auto"/>
            </w:tcBorders>
            <w:vAlign w:val="center"/>
          </w:tcPr>
          <w:p w14:paraId="07748748" w14:textId="77777777" w:rsidR="00EB48EF" w:rsidRPr="00F60643" w:rsidRDefault="00EB48EF" w:rsidP="004E1ADF">
            <w:pPr>
              <w:pStyle w:val="TAL"/>
            </w:pPr>
            <w:r w:rsidRPr="00F60643">
              <w:t>NOTE 1:</w:t>
            </w:r>
            <w:r w:rsidRPr="00F60643">
              <w:tab/>
              <w:t>Power level “Off” is defined in TS 38.508-1 Table 6.2.2.1-3.</w:t>
            </w:r>
          </w:p>
        </w:tc>
      </w:tr>
    </w:tbl>
    <w:p w14:paraId="0C24EC5A" w14:textId="77777777" w:rsidR="00EB48EF" w:rsidRPr="00F60643" w:rsidRDefault="00EB48EF" w:rsidP="00EB48EF">
      <w:pPr>
        <w:rPr>
          <w:snapToGrid w:val="0"/>
        </w:rPr>
      </w:pPr>
    </w:p>
    <w:p w14:paraId="7F8BF502" w14:textId="77777777" w:rsidR="00EB48EF" w:rsidRPr="00F60643" w:rsidRDefault="00EB48EF" w:rsidP="00EB48EF">
      <w:pPr>
        <w:pStyle w:val="TH"/>
        <w:rPr>
          <w:rFonts w:eastAsia="MS Gothic"/>
        </w:rPr>
      </w:pPr>
      <w:r w:rsidRPr="00F60643">
        <w:t>Table 8.1.6.1.4.6.3.2-2: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EB48EF" w:rsidRPr="00F60643" w14:paraId="3985D5F1" w14:textId="77777777" w:rsidTr="004E1ADF">
        <w:tc>
          <w:tcPr>
            <w:tcW w:w="534" w:type="dxa"/>
            <w:tcBorders>
              <w:top w:val="single" w:sz="4" w:space="0" w:color="auto"/>
              <w:bottom w:val="nil"/>
            </w:tcBorders>
          </w:tcPr>
          <w:p w14:paraId="37435666" w14:textId="77777777" w:rsidR="00EB48EF" w:rsidRPr="00F60643" w:rsidRDefault="00EB48EF" w:rsidP="004E1ADF">
            <w:pPr>
              <w:pStyle w:val="TAH"/>
            </w:pPr>
          </w:p>
        </w:tc>
        <w:tc>
          <w:tcPr>
            <w:tcW w:w="1842" w:type="dxa"/>
            <w:tcBorders>
              <w:top w:val="single" w:sz="4" w:space="0" w:color="auto"/>
              <w:bottom w:val="nil"/>
            </w:tcBorders>
          </w:tcPr>
          <w:p w14:paraId="2D564685" w14:textId="77777777" w:rsidR="00EB48EF" w:rsidRPr="00F60643" w:rsidRDefault="00EB48EF" w:rsidP="004E1ADF">
            <w:pPr>
              <w:pStyle w:val="TAH"/>
            </w:pPr>
            <w:r w:rsidRPr="00F60643">
              <w:t>Parameter</w:t>
            </w:r>
          </w:p>
        </w:tc>
        <w:tc>
          <w:tcPr>
            <w:tcW w:w="851" w:type="dxa"/>
            <w:tcBorders>
              <w:top w:val="single" w:sz="4" w:space="0" w:color="auto"/>
            </w:tcBorders>
          </w:tcPr>
          <w:p w14:paraId="61DC3062" w14:textId="77777777" w:rsidR="00EB48EF" w:rsidRPr="00F60643" w:rsidRDefault="00EB48EF" w:rsidP="004E1ADF">
            <w:pPr>
              <w:pStyle w:val="TAH"/>
            </w:pPr>
            <w:r w:rsidRPr="00F60643">
              <w:t>Unit</w:t>
            </w:r>
          </w:p>
        </w:tc>
        <w:tc>
          <w:tcPr>
            <w:tcW w:w="1134" w:type="dxa"/>
            <w:tcBorders>
              <w:top w:val="single" w:sz="4" w:space="0" w:color="auto"/>
            </w:tcBorders>
          </w:tcPr>
          <w:p w14:paraId="57391829" w14:textId="77777777" w:rsidR="00EB48EF" w:rsidRPr="00F60643" w:rsidRDefault="00EB48EF" w:rsidP="004E1ADF">
            <w:pPr>
              <w:pStyle w:val="TAH"/>
            </w:pPr>
            <w:r w:rsidRPr="00F60643">
              <w:t>Cell 1</w:t>
            </w:r>
          </w:p>
        </w:tc>
        <w:tc>
          <w:tcPr>
            <w:tcW w:w="1134" w:type="dxa"/>
            <w:tcBorders>
              <w:top w:val="single" w:sz="4" w:space="0" w:color="auto"/>
            </w:tcBorders>
          </w:tcPr>
          <w:p w14:paraId="4460C0B3" w14:textId="77777777" w:rsidR="00EB48EF" w:rsidRPr="00F60643" w:rsidRDefault="00EB48EF" w:rsidP="004E1ADF">
            <w:pPr>
              <w:pStyle w:val="TAH"/>
            </w:pPr>
            <w:r w:rsidRPr="00F60643">
              <w:t>Cell 2</w:t>
            </w:r>
          </w:p>
        </w:tc>
        <w:tc>
          <w:tcPr>
            <w:tcW w:w="3118" w:type="dxa"/>
            <w:tcBorders>
              <w:top w:val="single" w:sz="4" w:space="0" w:color="auto"/>
              <w:bottom w:val="nil"/>
            </w:tcBorders>
          </w:tcPr>
          <w:p w14:paraId="4ECD6AC5" w14:textId="77777777" w:rsidR="00EB48EF" w:rsidRPr="00F60643" w:rsidRDefault="00EB48EF" w:rsidP="004E1ADF">
            <w:pPr>
              <w:pStyle w:val="TAH"/>
            </w:pPr>
            <w:r w:rsidRPr="00F60643">
              <w:t>Remark</w:t>
            </w:r>
          </w:p>
        </w:tc>
      </w:tr>
      <w:tr w:rsidR="00EB48EF" w:rsidRPr="00F60643" w14:paraId="770FEFD6" w14:textId="77777777" w:rsidTr="004E1ADF">
        <w:tc>
          <w:tcPr>
            <w:tcW w:w="534" w:type="dxa"/>
            <w:tcBorders>
              <w:top w:val="single" w:sz="4" w:space="0" w:color="auto"/>
            </w:tcBorders>
            <w:shd w:val="clear" w:color="auto" w:fill="auto"/>
            <w:vAlign w:val="center"/>
          </w:tcPr>
          <w:p w14:paraId="5E6D583D" w14:textId="77777777" w:rsidR="00EB48EF" w:rsidRPr="00F60643" w:rsidRDefault="00EB48EF" w:rsidP="004E1ADF">
            <w:pPr>
              <w:pStyle w:val="TAL"/>
            </w:pPr>
            <w:r w:rsidRPr="00F60643">
              <w:t>T0</w:t>
            </w:r>
          </w:p>
        </w:tc>
        <w:tc>
          <w:tcPr>
            <w:tcW w:w="1842" w:type="dxa"/>
            <w:tcBorders>
              <w:top w:val="single" w:sz="4" w:space="0" w:color="auto"/>
              <w:bottom w:val="single" w:sz="4" w:space="0" w:color="auto"/>
            </w:tcBorders>
            <w:vAlign w:val="center"/>
          </w:tcPr>
          <w:p w14:paraId="2C2F1579" w14:textId="77777777" w:rsidR="009A1D91" w:rsidRPr="00E844F4" w:rsidRDefault="009A1D91" w:rsidP="009A1D91">
            <w:pPr>
              <w:pStyle w:val="TAL"/>
              <w:rPr>
                <w:ins w:id="26" w:author="XI WANG" w:date="2021-08-10T16:20:00Z"/>
                <w:highlight w:val="yellow"/>
                <w:lang w:eastAsia="en-GB"/>
              </w:rPr>
            </w:pPr>
            <w:bookmarkStart w:id="27" w:name="OLE_LINK66"/>
            <w:ins w:id="28" w:author="XI WANG" w:date="2021-08-10T16:20:00Z">
              <w:r w:rsidRPr="00E844F4">
                <w:rPr>
                  <w:highlight w:val="yellow"/>
                </w:rPr>
                <w:t>SS/PBCH</w:t>
              </w:r>
            </w:ins>
          </w:p>
          <w:p w14:paraId="23DF0643" w14:textId="25577BAE" w:rsidR="00EB48EF" w:rsidRPr="00E844F4" w:rsidRDefault="009A1D91" w:rsidP="009A1D91">
            <w:pPr>
              <w:pStyle w:val="TAL"/>
              <w:rPr>
                <w:highlight w:val="yellow"/>
              </w:rPr>
            </w:pPr>
            <w:ins w:id="29" w:author="XI WANG" w:date="2021-08-10T16:20:00Z">
              <w:r w:rsidRPr="00E844F4">
                <w:rPr>
                  <w:highlight w:val="yellow"/>
                </w:rPr>
                <w:t>SSS EPRE</w:t>
              </w:r>
            </w:ins>
            <w:bookmarkEnd w:id="27"/>
            <w:del w:id="30" w:author="XI WANG" w:date="2021-08-10T16:20:00Z">
              <w:r w:rsidR="00EB48EF" w:rsidRPr="00E844F4" w:rsidDel="009A1D91">
                <w:rPr>
                  <w:highlight w:val="yellow"/>
                </w:rPr>
                <w:delText>Cell-specific RS EPRE (FDD/TDD)</w:delText>
              </w:r>
            </w:del>
          </w:p>
        </w:tc>
        <w:tc>
          <w:tcPr>
            <w:tcW w:w="851" w:type="dxa"/>
            <w:tcBorders>
              <w:top w:val="single" w:sz="4" w:space="0" w:color="auto"/>
              <w:bottom w:val="single" w:sz="4" w:space="0" w:color="auto"/>
            </w:tcBorders>
            <w:vAlign w:val="center"/>
          </w:tcPr>
          <w:p w14:paraId="3DFFF39C" w14:textId="58388E70" w:rsidR="00EB48EF" w:rsidRPr="00E844F4" w:rsidRDefault="009505FB" w:rsidP="004E1ADF">
            <w:pPr>
              <w:pStyle w:val="TAC"/>
              <w:rPr>
                <w:highlight w:val="yellow"/>
              </w:rPr>
            </w:pPr>
            <w:ins w:id="31" w:author="XI WANG" w:date="2021-08-10T16:21:00Z">
              <w:r w:rsidRPr="00E844F4">
                <w:rPr>
                  <w:highlight w:val="yellow"/>
                </w:rPr>
                <w:t>dBm/SCS</w:t>
              </w:r>
            </w:ins>
            <w:del w:id="32" w:author="XI WANG" w:date="2021-08-10T16:20:00Z">
              <w:r w:rsidR="00EB48EF" w:rsidRPr="00E844F4" w:rsidDel="009D552A">
                <w:rPr>
                  <w:highlight w:val="yellow"/>
                </w:rPr>
                <w:delText>dBm/15kHz</w:delText>
              </w:r>
            </w:del>
          </w:p>
        </w:tc>
        <w:tc>
          <w:tcPr>
            <w:tcW w:w="1134" w:type="dxa"/>
            <w:tcBorders>
              <w:top w:val="single" w:sz="4" w:space="0" w:color="auto"/>
              <w:bottom w:val="single" w:sz="4" w:space="0" w:color="auto"/>
            </w:tcBorders>
            <w:vAlign w:val="center"/>
          </w:tcPr>
          <w:p w14:paraId="1F317526" w14:textId="77777777" w:rsidR="00EB48EF" w:rsidRPr="00F60643" w:rsidRDefault="00EB48EF" w:rsidP="004E1ADF">
            <w:pPr>
              <w:pStyle w:val="TAC"/>
            </w:pPr>
            <w:r w:rsidRPr="00F60643">
              <w:t>FFS</w:t>
            </w:r>
          </w:p>
        </w:tc>
        <w:tc>
          <w:tcPr>
            <w:tcW w:w="1134" w:type="dxa"/>
            <w:tcBorders>
              <w:top w:val="single" w:sz="4" w:space="0" w:color="auto"/>
              <w:bottom w:val="single" w:sz="4" w:space="0" w:color="auto"/>
            </w:tcBorders>
          </w:tcPr>
          <w:p w14:paraId="4768059A" w14:textId="77777777" w:rsidR="00EB48EF" w:rsidRPr="00F60643" w:rsidRDefault="00EB48EF" w:rsidP="004E1ADF">
            <w:pPr>
              <w:pStyle w:val="TAC"/>
            </w:pPr>
            <w:r w:rsidRPr="00F60643">
              <w:t>FFS</w:t>
            </w:r>
          </w:p>
        </w:tc>
        <w:tc>
          <w:tcPr>
            <w:tcW w:w="3118" w:type="dxa"/>
            <w:tcBorders>
              <w:top w:val="single" w:sz="4" w:space="0" w:color="auto"/>
              <w:bottom w:val="single" w:sz="4" w:space="0" w:color="auto"/>
            </w:tcBorders>
          </w:tcPr>
          <w:p w14:paraId="7CABB3C4" w14:textId="77777777" w:rsidR="00EB48EF" w:rsidRPr="00F60643" w:rsidRDefault="00EB48EF" w:rsidP="004E1ADF">
            <w:pPr>
              <w:pStyle w:val="TAL"/>
            </w:pPr>
            <w:r w:rsidRPr="00F60643">
              <w:t>Only Cell 1 is available.</w:t>
            </w:r>
          </w:p>
          <w:p w14:paraId="621C69B3" w14:textId="77777777" w:rsidR="00EB48EF" w:rsidRPr="00F60643" w:rsidRDefault="00EB48EF" w:rsidP="004E1ADF">
            <w:pPr>
              <w:pStyle w:val="TAL"/>
            </w:pPr>
            <w:r w:rsidRPr="00F60643">
              <w:t>(NOTE 1).</w:t>
            </w:r>
          </w:p>
        </w:tc>
      </w:tr>
      <w:tr w:rsidR="00EB48EF" w:rsidRPr="00F60643" w14:paraId="564A9DAC" w14:textId="77777777" w:rsidTr="004E1ADF">
        <w:trPr>
          <w:trHeight w:val="424"/>
        </w:trPr>
        <w:tc>
          <w:tcPr>
            <w:tcW w:w="534" w:type="dxa"/>
            <w:tcBorders>
              <w:top w:val="single" w:sz="4" w:space="0" w:color="auto"/>
            </w:tcBorders>
            <w:vAlign w:val="center"/>
          </w:tcPr>
          <w:p w14:paraId="3970CF97" w14:textId="77777777" w:rsidR="00EB48EF" w:rsidRPr="00F60643" w:rsidRDefault="00EB48EF" w:rsidP="004E1ADF">
            <w:pPr>
              <w:pStyle w:val="TAL"/>
            </w:pPr>
            <w:r w:rsidRPr="00F60643">
              <w:t>T1</w:t>
            </w:r>
          </w:p>
        </w:tc>
        <w:tc>
          <w:tcPr>
            <w:tcW w:w="1842" w:type="dxa"/>
            <w:tcBorders>
              <w:top w:val="single" w:sz="4" w:space="0" w:color="auto"/>
            </w:tcBorders>
            <w:vAlign w:val="center"/>
          </w:tcPr>
          <w:p w14:paraId="15E371BE" w14:textId="77777777" w:rsidR="009A1D91" w:rsidRPr="00E844F4" w:rsidRDefault="009A1D91" w:rsidP="009A1D91">
            <w:pPr>
              <w:pStyle w:val="TAL"/>
              <w:rPr>
                <w:ins w:id="33" w:author="XI WANG" w:date="2021-08-10T16:20:00Z"/>
                <w:highlight w:val="yellow"/>
                <w:lang w:eastAsia="en-GB"/>
              </w:rPr>
            </w:pPr>
            <w:ins w:id="34" w:author="XI WANG" w:date="2021-08-10T16:20:00Z">
              <w:r w:rsidRPr="00E844F4">
                <w:rPr>
                  <w:highlight w:val="yellow"/>
                </w:rPr>
                <w:t>SS/PBCH</w:t>
              </w:r>
            </w:ins>
          </w:p>
          <w:p w14:paraId="37D8AE98" w14:textId="518F445D" w:rsidR="00EB48EF" w:rsidRPr="00E844F4" w:rsidRDefault="009A1D91" w:rsidP="009A1D91">
            <w:pPr>
              <w:pStyle w:val="TAL"/>
              <w:rPr>
                <w:highlight w:val="yellow"/>
              </w:rPr>
            </w:pPr>
            <w:ins w:id="35" w:author="XI WANG" w:date="2021-08-10T16:20:00Z">
              <w:r w:rsidRPr="00E844F4">
                <w:rPr>
                  <w:highlight w:val="yellow"/>
                </w:rPr>
                <w:t>SSS EPRE</w:t>
              </w:r>
            </w:ins>
            <w:del w:id="36" w:author="XI WANG" w:date="2021-08-10T16:20:00Z">
              <w:r w:rsidR="00EB48EF" w:rsidRPr="00E844F4" w:rsidDel="009A1D91">
                <w:rPr>
                  <w:highlight w:val="yellow"/>
                </w:rPr>
                <w:delText>Cell-specific RS EPRE (FDD/TDD)</w:delText>
              </w:r>
            </w:del>
          </w:p>
        </w:tc>
        <w:tc>
          <w:tcPr>
            <w:tcW w:w="851" w:type="dxa"/>
            <w:tcBorders>
              <w:top w:val="single" w:sz="4" w:space="0" w:color="auto"/>
            </w:tcBorders>
            <w:vAlign w:val="center"/>
          </w:tcPr>
          <w:p w14:paraId="0EAED5CA" w14:textId="3B511B90" w:rsidR="00EB48EF" w:rsidRPr="00E844F4" w:rsidRDefault="009505FB" w:rsidP="004E1ADF">
            <w:pPr>
              <w:pStyle w:val="TAC"/>
              <w:rPr>
                <w:highlight w:val="yellow"/>
              </w:rPr>
            </w:pPr>
            <w:ins w:id="37" w:author="XI WANG" w:date="2021-08-10T16:21:00Z">
              <w:r w:rsidRPr="00E844F4">
                <w:rPr>
                  <w:highlight w:val="yellow"/>
                </w:rPr>
                <w:t>dBm/SCS</w:t>
              </w:r>
            </w:ins>
            <w:del w:id="38" w:author="XI WANG" w:date="2021-08-10T16:20:00Z">
              <w:r w:rsidR="00EB48EF" w:rsidRPr="00E844F4" w:rsidDel="009D552A">
                <w:rPr>
                  <w:highlight w:val="yellow"/>
                </w:rPr>
                <w:delText>dBm/15kHz</w:delText>
              </w:r>
            </w:del>
          </w:p>
        </w:tc>
        <w:tc>
          <w:tcPr>
            <w:tcW w:w="1134" w:type="dxa"/>
            <w:tcBorders>
              <w:top w:val="single" w:sz="4" w:space="0" w:color="auto"/>
            </w:tcBorders>
            <w:vAlign w:val="center"/>
          </w:tcPr>
          <w:p w14:paraId="644C4E51" w14:textId="77777777" w:rsidR="00EB48EF" w:rsidRPr="00F60643" w:rsidRDefault="00EB48EF" w:rsidP="004E1ADF">
            <w:pPr>
              <w:pStyle w:val="TAC"/>
            </w:pPr>
            <w:r w:rsidRPr="00F60643">
              <w:t>FFS</w:t>
            </w:r>
          </w:p>
        </w:tc>
        <w:tc>
          <w:tcPr>
            <w:tcW w:w="1134" w:type="dxa"/>
            <w:tcBorders>
              <w:top w:val="single" w:sz="4" w:space="0" w:color="auto"/>
            </w:tcBorders>
            <w:vAlign w:val="center"/>
          </w:tcPr>
          <w:p w14:paraId="5E657282" w14:textId="77777777" w:rsidR="00EB48EF" w:rsidRPr="00F60643" w:rsidRDefault="00EB48EF" w:rsidP="004E1ADF">
            <w:pPr>
              <w:pStyle w:val="TAC"/>
            </w:pPr>
            <w:r w:rsidRPr="00F60643">
              <w:t>FFS</w:t>
            </w:r>
          </w:p>
        </w:tc>
        <w:tc>
          <w:tcPr>
            <w:tcW w:w="3118" w:type="dxa"/>
            <w:tcBorders>
              <w:top w:val="single" w:sz="4" w:space="0" w:color="auto"/>
            </w:tcBorders>
          </w:tcPr>
          <w:p w14:paraId="74E6D371" w14:textId="77777777" w:rsidR="00EB48EF" w:rsidRPr="00F60643" w:rsidRDefault="00EB48EF" w:rsidP="004E1ADF">
            <w:pPr>
              <w:pStyle w:val="TAL"/>
            </w:pPr>
            <w:r w:rsidRPr="00F60643">
              <w:t xml:space="preserve">The power level values are assigned to satisfy </w:t>
            </w:r>
            <w:proofErr w:type="spellStart"/>
            <w:r w:rsidRPr="00F60643">
              <w:t>R</w:t>
            </w:r>
            <w:r w:rsidRPr="00F60643">
              <w:rPr>
                <w:vertAlign w:val="subscript"/>
              </w:rPr>
              <w:t>Cell</w:t>
            </w:r>
            <w:proofErr w:type="spellEnd"/>
            <w:r w:rsidRPr="00F60643">
              <w:rPr>
                <w:vertAlign w:val="subscript"/>
              </w:rPr>
              <w:t xml:space="preserve"> 1</w:t>
            </w:r>
            <w:r w:rsidRPr="00F60643">
              <w:t xml:space="preserve"> &gt; </w:t>
            </w:r>
            <w:proofErr w:type="spellStart"/>
            <w:r w:rsidRPr="00F60643">
              <w:t>R</w:t>
            </w:r>
            <w:r w:rsidRPr="00F60643">
              <w:rPr>
                <w:vertAlign w:val="subscript"/>
              </w:rPr>
              <w:t>Cell</w:t>
            </w:r>
            <w:proofErr w:type="spellEnd"/>
            <w:r w:rsidRPr="00F60643">
              <w:rPr>
                <w:vertAlign w:val="subscript"/>
              </w:rPr>
              <w:t xml:space="preserve"> 2</w:t>
            </w:r>
            <w:r w:rsidRPr="00F60643">
              <w:t>.</w:t>
            </w:r>
          </w:p>
        </w:tc>
      </w:tr>
      <w:tr w:rsidR="00EB48EF" w:rsidRPr="00F60643" w14:paraId="2C1235D4" w14:textId="77777777" w:rsidTr="004E1ADF">
        <w:tc>
          <w:tcPr>
            <w:tcW w:w="8613" w:type="dxa"/>
            <w:gridSpan w:val="6"/>
            <w:tcBorders>
              <w:top w:val="single" w:sz="4" w:space="0" w:color="auto"/>
              <w:bottom w:val="single" w:sz="4" w:space="0" w:color="auto"/>
            </w:tcBorders>
            <w:vAlign w:val="center"/>
          </w:tcPr>
          <w:p w14:paraId="078FA0A3" w14:textId="77777777" w:rsidR="00EB48EF" w:rsidRPr="00F60643" w:rsidRDefault="00EB48EF" w:rsidP="004E1ADF">
            <w:pPr>
              <w:pStyle w:val="TAL"/>
            </w:pPr>
            <w:r w:rsidRPr="00F60643">
              <w:t>NOTE 1:</w:t>
            </w:r>
            <w:r w:rsidRPr="00F60643">
              <w:tab/>
              <w:t>Power level “Off” is defined in TS 38.508-1 Table 6.2.2.1-3.</w:t>
            </w:r>
          </w:p>
        </w:tc>
      </w:tr>
    </w:tbl>
    <w:p w14:paraId="51A7CAB9" w14:textId="77777777" w:rsidR="00EB48EF" w:rsidRPr="00F60643" w:rsidRDefault="00EB48EF" w:rsidP="00EB48EF">
      <w:pPr>
        <w:rPr>
          <w:snapToGrid w:val="0"/>
        </w:rPr>
      </w:pPr>
    </w:p>
    <w:p w14:paraId="3171EC9F" w14:textId="77777777" w:rsidR="008E565A" w:rsidRPr="00F60643" w:rsidRDefault="008E565A" w:rsidP="008E565A">
      <w:pPr>
        <w:pStyle w:val="TH"/>
      </w:pPr>
      <w:r w:rsidRPr="00F60643">
        <w:lastRenderedPageBreak/>
        <w:t>Table 8.1.6.1.4.6.3.2-3: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8E565A" w:rsidRPr="00F60643" w14:paraId="2276EE39" w14:textId="77777777" w:rsidTr="00853948">
        <w:tc>
          <w:tcPr>
            <w:tcW w:w="704" w:type="dxa"/>
            <w:tcBorders>
              <w:bottom w:val="nil"/>
            </w:tcBorders>
          </w:tcPr>
          <w:p w14:paraId="7A8F59DD" w14:textId="77777777" w:rsidR="008E565A" w:rsidRPr="00F60643" w:rsidRDefault="008E565A" w:rsidP="00853948">
            <w:pPr>
              <w:pStyle w:val="TAH"/>
            </w:pPr>
            <w:r w:rsidRPr="00F60643">
              <w:t>St</w:t>
            </w:r>
          </w:p>
        </w:tc>
        <w:tc>
          <w:tcPr>
            <w:tcW w:w="3913" w:type="dxa"/>
            <w:tcBorders>
              <w:bottom w:val="nil"/>
            </w:tcBorders>
          </w:tcPr>
          <w:p w14:paraId="687765C6" w14:textId="77777777" w:rsidR="008E565A" w:rsidRPr="00F60643" w:rsidRDefault="008E565A" w:rsidP="00853948">
            <w:pPr>
              <w:pStyle w:val="TAH"/>
            </w:pPr>
            <w:r w:rsidRPr="00F60643">
              <w:t>Procedure</w:t>
            </w:r>
          </w:p>
        </w:tc>
        <w:tc>
          <w:tcPr>
            <w:tcW w:w="3686" w:type="dxa"/>
            <w:gridSpan w:val="2"/>
          </w:tcPr>
          <w:p w14:paraId="47884BC0" w14:textId="77777777" w:rsidR="008E565A" w:rsidRPr="00F60643" w:rsidRDefault="008E565A" w:rsidP="00853948">
            <w:pPr>
              <w:pStyle w:val="TAH"/>
            </w:pPr>
            <w:r w:rsidRPr="00F60643">
              <w:t>Message Sequence</w:t>
            </w:r>
          </w:p>
        </w:tc>
        <w:tc>
          <w:tcPr>
            <w:tcW w:w="567" w:type="dxa"/>
            <w:tcBorders>
              <w:bottom w:val="nil"/>
            </w:tcBorders>
          </w:tcPr>
          <w:p w14:paraId="52CED107" w14:textId="77777777" w:rsidR="008E565A" w:rsidRPr="00F60643" w:rsidRDefault="008E565A" w:rsidP="00853948">
            <w:pPr>
              <w:pStyle w:val="TAH"/>
            </w:pPr>
            <w:r w:rsidRPr="00F60643">
              <w:t>TP</w:t>
            </w:r>
          </w:p>
        </w:tc>
        <w:tc>
          <w:tcPr>
            <w:tcW w:w="764" w:type="dxa"/>
            <w:tcBorders>
              <w:bottom w:val="nil"/>
            </w:tcBorders>
          </w:tcPr>
          <w:p w14:paraId="6335CFEF" w14:textId="77777777" w:rsidR="008E565A" w:rsidRPr="00F60643" w:rsidRDefault="008E565A" w:rsidP="00853948">
            <w:pPr>
              <w:pStyle w:val="TAH"/>
            </w:pPr>
            <w:r w:rsidRPr="00F60643">
              <w:t>Verdict</w:t>
            </w:r>
          </w:p>
        </w:tc>
      </w:tr>
      <w:tr w:rsidR="008E565A" w:rsidRPr="00F60643" w14:paraId="37A01A5C" w14:textId="77777777" w:rsidTr="00853948">
        <w:tc>
          <w:tcPr>
            <w:tcW w:w="704" w:type="dxa"/>
            <w:tcBorders>
              <w:top w:val="nil"/>
            </w:tcBorders>
          </w:tcPr>
          <w:p w14:paraId="479DD7D9" w14:textId="77777777" w:rsidR="008E565A" w:rsidRPr="00F60643" w:rsidRDefault="008E565A" w:rsidP="00853948">
            <w:pPr>
              <w:pStyle w:val="TAH"/>
            </w:pPr>
          </w:p>
        </w:tc>
        <w:tc>
          <w:tcPr>
            <w:tcW w:w="3913" w:type="dxa"/>
            <w:tcBorders>
              <w:top w:val="nil"/>
            </w:tcBorders>
          </w:tcPr>
          <w:p w14:paraId="0D6E8331" w14:textId="77777777" w:rsidR="008E565A" w:rsidRPr="00F60643" w:rsidRDefault="008E565A" w:rsidP="00853948">
            <w:pPr>
              <w:pStyle w:val="TAH"/>
            </w:pPr>
          </w:p>
        </w:tc>
        <w:tc>
          <w:tcPr>
            <w:tcW w:w="709" w:type="dxa"/>
          </w:tcPr>
          <w:p w14:paraId="63AB9CBB" w14:textId="77777777" w:rsidR="008E565A" w:rsidRPr="00F60643" w:rsidRDefault="008E565A" w:rsidP="00853948">
            <w:pPr>
              <w:pStyle w:val="TAH"/>
            </w:pPr>
            <w:r w:rsidRPr="00F60643">
              <w:t>U - S</w:t>
            </w:r>
          </w:p>
        </w:tc>
        <w:tc>
          <w:tcPr>
            <w:tcW w:w="2977" w:type="dxa"/>
          </w:tcPr>
          <w:p w14:paraId="49A89909" w14:textId="77777777" w:rsidR="008E565A" w:rsidRPr="00F60643" w:rsidRDefault="008E565A" w:rsidP="00853948">
            <w:pPr>
              <w:pStyle w:val="TAH"/>
            </w:pPr>
            <w:r w:rsidRPr="00F60643">
              <w:t>Message</w:t>
            </w:r>
          </w:p>
        </w:tc>
        <w:tc>
          <w:tcPr>
            <w:tcW w:w="567" w:type="dxa"/>
            <w:tcBorders>
              <w:top w:val="nil"/>
            </w:tcBorders>
          </w:tcPr>
          <w:p w14:paraId="6403C5B5" w14:textId="77777777" w:rsidR="008E565A" w:rsidRPr="00F60643" w:rsidRDefault="008E565A" w:rsidP="00853948">
            <w:pPr>
              <w:pStyle w:val="TAH"/>
            </w:pPr>
          </w:p>
        </w:tc>
        <w:tc>
          <w:tcPr>
            <w:tcW w:w="764" w:type="dxa"/>
            <w:tcBorders>
              <w:top w:val="nil"/>
            </w:tcBorders>
          </w:tcPr>
          <w:p w14:paraId="7FC4AFFB" w14:textId="77777777" w:rsidR="008E565A" w:rsidRPr="00F60643" w:rsidRDefault="008E565A" w:rsidP="00853948">
            <w:pPr>
              <w:pStyle w:val="TAH"/>
            </w:pPr>
          </w:p>
        </w:tc>
      </w:tr>
      <w:tr w:rsidR="008E565A" w:rsidRPr="00F60643" w14:paraId="2C96DB4A" w14:textId="77777777" w:rsidTr="00853948">
        <w:tc>
          <w:tcPr>
            <w:tcW w:w="704" w:type="dxa"/>
            <w:tcBorders>
              <w:top w:val="nil"/>
            </w:tcBorders>
          </w:tcPr>
          <w:p w14:paraId="141FFDBD" w14:textId="77777777" w:rsidR="008E565A" w:rsidRPr="00F60643" w:rsidRDefault="008E565A" w:rsidP="00853948">
            <w:pPr>
              <w:pStyle w:val="TAC"/>
              <w:rPr>
                <w:lang w:eastAsia="zh-CN"/>
              </w:rPr>
            </w:pPr>
            <w:r w:rsidRPr="00F60643">
              <w:rPr>
                <w:lang w:eastAsia="zh-CN"/>
              </w:rPr>
              <w:t>1</w:t>
            </w:r>
          </w:p>
        </w:tc>
        <w:tc>
          <w:tcPr>
            <w:tcW w:w="3913" w:type="dxa"/>
            <w:tcBorders>
              <w:top w:val="nil"/>
            </w:tcBorders>
          </w:tcPr>
          <w:p w14:paraId="2A55E59F" w14:textId="77777777" w:rsidR="008E565A" w:rsidRPr="00F60643" w:rsidRDefault="008E565A" w:rsidP="00853948">
            <w:pPr>
              <w:pStyle w:val="TAL"/>
            </w:pPr>
            <w:r w:rsidRPr="00F60643">
              <w:t>The SS changes NR Cell 1 and NR Cell 2 parameter according to the row "T1" in Table 8.1.6.1.4.6.3.2-1/2.</w:t>
            </w:r>
          </w:p>
        </w:tc>
        <w:tc>
          <w:tcPr>
            <w:tcW w:w="709" w:type="dxa"/>
          </w:tcPr>
          <w:p w14:paraId="3C56D3D0" w14:textId="77777777" w:rsidR="008E565A" w:rsidRPr="00F60643" w:rsidRDefault="008E565A" w:rsidP="00853948">
            <w:pPr>
              <w:pStyle w:val="TAC"/>
            </w:pPr>
            <w:r w:rsidRPr="00F60643">
              <w:t>-</w:t>
            </w:r>
          </w:p>
        </w:tc>
        <w:tc>
          <w:tcPr>
            <w:tcW w:w="2977" w:type="dxa"/>
          </w:tcPr>
          <w:p w14:paraId="6A089E3D" w14:textId="77777777" w:rsidR="008E565A" w:rsidRPr="00F60643" w:rsidRDefault="008E565A" w:rsidP="00853948">
            <w:pPr>
              <w:pStyle w:val="TAL"/>
            </w:pPr>
            <w:r w:rsidRPr="00F60643">
              <w:t>-</w:t>
            </w:r>
          </w:p>
        </w:tc>
        <w:tc>
          <w:tcPr>
            <w:tcW w:w="567" w:type="dxa"/>
            <w:tcBorders>
              <w:top w:val="nil"/>
            </w:tcBorders>
          </w:tcPr>
          <w:p w14:paraId="67AB7588" w14:textId="77777777" w:rsidR="008E565A" w:rsidRPr="00F60643" w:rsidRDefault="008E565A" w:rsidP="00853948">
            <w:pPr>
              <w:pStyle w:val="TAC"/>
            </w:pPr>
            <w:r w:rsidRPr="00F60643">
              <w:t>-</w:t>
            </w:r>
          </w:p>
        </w:tc>
        <w:tc>
          <w:tcPr>
            <w:tcW w:w="764" w:type="dxa"/>
            <w:tcBorders>
              <w:top w:val="nil"/>
            </w:tcBorders>
          </w:tcPr>
          <w:p w14:paraId="37C8C769" w14:textId="77777777" w:rsidR="008E565A" w:rsidRPr="00F60643" w:rsidRDefault="008E565A" w:rsidP="00853948">
            <w:pPr>
              <w:pStyle w:val="TAC"/>
            </w:pPr>
            <w:r w:rsidRPr="00F60643">
              <w:t>-</w:t>
            </w:r>
          </w:p>
        </w:tc>
      </w:tr>
      <w:tr w:rsidR="008E565A" w:rsidRPr="00F60643" w14:paraId="231726ED" w14:textId="77777777" w:rsidTr="00853948">
        <w:tc>
          <w:tcPr>
            <w:tcW w:w="704" w:type="dxa"/>
            <w:tcBorders>
              <w:top w:val="nil"/>
            </w:tcBorders>
          </w:tcPr>
          <w:p w14:paraId="32677F0C" w14:textId="77777777" w:rsidR="008E565A" w:rsidRPr="00F60643" w:rsidRDefault="008E565A" w:rsidP="00853948">
            <w:pPr>
              <w:pStyle w:val="TAC"/>
              <w:rPr>
                <w:lang w:eastAsia="zh-CN"/>
              </w:rPr>
            </w:pPr>
            <w:r w:rsidRPr="00F60643">
              <w:rPr>
                <w:lang w:eastAsia="zh-CN"/>
              </w:rPr>
              <w:t>2</w:t>
            </w:r>
          </w:p>
        </w:tc>
        <w:tc>
          <w:tcPr>
            <w:tcW w:w="3913" w:type="dxa"/>
            <w:tcBorders>
              <w:top w:val="nil"/>
            </w:tcBorders>
          </w:tcPr>
          <w:p w14:paraId="4781CF0B" w14:textId="77777777" w:rsidR="008E565A" w:rsidRPr="00F60643" w:rsidRDefault="008E565A" w:rsidP="00853948">
            <w:pPr>
              <w:pStyle w:val="TAL"/>
            </w:pPr>
            <w:r w:rsidRPr="00F60643">
              <w:t>The SS waits for 40s to ensure that the UE detects intra-frequency cell.</w:t>
            </w:r>
          </w:p>
        </w:tc>
        <w:tc>
          <w:tcPr>
            <w:tcW w:w="709" w:type="dxa"/>
          </w:tcPr>
          <w:p w14:paraId="59F0B11C" w14:textId="77777777" w:rsidR="008E565A" w:rsidRPr="00F60643" w:rsidRDefault="008E565A" w:rsidP="00853948">
            <w:pPr>
              <w:pStyle w:val="TAC"/>
            </w:pPr>
            <w:r w:rsidRPr="00F60643">
              <w:t>-</w:t>
            </w:r>
          </w:p>
        </w:tc>
        <w:tc>
          <w:tcPr>
            <w:tcW w:w="2977" w:type="dxa"/>
          </w:tcPr>
          <w:p w14:paraId="01C77065" w14:textId="77777777" w:rsidR="008E565A" w:rsidRPr="00F60643" w:rsidRDefault="008E565A" w:rsidP="00853948">
            <w:pPr>
              <w:pStyle w:val="TAL"/>
            </w:pPr>
            <w:r w:rsidRPr="00F60643">
              <w:t>-</w:t>
            </w:r>
          </w:p>
        </w:tc>
        <w:tc>
          <w:tcPr>
            <w:tcW w:w="567" w:type="dxa"/>
            <w:tcBorders>
              <w:top w:val="nil"/>
            </w:tcBorders>
          </w:tcPr>
          <w:p w14:paraId="5B2F7169" w14:textId="77777777" w:rsidR="008E565A" w:rsidRPr="00F60643" w:rsidRDefault="008E565A" w:rsidP="00853948">
            <w:pPr>
              <w:pStyle w:val="TAC"/>
            </w:pPr>
            <w:r w:rsidRPr="00F60643">
              <w:t>-</w:t>
            </w:r>
          </w:p>
        </w:tc>
        <w:tc>
          <w:tcPr>
            <w:tcW w:w="764" w:type="dxa"/>
            <w:tcBorders>
              <w:top w:val="nil"/>
            </w:tcBorders>
          </w:tcPr>
          <w:p w14:paraId="461EB51E" w14:textId="77777777" w:rsidR="008E565A" w:rsidRPr="00F60643" w:rsidRDefault="008E565A" w:rsidP="00853948">
            <w:pPr>
              <w:pStyle w:val="TAC"/>
            </w:pPr>
            <w:r w:rsidRPr="00F60643">
              <w:t>-</w:t>
            </w:r>
          </w:p>
        </w:tc>
      </w:tr>
      <w:tr w:rsidR="008E565A" w:rsidRPr="00F60643" w14:paraId="1A133F1F" w14:textId="77777777" w:rsidTr="00853948">
        <w:tc>
          <w:tcPr>
            <w:tcW w:w="704" w:type="dxa"/>
            <w:tcBorders>
              <w:top w:val="nil"/>
            </w:tcBorders>
          </w:tcPr>
          <w:p w14:paraId="4A3D2292" w14:textId="77777777" w:rsidR="008E565A" w:rsidRPr="00F60643" w:rsidRDefault="008E565A" w:rsidP="00853948">
            <w:pPr>
              <w:pStyle w:val="TAC"/>
              <w:rPr>
                <w:lang w:eastAsia="zh-CN"/>
              </w:rPr>
            </w:pPr>
            <w:r w:rsidRPr="00F60643">
              <w:rPr>
                <w:lang w:eastAsia="zh-CN"/>
              </w:rPr>
              <w:t>3</w:t>
            </w:r>
          </w:p>
        </w:tc>
        <w:tc>
          <w:tcPr>
            <w:tcW w:w="3913" w:type="dxa"/>
            <w:tcBorders>
              <w:top w:val="nil"/>
            </w:tcBorders>
          </w:tcPr>
          <w:p w14:paraId="26641807" w14:textId="58220C4F" w:rsidR="008E565A" w:rsidRPr="00F60643" w:rsidRDefault="00086B8A" w:rsidP="00853948">
            <w:pPr>
              <w:pStyle w:val="TAL"/>
            </w:pPr>
            <w:ins w:id="39" w:author="XI WANG" w:date="2021-08-06T13:00:00Z">
              <w:r>
                <w:t>Void</w:t>
              </w:r>
            </w:ins>
            <w:del w:id="40" w:author="XI WANG" w:date="2021-08-06T13:00:00Z">
              <w:r w:rsidR="008E565A" w:rsidRPr="00F60643" w:rsidDel="00086B8A">
                <w:delText>The SS is configured to not transmit Msg4 in RACH procedure</w:delText>
              </w:r>
            </w:del>
            <w:r w:rsidR="008E565A" w:rsidRPr="00F60643">
              <w:t>.</w:t>
            </w:r>
          </w:p>
        </w:tc>
        <w:tc>
          <w:tcPr>
            <w:tcW w:w="709" w:type="dxa"/>
          </w:tcPr>
          <w:p w14:paraId="68FA87FA" w14:textId="77777777" w:rsidR="008E565A" w:rsidRPr="00F60643" w:rsidRDefault="008E565A" w:rsidP="00853948">
            <w:pPr>
              <w:pStyle w:val="TAC"/>
            </w:pPr>
            <w:r w:rsidRPr="00F60643">
              <w:t>-</w:t>
            </w:r>
          </w:p>
        </w:tc>
        <w:tc>
          <w:tcPr>
            <w:tcW w:w="2977" w:type="dxa"/>
          </w:tcPr>
          <w:p w14:paraId="6E3F6DF0" w14:textId="77777777" w:rsidR="008E565A" w:rsidRPr="00F60643" w:rsidRDefault="008E565A" w:rsidP="00853948">
            <w:pPr>
              <w:pStyle w:val="TAL"/>
            </w:pPr>
            <w:r w:rsidRPr="00F60643">
              <w:t>-</w:t>
            </w:r>
          </w:p>
        </w:tc>
        <w:tc>
          <w:tcPr>
            <w:tcW w:w="567" w:type="dxa"/>
            <w:tcBorders>
              <w:top w:val="nil"/>
            </w:tcBorders>
          </w:tcPr>
          <w:p w14:paraId="12699484" w14:textId="77777777" w:rsidR="008E565A" w:rsidRPr="00F60643" w:rsidRDefault="008E565A" w:rsidP="00853948">
            <w:pPr>
              <w:pStyle w:val="TAC"/>
            </w:pPr>
            <w:r w:rsidRPr="00F60643">
              <w:t>-</w:t>
            </w:r>
          </w:p>
        </w:tc>
        <w:tc>
          <w:tcPr>
            <w:tcW w:w="764" w:type="dxa"/>
            <w:tcBorders>
              <w:top w:val="nil"/>
            </w:tcBorders>
          </w:tcPr>
          <w:p w14:paraId="77733709" w14:textId="77777777" w:rsidR="008E565A" w:rsidRPr="00F60643" w:rsidRDefault="008E565A" w:rsidP="00853948">
            <w:pPr>
              <w:pStyle w:val="TAC"/>
            </w:pPr>
            <w:r w:rsidRPr="00F60643">
              <w:t>-</w:t>
            </w:r>
          </w:p>
        </w:tc>
      </w:tr>
      <w:tr w:rsidR="008E565A" w:rsidRPr="00F60643" w14:paraId="619ED1F2" w14:textId="77777777" w:rsidTr="00853948">
        <w:tc>
          <w:tcPr>
            <w:tcW w:w="704" w:type="dxa"/>
            <w:tcBorders>
              <w:top w:val="nil"/>
            </w:tcBorders>
          </w:tcPr>
          <w:p w14:paraId="6F693CA2" w14:textId="77777777" w:rsidR="008E565A" w:rsidRPr="00F60643" w:rsidRDefault="008E565A" w:rsidP="00853948">
            <w:pPr>
              <w:pStyle w:val="TAC"/>
              <w:rPr>
                <w:lang w:eastAsia="zh-CN"/>
              </w:rPr>
            </w:pPr>
            <w:r w:rsidRPr="00F60643">
              <w:rPr>
                <w:lang w:eastAsia="zh-CN"/>
              </w:rPr>
              <w:t>4</w:t>
            </w:r>
          </w:p>
        </w:tc>
        <w:tc>
          <w:tcPr>
            <w:tcW w:w="3913" w:type="dxa"/>
            <w:tcBorders>
              <w:top w:val="nil"/>
            </w:tcBorders>
          </w:tcPr>
          <w:p w14:paraId="334811C8" w14:textId="77777777" w:rsidR="008E565A" w:rsidRPr="00F60643" w:rsidRDefault="008E565A" w:rsidP="00853948">
            <w:pPr>
              <w:pStyle w:val="TAL"/>
              <w:rPr>
                <w:lang w:eastAsia="zh-CN"/>
              </w:rPr>
            </w:pPr>
            <w:r w:rsidRPr="00F60643">
              <w:t xml:space="preserve">The SS transmits a </w:t>
            </w:r>
            <w:r w:rsidRPr="00F60643">
              <w:rPr>
                <w:i/>
              </w:rPr>
              <w:t>Paging</w:t>
            </w:r>
            <w:r w:rsidRPr="00F60643">
              <w:t xml:space="preserve"> message.</w:t>
            </w:r>
          </w:p>
        </w:tc>
        <w:tc>
          <w:tcPr>
            <w:tcW w:w="709" w:type="dxa"/>
          </w:tcPr>
          <w:p w14:paraId="6EDEF41B" w14:textId="77777777" w:rsidR="008E565A" w:rsidRPr="00F60643" w:rsidRDefault="008E565A" w:rsidP="00853948">
            <w:pPr>
              <w:pStyle w:val="TAC"/>
            </w:pPr>
            <w:r w:rsidRPr="00F60643">
              <w:t>&lt;--</w:t>
            </w:r>
          </w:p>
        </w:tc>
        <w:tc>
          <w:tcPr>
            <w:tcW w:w="2977" w:type="dxa"/>
          </w:tcPr>
          <w:p w14:paraId="7A479076" w14:textId="77777777" w:rsidR="008E565A" w:rsidRPr="00F60643" w:rsidRDefault="008E565A" w:rsidP="00853948">
            <w:pPr>
              <w:pStyle w:val="TAL"/>
            </w:pPr>
            <w:r w:rsidRPr="00F60643">
              <w:t xml:space="preserve">NR </w:t>
            </w:r>
            <w:smartTag w:uri="urn:schemas-microsoft-com:office:smarttags" w:element="stockticker">
              <w:r w:rsidRPr="00F60643">
                <w:t>RRC</w:t>
              </w:r>
            </w:smartTag>
            <w:r w:rsidRPr="00F60643">
              <w:t xml:space="preserve">: </w:t>
            </w:r>
            <w:r w:rsidRPr="00F60643">
              <w:rPr>
                <w:i/>
              </w:rPr>
              <w:t>Paging</w:t>
            </w:r>
          </w:p>
        </w:tc>
        <w:tc>
          <w:tcPr>
            <w:tcW w:w="567" w:type="dxa"/>
            <w:tcBorders>
              <w:top w:val="nil"/>
            </w:tcBorders>
          </w:tcPr>
          <w:p w14:paraId="267E0B5C" w14:textId="77777777" w:rsidR="008E565A" w:rsidRPr="00F60643" w:rsidRDefault="008E565A" w:rsidP="00853948">
            <w:pPr>
              <w:pStyle w:val="TAC"/>
            </w:pPr>
            <w:r w:rsidRPr="00F60643">
              <w:t>-</w:t>
            </w:r>
          </w:p>
        </w:tc>
        <w:tc>
          <w:tcPr>
            <w:tcW w:w="764" w:type="dxa"/>
            <w:tcBorders>
              <w:top w:val="nil"/>
            </w:tcBorders>
          </w:tcPr>
          <w:p w14:paraId="4C869213" w14:textId="77777777" w:rsidR="008E565A" w:rsidRPr="00F60643" w:rsidRDefault="008E565A" w:rsidP="00853948">
            <w:pPr>
              <w:pStyle w:val="TAC"/>
            </w:pPr>
            <w:r w:rsidRPr="00F60643">
              <w:t>-</w:t>
            </w:r>
          </w:p>
        </w:tc>
      </w:tr>
      <w:tr w:rsidR="008E565A" w:rsidRPr="00F60643" w14:paraId="1F88743B" w14:textId="77777777" w:rsidTr="00853948">
        <w:tc>
          <w:tcPr>
            <w:tcW w:w="704" w:type="dxa"/>
            <w:tcBorders>
              <w:top w:val="nil"/>
            </w:tcBorders>
          </w:tcPr>
          <w:p w14:paraId="24E91219" w14:textId="77777777" w:rsidR="008E565A" w:rsidRPr="00F60643" w:rsidRDefault="008E565A" w:rsidP="00853948">
            <w:pPr>
              <w:pStyle w:val="TAC"/>
              <w:rPr>
                <w:lang w:eastAsia="zh-CN"/>
              </w:rPr>
            </w:pPr>
            <w:r w:rsidRPr="00F60643">
              <w:rPr>
                <w:lang w:eastAsia="zh-CN"/>
              </w:rPr>
              <w:t>5</w:t>
            </w:r>
          </w:p>
        </w:tc>
        <w:tc>
          <w:tcPr>
            <w:tcW w:w="3913" w:type="dxa"/>
            <w:tcBorders>
              <w:top w:val="nil"/>
            </w:tcBorders>
          </w:tcPr>
          <w:p w14:paraId="1C68131D" w14:textId="77777777" w:rsidR="008E565A" w:rsidRPr="00F60643" w:rsidRDefault="008E565A" w:rsidP="00853948">
            <w:pPr>
              <w:pStyle w:val="TAL"/>
              <w:rPr>
                <w:lang w:eastAsia="zh-CN"/>
              </w:rPr>
            </w:pPr>
            <w:r w:rsidRPr="00F60643">
              <w:t xml:space="preserve">The UE transmits an </w:t>
            </w:r>
            <w:proofErr w:type="spellStart"/>
            <w:r w:rsidRPr="00F60643">
              <w:rPr>
                <w:i/>
              </w:rPr>
              <w:t>RRCSetupRequest</w:t>
            </w:r>
            <w:proofErr w:type="spellEnd"/>
            <w:r w:rsidRPr="00F60643">
              <w:t xml:space="preserve"> message.</w:t>
            </w:r>
          </w:p>
        </w:tc>
        <w:tc>
          <w:tcPr>
            <w:tcW w:w="709" w:type="dxa"/>
          </w:tcPr>
          <w:p w14:paraId="5FB204B1" w14:textId="77777777" w:rsidR="008E565A" w:rsidRPr="00F60643" w:rsidRDefault="008E565A" w:rsidP="00853948">
            <w:pPr>
              <w:pStyle w:val="TAC"/>
            </w:pPr>
            <w:r w:rsidRPr="00F60643">
              <w:t>--&gt;</w:t>
            </w:r>
          </w:p>
        </w:tc>
        <w:tc>
          <w:tcPr>
            <w:tcW w:w="2977" w:type="dxa"/>
          </w:tcPr>
          <w:p w14:paraId="4B6AED3E" w14:textId="77777777" w:rsidR="008E565A" w:rsidRPr="00F60643" w:rsidRDefault="008E565A" w:rsidP="00853948">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RRCSetupRequest</w:t>
            </w:r>
            <w:proofErr w:type="spellEnd"/>
          </w:p>
        </w:tc>
        <w:tc>
          <w:tcPr>
            <w:tcW w:w="567" w:type="dxa"/>
            <w:tcBorders>
              <w:top w:val="nil"/>
            </w:tcBorders>
          </w:tcPr>
          <w:p w14:paraId="601C2F6D" w14:textId="77777777" w:rsidR="008E565A" w:rsidRPr="00F60643" w:rsidRDefault="008E565A" w:rsidP="00853948">
            <w:pPr>
              <w:pStyle w:val="TAC"/>
            </w:pPr>
            <w:r w:rsidRPr="00F60643">
              <w:t>-</w:t>
            </w:r>
          </w:p>
        </w:tc>
        <w:tc>
          <w:tcPr>
            <w:tcW w:w="764" w:type="dxa"/>
            <w:tcBorders>
              <w:top w:val="nil"/>
            </w:tcBorders>
          </w:tcPr>
          <w:p w14:paraId="34544283" w14:textId="77777777" w:rsidR="008E565A" w:rsidRPr="00F60643" w:rsidRDefault="008E565A" w:rsidP="00853948">
            <w:pPr>
              <w:pStyle w:val="TAC"/>
            </w:pPr>
            <w:r w:rsidRPr="00F60643">
              <w:t>-</w:t>
            </w:r>
          </w:p>
        </w:tc>
      </w:tr>
      <w:tr w:rsidR="008E565A" w:rsidRPr="00F60643" w14:paraId="3063F2BC" w14:textId="77777777" w:rsidTr="00853948">
        <w:tc>
          <w:tcPr>
            <w:tcW w:w="704" w:type="dxa"/>
            <w:tcBorders>
              <w:top w:val="nil"/>
            </w:tcBorders>
          </w:tcPr>
          <w:p w14:paraId="50DFD0B4" w14:textId="77777777" w:rsidR="008E565A" w:rsidRPr="00F60643" w:rsidRDefault="008E565A" w:rsidP="00853948">
            <w:pPr>
              <w:pStyle w:val="TAC"/>
              <w:rPr>
                <w:lang w:eastAsia="zh-CN"/>
              </w:rPr>
            </w:pPr>
            <w:r w:rsidRPr="00F60643">
              <w:rPr>
                <w:lang w:eastAsia="zh-CN"/>
              </w:rPr>
              <w:t>6</w:t>
            </w:r>
          </w:p>
        </w:tc>
        <w:tc>
          <w:tcPr>
            <w:tcW w:w="3913" w:type="dxa"/>
            <w:tcBorders>
              <w:top w:val="nil"/>
            </w:tcBorders>
          </w:tcPr>
          <w:p w14:paraId="355657FE" w14:textId="7C0D3907" w:rsidR="008E565A" w:rsidRPr="00F60643" w:rsidRDefault="008E565A" w:rsidP="00853948">
            <w:pPr>
              <w:pStyle w:val="TAL"/>
            </w:pPr>
            <w:r w:rsidRPr="00F60643">
              <w:t xml:space="preserve">The SS waits for 2sec </w:t>
            </w:r>
            <w:ins w:id="41" w:author="XI WANG" w:date="2021-08-06T12:44:00Z">
              <w:r w:rsidR="00B21E94" w:rsidRPr="00DE5127">
                <w:t>to ensure that the UE detects</w:t>
              </w:r>
              <w:r w:rsidR="00B21E94" w:rsidRPr="00F60643" w:rsidDel="00B21E94">
                <w:t xml:space="preserve"> </w:t>
              </w:r>
            </w:ins>
            <w:del w:id="42" w:author="XI WANG" w:date="2021-08-06T12:44:00Z">
              <w:r w:rsidRPr="00F60643" w:rsidDel="00B21E94">
                <w:delText>(</w:delText>
              </w:r>
            </w:del>
            <w:r w:rsidRPr="00F60643">
              <w:t>T300 expiry</w:t>
            </w:r>
            <w:del w:id="43" w:author="XI WANG" w:date="2021-08-06T12:44:00Z">
              <w:r w:rsidRPr="00F60643" w:rsidDel="00030D3D">
                <w:delText>)</w:delText>
              </w:r>
            </w:del>
            <w:del w:id="44" w:author="XI WANG" w:date="2021-08-06T13:00:00Z">
              <w:r w:rsidRPr="00F60643" w:rsidDel="0039487C">
                <w:delText xml:space="preserve"> and </w:delText>
              </w:r>
              <w:bookmarkStart w:id="45" w:name="OLE_LINK304"/>
              <w:r w:rsidRPr="00F60643" w:rsidDel="0039487C">
                <w:delText>ignores further received Random Access Preamble</w:delText>
              </w:r>
            </w:del>
            <w:bookmarkEnd w:id="45"/>
            <w:r w:rsidRPr="00F60643">
              <w:t>.</w:t>
            </w:r>
          </w:p>
        </w:tc>
        <w:tc>
          <w:tcPr>
            <w:tcW w:w="709" w:type="dxa"/>
          </w:tcPr>
          <w:p w14:paraId="4C7A7381" w14:textId="77777777" w:rsidR="008E565A" w:rsidRPr="00F60643" w:rsidRDefault="008E565A" w:rsidP="00853948">
            <w:pPr>
              <w:pStyle w:val="TAC"/>
            </w:pPr>
            <w:r w:rsidRPr="00F60643">
              <w:t>-</w:t>
            </w:r>
          </w:p>
        </w:tc>
        <w:tc>
          <w:tcPr>
            <w:tcW w:w="2977" w:type="dxa"/>
          </w:tcPr>
          <w:p w14:paraId="10ADF99A" w14:textId="77777777" w:rsidR="008E565A" w:rsidRPr="00F60643" w:rsidRDefault="008E565A" w:rsidP="00853948">
            <w:pPr>
              <w:pStyle w:val="TAL"/>
            </w:pPr>
            <w:r w:rsidRPr="00F60643">
              <w:t>-</w:t>
            </w:r>
          </w:p>
        </w:tc>
        <w:tc>
          <w:tcPr>
            <w:tcW w:w="567" w:type="dxa"/>
            <w:tcBorders>
              <w:top w:val="nil"/>
            </w:tcBorders>
          </w:tcPr>
          <w:p w14:paraId="7D4D4556" w14:textId="77777777" w:rsidR="008E565A" w:rsidRPr="00F60643" w:rsidRDefault="008E565A" w:rsidP="00853948">
            <w:pPr>
              <w:pStyle w:val="TAC"/>
            </w:pPr>
            <w:r w:rsidRPr="00F60643">
              <w:t>-</w:t>
            </w:r>
          </w:p>
        </w:tc>
        <w:tc>
          <w:tcPr>
            <w:tcW w:w="764" w:type="dxa"/>
            <w:tcBorders>
              <w:top w:val="nil"/>
            </w:tcBorders>
          </w:tcPr>
          <w:p w14:paraId="1869DD85" w14:textId="77777777" w:rsidR="008E565A" w:rsidRPr="00F60643" w:rsidRDefault="008E565A" w:rsidP="00853948">
            <w:pPr>
              <w:pStyle w:val="TAC"/>
            </w:pPr>
            <w:r w:rsidRPr="00F60643">
              <w:t>-</w:t>
            </w:r>
          </w:p>
        </w:tc>
      </w:tr>
      <w:tr w:rsidR="008E565A" w:rsidRPr="00F60643" w14:paraId="2494AEE9" w14:textId="77777777" w:rsidTr="00853948">
        <w:tc>
          <w:tcPr>
            <w:tcW w:w="704" w:type="dxa"/>
            <w:tcBorders>
              <w:top w:val="nil"/>
            </w:tcBorders>
          </w:tcPr>
          <w:p w14:paraId="0563F1B7" w14:textId="77777777" w:rsidR="008E565A" w:rsidRPr="00F60643" w:rsidRDefault="008E565A" w:rsidP="00853948">
            <w:pPr>
              <w:pStyle w:val="TAC"/>
              <w:rPr>
                <w:lang w:eastAsia="zh-CN"/>
              </w:rPr>
            </w:pPr>
            <w:r w:rsidRPr="00F60643">
              <w:rPr>
                <w:lang w:eastAsia="zh-CN"/>
              </w:rPr>
              <w:t>7</w:t>
            </w:r>
          </w:p>
        </w:tc>
        <w:tc>
          <w:tcPr>
            <w:tcW w:w="3913" w:type="dxa"/>
            <w:tcBorders>
              <w:top w:val="nil"/>
            </w:tcBorders>
          </w:tcPr>
          <w:p w14:paraId="663C9DAB" w14:textId="6999BBBB" w:rsidR="008E565A" w:rsidRPr="00F60643" w:rsidRDefault="00086B8A" w:rsidP="00853948">
            <w:pPr>
              <w:pStyle w:val="TAL"/>
              <w:rPr>
                <w:lang w:eastAsia="zh-CN"/>
              </w:rPr>
            </w:pPr>
            <w:ins w:id="46" w:author="XI WANG" w:date="2021-08-06T13:00:00Z">
              <w:r>
                <w:t>Void</w:t>
              </w:r>
            </w:ins>
            <w:bookmarkStart w:id="47" w:name="OLE_LINK301"/>
            <w:del w:id="48" w:author="XI WANG" w:date="2021-08-06T13:00:00Z">
              <w:r w:rsidR="008E565A" w:rsidRPr="00F60643" w:rsidDel="00086B8A">
                <w:delText>The SS is configured to normal that it would transmit Msg4 in RACH procedure</w:delText>
              </w:r>
            </w:del>
            <w:bookmarkEnd w:id="47"/>
            <w:r w:rsidR="008E565A" w:rsidRPr="00F60643">
              <w:t>.</w:t>
            </w:r>
          </w:p>
        </w:tc>
        <w:tc>
          <w:tcPr>
            <w:tcW w:w="709" w:type="dxa"/>
          </w:tcPr>
          <w:p w14:paraId="3E799F0F" w14:textId="77777777" w:rsidR="008E565A" w:rsidRPr="00F60643" w:rsidRDefault="008E565A" w:rsidP="00853948">
            <w:pPr>
              <w:pStyle w:val="TAC"/>
            </w:pPr>
            <w:r w:rsidRPr="00F60643">
              <w:t>-</w:t>
            </w:r>
          </w:p>
        </w:tc>
        <w:tc>
          <w:tcPr>
            <w:tcW w:w="2977" w:type="dxa"/>
          </w:tcPr>
          <w:p w14:paraId="5AD7D88A" w14:textId="77777777" w:rsidR="008E565A" w:rsidRPr="00F60643" w:rsidRDefault="008E565A" w:rsidP="00853948">
            <w:pPr>
              <w:pStyle w:val="TAL"/>
            </w:pPr>
            <w:r w:rsidRPr="00F60643">
              <w:t>-</w:t>
            </w:r>
          </w:p>
        </w:tc>
        <w:tc>
          <w:tcPr>
            <w:tcW w:w="567" w:type="dxa"/>
            <w:tcBorders>
              <w:top w:val="nil"/>
            </w:tcBorders>
          </w:tcPr>
          <w:p w14:paraId="259B1B06" w14:textId="77777777" w:rsidR="008E565A" w:rsidRPr="00F60643" w:rsidRDefault="008E565A" w:rsidP="00853948">
            <w:pPr>
              <w:pStyle w:val="TAC"/>
            </w:pPr>
            <w:r w:rsidRPr="00F60643">
              <w:t>-</w:t>
            </w:r>
          </w:p>
        </w:tc>
        <w:tc>
          <w:tcPr>
            <w:tcW w:w="764" w:type="dxa"/>
            <w:tcBorders>
              <w:top w:val="nil"/>
            </w:tcBorders>
          </w:tcPr>
          <w:p w14:paraId="4A687671" w14:textId="77777777" w:rsidR="008E565A" w:rsidRPr="00F60643" w:rsidRDefault="008E565A" w:rsidP="00853948">
            <w:pPr>
              <w:pStyle w:val="TAC"/>
            </w:pPr>
            <w:r w:rsidRPr="00F60643">
              <w:t>-</w:t>
            </w:r>
          </w:p>
        </w:tc>
      </w:tr>
      <w:tr w:rsidR="008E565A" w:rsidRPr="00F60643" w14:paraId="0F2F80E2" w14:textId="77777777" w:rsidTr="00853948">
        <w:tc>
          <w:tcPr>
            <w:tcW w:w="704" w:type="dxa"/>
            <w:tcBorders>
              <w:top w:val="nil"/>
            </w:tcBorders>
          </w:tcPr>
          <w:p w14:paraId="7706DCA9" w14:textId="77777777" w:rsidR="008E565A" w:rsidRPr="00F60643" w:rsidRDefault="008E565A" w:rsidP="00853948">
            <w:pPr>
              <w:pStyle w:val="TAC"/>
              <w:rPr>
                <w:lang w:eastAsia="zh-CN"/>
              </w:rPr>
            </w:pPr>
            <w:r w:rsidRPr="00F60643">
              <w:rPr>
                <w:lang w:eastAsia="zh-CN"/>
              </w:rPr>
              <w:t>8-10</w:t>
            </w:r>
          </w:p>
        </w:tc>
        <w:tc>
          <w:tcPr>
            <w:tcW w:w="3913" w:type="dxa"/>
            <w:tcBorders>
              <w:top w:val="nil"/>
            </w:tcBorders>
          </w:tcPr>
          <w:p w14:paraId="5D4C2C30" w14:textId="77777777" w:rsidR="008E565A" w:rsidRPr="00F60643" w:rsidRDefault="008E565A" w:rsidP="00853948">
            <w:pPr>
              <w:pStyle w:val="TAL"/>
            </w:pPr>
            <w:r w:rsidRPr="00F60643">
              <w:t>Steps 1 to 3 of the generic radio bearer establishment procedure in TS 38.508-1 table 4.5.4.2-3 on NR Cell 1.</w:t>
            </w:r>
          </w:p>
        </w:tc>
        <w:tc>
          <w:tcPr>
            <w:tcW w:w="709" w:type="dxa"/>
          </w:tcPr>
          <w:p w14:paraId="4E4823C0" w14:textId="77777777" w:rsidR="008E565A" w:rsidRPr="00F60643" w:rsidRDefault="008E565A" w:rsidP="00853948">
            <w:pPr>
              <w:pStyle w:val="TAC"/>
            </w:pPr>
            <w:r w:rsidRPr="00F60643">
              <w:rPr>
                <w:rFonts w:cs="Arial"/>
                <w:szCs w:val="18"/>
              </w:rPr>
              <w:t>-</w:t>
            </w:r>
          </w:p>
        </w:tc>
        <w:tc>
          <w:tcPr>
            <w:tcW w:w="2977" w:type="dxa"/>
          </w:tcPr>
          <w:p w14:paraId="40904F52" w14:textId="77777777" w:rsidR="008E565A" w:rsidRPr="00F60643" w:rsidRDefault="008E565A" w:rsidP="00853948">
            <w:pPr>
              <w:pStyle w:val="TAL"/>
            </w:pPr>
            <w:r w:rsidRPr="00F60643">
              <w:t>-</w:t>
            </w:r>
          </w:p>
        </w:tc>
        <w:tc>
          <w:tcPr>
            <w:tcW w:w="567" w:type="dxa"/>
            <w:tcBorders>
              <w:top w:val="nil"/>
            </w:tcBorders>
          </w:tcPr>
          <w:p w14:paraId="7B3FDD12" w14:textId="77777777" w:rsidR="008E565A" w:rsidRPr="00F60643" w:rsidRDefault="008E565A" w:rsidP="00853948">
            <w:pPr>
              <w:pStyle w:val="TAC"/>
            </w:pPr>
            <w:r w:rsidRPr="00F60643">
              <w:rPr>
                <w:rFonts w:cs="Arial"/>
                <w:szCs w:val="18"/>
              </w:rPr>
              <w:t>-</w:t>
            </w:r>
          </w:p>
        </w:tc>
        <w:tc>
          <w:tcPr>
            <w:tcW w:w="764" w:type="dxa"/>
            <w:tcBorders>
              <w:top w:val="nil"/>
            </w:tcBorders>
          </w:tcPr>
          <w:p w14:paraId="5C10E509" w14:textId="77777777" w:rsidR="008E565A" w:rsidRPr="00F60643" w:rsidRDefault="008E565A" w:rsidP="00853948">
            <w:pPr>
              <w:pStyle w:val="TAC"/>
            </w:pPr>
            <w:r w:rsidRPr="00F60643">
              <w:rPr>
                <w:rFonts w:cs="Arial"/>
                <w:szCs w:val="18"/>
              </w:rPr>
              <w:t>-</w:t>
            </w:r>
          </w:p>
        </w:tc>
      </w:tr>
      <w:tr w:rsidR="008E565A" w:rsidRPr="00F60643" w14:paraId="37B71C58" w14:textId="77777777" w:rsidTr="00853948">
        <w:tc>
          <w:tcPr>
            <w:tcW w:w="704" w:type="dxa"/>
            <w:tcBorders>
              <w:top w:val="nil"/>
            </w:tcBorders>
          </w:tcPr>
          <w:p w14:paraId="2C70262F" w14:textId="77777777" w:rsidR="008E565A" w:rsidRPr="00F60643" w:rsidRDefault="008E565A" w:rsidP="00853948">
            <w:pPr>
              <w:pStyle w:val="TAC"/>
              <w:rPr>
                <w:lang w:eastAsia="zh-CN"/>
              </w:rPr>
            </w:pPr>
            <w:r w:rsidRPr="00F60643">
              <w:rPr>
                <w:lang w:eastAsia="zh-CN"/>
              </w:rPr>
              <w:t>11</w:t>
            </w:r>
          </w:p>
        </w:tc>
        <w:tc>
          <w:tcPr>
            <w:tcW w:w="3913" w:type="dxa"/>
            <w:tcBorders>
              <w:top w:val="nil"/>
            </w:tcBorders>
          </w:tcPr>
          <w:p w14:paraId="6575A8DF" w14:textId="77777777" w:rsidR="008E565A" w:rsidRPr="00F60643" w:rsidRDefault="008E565A" w:rsidP="00853948">
            <w:pPr>
              <w:pStyle w:val="TAL"/>
            </w:pPr>
            <w:r w:rsidRPr="00F60643">
              <w:t xml:space="preserve">The UE transmits an </w:t>
            </w:r>
            <w:proofErr w:type="spellStart"/>
            <w:r w:rsidRPr="00F60643">
              <w:rPr>
                <w:i/>
              </w:rPr>
              <w:t>RRCSetupComplete</w:t>
            </w:r>
            <w:proofErr w:type="spellEnd"/>
            <w:r w:rsidRPr="00F60643">
              <w:t xml:space="preserve"> message and a SERVICE REQUEST message on NR Cell 1.</w:t>
            </w:r>
          </w:p>
        </w:tc>
        <w:tc>
          <w:tcPr>
            <w:tcW w:w="709" w:type="dxa"/>
          </w:tcPr>
          <w:p w14:paraId="6DDC5E02" w14:textId="77777777" w:rsidR="008E565A" w:rsidRPr="00F60643" w:rsidRDefault="008E565A" w:rsidP="00853948">
            <w:pPr>
              <w:pStyle w:val="TAC"/>
            </w:pPr>
            <w:r w:rsidRPr="00F60643">
              <w:t>--&gt;</w:t>
            </w:r>
          </w:p>
        </w:tc>
        <w:tc>
          <w:tcPr>
            <w:tcW w:w="2977" w:type="dxa"/>
          </w:tcPr>
          <w:p w14:paraId="3A0F5B41" w14:textId="77777777" w:rsidR="008E565A" w:rsidRPr="00F60643" w:rsidRDefault="008E565A" w:rsidP="00853948">
            <w:pPr>
              <w:pStyle w:val="TAL"/>
              <w:rPr>
                <w:i/>
              </w:rPr>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RRCSetupComplete</w:t>
            </w:r>
            <w:proofErr w:type="spellEnd"/>
          </w:p>
          <w:p w14:paraId="7A2C8F12" w14:textId="77777777" w:rsidR="008E565A" w:rsidRPr="00F60643" w:rsidRDefault="008E565A" w:rsidP="00853948">
            <w:pPr>
              <w:pStyle w:val="TAL"/>
            </w:pPr>
            <w:r w:rsidRPr="00F60643">
              <w:t>5GMM: SERVICE REQUEST</w:t>
            </w:r>
          </w:p>
        </w:tc>
        <w:tc>
          <w:tcPr>
            <w:tcW w:w="567" w:type="dxa"/>
            <w:tcBorders>
              <w:top w:val="nil"/>
            </w:tcBorders>
          </w:tcPr>
          <w:p w14:paraId="1A79AA2A" w14:textId="77777777" w:rsidR="008E565A" w:rsidRPr="00F60643" w:rsidRDefault="008E565A" w:rsidP="00853948">
            <w:pPr>
              <w:pStyle w:val="TAC"/>
            </w:pPr>
            <w:r w:rsidRPr="00F60643">
              <w:t>-</w:t>
            </w:r>
          </w:p>
        </w:tc>
        <w:tc>
          <w:tcPr>
            <w:tcW w:w="764" w:type="dxa"/>
            <w:tcBorders>
              <w:top w:val="nil"/>
            </w:tcBorders>
          </w:tcPr>
          <w:p w14:paraId="4881D437" w14:textId="77777777" w:rsidR="008E565A" w:rsidRPr="00F60643" w:rsidRDefault="008E565A" w:rsidP="00853948">
            <w:pPr>
              <w:pStyle w:val="TAC"/>
            </w:pPr>
            <w:r w:rsidRPr="00F60643">
              <w:t>-</w:t>
            </w:r>
          </w:p>
        </w:tc>
      </w:tr>
      <w:tr w:rsidR="008E565A" w:rsidRPr="00F60643" w14:paraId="05F8FE19" w14:textId="77777777" w:rsidTr="00853948">
        <w:tc>
          <w:tcPr>
            <w:tcW w:w="704" w:type="dxa"/>
            <w:tcBorders>
              <w:top w:val="nil"/>
            </w:tcBorders>
          </w:tcPr>
          <w:p w14:paraId="06C7380F" w14:textId="77777777" w:rsidR="008E565A" w:rsidRPr="00F60643" w:rsidRDefault="008E565A" w:rsidP="00853948">
            <w:pPr>
              <w:pStyle w:val="TAC"/>
              <w:rPr>
                <w:lang w:eastAsia="zh-CN"/>
              </w:rPr>
            </w:pPr>
            <w:r w:rsidRPr="00F60643">
              <w:rPr>
                <w:lang w:eastAsia="zh-CN"/>
              </w:rPr>
              <w:t>12-15</w:t>
            </w:r>
          </w:p>
        </w:tc>
        <w:tc>
          <w:tcPr>
            <w:tcW w:w="3913" w:type="dxa"/>
            <w:tcBorders>
              <w:top w:val="nil"/>
            </w:tcBorders>
          </w:tcPr>
          <w:p w14:paraId="23BE53FE" w14:textId="77777777" w:rsidR="008E565A" w:rsidRPr="00F60643" w:rsidRDefault="008E565A" w:rsidP="00853948">
            <w:pPr>
              <w:pStyle w:val="TAL"/>
            </w:pPr>
            <w:r w:rsidRPr="00F60643">
              <w:t>Steps 5 to 8 of the generic radio bearer establishment procedure in TS 38.508-1 table 4.5.4.2-3 on NR Cell 1.</w:t>
            </w:r>
          </w:p>
        </w:tc>
        <w:tc>
          <w:tcPr>
            <w:tcW w:w="709" w:type="dxa"/>
          </w:tcPr>
          <w:p w14:paraId="57A9081F" w14:textId="77777777" w:rsidR="008E565A" w:rsidRPr="00F60643" w:rsidRDefault="008E565A" w:rsidP="00853948">
            <w:pPr>
              <w:pStyle w:val="TAC"/>
            </w:pPr>
            <w:r w:rsidRPr="00F60643">
              <w:rPr>
                <w:rFonts w:cs="Arial"/>
                <w:szCs w:val="18"/>
              </w:rPr>
              <w:t>-</w:t>
            </w:r>
          </w:p>
        </w:tc>
        <w:tc>
          <w:tcPr>
            <w:tcW w:w="2977" w:type="dxa"/>
          </w:tcPr>
          <w:p w14:paraId="0AA966BB" w14:textId="77777777" w:rsidR="008E565A" w:rsidRPr="00F60643" w:rsidRDefault="008E565A" w:rsidP="00853948">
            <w:pPr>
              <w:pStyle w:val="TAL"/>
            </w:pPr>
            <w:r w:rsidRPr="00F60643">
              <w:t>-</w:t>
            </w:r>
          </w:p>
        </w:tc>
        <w:tc>
          <w:tcPr>
            <w:tcW w:w="567" w:type="dxa"/>
            <w:tcBorders>
              <w:top w:val="nil"/>
            </w:tcBorders>
          </w:tcPr>
          <w:p w14:paraId="1FD6C2C4" w14:textId="77777777" w:rsidR="008E565A" w:rsidRPr="00F60643" w:rsidRDefault="008E565A" w:rsidP="00853948">
            <w:pPr>
              <w:pStyle w:val="TAC"/>
            </w:pPr>
            <w:r w:rsidRPr="00F60643">
              <w:rPr>
                <w:rFonts w:cs="Arial"/>
                <w:szCs w:val="18"/>
              </w:rPr>
              <w:t>-</w:t>
            </w:r>
          </w:p>
        </w:tc>
        <w:tc>
          <w:tcPr>
            <w:tcW w:w="764" w:type="dxa"/>
            <w:tcBorders>
              <w:top w:val="nil"/>
            </w:tcBorders>
          </w:tcPr>
          <w:p w14:paraId="0CFAA0D7" w14:textId="77777777" w:rsidR="008E565A" w:rsidRPr="00F60643" w:rsidRDefault="008E565A" w:rsidP="00853948">
            <w:pPr>
              <w:pStyle w:val="TAC"/>
            </w:pPr>
            <w:r w:rsidRPr="00F60643">
              <w:rPr>
                <w:rFonts w:cs="Arial"/>
                <w:szCs w:val="18"/>
              </w:rPr>
              <w:t>-</w:t>
            </w:r>
          </w:p>
        </w:tc>
      </w:tr>
      <w:tr w:rsidR="008E565A" w:rsidRPr="00F60643" w14:paraId="126B8579" w14:textId="77777777" w:rsidTr="00853948">
        <w:tc>
          <w:tcPr>
            <w:tcW w:w="704" w:type="dxa"/>
          </w:tcPr>
          <w:p w14:paraId="3C38BC14" w14:textId="77777777" w:rsidR="008E565A" w:rsidRPr="00F60643" w:rsidRDefault="008E565A" w:rsidP="00853948">
            <w:pPr>
              <w:pStyle w:val="TAC"/>
              <w:rPr>
                <w:lang w:eastAsia="zh-CN"/>
              </w:rPr>
            </w:pPr>
            <w:r w:rsidRPr="00F60643">
              <w:rPr>
                <w:lang w:eastAsia="zh-CN"/>
              </w:rPr>
              <w:t>16</w:t>
            </w:r>
          </w:p>
        </w:tc>
        <w:tc>
          <w:tcPr>
            <w:tcW w:w="3913" w:type="dxa"/>
          </w:tcPr>
          <w:p w14:paraId="6794318A" w14:textId="77777777" w:rsidR="008E565A" w:rsidRPr="00F60643" w:rsidRDefault="008E565A" w:rsidP="00853948">
            <w:pPr>
              <w:pStyle w:val="TAL"/>
              <w:rPr>
                <w:i/>
              </w:rPr>
            </w:pPr>
            <w:r w:rsidRPr="00F60643">
              <w:rPr>
                <w:lang w:eastAsia="zh-CN"/>
              </w:rPr>
              <w:t>The SS send</w:t>
            </w:r>
            <w:r w:rsidRPr="00F60643">
              <w:t>s</w:t>
            </w:r>
            <w:r w:rsidRPr="00F60643">
              <w:rPr>
                <w:lang w:eastAsia="zh-CN"/>
              </w:rPr>
              <w:t xml:space="preserve">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connEstFailReportReq</w:t>
            </w:r>
            <w:proofErr w:type="spellEnd"/>
            <w:r w:rsidRPr="00F60643">
              <w:rPr>
                <w:i/>
                <w:iCs/>
                <w:lang w:eastAsia="zh-CN"/>
              </w:rPr>
              <w:t xml:space="preserve"> </w:t>
            </w:r>
            <w:r w:rsidRPr="00F60643">
              <w:rPr>
                <w:iCs/>
                <w:lang w:eastAsia="zh-CN"/>
              </w:rPr>
              <w:t>on NR Cell 1</w:t>
            </w:r>
            <w:r w:rsidRPr="00F60643">
              <w:rPr>
                <w:lang w:eastAsia="zh-CN"/>
              </w:rPr>
              <w:t>.</w:t>
            </w:r>
          </w:p>
        </w:tc>
        <w:tc>
          <w:tcPr>
            <w:tcW w:w="709" w:type="dxa"/>
          </w:tcPr>
          <w:p w14:paraId="3B3D7903" w14:textId="77777777" w:rsidR="008E565A" w:rsidRPr="00F60643" w:rsidRDefault="008E565A" w:rsidP="00853948">
            <w:pPr>
              <w:pStyle w:val="TAC"/>
            </w:pPr>
            <w:r w:rsidRPr="00F60643">
              <w:t>&lt;--</w:t>
            </w:r>
          </w:p>
        </w:tc>
        <w:tc>
          <w:tcPr>
            <w:tcW w:w="2977" w:type="dxa"/>
          </w:tcPr>
          <w:p w14:paraId="405847EC" w14:textId="77777777" w:rsidR="008E565A" w:rsidRPr="00F60643" w:rsidRDefault="008E565A" w:rsidP="00853948">
            <w:pPr>
              <w:pStyle w:val="TAL"/>
            </w:pPr>
            <w:proofErr w:type="spellStart"/>
            <w:r w:rsidRPr="00F60643">
              <w:rPr>
                <w:i/>
              </w:rPr>
              <w:t>UEInformationRequest</w:t>
            </w:r>
            <w:proofErr w:type="spellEnd"/>
          </w:p>
        </w:tc>
        <w:tc>
          <w:tcPr>
            <w:tcW w:w="567" w:type="dxa"/>
          </w:tcPr>
          <w:p w14:paraId="15CC0ECA" w14:textId="77777777" w:rsidR="008E565A" w:rsidRPr="00F60643" w:rsidRDefault="008E565A" w:rsidP="00853948">
            <w:pPr>
              <w:pStyle w:val="TAC"/>
            </w:pPr>
            <w:r w:rsidRPr="00F60643">
              <w:t>-</w:t>
            </w:r>
          </w:p>
        </w:tc>
        <w:tc>
          <w:tcPr>
            <w:tcW w:w="764" w:type="dxa"/>
          </w:tcPr>
          <w:p w14:paraId="50601DFE" w14:textId="77777777" w:rsidR="008E565A" w:rsidRPr="00F60643" w:rsidRDefault="008E565A" w:rsidP="00853948">
            <w:pPr>
              <w:pStyle w:val="TAC"/>
            </w:pPr>
            <w:r w:rsidRPr="00F60643">
              <w:t>-</w:t>
            </w:r>
          </w:p>
        </w:tc>
      </w:tr>
      <w:tr w:rsidR="008E565A" w:rsidRPr="00F60643" w14:paraId="0EC70FF3" w14:textId="77777777" w:rsidTr="00853948">
        <w:tc>
          <w:tcPr>
            <w:tcW w:w="704" w:type="dxa"/>
          </w:tcPr>
          <w:p w14:paraId="41EC3186" w14:textId="77777777" w:rsidR="008E565A" w:rsidRPr="00F60643" w:rsidRDefault="008E565A" w:rsidP="00853948">
            <w:pPr>
              <w:pStyle w:val="TAC"/>
              <w:rPr>
                <w:lang w:eastAsia="zh-CN"/>
              </w:rPr>
            </w:pPr>
            <w:r w:rsidRPr="00F60643">
              <w:rPr>
                <w:lang w:eastAsia="zh-CN"/>
              </w:rPr>
              <w:t>17</w:t>
            </w:r>
          </w:p>
        </w:tc>
        <w:tc>
          <w:tcPr>
            <w:tcW w:w="3913" w:type="dxa"/>
          </w:tcPr>
          <w:p w14:paraId="1D34AEDC" w14:textId="77777777" w:rsidR="008E565A" w:rsidRPr="00F60643" w:rsidRDefault="008E565A" w:rsidP="00853948">
            <w:pPr>
              <w:pStyle w:val="TAL"/>
            </w:pPr>
            <w:r w:rsidRPr="00F60643">
              <w:rPr>
                <w:lang w:eastAsia="zh-CN"/>
              </w:rPr>
              <w:t xml:space="preserve">Check: Does the UE send a </w:t>
            </w:r>
            <w:proofErr w:type="spellStart"/>
            <w:r w:rsidRPr="00F60643">
              <w:rPr>
                <w:i/>
                <w:iCs/>
              </w:rPr>
              <w:t>UEInformationRe</w:t>
            </w:r>
            <w:r w:rsidRPr="00F60643">
              <w:rPr>
                <w:i/>
                <w:iCs/>
                <w:lang w:eastAsia="zh-CN"/>
              </w:rPr>
              <w:t>s</w:t>
            </w:r>
            <w:r w:rsidRPr="00F60643">
              <w:rPr>
                <w:i/>
                <w:iCs/>
              </w:rPr>
              <w:t>ponse</w:t>
            </w:r>
            <w:proofErr w:type="spellEnd"/>
            <w:r w:rsidRPr="00F60643">
              <w:rPr>
                <w:iCs/>
                <w:lang w:eastAsia="zh-CN"/>
              </w:rPr>
              <w:t xml:space="preserve"> message with</w:t>
            </w:r>
            <w:r w:rsidRPr="00F60643">
              <w:rPr>
                <w:i/>
                <w:iCs/>
                <w:lang w:eastAsia="zh-CN"/>
              </w:rPr>
              <w:t xml:space="preserve"> </w:t>
            </w:r>
            <w:proofErr w:type="spellStart"/>
            <w:r w:rsidRPr="00F60643">
              <w:rPr>
                <w:i/>
                <w:iCs/>
                <w:lang w:eastAsia="zh-CN"/>
              </w:rPr>
              <w:t>connEstFailRepor</w:t>
            </w:r>
            <w:r w:rsidRPr="00F60643">
              <w:rPr>
                <w:i/>
                <w:iCs/>
              </w:rPr>
              <w:t>t</w:t>
            </w:r>
            <w:proofErr w:type="spellEnd"/>
            <w:r w:rsidRPr="00F60643">
              <w:rPr>
                <w:iCs/>
              </w:rPr>
              <w:t xml:space="preserve"> on NR Cell 1</w:t>
            </w:r>
            <w:r w:rsidRPr="00F60643">
              <w:rPr>
                <w:iCs/>
                <w:lang w:eastAsia="zh-CN"/>
              </w:rPr>
              <w:t>?</w:t>
            </w:r>
          </w:p>
        </w:tc>
        <w:tc>
          <w:tcPr>
            <w:tcW w:w="709" w:type="dxa"/>
          </w:tcPr>
          <w:p w14:paraId="0924E4D9" w14:textId="77777777" w:rsidR="008E565A" w:rsidRPr="00F60643" w:rsidRDefault="008E565A" w:rsidP="00853948">
            <w:pPr>
              <w:pStyle w:val="TAC"/>
            </w:pPr>
            <w:r w:rsidRPr="00F60643">
              <w:t>--&gt;</w:t>
            </w:r>
          </w:p>
        </w:tc>
        <w:tc>
          <w:tcPr>
            <w:tcW w:w="2977" w:type="dxa"/>
          </w:tcPr>
          <w:p w14:paraId="676C11C7" w14:textId="77777777" w:rsidR="008E565A" w:rsidRPr="00F60643" w:rsidRDefault="008E565A" w:rsidP="00853948">
            <w:pPr>
              <w:pStyle w:val="TAL"/>
            </w:pPr>
            <w:proofErr w:type="spellStart"/>
            <w:r w:rsidRPr="00F60643">
              <w:rPr>
                <w:i/>
              </w:rPr>
              <w:t>UEInformationResponse</w:t>
            </w:r>
            <w:proofErr w:type="spellEnd"/>
          </w:p>
        </w:tc>
        <w:tc>
          <w:tcPr>
            <w:tcW w:w="567" w:type="dxa"/>
          </w:tcPr>
          <w:p w14:paraId="37F2DAEE" w14:textId="77777777" w:rsidR="008E565A" w:rsidRPr="00F60643" w:rsidRDefault="008E565A" w:rsidP="00853948">
            <w:pPr>
              <w:pStyle w:val="TAC"/>
            </w:pPr>
            <w:r w:rsidRPr="00F60643">
              <w:t>1</w:t>
            </w:r>
          </w:p>
        </w:tc>
        <w:tc>
          <w:tcPr>
            <w:tcW w:w="764" w:type="dxa"/>
          </w:tcPr>
          <w:p w14:paraId="7AC5BBEB" w14:textId="77777777" w:rsidR="008E565A" w:rsidRPr="00F60643" w:rsidRDefault="008E565A" w:rsidP="00853948">
            <w:pPr>
              <w:pStyle w:val="TAC"/>
            </w:pPr>
            <w:r w:rsidRPr="00F60643">
              <w:t>P</w:t>
            </w:r>
          </w:p>
        </w:tc>
      </w:tr>
    </w:tbl>
    <w:p w14:paraId="05BB8E36" w14:textId="77777777" w:rsidR="008E565A" w:rsidRPr="00F60643" w:rsidRDefault="008E565A" w:rsidP="008E565A">
      <w:pPr>
        <w:rPr>
          <w:lang w:eastAsia="sv-SE"/>
        </w:rPr>
      </w:pPr>
    </w:p>
    <w:p w14:paraId="778E77D1" w14:textId="5F1A6724" w:rsidR="00A30867" w:rsidRDefault="00A30867" w:rsidP="00A30867">
      <w:pPr>
        <w:rPr>
          <w:bCs/>
          <w:i/>
          <w:iCs/>
          <w:color w:val="FF0000"/>
        </w:rPr>
      </w:pPr>
      <w:r w:rsidRPr="00C66063">
        <w:rPr>
          <w:bCs/>
          <w:i/>
          <w:iCs/>
          <w:color w:val="FF0000"/>
        </w:rPr>
        <w:t>&lt;Skip Unchanged Sections&gt;</w:t>
      </w:r>
    </w:p>
    <w:p w14:paraId="2BD56AFF" w14:textId="77777777" w:rsidR="00954F40" w:rsidRPr="00F60643" w:rsidRDefault="00954F40" w:rsidP="00954F40">
      <w:pPr>
        <w:pStyle w:val="H6"/>
        <w:rPr>
          <w:snapToGrid w:val="0"/>
        </w:rPr>
      </w:pPr>
      <w:r w:rsidRPr="00F60643">
        <w:rPr>
          <w:lang w:eastAsia="zh-CN"/>
        </w:rPr>
        <w:t>8.1.6.1.4.7</w:t>
      </w:r>
      <w:r w:rsidRPr="00F60643">
        <w:rPr>
          <w:rFonts w:eastAsia="MS Gothic"/>
        </w:rPr>
        <w:t>.3.2</w:t>
      </w:r>
      <w:r w:rsidRPr="00F60643">
        <w:rPr>
          <w:rFonts w:eastAsia="MS Gothic"/>
        </w:rPr>
        <w:tab/>
      </w:r>
      <w:r w:rsidRPr="00F60643">
        <w:rPr>
          <w:snapToGrid w:val="0"/>
        </w:rPr>
        <w:t>Test procedure sequence</w:t>
      </w:r>
    </w:p>
    <w:p w14:paraId="35768DC2" w14:textId="77777777" w:rsidR="00954F40" w:rsidRPr="00F60643" w:rsidRDefault="00954F40" w:rsidP="00954F40">
      <w:r w:rsidRPr="00F60643">
        <w:t>Table 8.1.6.1.4.7.3.2-1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20290C24" w14:textId="77777777" w:rsidR="00954F40" w:rsidRPr="00F60643" w:rsidRDefault="00954F40" w:rsidP="00954F40">
      <w:pPr>
        <w:pStyle w:val="TH"/>
        <w:rPr>
          <w:rFonts w:eastAsia="MS Gothic"/>
        </w:rPr>
      </w:pPr>
      <w:r w:rsidRPr="00F60643">
        <w:t>Table 8.1.6.1.4.7.3.2-1: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54F40" w:rsidRPr="00F60643" w14:paraId="4CC145E3" w14:textId="77777777" w:rsidTr="004E1ADF">
        <w:tc>
          <w:tcPr>
            <w:tcW w:w="534" w:type="dxa"/>
            <w:tcBorders>
              <w:top w:val="single" w:sz="4" w:space="0" w:color="auto"/>
              <w:bottom w:val="nil"/>
            </w:tcBorders>
          </w:tcPr>
          <w:p w14:paraId="61C3918D" w14:textId="77777777" w:rsidR="00954F40" w:rsidRPr="00F60643" w:rsidRDefault="00954F40" w:rsidP="004E1ADF">
            <w:pPr>
              <w:pStyle w:val="TAH"/>
            </w:pPr>
          </w:p>
        </w:tc>
        <w:tc>
          <w:tcPr>
            <w:tcW w:w="1842" w:type="dxa"/>
            <w:tcBorders>
              <w:top w:val="single" w:sz="4" w:space="0" w:color="auto"/>
              <w:bottom w:val="nil"/>
            </w:tcBorders>
          </w:tcPr>
          <w:p w14:paraId="26B3AB36" w14:textId="77777777" w:rsidR="00954F40" w:rsidRPr="00F60643" w:rsidRDefault="00954F40" w:rsidP="004E1ADF">
            <w:pPr>
              <w:pStyle w:val="TAH"/>
            </w:pPr>
            <w:r w:rsidRPr="00F60643">
              <w:t>Parameter</w:t>
            </w:r>
          </w:p>
        </w:tc>
        <w:tc>
          <w:tcPr>
            <w:tcW w:w="851" w:type="dxa"/>
            <w:tcBorders>
              <w:top w:val="single" w:sz="4" w:space="0" w:color="auto"/>
            </w:tcBorders>
          </w:tcPr>
          <w:p w14:paraId="55BBFA0D" w14:textId="77777777" w:rsidR="00954F40" w:rsidRPr="00F60643" w:rsidRDefault="00954F40" w:rsidP="004E1ADF">
            <w:pPr>
              <w:pStyle w:val="TAH"/>
            </w:pPr>
            <w:r w:rsidRPr="00F60643">
              <w:t>Unit</w:t>
            </w:r>
          </w:p>
        </w:tc>
        <w:tc>
          <w:tcPr>
            <w:tcW w:w="1134" w:type="dxa"/>
            <w:tcBorders>
              <w:top w:val="single" w:sz="4" w:space="0" w:color="auto"/>
            </w:tcBorders>
          </w:tcPr>
          <w:p w14:paraId="2774B0D9" w14:textId="77777777" w:rsidR="00954F40" w:rsidRPr="00F60643" w:rsidRDefault="00954F40" w:rsidP="004E1ADF">
            <w:pPr>
              <w:pStyle w:val="TAH"/>
            </w:pPr>
            <w:r w:rsidRPr="00F60643">
              <w:t>Cell 1</w:t>
            </w:r>
          </w:p>
        </w:tc>
        <w:tc>
          <w:tcPr>
            <w:tcW w:w="1134" w:type="dxa"/>
            <w:tcBorders>
              <w:top w:val="single" w:sz="4" w:space="0" w:color="auto"/>
            </w:tcBorders>
          </w:tcPr>
          <w:p w14:paraId="42B12C6E" w14:textId="77777777" w:rsidR="00954F40" w:rsidRPr="00F60643" w:rsidRDefault="00954F40" w:rsidP="004E1ADF">
            <w:pPr>
              <w:pStyle w:val="TAH"/>
            </w:pPr>
            <w:r w:rsidRPr="00F60643">
              <w:t>Cell 3</w:t>
            </w:r>
          </w:p>
        </w:tc>
        <w:tc>
          <w:tcPr>
            <w:tcW w:w="3118" w:type="dxa"/>
            <w:tcBorders>
              <w:top w:val="single" w:sz="4" w:space="0" w:color="auto"/>
              <w:bottom w:val="nil"/>
            </w:tcBorders>
          </w:tcPr>
          <w:p w14:paraId="22024943" w14:textId="77777777" w:rsidR="00954F40" w:rsidRPr="00F60643" w:rsidRDefault="00954F40" w:rsidP="004E1ADF">
            <w:pPr>
              <w:pStyle w:val="TAH"/>
            </w:pPr>
            <w:r w:rsidRPr="00F60643">
              <w:t>Remark</w:t>
            </w:r>
          </w:p>
        </w:tc>
      </w:tr>
      <w:tr w:rsidR="00954F40" w:rsidRPr="00F60643" w14:paraId="22C93957" w14:textId="77777777" w:rsidTr="004E1ADF">
        <w:tc>
          <w:tcPr>
            <w:tcW w:w="534" w:type="dxa"/>
            <w:tcBorders>
              <w:top w:val="single" w:sz="4" w:space="0" w:color="auto"/>
            </w:tcBorders>
            <w:shd w:val="clear" w:color="auto" w:fill="auto"/>
            <w:vAlign w:val="center"/>
          </w:tcPr>
          <w:p w14:paraId="2DA2F84C" w14:textId="77777777" w:rsidR="00954F40" w:rsidRPr="00F60643" w:rsidRDefault="00954F40" w:rsidP="004E1ADF">
            <w:pPr>
              <w:pStyle w:val="TAL"/>
            </w:pPr>
            <w:r w:rsidRPr="00F60643">
              <w:t>T0</w:t>
            </w:r>
          </w:p>
        </w:tc>
        <w:tc>
          <w:tcPr>
            <w:tcW w:w="1842" w:type="dxa"/>
            <w:tcBorders>
              <w:top w:val="single" w:sz="4" w:space="0" w:color="auto"/>
              <w:bottom w:val="single" w:sz="4" w:space="0" w:color="auto"/>
            </w:tcBorders>
            <w:vAlign w:val="center"/>
          </w:tcPr>
          <w:p w14:paraId="17D04C23" w14:textId="77777777" w:rsidR="006854CE" w:rsidRPr="009A0D5C" w:rsidRDefault="006854CE" w:rsidP="006854CE">
            <w:pPr>
              <w:pStyle w:val="TAL"/>
              <w:rPr>
                <w:ins w:id="49" w:author="XI WANG" w:date="2021-08-10T16:22:00Z"/>
                <w:highlight w:val="yellow"/>
                <w:lang w:eastAsia="en-GB"/>
              </w:rPr>
            </w:pPr>
            <w:ins w:id="50" w:author="XI WANG" w:date="2021-08-10T16:22:00Z">
              <w:r w:rsidRPr="009A0D5C">
                <w:rPr>
                  <w:highlight w:val="yellow"/>
                </w:rPr>
                <w:t>SS/PBCH</w:t>
              </w:r>
            </w:ins>
          </w:p>
          <w:p w14:paraId="601C457D" w14:textId="2D05922A" w:rsidR="00954F40" w:rsidRPr="009A0D5C" w:rsidRDefault="006854CE" w:rsidP="006854CE">
            <w:pPr>
              <w:pStyle w:val="TAL"/>
              <w:rPr>
                <w:highlight w:val="yellow"/>
              </w:rPr>
            </w:pPr>
            <w:ins w:id="51" w:author="XI WANG" w:date="2021-08-10T16:22:00Z">
              <w:r w:rsidRPr="009A0D5C">
                <w:rPr>
                  <w:highlight w:val="yellow"/>
                </w:rPr>
                <w:t>SSS EPRE</w:t>
              </w:r>
            </w:ins>
            <w:del w:id="52" w:author="XI WANG" w:date="2021-08-10T16:21:00Z">
              <w:r w:rsidR="00954F40" w:rsidRPr="009A0D5C" w:rsidDel="00C7752E">
                <w:rPr>
                  <w:highlight w:val="yellow"/>
                </w:rPr>
                <w:delText>Cell-specific RS EPRE (FDD/TDD)</w:delText>
              </w:r>
            </w:del>
          </w:p>
        </w:tc>
        <w:tc>
          <w:tcPr>
            <w:tcW w:w="851" w:type="dxa"/>
            <w:tcBorders>
              <w:top w:val="single" w:sz="4" w:space="0" w:color="auto"/>
              <w:bottom w:val="single" w:sz="4" w:space="0" w:color="auto"/>
            </w:tcBorders>
            <w:vAlign w:val="center"/>
          </w:tcPr>
          <w:p w14:paraId="37A2A9FF" w14:textId="45D5D939" w:rsidR="00954F40" w:rsidRPr="009A0D5C" w:rsidRDefault="00CC70C9" w:rsidP="004E1ADF">
            <w:pPr>
              <w:pStyle w:val="TAC"/>
              <w:rPr>
                <w:highlight w:val="yellow"/>
              </w:rPr>
            </w:pPr>
            <w:ins w:id="53" w:author="XI WANG" w:date="2021-08-10T16:22:00Z">
              <w:r w:rsidRPr="009A0D5C">
                <w:rPr>
                  <w:highlight w:val="yellow"/>
                </w:rPr>
                <w:t>dBm/SCS</w:t>
              </w:r>
            </w:ins>
            <w:del w:id="54" w:author="XI WANG" w:date="2021-08-10T16:22:00Z">
              <w:r w:rsidR="00954F40" w:rsidRPr="009A0D5C" w:rsidDel="00C7752E">
                <w:rPr>
                  <w:highlight w:val="yellow"/>
                </w:rPr>
                <w:delText>dBm/15kHz</w:delText>
              </w:r>
            </w:del>
          </w:p>
        </w:tc>
        <w:tc>
          <w:tcPr>
            <w:tcW w:w="1134" w:type="dxa"/>
            <w:tcBorders>
              <w:top w:val="single" w:sz="4" w:space="0" w:color="auto"/>
              <w:bottom w:val="single" w:sz="4" w:space="0" w:color="auto"/>
            </w:tcBorders>
            <w:vAlign w:val="center"/>
          </w:tcPr>
          <w:p w14:paraId="76607074" w14:textId="77777777" w:rsidR="00954F40" w:rsidRPr="00F60643" w:rsidRDefault="00954F40" w:rsidP="004E1ADF">
            <w:pPr>
              <w:pStyle w:val="TAC"/>
            </w:pPr>
            <w:r w:rsidRPr="00F60643">
              <w:t>-85</w:t>
            </w:r>
          </w:p>
        </w:tc>
        <w:tc>
          <w:tcPr>
            <w:tcW w:w="1134" w:type="dxa"/>
            <w:tcBorders>
              <w:top w:val="single" w:sz="4" w:space="0" w:color="auto"/>
              <w:bottom w:val="single" w:sz="4" w:space="0" w:color="auto"/>
            </w:tcBorders>
            <w:vAlign w:val="center"/>
          </w:tcPr>
          <w:p w14:paraId="6CC703A8" w14:textId="77777777" w:rsidR="00954F40" w:rsidRPr="00F60643" w:rsidRDefault="00954F40" w:rsidP="004E1ADF">
            <w:pPr>
              <w:pStyle w:val="TAC"/>
            </w:pPr>
            <w:proofErr w:type="gramStart"/>
            <w:r w:rsidRPr="00F60643">
              <w:t>”Off</w:t>
            </w:r>
            <w:proofErr w:type="gramEnd"/>
            <w:r w:rsidRPr="00F60643">
              <w:t>”</w:t>
            </w:r>
          </w:p>
        </w:tc>
        <w:tc>
          <w:tcPr>
            <w:tcW w:w="3118" w:type="dxa"/>
            <w:tcBorders>
              <w:top w:val="single" w:sz="4" w:space="0" w:color="auto"/>
              <w:bottom w:val="single" w:sz="4" w:space="0" w:color="auto"/>
            </w:tcBorders>
          </w:tcPr>
          <w:p w14:paraId="29E42511" w14:textId="77777777" w:rsidR="00954F40" w:rsidRPr="00F60643" w:rsidRDefault="00954F40" w:rsidP="004E1ADF">
            <w:pPr>
              <w:pStyle w:val="TAL"/>
            </w:pPr>
            <w:r w:rsidRPr="00F60643">
              <w:t>Only Cell 1 is available.</w:t>
            </w:r>
          </w:p>
          <w:p w14:paraId="306EB958" w14:textId="77777777" w:rsidR="00954F40" w:rsidRPr="00F60643" w:rsidRDefault="00954F40" w:rsidP="004E1ADF">
            <w:pPr>
              <w:pStyle w:val="TAL"/>
            </w:pPr>
            <w:r w:rsidRPr="00F60643">
              <w:t>(NOTE 1).</w:t>
            </w:r>
          </w:p>
        </w:tc>
      </w:tr>
      <w:tr w:rsidR="00954F40" w:rsidRPr="00F60643" w14:paraId="75DBE5FF" w14:textId="77777777" w:rsidTr="004E1ADF">
        <w:tc>
          <w:tcPr>
            <w:tcW w:w="534" w:type="dxa"/>
            <w:tcBorders>
              <w:top w:val="single" w:sz="4" w:space="0" w:color="auto"/>
            </w:tcBorders>
            <w:shd w:val="clear" w:color="auto" w:fill="auto"/>
            <w:vAlign w:val="center"/>
          </w:tcPr>
          <w:p w14:paraId="1CA98650" w14:textId="77777777" w:rsidR="00954F40" w:rsidRPr="00F60643" w:rsidRDefault="00954F40" w:rsidP="004E1ADF">
            <w:pPr>
              <w:pStyle w:val="TAL"/>
            </w:pPr>
            <w:r w:rsidRPr="00F60643">
              <w:t>T1</w:t>
            </w:r>
          </w:p>
        </w:tc>
        <w:tc>
          <w:tcPr>
            <w:tcW w:w="1842" w:type="dxa"/>
            <w:tcBorders>
              <w:top w:val="single" w:sz="4" w:space="0" w:color="auto"/>
              <w:bottom w:val="single" w:sz="4" w:space="0" w:color="auto"/>
            </w:tcBorders>
            <w:vAlign w:val="center"/>
          </w:tcPr>
          <w:p w14:paraId="49C5189E" w14:textId="77777777" w:rsidR="006854CE" w:rsidRPr="009A0D5C" w:rsidRDefault="006854CE" w:rsidP="006854CE">
            <w:pPr>
              <w:pStyle w:val="TAL"/>
              <w:rPr>
                <w:ins w:id="55" w:author="XI WANG" w:date="2021-08-10T16:22:00Z"/>
                <w:highlight w:val="yellow"/>
                <w:lang w:eastAsia="en-GB"/>
              </w:rPr>
            </w:pPr>
            <w:ins w:id="56" w:author="XI WANG" w:date="2021-08-10T16:22:00Z">
              <w:r w:rsidRPr="009A0D5C">
                <w:rPr>
                  <w:highlight w:val="yellow"/>
                </w:rPr>
                <w:t>SS/PBCH</w:t>
              </w:r>
            </w:ins>
          </w:p>
          <w:p w14:paraId="2E927E62" w14:textId="294E4A8E" w:rsidR="00954F40" w:rsidRPr="009A0D5C" w:rsidRDefault="006854CE" w:rsidP="006854CE">
            <w:pPr>
              <w:pStyle w:val="TAL"/>
              <w:rPr>
                <w:highlight w:val="yellow"/>
              </w:rPr>
            </w:pPr>
            <w:ins w:id="57" w:author="XI WANG" w:date="2021-08-10T16:22:00Z">
              <w:r w:rsidRPr="009A0D5C">
                <w:rPr>
                  <w:highlight w:val="yellow"/>
                </w:rPr>
                <w:t>SSS EPRE</w:t>
              </w:r>
            </w:ins>
            <w:del w:id="58" w:author="XI WANG" w:date="2021-08-10T16:21:00Z">
              <w:r w:rsidR="00954F40" w:rsidRPr="009A0D5C" w:rsidDel="00C7752E">
                <w:rPr>
                  <w:highlight w:val="yellow"/>
                </w:rPr>
                <w:delText>Cell-specific RS EPRE (FDD/TDD)</w:delText>
              </w:r>
            </w:del>
          </w:p>
        </w:tc>
        <w:tc>
          <w:tcPr>
            <w:tcW w:w="851" w:type="dxa"/>
            <w:tcBorders>
              <w:top w:val="single" w:sz="4" w:space="0" w:color="auto"/>
              <w:bottom w:val="single" w:sz="4" w:space="0" w:color="auto"/>
            </w:tcBorders>
            <w:vAlign w:val="center"/>
          </w:tcPr>
          <w:p w14:paraId="45074ED7" w14:textId="37FB3547" w:rsidR="00954F40" w:rsidRPr="009A0D5C" w:rsidRDefault="00CC70C9" w:rsidP="004E1ADF">
            <w:pPr>
              <w:pStyle w:val="TAC"/>
              <w:rPr>
                <w:highlight w:val="yellow"/>
              </w:rPr>
            </w:pPr>
            <w:ins w:id="59" w:author="XI WANG" w:date="2021-08-10T16:22:00Z">
              <w:r w:rsidRPr="009A0D5C">
                <w:rPr>
                  <w:highlight w:val="yellow"/>
                </w:rPr>
                <w:t>dBm/SCS</w:t>
              </w:r>
            </w:ins>
            <w:del w:id="60" w:author="XI WANG" w:date="2021-08-10T16:22:00Z">
              <w:r w:rsidR="00954F40" w:rsidRPr="009A0D5C" w:rsidDel="00C7752E">
                <w:rPr>
                  <w:highlight w:val="yellow"/>
                </w:rPr>
                <w:delText>dBm/15kHz</w:delText>
              </w:r>
            </w:del>
          </w:p>
        </w:tc>
        <w:tc>
          <w:tcPr>
            <w:tcW w:w="1134" w:type="dxa"/>
            <w:tcBorders>
              <w:top w:val="single" w:sz="4" w:space="0" w:color="auto"/>
              <w:bottom w:val="single" w:sz="4" w:space="0" w:color="auto"/>
            </w:tcBorders>
            <w:vAlign w:val="center"/>
          </w:tcPr>
          <w:p w14:paraId="446874C2" w14:textId="77777777" w:rsidR="00954F40" w:rsidRPr="00F60643" w:rsidRDefault="00954F40" w:rsidP="004E1ADF">
            <w:pPr>
              <w:pStyle w:val="TAC"/>
            </w:pPr>
            <w:r w:rsidRPr="00F60643">
              <w:t>-85</w:t>
            </w:r>
          </w:p>
        </w:tc>
        <w:tc>
          <w:tcPr>
            <w:tcW w:w="1134" w:type="dxa"/>
            <w:tcBorders>
              <w:top w:val="single" w:sz="4" w:space="0" w:color="auto"/>
              <w:bottom w:val="single" w:sz="4" w:space="0" w:color="auto"/>
            </w:tcBorders>
            <w:vAlign w:val="center"/>
          </w:tcPr>
          <w:p w14:paraId="76540A78" w14:textId="77777777" w:rsidR="00954F40" w:rsidRPr="00F60643" w:rsidRDefault="00954F40" w:rsidP="004E1ADF">
            <w:pPr>
              <w:pStyle w:val="TAC"/>
            </w:pPr>
            <w:r w:rsidRPr="00F60643">
              <w:t>-91</w:t>
            </w:r>
          </w:p>
        </w:tc>
        <w:tc>
          <w:tcPr>
            <w:tcW w:w="3118" w:type="dxa"/>
            <w:tcBorders>
              <w:top w:val="single" w:sz="4" w:space="0" w:color="auto"/>
              <w:bottom w:val="single" w:sz="4" w:space="0" w:color="auto"/>
            </w:tcBorders>
            <w:vAlign w:val="center"/>
          </w:tcPr>
          <w:p w14:paraId="11228F30" w14:textId="77777777" w:rsidR="00954F40" w:rsidRPr="00F60643" w:rsidRDefault="00954F40" w:rsidP="004E1ADF">
            <w:pPr>
              <w:pStyle w:val="TAL"/>
            </w:pPr>
            <w:r w:rsidRPr="00F60643">
              <w:t xml:space="preserve">The power level values are assigned to satisfy </w:t>
            </w:r>
            <w:proofErr w:type="spellStart"/>
            <w:r w:rsidRPr="00F60643">
              <w:t>R</w:t>
            </w:r>
            <w:r w:rsidRPr="00F60643">
              <w:rPr>
                <w:vertAlign w:val="subscript"/>
              </w:rPr>
              <w:t>Cell</w:t>
            </w:r>
            <w:proofErr w:type="spellEnd"/>
            <w:r w:rsidRPr="00F60643">
              <w:rPr>
                <w:vertAlign w:val="subscript"/>
              </w:rPr>
              <w:t xml:space="preserve"> 1</w:t>
            </w:r>
            <w:r w:rsidRPr="00F60643">
              <w:t xml:space="preserve"> &gt; </w:t>
            </w:r>
            <w:proofErr w:type="spellStart"/>
            <w:r w:rsidRPr="00F60643">
              <w:t>R</w:t>
            </w:r>
            <w:r w:rsidRPr="00F60643">
              <w:rPr>
                <w:vertAlign w:val="subscript"/>
              </w:rPr>
              <w:t>Cell</w:t>
            </w:r>
            <w:proofErr w:type="spellEnd"/>
            <w:r w:rsidRPr="00F60643">
              <w:rPr>
                <w:vertAlign w:val="subscript"/>
              </w:rPr>
              <w:t xml:space="preserve"> 2</w:t>
            </w:r>
            <w:r w:rsidRPr="00F60643">
              <w:t>.</w:t>
            </w:r>
          </w:p>
        </w:tc>
      </w:tr>
      <w:tr w:rsidR="00954F40" w:rsidRPr="00F60643" w14:paraId="53249932" w14:textId="77777777" w:rsidTr="004E1ADF">
        <w:tc>
          <w:tcPr>
            <w:tcW w:w="8613" w:type="dxa"/>
            <w:gridSpan w:val="6"/>
            <w:tcBorders>
              <w:top w:val="single" w:sz="4" w:space="0" w:color="auto"/>
              <w:bottom w:val="single" w:sz="4" w:space="0" w:color="auto"/>
            </w:tcBorders>
            <w:vAlign w:val="center"/>
          </w:tcPr>
          <w:p w14:paraId="1013655F" w14:textId="77777777" w:rsidR="00954F40" w:rsidRPr="00F60643" w:rsidRDefault="00954F40" w:rsidP="004E1ADF">
            <w:pPr>
              <w:pStyle w:val="TAN"/>
            </w:pPr>
            <w:r w:rsidRPr="00F60643">
              <w:t>NOTE 1:</w:t>
            </w:r>
            <w:r w:rsidRPr="00F60643">
              <w:tab/>
              <w:t>Power level “Off” is defined in TS 38.508-1 Table 6.2.2.1-3.</w:t>
            </w:r>
          </w:p>
        </w:tc>
      </w:tr>
    </w:tbl>
    <w:p w14:paraId="3E15E908" w14:textId="77777777" w:rsidR="00954F40" w:rsidRPr="00F60643" w:rsidRDefault="00954F40" w:rsidP="00954F40">
      <w:pPr>
        <w:rPr>
          <w:snapToGrid w:val="0"/>
        </w:rPr>
      </w:pPr>
    </w:p>
    <w:p w14:paraId="6999B7E3" w14:textId="77777777" w:rsidR="00954F40" w:rsidRPr="00F60643" w:rsidRDefault="00954F40" w:rsidP="00954F40">
      <w:pPr>
        <w:pStyle w:val="TH"/>
        <w:rPr>
          <w:rFonts w:eastAsia="MS Gothic"/>
        </w:rPr>
      </w:pPr>
      <w:r w:rsidRPr="00F60643">
        <w:lastRenderedPageBreak/>
        <w:t>Table 8.1.6.1.4.7.3.2-2: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54F40" w:rsidRPr="00F60643" w14:paraId="613180A8" w14:textId="77777777" w:rsidTr="004E1ADF">
        <w:tc>
          <w:tcPr>
            <w:tcW w:w="534" w:type="dxa"/>
            <w:tcBorders>
              <w:top w:val="single" w:sz="4" w:space="0" w:color="auto"/>
              <w:bottom w:val="nil"/>
            </w:tcBorders>
          </w:tcPr>
          <w:p w14:paraId="49307374" w14:textId="77777777" w:rsidR="00954F40" w:rsidRPr="00F60643" w:rsidRDefault="00954F40" w:rsidP="004E1ADF">
            <w:pPr>
              <w:pStyle w:val="TAH"/>
            </w:pPr>
          </w:p>
        </w:tc>
        <w:tc>
          <w:tcPr>
            <w:tcW w:w="1842" w:type="dxa"/>
            <w:tcBorders>
              <w:top w:val="single" w:sz="4" w:space="0" w:color="auto"/>
              <w:bottom w:val="nil"/>
            </w:tcBorders>
          </w:tcPr>
          <w:p w14:paraId="62CA09DF" w14:textId="77777777" w:rsidR="00954F40" w:rsidRPr="00F60643" w:rsidRDefault="00954F40" w:rsidP="004E1ADF">
            <w:pPr>
              <w:pStyle w:val="TAH"/>
            </w:pPr>
            <w:r w:rsidRPr="00F60643">
              <w:t>Parameter</w:t>
            </w:r>
          </w:p>
        </w:tc>
        <w:tc>
          <w:tcPr>
            <w:tcW w:w="851" w:type="dxa"/>
            <w:tcBorders>
              <w:top w:val="single" w:sz="4" w:space="0" w:color="auto"/>
            </w:tcBorders>
          </w:tcPr>
          <w:p w14:paraId="7BE99CF4" w14:textId="77777777" w:rsidR="00954F40" w:rsidRPr="00F60643" w:rsidRDefault="00954F40" w:rsidP="004E1ADF">
            <w:pPr>
              <w:pStyle w:val="TAH"/>
            </w:pPr>
            <w:r w:rsidRPr="00F60643">
              <w:t>Unit</w:t>
            </w:r>
          </w:p>
        </w:tc>
        <w:tc>
          <w:tcPr>
            <w:tcW w:w="1134" w:type="dxa"/>
            <w:tcBorders>
              <w:top w:val="single" w:sz="4" w:space="0" w:color="auto"/>
            </w:tcBorders>
          </w:tcPr>
          <w:p w14:paraId="4C3740E3" w14:textId="77777777" w:rsidR="00954F40" w:rsidRPr="00F60643" w:rsidRDefault="00954F40" w:rsidP="004E1ADF">
            <w:pPr>
              <w:pStyle w:val="TAH"/>
            </w:pPr>
            <w:r w:rsidRPr="00F60643">
              <w:t>Cell 1</w:t>
            </w:r>
          </w:p>
        </w:tc>
        <w:tc>
          <w:tcPr>
            <w:tcW w:w="1134" w:type="dxa"/>
            <w:tcBorders>
              <w:top w:val="single" w:sz="4" w:space="0" w:color="auto"/>
            </w:tcBorders>
          </w:tcPr>
          <w:p w14:paraId="7EC1353A" w14:textId="77777777" w:rsidR="00954F40" w:rsidRPr="00F60643" w:rsidRDefault="00954F40" w:rsidP="004E1ADF">
            <w:pPr>
              <w:pStyle w:val="TAH"/>
            </w:pPr>
            <w:r w:rsidRPr="00F60643">
              <w:t>Cell 3</w:t>
            </w:r>
          </w:p>
        </w:tc>
        <w:tc>
          <w:tcPr>
            <w:tcW w:w="3118" w:type="dxa"/>
            <w:tcBorders>
              <w:top w:val="single" w:sz="4" w:space="0" w:color="auto"/>
              <w:bottom w:val="nil"/>
            </w:tcBorders>
          </w:tcPr>
          <w:p w14:paraId="5524006F" w14:textId="77777777" w:rsidR="00954F40" w:rsidRPr="00F60643" w:rsidRDefault="00954F40" w:rsidP="004E1ADF">
            <w:pPr>
              <w:pStyle w:val="TAH"/>
            </w:pPr>
            <w:r w:rsidRPr="00F60643">
              <w:t>Remark</w:t>
            </w:r>
          </w:p>
        </w:tc>
      </w:tr>
      <w:tr w:rsidR="00954F40" w:rsidRPr="00F60643" w14:paraId="36DFE0CD" w14:textId="77777777" w:rsidTr="004E1ADF">
        <w:tc>
          <w:tcPr>
            <w:tcW w:w="534" w:type="dxa"/>
            <w:tcBorders>
              <w:top w:val="single" w:sz="4" w:space="0" w:color="auto"/>
            </w:tcBorders>
            <w:shd w:val="clear" w:color="auto" w:fill="auto"/>
            <w:vAlign w:val="center"/>
          </w:tcPr>
          <w:p w14:paraId="4321A12C" w14:textId="77777777" w:rsidR="00954F40" w:rsidRPr="00F60643" w:rsidRDefault="00954F40" w:rsidP="004E1ADF">
            <w:pPr>
              <w:pStyle w:val="TAL"/>
            </w:pPr>
            <w:r w:rsidRPr="00F60643">
              <w:t>T0</w:t>
            </w:r>
          </w:p>
        </w:tc>
        <w:tc>
          <w:tcPr>
            <w:tcW w:w="1842" w:type="dxa"/>
            <w:tcBorders>
              <w:top w:val="single" w:sz="4" w:space="0" w:color="auto"/>
              <w:bottom w:val="single" w:sz="4" w:space="0" w:color="auto"/>
            </w:tcBorders>
            <w:vAlign w:val="center"/>
          </w:tcPr>
          <w:p w14:paraId="3B8EE54E" w14:textId="77777777" w:rsidR="006854CE" w:rsidRPr="009A0D5C" w:rsidRDefault="006854CE" w:rsidP="006854CE">
            <w:pPr>
              <w:pStyle w:val="TAL"/>
              <w:rPr>
                <w:ins w:id="61" w:author="XI WANG" w:date="2021-08-10T16:22:00Z"/>
                <w:highlight w:val="yellow"/>
                <w:lang w:eastAsia="en-GB"/>
              </w:rPr>
            </w:pPr>
            <w:ins w:id="62" w:author="XI WANG" w:date="2021-08-10T16:22:00Z">
              <w:r w:rsidRPr="009A0D5C">
                <w:rPr>
                  <w:highlight w:val="yellow"/>
                </w:rPr>
                <w:t>SS/PBCH</w:t>
              </w:r>
            </w:ins>
          </w:p>
          <w:p w14:paraId="7C30DD49" w14:textId="73FFB241" w:rsidR="00954F40" w:rsidRPr="009A0D5C" w:rsidRDefault="006854CE" w:rsidP="006854CE">
            <w:pPr>
              <w:pStyle w:val="TAL"/>
              <w:rPr>
                <w:highlight w:val="yellow"/>
              </w:rPr>
            </w:pPr>
            <w:ins w:id="63" w:author="XI WANG" w:date="2021-08-10T16:22:00Z">
              <w:r w:rsidRPr="009A0D5C">
                <w:rPr>
                  <w:highlight w:val="yellow"/>
                </w:rPr>
                <w:t>SSS EPRE</w:t>
              </w:r>
            </w:ins>
            <w:del w:id="64" w:author="XI WANG" w:date="2021-08-10T16:21:00Z">
              <w:r w:rsidR="00954F40" w:rsidRPr="009A0D5C" w:rsidDel="00C7752E">
                <w:rPr>
                  <w:highlight w:val="yellow"/>
                </w:rPr>
                <w:delText>Cell-specific RS EPRE (FDD/TDD)</w:delText>
              </w:r>
            </w:del>
          </w:p>
        </w:tc>
        <w:tc>
          <w:tcPr>
            <w:tcW w:w="851" w:type="dxa"/>
            <w:tcBorders>
              <w:top w:val="single" w:sz="4" w:space="0" w:color="auto"/>
              <w:bottom w:val="single" w:sz="4" w:space="0" w:color="auto"/>
            </w:tcBorders>
            <w:vAlign w:val="center"/>
          </w:tcPr>
          <w:p w14:paraId="79A64495" w14:textId="3B37A8E7" w:rsidR="00954F40" w:rsidRPr="009A0D5C" w:rsidRDefault="00CC70C9" w:rsidP="004E1ADF">
            <w:pPr>
              <w:pStyle w:val="TAC"/>
              <w:rPr>
                <w:highlight w:val="yellow"/>
              </w:rPr>
            </w:pPr>
            <w:ins w:id="65" w:author="XI WANG" w:date="2021-08-10T16:22:00Z">
              <w:r w:rsidRPr="009A0D5C">
                <w:rPr>
                  <w:highlight w:val="yellow"/>
                </w:rPr>
                <w:t>dBm/SCS</w:t>
              </w:r>
            </w:ins>
            <w:del w:id="66" w:author="XI WANG" w:date="2021-08-10T16:22:00Z">
              <w:r w:rsidR="00954F40" w:rsidRPr="009A0D5C" w:rsidDel="00C7752E">
                <w:rPr>
                  <w:highlight w:val="yellow"/>
                </w:rPr>
                <w:delText>dBm/15kHz</w:delText>
              </w:r>
            </w:del>
          </w:p>
        </w:tc>
        <w:tc>
          <w:tcPr>
            <w:tcW w:w="1134" w:type="dxa"/>
            <w:tcBorders>
              <w:top w:val="single" w:sz="4" w:space="0" w:color="auto"/>
              <w:bottom w:val="single" w:sz="4" w:space="0" w:color="auto"/>
            </w:tcBorders>
            <w:vAlign w:val="center"/>
          </w:tcPr>
          <w:p w14:paraId="7AA20D20" w14:textId="77777777" w:rsidR="00954F40" w:rsidRPr="00F60643" w:rsidRDefault="00954F40" w:rsidP="004E1ADF">
            <w:pPr>
              <w:pStyle w:val="TAC"/>
            </w:pPr>
            <w:r w:rsidRPr="00F60643">
              <w:t>FFS</w:t>
            </w:r>
          </w:p>
        </w:tc>
        <w:tc>
          <w:tcPr>
            <w:tcW w:w="1134" w:type="dxa"/>
            <w:tcBorders>
              <w:top w:val="single" w:sz="4" w:space="0" w:color="auto"/>
              <w:bottom w:val="single" w:sz="4" w:space="0" w:color="auto"/>
            </w:tcBorders>
            <w:vAlign w:val="center"/>
          </w:tcPr>
          <w:p w14:paraId="35DE6E5A" w14:textId="77777777" w:rsidR="00954F40" w:rsidRPr="00F60643" w:rsidRDefault="00954F40" w:rsidP="004E1ADF">
            <w:pPr>
              <w:pStyle w:val="TAC"/>
            </w:pPr>
            <w:proofErr w:type="gramStart"/>
            <w:r w:rsidRPr="00F60643">
              <w:t>”Off</w:t>
            </w:r>
            <w:proofErr w:type="gramEnd"/>
            <w:r w:rsidRPr="00F60643">
              <w:t>”</w:t>
            </w:r>
          </w:p>
        </w:tc>
        <w:tc>
          <w:tcPr>
            <w:tcW w:w="3118" w:type="dxa"/>
            <w:tcBorders>
              <w:top w:val="single" w:sz="4" w:space="0" w:color="auto"/>
              <w:bottom w:val="single" w:sz="4" w:space="0" w:color="auto"/>
            </w:tcBorders>
          </w:tcPr>
          <w:p w14:paraId="313C3190" w14:textId="77777777" w:rsidR="00954F40" w:rsidRPr="00F60643" w:rsidRDefault="00954F40" w:rsidP="004E1ADF">
            <w:pPr>
              <w:pStyle w:val="TAL"/>
            </w:pPr>
            <w:r w:rsidRPr="00F60643">
              <w:t>Only Cell 1 is available.</w:t>
            </w:r>
          </w:p>
          <w:p w14:paraId="6D4623FF" w14:textId="77777777" w:rsidR="00954F40" w:rsidRPr="00F60643" w:rsidRDefault="00954F40" w:rsidP="004E1ADF">
            <w:pPr>
              <w:pStyle w:val="TAL"/>
            </w:pPr>
            <w:r w:rsidRPr="00F60643">
              <w:t>(NOTE 1).</w:t>
            </w:r>
          </w:p>
        </w:tc>
      </w:tr>
      <w:tr w:rsidR="00954F40" w:rsidRPr="00F60643" w14:paraId="48ED90C8" w14:textId="77777777" w:rsidTr="004E1ADF">
        <w:tc>
          <w:tcPr>
            <w:tcW w:w="534" w:type="dxa"/>
            <w:tcBorders>
              <w:top w:val="single" w:sz="4" w:space="0" w:color="auto"/>
            </w:tcBorders>
            <w:shd w:val="clear" w:color="auto" w:fill="auto"/>
            <w:vAlign w:val="center"/>
          </w:tcPr>
          <w:p w14:paraId="45BFF95B" w14:textId="77777777" w:rsidR="00954F40" w:rsidRPr="00F60643" w:rsidRDefault="00954F40" w:rsidP="004E1ADF">
            <w:pPr>
              <w:pStyle w:val="TAL"/>
            </w:pPr>
            <w:r w:rsidRPr="00F60643">
              <w:t>T1</w:t>
            </w:r>
          </w:p>
        </w:tc>
        <w:tc>
          <w:tcPr>
            <w:tcW w:w="1842" w:type="dxa"/>
            <w:tcBorders>
              <w:top w:val="single" w:sz="4" w:space="0" w:color="auto"/>
              <w:bottom w:val="single" w:sz="4" w:space="0" w:color="auto"/>
            </w:tcBorders>
            <w:vAlign w:val="center"/>
          </w:tcPr>
          <w:p w14:paraId="33666E69" w14:textId="77777777" w:rsidR="006854CE" w:rsidRPr="009A0D5C" w:rsidRDefault="006854CE" w:rsidP="006854CE">
            <w:pPr>
              <w:pStyle w:val="TAL"/>
              <w:rPr>
                <w:ins w:id="67" w:author="XI WANG" w:date="2021-08-10T16:22:00Z"/>
                <w:highlight w:val="yellow"/>
                <w:lang w:eastAsia="en-GB"/>
              </w:rPr>
            </w:pPr>
            <w:ins w:id="68" w:author="XI WANG" w:date="2021-08-10T16:22:00Z">
              <w:r w:rsidRPr="009A0D5C">
                <w:rPr>
                  <w:highlight w:val="yellow"/>
                </w:rPr>
                <w:t>SS/PBCH</w:t>
              </w:r>
            </w:ins>
          </w:p>
          <w:p w14:paraId="70CDEC93" w14:textId="7BA6834A" w:rsidR="00954F40" w:rsidRPr="009A0D5C" w:rsidRDefault="006854CE" w:rsidP="006854CE">
            <w:pPr>
              <w:pStyle w:val="TAL"/>
              <w:rPr>
                <w:highlight w:val="yellow"/>
              </w:rPr>
            </w:pPr>
            <w:ins w:id="69" w:author="XI WANG" w:date="2021-08-10T16:22:00Z">
              <w:r w:rsidRPr="009A0D5C">
                <w:rPr>
                  <w:highlight w:val="yellow"/>
                </w:rPr>
                <w:t>SSS EPRE</w:t>
              </w:r>
            </w:ins>
            <w:del w:id="70" w:author="XI WANG" w:date="2021-08-10T16:21:00Z">
              <w:r w:rsidR="00954F40" w:rsidRPr="009A0D5C" w:rsidDel="00C7752E">
                <w:rPr>
                  <w:highlight w:val="yellow"/>
                </w:rPr>
                <w:delText>Cell-specific RS EPRE (FDD/TDD)</w:delText>
              </w:r>
            </w:del>
          </w:p>
        </w:tc>
        <w:tc>
          <w:tcPr>
            <w:tcW w:w="851" w:type="dxa"/>
            <w:tcBorders>
              <w:top w:val="single" w:sz="4" w:space="0" w:color="auto"/>
              <w:bottom w:val="single" w:sz="4" w:space="0" w:color="auto"/>
            </w:tcBorders>
            <w:vAlign w:val="center"/>
          </w:tcPr>
          <w:p w14:paraId="26F9BF69" w14:textId="61578407" w:rsidR="00954F40" w:rsidRPr="009A0D5C" w:rsidRDefault="00CC70C9" w:rsidP="004E1ADF">
            <w:pPr>
              <w:pStyle w:val="TAC"/>
              <w:rPr>
                <w:highlight w:val="yellow"/>
              </w:rPr>
            </w:pPr>
            <w:ins w:id="71" w:author="XI WANG" w:date="2021-08-10T16:22:00Z">
              <w:r w:rsidRPr="009A0D5C">
                <w:rPr>
                  <w:highlight w:val="yellow"/>
                </w:rPr>
                <w:t>dBm/SCS</w:t>
              </w:r>
            </w:ins>
            <w:del w:id="72" w:author="XI WANG" w:date="2021-08-10T16:22:00Z">
              <w:r w:rsidR="00954F40" w:rsidRPr="009A0D5C" w:rsidDel="00C7752E">
                <w:rPr>
                  <w:highlight w:val="yellow"/>
                </w:rPr>
                <w:delText>dBm/15kHz</w:delText>
              </w:r>
            </w:del>
          </w:p>
        </w:tc>
        <w:tc>
          <w:tcPr>
            <w:tcW w:w="1134" w:type="dxa"/>
            <w:tcBorders>
              <w:top w:val="single" w:sz="4" w:space="0" w:color="auto"/>
              <w:bottom w:val="single" w:sz="4" w:space="0" w:color="auto"/>
            </w:tcBorders>
            <w:vAlign w:val="center"/>
          </w:tcPr>
          <w:p w14:paraId="5630EA4C" w14:textId="77777777" w:rsidR="00954F40" w:rsidRPr="00F60643" w:rsidRDefault="00954F40" w:rsidP="004E1ADF">
            <w:pPr>
              <w:pStyle w:val="TAC"/>
            </w:pPr>
            <w:r w:rsidRPr="00F60643">
              <w:t>-85</w:t>
            </w:r>
          </w:p>
        </w:tc>
        <w:tc>
          <w:tcPr>
            <w:tcW w:w="1134" w:type="dxa"/>
            <w:tcBorders>
              <w:top w:val="single" w:sz="4" w:space="0" w:color="auto"/>
              <w:bottom w:val="single" w:sz="4" w:space="0" w:color="auto"/>
            </w:tcBorders>
            <w:vAlign w:val="center"/>
          </w:tcPr>
          <w:p w14:paraId="2D994691" w14:textId="77777777" w:rsidR="00954F40" w:rsidRPr="00F60643" w:rsidRDefault="00954F40" w:rsidP="004E1ADF">
            <w:pPr>
              <w:pStyle w:val="TAC"/>
            </w:pPr>
            <w:r w:rsidRPr="00F60643">
              <w:t>-91</w:t>
            </w:r>
          </w:p>
        </w:tc>
        <w:tc>
          <w:tcPr>
            <w:tcW w:w="3118" w:type="dxa"/>
            <w:tcBorders>
              <w:top w:val="single" w:sz="4" w:space="0" w:color="auto"/>
              <w:bottom w:val="single" w:sz="4" w:space="0" w:color="auto"/>
            </w:tcBorders>
            <w:vAlign w:val="center"/>
          </w:tcPr>
          <w:p w14:paraId="6C350429" w14:textId="77777777" w:rsidR="00954F40" w:rsidRPr="00F60643" w:rsidRDefault="00954F40" w:rsidP="004E1ADF">
            <w:pPr>
              <w:pStyle w:val="TAL"/>
            </w:pPr>
            <w:r w:rsidRPr="00F60643">
              <w:t xml:space="preserve">The power level values are assigned to satisfy </w:t>
            </w:r>
            <w:proofErr w:type="spellStart"/>
            <w:r w:rsidRPr="00F60643">
              <w:t>R</w:t>
            </w:r>
            <w:r w:rsidRPr="00F60643">
              <w:rPr>
                <w:vertAlign w:val="subscript"/>
              </w:rPr>
              <w:t>Cell</w:t>
            </w:r>
            <w:proofErr w:type="spellEnd"/>
            <w:r w:rsidRPr="00F60643">
              <w:rPr>
                <w:vertAlign w:val="subscript"/>
              </w:rPr>
              <w:t xml:space="preserve"> 1</w:t>
            </w:r>
            <w:r w:rsidRPr="00F60643">
              <w:t xml:space="preserve"> &gt; </w:t>
            </w:r>
            <w:proofErr w:type="spellStart"/>
            <w:r w:rsidRPr="00F60643">
              <w:t>R</w:t>
            </w:r>
            <w:r w:rsidRPr="00F60643">
              <w:rPr>
                <w:vertAlign w:val="subscript"/>
              </w:rPr>
              <w:t>Cell</w:t>
            </w:r>
            <w:proofErr w:type="spellEnd"/>
            <w:r w:rsidRPr="00F60643">
              <w:rPr>
                <w:vertAlign w:val="subscript"/>
              </w:rPr>
              <w:t xml:space="preserve"> 2</w:t>
            </w:r>
            <w:r w:rsidRPr="00F60643">
              <w:t>.</w:t>
            </w:r>
          </w:p>
        </w:tc>
      </w:tr>
      <w:tr w:rsidR="00954F40" w:rsidRPr="00F60643" w14:paraId="68884CA3" w14:textId="77777777" w:rsidTr="004E1ADF">
        <w:tc>
          <w:tcPr>
            <w:tcW w:w="8613" w:type="dxa"/>
            <w:gridSpan w:val="6"/>
            <w:tcBorders>
              <w:top w:val="single" w:sz="4" w:space="0" w:color="auto"/>
              <w:bottom w:val="single" w:sz="4" w:space="0" w:color="auto"/>
            </w:tcBorders>
            <w:vAlign w:val="center"/>
          </w:tcPr>
          <w:p w14:paraId="5CD8141C" w14:textId="77777777" w:rsidR="00954F40" w:rsidRPr="00F60643" w:rsidRDefault="00954F40" w:rsidP="004E1ADF">
            <w:pPr>
              <w:pStyle w:val="TAN"/>
            </w:pPr>
            <w:r w:rsidRPr="00F60643">
              <w:t>NOTE 1:</w:t>
            </w:r>
            <w:r w:rsidRPr="00F60643">
              <w:tab/>
              <w:t>Power level “Off” is defined in TS 38.508-1 Table 6.2.2.1-3.</w:t>
            </w:r>
          </w:p>
        </w:tc>
      </w:tr>
    </w:tbl>
    <w:p w14:paraId="4FF0FA95" w14:textId="77777777" w:rsidR="00954F40" w:rsidRPr="00F60643" w:rsidRDefault="00954F40" w:rsidP="00954F40">
      <w:pPr>
        <w:rPr>
          <w:snapToGrid w:val="0"/>
        </w:rPr>
      </w:pPr>
    </w:p>
    <w:p w14:paraId="2350EEE3" w14:textId="77777777" w:rsidR="008E565A" w:rsidRPr="00F60643" w:rsidRDefault="008E565A" w:rsidP="008E565A">
      <w:pPr>
        <w:pStyle w:val="TH"/>
      </w:pPr>
      <w:r w:rsidRPr="00F60643">
        <w:t>Table 8.1.6.1.4.7.3.2-3: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8E565A" w:rsidRPr="00F60643" w14:paraId="2ECB8B78" w14:textId="77777777" w:rsidTr="00853948">
        <w:tc>
          <w:tcPr>
            <w:tcW w:w="704" w:type="dxa"/>
            <w:tcBorders>
              <w:bottom w:val="nil"/>
            </w:tcBorders>
          </w:tcPr>
          <w:p w14:paraId="72E93595" w14:textId="77777777" w:rsidR="008E565A" w:rsidRPr="00F60643" w:rsidRDefault="008E565A" w:rsidP="00853948">
            <w:pPr>
              <w:pStyle w:val="TAH"/>
            </w:pPr>
            <w:r w:rsidRPr="00F60643">
              <w:t>St</w:t>
            </w:r>
          </w:p>
        </w:tc>
        <w:tc>
          <w:tcPr>
            <w:tcW w:w="3913" w:type="dxa"/>
            <w:tcBorders>
              <w:bottom w:val="nil"/>
            </w:tcBorders>
          </w:tcPr>
          <w:p w14:paraId="77B97B07" w14:textId="77777777" w:rsidR="008E565A" w:rsidRPr="00F60643" w:rsidRDefault="008E565A" w:rsidP="00853948">
            <w:pPr>
              <w:pStyle w:val="TAH"/>
            </w:pPr>
            <w:r w:rsidRPr="00F60643">
              <w:t>Procedure</w:t>
            </w:r>
          </w:p>
        </w:tc>
        <w:tc>
          <w:tcPr>
            <w:tcW w:w="3686" w:type="dxa"/>
            <w:gridSpan w:val="2"/>
          </w:tcPr>
          <w:p w14:paraId="21B1BCF2" w14:textId="77777777" w:rsidR="008E565A" w:rsidRPr="00F60643" w:rsidRDefault="008E565A" w:rsidP="00853948">
            <w:pPr>
              <w:pStyle w:val="TAH"/>
            </w:pPr>
            <w:r w:rsidRPr="00F60643">
              <w:t>Message Sequence</w:t>
            </w:r>
          </w:p>
        </w:tc>
        <w:tc>
          <w:tcPr>
            <w:tcW w:w="567" w:type="dxa"/>
            <w:tcBorders>
              <w:bottom w:val="nil"/>
            </w:tcBorders>
          </w:tcPr>
          <w:p w14:paraId="3AAA5E11" w14:textId="77777777" w:rsidR="008E565A" w:rsidRPr="00F60643" w:rsidRDefault="008E565A" w:rsidP="00853948">
            <w:pPr>
              <w:pStyle w:val="TAH"/>
            </w:pPr>
            <w:r w:rsidRPr="00F60643">
              <w:t>TP</w:t>
            </w:r>
          </w:p>
        </w:tc>
        <w:tc>
          <w:tcPr>
            <w:tcW w:w="892" w:type="dxa"/>
            <w:tcBorders>
              <w:bottom w:val="nil"/>
            </w:tcBorders>
          </w:tcPr>
          <w:p w14:paraId="34E776F6" w14:textId="77777777" w:rsidR="008E565A" w:rsidRPr="00F60643" w:rsidRDefault="008E565A" w:rsidP="00853948">
            <w:pPr>
              <w:pStyle w:val="TAH"/>
            </w:pPr>
            <w:r w:rsidRPr="00F60643">
              <w:t>Verdict</w:t>
            </w:r>
          </w:p>
        </w:tc>
      </w:tr>
      <w:tr w:rsidR="008E565A" w:rsidRPr="00F60643" w14:paraId="7D38F5BF" w14:textId="77777777" w:rsidTr="00853948">
        <w:tc>
          <w:tcPr>
            <w:tcW w:w="704" w:type="dxa"/>
            <w:tcBorders>
              <w:top w:val="nil"/>
            </w:tcBorders>
          </w:tcPr>
          <w:p w14:paraId="51B234BD" w14:textId="77777777" w:rsidR="008E565A" w:rsidRPr="00F60643" w:rsidRDefault="008E565A" w:rsidP="00853948">
            <w:pPr>
              <w:pStyle w:val="TAH"/>
            </w:pPr>
          </w:p>
        </w:tc>
        <w:tc>
          <w:tcPr>
            <w:tcW w:w="3913" w:type="dxa"/>
            <w:tcBorders>
              <w:top w:val="nil"/>
            </w:tcBorders>
          </w:tcPr>
          <w:p w14:paraId="3C9E0EB4" w14:textId="77777777" w:rsidR="008E565A" w:rsidRPr="00F60643" w:rsidRDefault="008E565A" w:rsidP="00853948">
            <w:pPr>
              <w:pStyle w:val="TAH"/>
            </w:pPr>
          </w:p>
        </w:tc>
        <w:tc>
          <w:tcPr>
            <w:tcW w:w="709" w:type="dxa"/>
          </w:tcPr>
          <w:p w14:paraId="16A6D347" w14:textId="77777777" w:rsidR="008E565A" w:rsidRPr="00F60643" w:rsidRDefault="008E565A" w:rsidP="00853948">
            <w:pPr>
              <w:pStyle w:val="TAH"/>
            </w:pPr>
            <w:r w:rsidRPr="00F60643">
              <w:t>U - S</w:t>
            </w:r>
          </w:p>
        </w:tc>
        <w:tc>
          <w:tcPr>
            <w:tcW w:w="2977" w:type="dxa"/>
          </w:tcPr>
          <w:p w14:paraId="19041400" w14:textId="77777777" w:rsidR="008E565A" w:rsidRPr="00F60643" w:rsidRDefault="008E565A" w:rsidP="00853948">
            <w:pPr>
              <w:pStyle w:val="TAH"/>
            </w:pPr>
            <w:r w:rsidRPr="00F60643">
              <w:t>Message</w:t>
            </w:r>
          </w:p>
        </w:tc>
        <w:tc>
          <w:tcPr>
            <w:tcW w:w="567" w:type="dxa"/>
            <w:tcBorders>
              <w:top w:val="nil"/>
            </w:tcBorders>
          </w:tcPr>
          <w:p w14:paraId="4C80093C" w14:textId="77777777" w:rsidR="008E565A" w:rsidRPr="00F60643" w:rsidRDefault="008E565A" w:rsidP="00853948">
            <w:pPr>
              <w:pStyle w:val="TAH"/>
            </w:pPr>
          </w:p>
        </w:tc>
        <w:tc>
          <w:tcPr>
            <w:tcW w:w="892" w:type="dxa"/>
            <w:tcBorders>
              <w:top w:val="nil"/>
            </w:tcBorders>
          </w:tcPr>
          <w:p w14:paraId="66EF1657" w14:textId="77777777" w:rsidR="008E565A" w:rsidRPr="00F60643" w:rsidRDefault="008E565A" w:rsidP="00853948">
            <w:pPr>
              <w:pStyle w:val="TAH"/>
            </w:pPr>
          </w:p>
        </w:tc>
      </w:tr>
      <w:tr w:rsidR="008E565A" w:rsidRPr="00F60643" w14:paraId="662B2AD3" w14:textId="77777777" w:rsidTr="00853948">
        <w:tc>
          <w:tcPr>
            <w:tcW w:w="704" w:type="dxa"/>
            <w:tcBorders>
              <w:top w:val="nil"/>
            </w:tcBorders>
          </w:tcPr>
          <w:p w14:paraId="0D38A10B" w14:textId="77777777" w:rsidR="008E565A" w:rsidRPr="00F60643" w:rsidRDefault="008E565A" w:rsidP="00853948">
            <w:pPr>
              <w:pStyle w:val="TAC"/>
              <w:rPr>
                <w:lang w:eastAsia="zh-CN"/>
              </w:rPr>
            </w:pPr>
            <w:r w:rsidRPr="00F60643">
              <w:rPr>
                <w:lang w:eastAsia="zh-CN"/>
              </w:rPr>
              <w:t>1</w:t>
            </w:r>
          </w:p>
        </w:tc>
        <w:tc>
          <w:tcPr>
            <w:tcW w:w="3913" w:type="dxa"/>
            <w:tcBorders>
              <w:top w:val="nil"/>
            </w:tcBorders>
          </w:tcPr>
          <w:p w14:paraId="5086D1D3" w14:textId="77777777" w:rsidR="008E565A" w:rsidRPr="00F60643" w:rsidRDefault="008E565A" w:rsidP="00853948">
            <w:pPr>
              <w:pStyle w:val="TAL"/>
            </w:pPr>
            <w:r w:rsidRPr="00F60643">
              <w:t>The SS changes NR Cell 1 and NR Cell 3 parameter according to the row "T1" in Table 8.1.6.1.4.7.3.2-1/2.</w:t>
            </w:r>
          </w:p>
        </w:tc>
        <w:tc>
          <w:tcPr>
            <w:tcW w:w="709" w:type="dxa"/>
          </w:tcPr>
          <w:p w14:paraId="5F2C79A5" w14:textId="77777777" w:rsidR="008E565A" w:rsidRPr="00F60643" w:rsidRDefault="008E565A" w:rsidP="00853948">
            <w:pPr>
              <w:pStyle w:val="TAC"/>
            </w:pPr>
            <w:r w:rsidRPr="00F60643">
              <w:t>-</w:t>
            </w:r>
          </w:p>
        </w:tc>
        <w:tc>
          <w:tcPr>
            <w:tcW w:w="2977" w:type="dxa"/>
          </w:tcPr>
          <w:p w14:paraId="4843A1A8" w14:textId="77777777" w:rsidR="008E565A" w:rsidRPr="00F60643" w:rsidRDefault="008E565A" w:rsidP="00853948">
            <w:pPr>
              <w:pStyle w:val="TAL"/>
            </w:pPr>
            <w:r w:rsidRPr="00F60643">
              <w:t>-</w:t>
            </w:r>
          </w:p>
        </w:tc>
        <w:tc>
          <w:tcPr>
            <w:tcW w:w="567" w:type="dxa"/>
            <w:tcBorders>
              <w:top w:val="nil"/>
            </w:tcBorders>
          </w:tcPr>
          <w:p w14:paraId="659D8764" w14:textId="77777777" w:rsidR="008E565A" w:rsidRPr="00F60643" w:rsidRDefault="008E565A" w:rsidP="00853948">
            <w:pPr>
              <w:pStyle w:val="TAC"/>
            </w:pPr>
            <w:r w:rsidRPr="00F60643">
              <w:t>-</w:t>
            </w:r>
          </w:p>
        </w:tc>
        <w:tc>
          <w:tcPr>
            <w:tcW w:w="892" w:type="dxa"/>
            <w:tcBorders>
              <w:top w:val="nil"/>
            </w:tcBorders>
          </w:tcPr>
          <w:p w14:paraId="675FED9A" w14:textId="77777777" w:rsidR="008E565A" w:rsidRPr="00F60643" w:rsidRDefault="008E565A" w:rsidP="00853948">
            <w:pPr>
              <w:pStyle w:val="TAC"/>
            </w:pPr>
            <w:r w:rsidRPr="00F60643">
              <w:t>-</w:t>
            </w:r>
          </w:p>
        </w:tc>
      </w:tr>
      <w:tr w:rsidR="008E565A" w:rsidRPr="00F60643" w14:paraId="3FBD990F" w14:textId="77777777" w:rsidTr="00853948">
        <w:tc>
          <w:tcPr>
            <w:tcW w:w="704" w:type="dxa"/>
            <w:tcBorders>
              <w:top w:val="nil"/>
            </w:tcBorders>
          </w:tcPr>
          <w:p w14:paraId="2116C07D" w14:textId="77777777" w:rsidR="008E565A" w:rsidRPr="00F60643" w:rsidRDefault="008E565A" w:rsidP="00853948">
            <w:pPr>
              <w:pStyle w:val="TAC"/>
              <w:rPr>
                <w:lang w:eastAsia="zh-CN"/>
              </w:rPr>
            </w:pPr>
            <w:r w:rsidRPr="00F60643">
              <w:rPr>
                <w:lang w:eastAsia="zh-CN"/>
              </w:rPr>
              <w:t>2</w:t>
            </w:r>
          </w:p>
        </w:tc>
        <w:tc>
          <w:tcPr>
            <w:tcW w:w="3913" w:type="dxa"/>
            <w:tcBorders>
              <w:top w:val="nil"/>
            </w:tcBorders>
          </w:tcPr>
          <w:p w14:paraId="00E33B1A" w14:textId="77777777" w:rsidR="008E565A" w:rsidRPr="00F60643" w:rsidRDefault="008E565A" w:rsidP="00853948">
            <w:pPr>
              <w:pStyle w:val="TAL"/>
            </w:pPr>
            <w:r w:rsidRPr="00F60643">
              <w:t>The SS waits for 40s to ensure that the UE detects intra-frequency cell.</w:t>
            </w:r>
          </w:p>
        </w:tc>
        <w:tc>
          <w:tcPr>
            <w:tcW w:w="709" w:type="dxa"/>
          </w:tcPr>
          <w:p w14:paraId="285F170F" w14:textId="77777777" w:rsidR="008E565A" w:rsidRPr="00F60643" w:rsidRDefault="008E565A" w:rsidP="00853948">
            <w:pPr>
              <w:pStyle w:val="TAC"/>
            </w:pPr>
            <w:r w:rsidRPr="00F60643">
              <w:t>-</w:t>
            </w:r>
          </w:p>
        </w:tc>
        <w:tc>
          <w:tcPr>
            <w:tcW w:w="2977" w:type="dxa"/>
          </w:tcPr>
          <w:p w14:paraId="63046048" w14:textId="77777777" w:rsidR="008E565A" w:rsidRPr="00F60643" w:rsidRDefault="008E565A" w:rsidP="00853948">
            <w:pPr>
              <w:pStyle w:val="TAL"/>
            </w:pPr>
            <w:r w:rsidRPr="00F60643">
              <w:t>-</w:t>
            </w:r>
          </w:p>
        </w:tc>
        <w:tc>
          <w:tcPr>
            <w:tcW w:w="567" w:type="dxa"/>
            <w:tcBorders>
              <w:top w:val="nil"/>
            </w:tcBorders>
          </w:tcPr>
          <w:p w14:paraId="39EE9A96" w14:textId="77777777" w:rsidR="008E565A" w:rsidRPr="00F60643" w:rsidRDefault="008E565A" w:rsidP="00853948">
            <w:pPr>
              <w:pStyle w:val="TAC"/>
            </w:pPr>
            <w:r w:rsidRPr="00F60643">
              <w:t>-</w:t>
            </w:r>
          </w:p>
        </w:tc>
        <w:tc>
          <w:tcPr>
            <w:tcW w:w="892" w:type="dxa"/>
            <w:tcBorders>
              <w:top w:val="nil"/>
            </w:tcBorders>
          </w:tcPr>
          <w:p w14:paraId="11AD485C" w14:textId="77777777" w:rsidR="008E565A" w:rsidRPr="00F60643" w:rsidRDefault="008E565A" w:rsidP="00853948">
            <w:pPr>
              <w:pStyle w:val="TAC"/>
            </w:pPr>
            <w:r w:rsidRPr="00F60643">
              <w:t>-</w:t>
            </w:r>
          </w:p>
        </w:tc>
      </w:tr>
      <w:tr w:rsidR="008E565A" w:rsidRPr="00F60643" w14:paraId="0FB4F480" w14:textId="77777777" w:rsidTr="00853948">
        <w:tc>
          <w:tcPr>
            <w:tcW w:w="704" w:type="dxa"/>
            <w:tcBorders>
              <w:top w:val="nil"/>
            </w:tcBorders>
          </w:tcPr>
          <w:p w14:paraId="67A5B1A8" w14:textId="77777777" w:rsidR="008E565A" w:rsidRPr="00F60643" w:rsidRDefault="008E565A" w:rsidP="00853948">
            <w:pPr>
              <w:pStyle w:val="TAC"/>
              <w:rPr>
                <w:lang w:eastAsia="zh-CN"/>
              </w:rPr>
            </w:pPr>
            <w:r w:rsidRPr="00F60643">
              <w:rPr>
                <w:lang w:eastAsia="zh-CN"/>
              </w:rPr>
              <w:t>3</w:t>
            </w:r>
          </w:p>
        </w:tc>
        <w:tc>
          <w:tcPr>
            <w:tcW w:w="3913" w:type="dxa"/>
            <w:tcBorders>
              <w:top w:val="nil"/>
            </w:tcBorders>
          </w:tcPr>
          <w:p w14:paraId="5A9D78BC" w14:textId="30D77F6F" w:rsidR="008E565A" w:rsidRPr="00F60643" w:rsidRDefault="00206ACD" w:rsidP="00853948">
            <w:pPr>
              <w:pStyle w:val="TAL"/>
            </w:pPr>
            <w:ins w:id="73" w:author="XI WANG" w:date="2021-08-06T13:01:00Z">
              <w:r>
                <w:t>Void</w:t>
              </w:r>
            </w:ins>
            <w:del w:id="74" w:author="XI WANG" w:date="2021-08-06T13:01:00Z">
              <w:r w:rsidR="008E565A" w:rsidRPr="00F60643" w:rsidDel="00206ACD">
                <w:delText>The SS is configured to not transmit Msg4 in 4-step RACH procedure</w:delText>
              </w:r>
            </w:del>
            <w:r w:rsidR="008E565A" w:rsidRPr="00F60643">
              <w:t>.</w:t>
            </w:r>
          </w:p>
        </w:tc>
        <w:tc>
          <w:tcPr>
            <w:tcW w:w="709" w:type="dxa"/>
          </w:tcPr>
          <w:p w14:paraId="662DA40E" w14:textId="77777777" w:rsidR="008E565A" w:rsidRPr="00F60643" w:rsidRDefault="008E565A" w:rsidP="00853948">
            <w:pPr>
              <w:pStyle w:val="TAC"/>
            </w:pPr>
            <w:r w:rsidRPr="00F60643">
              <w:t>-</w:t>
            </w:r>
          </w:p>
        </w:tc>
        <w:tc>
          <w:tcPr>
            <w:tcW w:w="2977" w:type="dxa"/>
          </w:tcPr>
          <w:p w14:paraId="7FFB8C2B" w14:textId="77777777" w:rsidR="008E565A" w:rsidRPr="00F60643" w:rsidRDefault="008E565A" w:rsidP="00853948">
            <w:pPr>
              <w:pStyle w:val="TAL"/>
            </w:pPr>
            <w:r w:rsidRPr="00F60643">
              <w:t>-</w:t>
            </w:r>
          </w:p>
        </w:tc>
        <w:tc>
          <w:tcPr>
            <w:tcW w:w="567" w:type="dxa"/>
            <w:tcBorders>
              <w:top w:val="nil"/>
            </w:tcBorders>
          </w:tcPr>
          <w:p w14:paraId="703D3AB7" w14:textId="77777777" w:rsidR="008E565A" w:rsidRPr="00F60643" w:rsidRDefault="008E565A" w:rsidP="00853948">
            <w:pPr>
              <w:pStyle w:val="TAC"/>
            </w:pPr>
            <w:r w:rsidRPr="00F60643">
              <w:t>-</w:t>
            </w:r>
          </w:p>
        </w:tc>
        <w:tc>
          <w:tcPr>
            <w:tcW w:w="892" w:type="dxa"/>
            <w:tcBorders>
              <w:top w:val="nil"/>
            </w:tcBorders>
          </w:tcPr>
          <w:p w14:paraId="78026A4D" w14:textId="77777777" w:rsidR="008E565A" w:rsidRPr="00F60643" w:rsidRDefault="008E565A" w:rsidP="00853948">
            <w:pPr>
              <w:pStyle w:val="TAC"/>
            </w:pPr>
            <w:r w:rsidRPr="00F60643">
              <w:t>-</w:t>
            </w:r>
          </w:p>
        </w:tc>
      </w:tr>
      <w:tr w:rsidR="008E565A" w:rsidRPr="00F60643" w14:paraId="21CA3C6D" w14:textId="77777777" w:rsidTr="00853948">
        <w:tc>
          <w:tcPr>
            <w:tcW w:w="704" w:type="dxa"/>
            <w:tcBorders>
              <w:top w:val="nil"/>
            </w:tcBorders>
          </w:tcPr>
          <w:p w14:paraId="2C1494F7" w14:textId="77777777" w:rsidR="008E565A" w:rsidRPr="00F60643" w:rsidRDefault="008E565A" w:rsidP="00853948">
            <w:pPr>
              <w:pStyle w:val="TAC"/>
              <w:rPr>
                <w:lang w:eastAsia="zh-CN"/>
              </w:rPr>
            </w:pPr>
            <w:r w:rsidRPr="00F60643">
              <w:rPr>
                <w:lang w:eastAsia="zh-CN"/>
              </w:rPr>
              <w:t>4</w:t>
            </w:r>
          </w:p>
        </w:tc>
        <w:tc>
          <w:tcPr>
            <w:tcW w:w="3913" w:type="dxa"/>
            <w:tcBorders>
              <w:top w:val="nil"/>
            </w:tcBorders>
          </w:tcPr>
          <w:p w14:paraId="2CA37FA1" w14:textId="77777777" w:rsidR="008E565A" w:rsidRPr="00F60643" w:rsidRDefault="008E565A" w:rsidP="00853948">
            <w:pPr>
              <w:pStyle w:val="TAL"/>
              <w:rPr>
                <w:lang w:eastAsia="zh-CN"/>
              </w:rPr>
            </w:pPr>
            <w:r w:rsidRPr="00F60643">
              <w:t xml:space="preserve">The SS transmits a </w:t>
            </w:r>
            <w:r w:rsidRPr="00F60643">
              <w:rPr>
                <w:i/>
              </w:rPr>
              <w:t>Paging</w:t>
            </w:r>
            <w:r w:rsidRPr="00F60643">
              <w:t xml:space="preserve"> message.</w:t>
            </w:r>
          </w:p>
        </w:tc>
        <w:tc>
          <w:tcPr>
            <w:tcW w:w="709" w:type="dxa"/>
          </w:tcPr>
          <w:p w14:paraId="17640A4C" w14:textId="77777777" w:rsidR="008E565A" w:rsidRPr="00F60643" w:rsidRDefault="008E565A" w:rsidP="00853948">
            <w:pPr>
              <w:pStyle w:val="TAC"/>
            </w:pPr>
            <w:r w:rsidRPr="00F60643">
              <w:t>&lt;--</w:t>
            </w:r>
          </w:p>
        </w:tc>
        <w:tc>
          <w:tcPr>
            <w:tcW w:w="2977" w:type="dxa"/>
          </w:tcPr>
          <w:p w14:paraId="73EBD209" w14:textId="77777777" w:rsidR="008E565A" w:rsidRPr="00F60643" w:rsidRDefault="008E565A" w:rsidP="00853948">
            <w:pPr>
              <w:pStyle w:val="TAL"/>
            </w:pPr>
            <w:r w:rsidRPr="00F60643">
              <w:t xml:space="preserve">NR </w:t>
            </w:r>
            <w:smartTag w:uri="urn:schemas-microsoft-com:office:smarttags" w:element="stockticker">
              <w:r w:rsidRPr="00F60643">
                <w:t>RRC</w:t>
              </w:r>
            </w:smartTag>
            <w:r w:rsidRPr="00F60643">
              <w:t xml:space="preserve">: </w:t>
            </w:r>
            <w:r w:rsidRPr="00F60643">
              <w:rPr>
                <w:i/>
              </w:rPr>
              <w:t>Paging</w:t>
            </w:r>
          </w:p>
        </w:tc>
        <w:tc>
          <w:tcPr>
            <w:tcW w:w="567" w:type="dxa"/>
            <w:tcBorders>
              <w:top w:val="nil"/>
            </w:tcBorders>
          </w:tcPr>
          <w:p w14:paraId="38E58799" w14:textId="77777777" w:rsidR="008E565A" w:rsidRPr="00F60643" w:rsidRDefault="008E565A" w:rsidP="00853948">
            <w:pPr>
              <w:pStyle w:val="TAC"/>
            </w:pPr>
            <w:r w:rsidRPr="00F60643">
              <w:t>-</w:t>
            </w:r>
          </w:p>
        </w:tc>
        <w:tc>
          <w:tcPr>
            <w:tcW w:w="892" w:type="dxa"/>
            <w:tcBorders>
              <w:top w:val="nil"/>
            </w:tcBorders>
          </w:tcPr>
          <w:p w14:paraId="588FDAD0" w14:textId="77777777" w:rsidR="008E565A" w:rsidRPr="00F60643" w:rsidRDefault="008E565A" w:rsidP="00853948">
            <w:pPr>
              <w:pStyle w:val="TAC"/>
            </w:pPr>
            <w:r w:rsidRPr="00F60643">
              <w:t>-</w:t>
            </w:r>
          </w:p>
        </w:tc>
      </w:tr>
      <w:tr w:rsidR="008E565A" w:rsidRPr="00F60643" w14:paraId="5E39C3B4" w14:textId="77777777" w:rsidTr="00853948">
        <w:tc>
          <w:tcPr>
            <w:tcW w:w="704" w:type="dxa"/>
            <w:tcBorders>
              <w:top w:val="nil"/>
            </w:tcBorders>
          </w:tcPr>
          <w:p w14:paraId="667CD36C" w14:textId="77777777" w:rsidR="008E565A" w:rsidRPr="00F60643" w:rsidRDefault="008E565A" w:rsidP="00853948">
            <w:pPr>
              <w:pStyle w:val="TAC"/>
              <w:rPr>
                <w:lang w:eastAsia="zh-CN"/>
              </w:rPr>
            </w:pPr>
            <w:r w:rsidRPr="00F60643">
              <w:rPr>
                <w:lang w:eastAsia="zh-CN"/>
              </w:rPr>
              <w:t>5</w:t>
            </w:r>
          </w:p>
        </w:tc>
        <w:tc>
          <w:tcPr>
            <w:tcW w:w="3913" w:type="dxa"/>
            <w:tcBorders>
              <w:top w:val="nil"/>
            </w:tcBorders>
          </w:tcPr>
          <w:p w14:paraId="5DC7CE6B" w14:textId="77777777" w:rsidR="008E565A" w:rsidRPr="00F60643" w:rsidRDefault="008E565A" w:rsidP="00853948">
            <w:pPr>
              <w:pStyle w:val="TAL"/>
              <w:rPr>
                <w:lang w:eastAsia="zh-CN"/>
              </w:rPr>
            </w:pPr>
            <w:r w:rsidRPr="00F60643">
              <w:t xml:space="preserve">The UE transmits an </w:t>
            </w:r>
            <w:proofErr w:type="spellStart"/>
            <w:r w:rsidRPr="00F60643">
              <w:rPr>
                <w:i/>
              </w:rPr>
              <w:t>RRCSetupRequest</w:t>
            </w:r>
            <w:proofErr w:type="spellEnd"/>
            <w:r w:rsidRPr="00F60643">
              <w:t xml:space="preserve"> message.</w:t>
            </w:r>
          </w:p>
        </w:tc>
        <w:tc>
          <w:tcPr>
            <w:tcW w:w="709" w:type="dxa"/>
          </w:tcPr>
          <w:p w14:paraId="5546C632" w14:textId="77777777" w:rsidR="008E565A" w:rsidRPr="00F60643" w:rsidRDefault="008E565A" w:rsidP="00853948">
            <w:pPr>
              <w:pStyle w:val="TAC"/>
            </w:pPr>
            <w:r w:rsidRPr="00F60643">
              <w:t>--&gt;</w:t>
            </w:r>
          </w:p>
        </w:tc>
        <w:tc>
          <w:tcPr>
            <w:tcW w:w="2977" w:type="dxa"/>
          </w:tcPr>
          <w:p w14:paraId="172E5883" w14:textId="77777777" w:rsidR="008E565A" w:rsidRPr="00F60643" w:rsidRDefault="008E565A" w:rsidP="00853948">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RRCSetupRequest</w:t>
            </w:r>
            <w:proofErr w:type="spellEnd"/>
          </w:p>
        </w:tc>
        <w:tc>
          <w:tcPr>
            <w:tcW w:w="567" w:type="dxa"/>
            <w:tcBorders>
              <w:top w:val="nil"/>
            </w:tcBorders>
          </w:tcPr>
          <w:p w14:paraId="68066617" w14:textId="77777777" w:rsidR="008E565A" w:rsidRPr="00F60643" w:rsidRDefault="008E565A" w:rsidP="00853948">
            <w:pPr>
              <w:pStyle w:val="TAC"/>
            </w:pPr>
            <w:r w:rsidRPr="00F60643">
              <w:t>-</w:t>
            </w:r>
          </w:p>
        </w:tc>
        <w:tc>
          <w:tcPr>
            <w:tcW w:w="892" w:type="dxa"/>
            <w:tcBorders>
              <w:top w:val="nil"/>
            </w:tcBorders>
          </w:tcPr>
          <w:p w14:paraId="58876BA7" w14:textId="77777777" w:rsidR="008E565A" w:rsidRPr="00F60643" w:rsidRDefault="008E565A" w:rsidP="00853948">
            <w:pPr>
              <w:pStyle w:val="TAC"/>
            </w:pPr>
            <w:r w:rsidRPr="00F60643">
              <w:t>-</w:t>
            </w:r>
          </w:p>
        </w:tc>
      </w:tr>
      <w:tr w:rsidR="008E565A" w:rsidRPr="00F60643" w14:paraId="537A3EA7" w14:textId="77777777" w:rsidTr="00853948">
        <w:tc>
          <w:tcPr>
            <w:tcW w:w="704" w:type="dxa"/>
            <w:tcBorders>
              <w:top w:val="nil"/>
            </w:tcBorders>
          </w:tcPr>
          <w:p w14:paraId="6915A8A7" w14:textId="77777777" w:rsidR="008E565A" w:rsidRPr="00F60643" w:rsidRDefault="008E565A" w:rsidP="00853948">
            <w:pPr>
              <w:pStyle w:val="TAC"/>
              <w:rPr>
                <w:lang w:eastAsia="zh-CN"/>
              </w:rPr>
            </w:pPr>
            <w:r w:rsidRPr="00F60643">
              <w:rPr>
                <w:lang w:eastAsia="zh-CN"/>
              </w:rPr>
              <w:t>6</w:t>
            </w:r>
          </w:p>
        </w:tc>
        <w:tc>
          <w:tcPr>
            <w:tcW w:w="3913" w:type="dxa"/>
            <w:tcBorders>
              <w:top w:val="nil"/>
            </w:tcBorders>
          </w:tcPr>
          <w:p w14:paraId="7EF40DD1" w14:textId="46C4E43A" w:rsidR="008E565A" w:rsidRPr="00F60643" w:rsidRDefault="008E565A" w:rsidP="00853948">
            <w:pPr>
              <w:pStyle w:val="TAL"/>
            </w:pPr>
            <w:r w:rsidRPr="00F60643">
              <w:t>The SS waits for 2sec</w:t>
            </w:r>
            <w:ins w:id="75" w:author="XI WANG" w:date="2021-08-06T12:44:00Z">
              <w:r w:rsidR="00552AE5" w:rsidRPr="00DE5127">
                <w:t xml:space="preserve"> to ensure that the UE detects</w:t>
              </w:r>
            </w:ins>
            <w:r w:rsidRPr="00F60643">
              <w:t xml:space="preserve"> </w:t>
            </w:r>
            <w:del w:id="76" w:author="XI WANG" w:date="2021-08-06T12:44:00Z">
              <w:r w:rsidRPr="00F60643" w:rsidDel="00552AE5">
                <w:delText>(</w:delText>
              </w:r>
            </w:del>
            <w:r w:rsidRPr="00F60643">
              <w:t>T300 expiry</w:t>
            </w:r>
            <w:del w:id="77" w:author="XI WANG" w:date="2021-08-06T12:44:00Z">
              <w:r w:rsidRPr="00F60643" w:rsidDel="00552AE5">
                <w:delText>)</w:delText>
              </w:r>
            </w:del>
            <w:del w:id="78" w:author="XI WANG" w:date="2021-08-06T13:01:00Z">
              <w:r w:rsidRPr="00F60643" w:rsidDel="00E97B8A">
                <w:delText xml:space="preserve"> and ignores further received Random Access Preamble</w:delText>
              </w:r>
            </w:del>
            <w:r w:rsidRPr="00F60643">
              <w:t>.</w:t>
            </w:r>
          </w:p>
        </w:tc>
        <w:tc>
          <w:tcPr>
            <w:tcW w:w="709" w:type="dxa"/>
          </w:tcPr>
          <w:p w14:paraId="73C3147E" w14:textId="77777777" w:rsidR="008E565A" w:rsidRPr="00F60643" w:rsidRDefault="008E565A" w:rsidP="00853948">
            <w:pPr>
              <w:pStyle w:val="TAC"/>
            </w:pPr>
            <w:r w:rsidRPr="00F60643">
              <w:t>-</w:t>
            </w:r>
          </w:p>
        </w:tc>
        <w:tc>
          <w:tcPr>
            <w:tcW w:w="2977" w:type="dxa"/>
          </w:tcPr>
          <w:p w14:paraId="1DF6127F" w14:textId="77777777" w:rsidR="008E565A" w:rsidRPr="00F60643" w:rsidRDefault="008E565A" w:rsidP="00853948">
            <w:pPr>
              <w:pStyle w:val="TAL"/>
            </w:pPr>
            <w:r w:rsidRPr="00F60643">
              <w:t>-</w:t>
            </w:r>
          </w:p>
        </w:tc>
        <w:tc>
          <w:tcPr>
            <w:tcW w:w="567" w:type="dxa"/>
            <w:tcBorders>
              <w:top w:val="nil"/>
            </w:tcBorders>
          </w:tcPr>
          <w:p w14:paraId="04305B32" w14:textId="77777777" w:rsidR="008E565A" w:rsidRPr="00F60643" w:rsidRDefault="008E565A" w:rsidP="00853948">
            <w:pPr>
              <w:pStyle w:val="TAC"/>
            </w:pPr>
            <w:r w:rsidRPr="00F60643">
              <w:t>-</w:t>
            </w:r>
          </w:p>
        </w:tc>
        <w:tc>
          <w:tcPr>
            <w:tcW w:w="892" w:type="dxa"/>
            <w:tcBorders>
              <w:top w:val="nil"/>
            </w:tcBorders>
          </w:tcPr>
          <w:p w14:paraId="4E274476" w14:textId="77777777" w:rsidR="008E565A" w:rsidRPr="00F60643" w:rsidRDefault="008E565A" w:rsidP="00853948">
            <w:pPr>
              <w:pStyle w:val="TAC"/>
            </w:pPr>
            <w:r w:rsidRPr="00F60643">
              <w:t>-</w:t>
            </w:r>
          </w:p>
        </w:tc>
      </w:tr>
      <w:tr w:rsidR="008E565A" w:rsidRPr="00F60643" w14:paraId="62CA9354" w14:textId="77777777" w:rsidTr="00853948">
        <w:tc>
          <w:tcPr>
            <w:tcW w:w="704" w:type="dxa"/>
            <w:tcBorders>
              <w:top w:val="nil"/>
            </w:tcBorders>
          </w:tcPr>
          <w:p w14:paraId="13C27A11" w14:textId="77777777" w:rsidR="008E565A" w:rsidRPr="00F60643" w:rsidRDefault="008E565A" w:rsidP="00853948">
            <w:pPr>
              <w:pStyle w:val="TAC"/>
              <w:rPr>
                <w:lang w:eastAsia="zh-CN"/>
              </w:rPr>
            </w:pPr>
            <w:r w:rsidRPr="00F60643">
              <w:rPr>
                <w:lang w:eastAsia="zh-CN"/>
              </w:rPr>
              <w:t>7</w:t>
            </w:r>
          </w:p>
        </w:tc>
        <w:tc>
          <w:tcPr>
            <w:tcW w:w="3913" w:type="dxa"/>
            <w:tcBorders>
              <w:top w:val="nil"/>
            </w:tcBorders>
          </w:tcPr>
          <w:p w14:paraId="26D19925" w14:textId="58371349" w:rsidR="008E565A" w:rsidRPr="00F60643" w:rsidRDefault="00113284" w:rsidP="00853948">
            <w:pPr>
              <w:pStyle w:val="TAL"/>
            </w:pPr>
            <w:ins w:id="79" w:author="XI WANG" w:date="2021-08-06T13:01:00Z">
              <w:r>
                <w:t>Void</w:t>
              </w:r>
            </w:ins>
            <w:del w:id="80" w:author="XI WANG" w:date="2021-08-06T13:01:00Z">
              <w:r w:rsidR="008E565A" w:rsidRPr="00F60643" w:rsidDel="00113284">
                <w:delText>The SS is configured to normal that it would transmit Msg4 in 4-step RACH procedure</w:delText>
              </w:r>
            </w:del>
            <w:r w:rsidR="008E565A" w:rsidRPr="00F60643">
              <w:t>.</w:t>
            </w:r>
          </w:p>
        </w:tc>
        <w:tc>
          <w:tcPr>
            <w:tcW w:w="709" w:type="dxa"/>
          </w:tcPr>
          <w:p w14:paraId="51ECF868" w14:textId="77777777" w:rsidR="008E565A" w:rsidRPr="00F60643" w:rsidRDefault="008E565A" w:rsidP="00853948">
            <w:pPr>
              <w:pStyle w:val="TAC"/>
            </w:pPr>
            <w:r w:rsidRPr="00F60643">
              <w:t>-</w:t>
            </w:r>
          </w:p>
        </w:tc>
        <w:tc>
          <w:tcPr>
            <w:tcW w:w="2977" w:type="dxa"/>
          </w:tcPr>
          <w:p w14:paraId="0B029111" w14:textId="77777777" w:rsidR="008E565A" w:rsidRPr="00F60643" w:rsidRDefault="008E565A" w:rsidP="00853948">
            <w:pPr>
              <w:pStyle w:val="TAL"/>
            </w:pPr>
            <w:r w:rsidRPr="00F60643">
              <w:t>-</w:t>
            </w:r>
          </w:p>
        </w:tc>
        <w:tc>
          <w:tcPr>
            <w:tcW w:w="567" w:type="dxa"/>
            <w:tcBorders>
              <w:top w:val="nil"/>
            </w:tcBorders>
          </w:tcPr>
          <w:p w14:paraId="7C83E023" w14:textId="77777777" w:rsidR="008E565A" w:rsidRPr="00F60643" w:rsidRDefault="008E565A" w:rsidP="00853948">
            <w:pPr>
              <w:pStyle w:val="TAC"/>
            </w:pPr>
            <w:r w:rsidRPr="00F60643">
              <w:t>-</w:t>
            </w:r>
          </w:p>
        </w:tc>
        <w:tc>
          <w:tcPr>
            <w:tcW w:w="892" w:type="dxa"/>
            <w:tcBorders>
              <w:top w:val="nil"/>
            </w:tcBorders>
          </w:tcPr>
          <w:p w14:paraId="6A3A89EF" w14:textId="77777777" w:rsidR="008E565A" w:rsidRPr="00F60643" w:rsidRDefault="008E565A" w:rsidP="00853948">
            <w:pPr>
              <w:pStyle w:val="TAC"/>
            </w:pPr>
            <w:r w:rsidRPr="00F60643">
              <w:t>-</w:t>
            </w:r>
          </w:p>
        </w:tc>
      </w:tr>
      <w:tr w:rsidR="008E565A" w:rsidRPr="00F60643" w14:paraId="0D2653C0" w14:textId="77777777" w:rsidTr="00853948">
        <w:tc>
          <w:tcPr>
            <w:tcW w:w="704" w:type="dxa"/>
            <w:tcBorders>
              <w:top w:val="nil"/>
            </w:tcBorders>
          </w:tcPr>
          <w:p w14:paraId="1082E0E0" w14:textId="77777777" w:rsidR="008E565A" w:rsidRPr="00F60643" w:rsidRDefault="008E565A" w:rsidP="00853948">
            <w:pPr>
              <w:pStyle w:val="TAC"/>
              <w:rPr>
                <w:lang w:eastAsia="zh-CN"/>
              </w:rPr>
            </w:pPr>
            <w:r w:rsidRPr="00F60643">
              <w:rPr>
                <w:lang w:eastAsia="zh-CN"/>
              </w:rPr>
              <w:t>8-10</w:t>
            </w:r>
          </w:p>
        </w:tc>
        <w:tc>
          <w:tcPr>
            <w:tcW w:w="3913" w:type="dxa"/>
            <w:tcBorders>
              <w:top w:val="nil"/>
            </w:tcBorders>
          </w:tcPr>
          <w:p w14:paraId="07F99F4F" w14:textId="77777777" w:rsidR="008E565A" w:rsidRPr="00F60643" w:rsidRDefault="008E565A" w:rsidP="00853948">
            <w:pPr>
              <w:pStyle w:val="TAL"/>
            </w:pPr>
            <w:r w:rsidRPr="00F60643">
              <w:t>Steps 1 to 3 of the generic radio bearer establishment procedure in TS 38.508-1 table 4.5.4.2-3 on NR Cell 1.</w:t>
            </w:r>
          </w:p>
        </w:tc>
        <w:tc>
          <w:tcPr>
            <w:tcW w:w="709" w:type="dxa"/>
          </w:tcPr>
          <w:p w14:paraId="0E615A71" w14:textId="77777777" w:rsidR="008E565A" w:rsidRPr="00F60643" w:rsidRDefault="008E565A" w:rsidP="00853948">
            <w:pPr>
              <w:pStyle w:val="TAC"/>
            </w:pPr>
            <w:r w:rsidRPr="00F60643">
              <w:rPr>
                <w:rFonts w:cs="Arial"/>
                <w:szCs w:val="18"/>
              </w:rPr>
              <w:t>-</w:t>
            </w:r>
          </w:p>
        </w:tc>
        <w:tc>
          <w:tcPr>
            <w:tcW w:w="2977" w:type="dxa"/>
          </w:tcPr>
          <w:p w14:paraId="47D75221" w14:textId="77777777" w:rsidR="008E565A" w:rsidRPr="00F60643" w:rsidRDefault="008E565A" w:rsidP="00853948">
            <w:pPr>
              <w:pStyle w:val="TAL"/>
              <w:rPr>
                <w:lang w:eastAsia="zh-CN"/>
              </w:rPr>
            </w:pPr>
            <w:r w:rsidRPr="00F60643">
              <w:t>-</w:t>
            </w:r>
          </w:p>
        </w:tc>
        <w:tc>
          <w:tcPr>
            <w:tcW w:w="567" w:type="dxa"/>
            <w:tcBorders>
              <w:top w:val="nil"/>
            </w:tcBorders>
          </w:tcPr>
          <w:p w14:paraId="2A7694DB" w14:textId="77777777" w:rsidR="008E565A" w:rsidRPr="00F60643" w:rsidRDefault="008E565A" w:rsidP="00853948">
            <w:pPr>
              <w:pStyle w:val="TAC"/>
              <w:rPr>
                <w:lang w:eastAsia="zh-CN"/>
              </w:rPr>
            </w:pPr>
            <w:r w:rsidRPr="00F60643">
              <w:rPr>
                <w:rFonts w:cs="Arial"/>
                <w:szCs w:val="18"/>
              </w:rPr>
              <w:t>-</w:t>
            </w:r>
          </w:p>
        </w:tc>
        <w:tc>
          <w:tcPr>
            <w:tcW w:w="892" w:type="dxa"/>
            <w:tcBorders>
              <w:top w:val="nil"/>
            </w:tcBorders>
          </w:tcPr>
          <w:p w14:paraId="2239595F" w14:textId="77777777" w:rsidR="008E565A" w:rsidRPr="00F60643" w:rsidRDefault="008E565A" w:rsidP="00853948">
            <w:pPr>
              <w:pStyle w:val="TAC"/>
              <w:rPr>
                <w:lang w:eastAsia="zh-CN"/>
              </w:rPr>
            </w:pPr>
            <w:r w:rsidRPr="00F60643">
              <w:rPr>
                <w:rFonts w:cs="Arial"/>
                <w:szCs w:val="18"/>
              </w:rPr>
              <w:t>-</w:t>
            </w:r>
          </w:p>
        </w:tc>
      </w:tr>
      <w:tr w:rsidR="008E565A" w:rsidRPr="00F60643" w14:paraId="5BC93573" w14:textId="77777777" w:rsidTr="00853948">
        <w:tc>
          <w:tcPr>
            <w:tcW w:w="704" w:type="dxa"/>
            <w:tcBorders>
              <w:top w:val="nil"/>
            </w:tcBorders>
          </w:tcPr>
          <w:p w14:paraId="1267B61C" w14:textId="77777777" w:rsidR="008E565A" w:rsidRPr="00F60643" w:rsidRDefault="008E565A" w:rsidP="00853948">
            <w:pPr>
              <w:pStyle w:val="TAC"/>
              <w:rPr>
                <w:lang w:eastAsia="zh-CN"/>
              </w:rPr>
            </w:pPr>
            <w:r w:rsidRPr="00F60643">
              <w:rPr>
                <w:lang w:eastAsia="zh-CN"/>
              </w:rPr>
              <w:t>11</w:t>
            </w:r>
          </w:p>
        </w:tc>
        <w:tc>
          <w:tcPr>
            <w:tcW w:w="3913" w:type="dxa"/>
            <w:tcBorders>
              <w:top w:val="nil"/>
            </w:tcBorders>
          </w:tcPr>
          <w:p w14:paraId="2FC1FCFB" w14:textId="77777777" w:rsidR="008E565A" w:rsidRPr="00F60643" w:rsidRDefault="008E565A" w:rsidP="00853948">
            <w:pPr>
              <w:pStyle w:val="TAL"/>
            </w:pPr>
            <w:r w:rsidRPr="00F60643">
              <w:t xml:space="preserve">The UE transmits an </w:t>
            </w:r>
            <w:proofErr w:type="spellStart"/>
            <w:r w:rsidRPr="00F60643">
              <w:rPr>
                <w:i/>
              </w:rPr>
              <w:t>RRCSetupComplete</w:t>
            </w:r>
            <w:proofErr w:type="spellEnd"/>
            <w:r w:rsidRPr="00F60643">
              <w:t xml:space="preserve"> message and a SERVICE REQUEST message on NR Cell 1.</w:t>
            </w:r>
          </w:p>
        </w:tc>
        <w:tc>
          <w:tcPr>
            <w:tcW w:w="709" w:type="dxa"/>
          </w:tcPr>
          <w:p w14:paraId="4012F47D" w14:textId="77777777" w:rsidR="008E565A" w:rsidRPr="00F60643" w:rsidRDefault="008E565A" w:rsidP="00853948">
            <w:pPr>
              <w:pStyle w:val="TAC"/>
            </w:pPr>
            <w:r w:rsidRPr="00F60643">
              <w:t>--&gt;</w:t>
            </w:r>
          </w:p>
        </w:tc>
        <w:tc>
          <w:tcPr>
            <w:tcW w:w="2977" w:type="dxa"/>
          </w:tcPr>
          <w:p w14:paraId="323A27F1" w14:textId="77777777" w:rsidR="008E565A" w:rsidRPr="00F60643" w:rsidRDefault="008E565A" w:rsidP="00853948">
            <w:pPr>
              <w:pStyle w:val="TAL"/>
              <w:rPr>
                <w:i/>
              </w:rPr>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RRCSetupComplete</w:t>
            </w:r>
            <w:proofErr w:type="spellEnd"/>
          </w:p>
          <w:p w14:paraId="7C1B1BCB" w14:textId="77777777" w:rsidR="008E565A" w:rsidRPr="00F60643" w:rsidRDefault="008E565A" w:rsidP="00853948">
            <w:pPr>
              <w:pStyle w:val="TAL"/>
              <w:rPr>
                <w:lang w:eastAsia="zh-CN"/>
              </w:rPr>
            </w:pPr>
          </w:p>
        </w:tc>
        <w:tc>
          <w:tcPr>
            <w:tcW w:w="567" w:type="dxa"/>
            <w:tcBorders>
              <w:top w:val="nil"/>
            </w:tcBorders>
          </w:tcPr>
          <w:p w14:paraId="37063362" w14:textId="77777777" w:rsidR="008E565A" w:rsidRPr="00F60643" w:rsidRDefault="008E565A" w:rsidP="00853948">
            <w:pPr>
              <w:pStyle w:val="TAC"/>
              <w:rPr>
                <w:lang w:eastAsia="zh-CN"/>
              </w:rPr>
            </w:pPr>
            <w:r w:rsidRPr="00F60643">
              <w:t>-</w:t>
            </w:r>
          </w:p>
        </w:tc>
        <w:tc>
          <w:tcPr>
            <w:tcW w:w="892" w:type="dxa"/>
            <w:tcBorders>
              <w:top w:val="nil"/>
            </w:tcBorders>
          </w:tcPr>
          <w:p w14:paraId="03EDFB2A" w14:textId="77777777" w:rsidR="008E565A" w:rsidRPr="00F60643" w:rsidRDefault="008E565A" w:rsidP="00853948">
            <w:pPr>
              <w:pStyle w:val="TAC"/>
              <w:rPr>
                <w:lang w:eastAsia="zh-CN"/>
              </w:rPr>
            </w:pPr>
            <w:r w:rsidRPr="00F60643">
              <w:t>-</w:t>
            </w:r>
          </w:p>
        </w:tc>
      </w:tr>
      <w:tr w:rsidR="008E565A" w:rsidRPr="00F60643" w14:paraId="23DC84E9" w14:textId="77777777" w:rsidTr="00853948">
        <w:tc>
          <w:tcPr>
            <w:tcW w:w="704" w:type="dxa"/>
            <w:tcBorders>
              <w:top w:val="nil"/>
            </w:tcBorders>
          </w:tcPr>
          <w:p w14:paraId="511469A6" w14:textId="77777777" w:rsidR="008E565A" w:rsidRPr="00F60643" w:rsidRDefault="008E565A" w:rsidP="00853948">
            <w:pPr>
              <w:pStyle w:val="TAC"/>
              <w:rPr>
                <w:lang w:eastAsia="zh-CN"/>
              </w:rPr>
            </w:pPr>
            <w:r w:rsidRPr="00F60643">
              <w:rPr>
                <w:lang w:eastAsia="zh-CN"/>
              </w:rPr>
              <w:t>12-15</w:t>
            </w:r>
          </w:p>
        </w:tc>
        <w:tc>
          <w:tcPr>
            <w:tcW w:w="3913" w:type="dxa"/>
            <w:tcBorders>
              <w:top w:val="nil"/>
            </w:tcBorders>
          </w:tcPr>
          <w:p w14:paraId="1725DC39" w14:textId="77777777" w:rsidR="008E565A" w:rsidRPr="00F60643" w:rsidRDefault="008E565A" w:rsidP="00853948">
            <w:pPr>
              <w:pStyle w:val="TAL"/>
            </w:pPr>
            <w:r w:rsidRPr="00F60643">
              <w:t>Steps 5 to 8 of the generic radio bearer establishment procedure in TS 38.508-1 table 4.5.4.2-3 on NR Cell 1.</w:t>
            </w:r>
          </w:p>
        </w:tc>
        <w:tc>
          <w:tcPr>
            <w:tcW w:w="709" w:type="dxa"/>
          </w:tcPr>
          <w:p w14:paraId="227E4529" w14:textId="77777777" w:rsidR="008E565A" w:rsidRPr="00F60643" w:rsidRDefault="008E565A" w:rsidP="00853948">
            <w:pPr>
              <w:pStyle w:val="TAC"/>
            </w:pPr>
            <w:r w:rsidRPr="00F60643">
              <w:rPr>
                <w:rFonts w:cs="Arial"/>
                <w:szCs w:val="18"/>
              </w:rPr>
              <w:t>-</w:t>
            </w:r>
          </w:p>
        </w:tc>
        <w:tc>
          <w:tcPr>
            <w:tcW w:w="2977" w:type="dxa"/>
          </w:tcPr>
          <w:p w14:paraId="612FF030" w14:textId="77777777" w:rsidR="008E565A" w:rsidRPr="00F60643" w:rsidRDefault="008E565A" w:rsidP="00853948">
            <w:pPr>
              <w:pStyle w:val="TAL"/>
              <w:rPr>
                <w:lang w:eastAsia="zh-CN"/>
              </w:rPr>
            </w:pPr>
            <w:r w:rsidRPr="00F60643">
              <w:t>-</w:t>
            </w:r>
          </w:p>
        </w:tc>
        <w:tc>
          <w:tcPr>
            <w:tcW w:w="567" w:type="dxa"/>
            <w:tcBorders>
              <w:top w:val="nil"/>
            </w:tcBorders>
          </w:tcPr>
          <w:p w14:paraId="071E476B" w14:textId="77777777" w:rsidR="008E565A" w:rsidRPr="00F60643" w:rsidRDefault="008E565A" w:rsidP="00853948">
            <w:pPr>
              <w:pStyle w:val="TAC"/>
              <w:rPr>
                <w:lang w:eastAsia="zh-CN"/>
              </w:rPr>
            </w:pPr>
            <w:r w:rsidRPr="00F60643">
              <w:rPr>
                <w:rFonts w:cs="Arial"/>
                <w:szCs w:val="18"/>
              </w:rPr>
              <w:t>-</w:t>
            </w:r>
          </w:p>
        </w:tc>
        <w:tc>
          <w:tcPr>
            <w:tcW w:w="892" w:type="dxa"/>
            <w:tcBorders>
              <w:top w:val="nil"/>
            </w:tcBorders>
          </w:tcPr>
          <w:p w14:paraId="2FA68F84" w14:textId="77777777" w:rsidR="008E565A" w:rsidRPr="00F60643" w:rsidRDefault="008E565A" w:rsidP="00853948">
            <w:pPr>
              <w:pStyle w:val="TAC"/>
              <w:rPr>
                <w:lang w:eastAsia="zh-CN"/>
              </w:rPr>
            </w:pPr>
            <w:r w:rsidRPr="00F60643">
              <w:rPr>
                <w:rFonts w:cs="Arial"/>
                <w:szCs w:val="18"/>
              </w:rPr>
              <w:t>-</w:t>
            </w:r>
          </w:p>
        </w:tc>
      </w:tr>
      <w:tr w:rsidR="008E565A" w:rsidRPr="00F60643" w14:paraId="4D5A5922" w14:textId="77777777" w:rsidTr="00853948">
        <w:tc>
          <w:tcPr>
            <w:tcW w:w="704" w:type="dxa"/>
          </w:tcPr>
          <w:p w14:paraId="5DE39CD5" w14:textId="77777777" w:rsidR="008E565A" w:rsidRPr="00F60643" w:rsidRDefault="008E565A" w:rsidP="00853948">
            <w:pPr>
              <w:pStyle w:val="TAC"/>
              <w:rPr>
                <w:lang w:eastAsia="zh-CN"/>
              </w:rPr>
            </w:pPr>
            <w:r w:rsidRPr="00F60643">
              <w:rPr>
                <w:lang w:eastAsia="zh-CN"/>
              </w:rPr>
              <w:t>16</w:t>
            </w:r>
          </w:p>
        </w:tc>
        <w:tc>
          <w:tcPr>
            <w:tcW w:w="3913" w:type="dxa"/>
          </w:tcPr>
          <w:p w14:paraId="00048E72" w14:textId="77777777" w:rsidR="008E565A" w:rsidRPr="00F60643" w:rsidRDefault="008E565A" w:rsidP="00853948">
            <w:pPr>
              <w:pStyle w:val="TAL"/>
            </w:pPr>
            <w:r w:rsidRPr="00F60643">
              <w:rPr>
                <w:lang w:eastAsia="zh-CN"/>
              </w:rPr>
              <w:t>The SS send</w:t>
            </w:r>
            <w:r w:rsidRPr="00F60643">
              <w:t>s</w:t>
            </w:r>
            <w:r w:rsidRPr="00F60643">
              <w:rPr>
                <w:lang w:eastAsia="zh-CN"/>
              </w:rPr>
              <w:t xml:space="preserve">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connEstFailReportReq</w:t>
            </w:r>
            <w:proofErr w:type="spellEnd"/>
            <w:r w:rsidRPr="00F60643">
              <w:rPr>
                <w:lang w:eastAsia="zh-CN"/>
              </w:rPr>
              <w:t>.</w:t>
            </w:r>
          </w:p>
        </w:tc>
        <w:tc>
          <w:tcPr>
            <w:tcW w:w="709" w:type="dxa"/>
          </w:tcPr>
          <w:p w14:paraId="49D95094" w14:textId="77777777" w:rsidR="008E565A" w:rsidRPr="00F60643" w:rsidRDefault="008E565A" w:rsidP="00853948">
            <w:pPr>
              <w:pStyle w:val="TAC"/>
            </w:pPr>
            <w:r w:rsidRPr="00F60643">
              <w:t>&lt;--</w:t>
            </w:r>
          </w:p>
        </w:tc>
        <w:tc>
          <w:tcPr>
            <w:tcW w:w="2977" w:type="dxa"/>
          </w:tcPr>
          <w:p w14:paraId="30F51B34" w14:textId="77777777" w:rsidR="008E565A" w:rsidRPr="00F60643" w:rsidRDefault="008E565A" w:rsidP="00853948">
            <w:pPr>
              <w:pStyle w:val="TAL"/>
            </w:pPr>
            <w:proofErr w:type="spellStart"/>
            <w:r w:rsidRPr="00F60643">
              <w:rPr>
                <w:i/>
              </w:rPr>
              <w:t>UEInformationRequest</w:t>
            </w:r>
            <w:proofErr w:type="spellEnd"/>
          </w:p>
        </w:tc>
        <w:tc>
          <w:tcPr>
            <w:tcW w:w="567" w:type="dxa"/>
          </w:tcPr>
          <w:p w14:paraId="46216EA2" w14:textId="77777777" w:rsidR="008E565A" w:rsidRPr="00F60643" w:rsidRDefault="008E565A" w:rsidP="00853948">
            <w:pPr>
              <w:pStyle w:val="TAC"/>
            </w:pPr>
            <w:r w:rsidRPr="00F60643">
              <w:t>-</w:t>
            </w:r>
          </w:p>
        </w:tc>
        <w:tc>
          <w:tcPr>
            <w:tcW w:w="892" w:type="dxa"/>
          </w:tcPr>
          <w:p w14:paraId="0B9E2767" w14:textId="77777777" w:rsidR="008E565A" w:rsidRPr="00F60643" w:rsidRDefault="008E565A" w:rsidP="00853948">
            <w:pPr>
              <w:pStyle w:val="TAC"/>
            </w:pPr>
            <w:r w:rsidRPr="00F60643">
              <w:t>-</w:t>
            </w:r>
          </w:p>
        </w:tc>
      </w:tr>
      <w:tr w:rsidR="008E565A" w:rsidRPr="00F60643" w14:paraId="31AA2F10" w14:textId="77777777" w:rsidTr="00853948">
        <w:tc>
          <w:tcPr>
            <w:tcW w:w="704" w:type="dxa"/>
          </w:tcPr>
          <w:p w14:paraId="1E1A4877" w14:textId="77777777" w:rsidR="008E565A" w:rsidRPr="00F60643" w:rsidRDefault="008E565A" w:rsidP="00853948">
            <w:pPr>
              <w:pStyle w:val="TAC"/>
              <w:rPr>
                <w:lang w:eastAsia="zh-CN"/>
              </w:rPr>
            </w:pPr>
            <w:r w:rsidRPr="00F60643">
              <w:rPr>
                <w:lang w:eastAsia="zh-CN"/>
              </w:rPr>
              <w:t>17</w:t>
            </w:r>
          </w:p>
        </w:tc>
        <w:tc>
          <w:tcPr>
            <w:tcW w:w="3913" w:type="dxa"/>
          </w:tcPr>
          <w:p w14:paraId="715AD245" w14:textId="77777777" w:rsidR="008E565A" w:rsidRPr="00F60643" w:rsidRDefault="008E565A" w:rsidP="00853948">
            <w:pPr>
              <w:pStyle w:val="TAL"/>
            </w:pPr>
            <w:r w:rsidRPr="00F60643">
              <w:rPr>
                <w:lang w:eastAsia="zh-CN"/>
              </w:rPr>
              <w:t xml:space="preserve">Check: Does the UE send a </w:t>
            </w:r>
            <w:proofErr w:type="spellStart"/>
            <w:r w:rsidRPr="00F60643">
              <w:rPr>
                <w:i/>
                <w:iCs/>
              </w:rPr>
              <w:t>UEInformationRe</w:t>
            </w:r>
            <w:r w:rsidRPr="00F60643">
              <w:rPr>
                <w:i/>
                <w:iCs/>
                <w:lang w:eastAsia="zh-CN"/>
              </w:rPr>
              <w:t>s</w:t>
            </w:r>
            <w:r w:rsidRPr="00F60643">
              <w:rPr>
                <w:i/>
                <w:iCs/>
              </w:rPr>
              <w:t>ponse</w:t>
            </w:r>
            <w:proofErr w:type="spellEnd"/>
            <w:r w:rsidRPr="00F60643">
              <w:rPr>
                <w:iCs/>
                <w:lang w:eastAsia="zh-CN"/>
              </w:rPr>
              <w:t xml:space="preserve"> message with</w:t>
            </w:r>
            <w:r w:rsidRPr="00F60643">
              <w:rPr>
                <w:i/>
                <w:iCs/>
                <w:lang w:eastAsia="zh-CN"/>
              </w:rPr>
              <w:t xml:space="preserve"> </w:t>
            </w:r>
            <w:proofErr w:type="spellStart"/>
            <w:r w:rsidRPr="00F60643">
              <w:rPr>
                <w:i/>
                <w:iCs/>
                <w:lang w:eastAsia="zh-CN"/>
              </w:rPr>
              <w:t>connEstFailRepor</w:t>
            </w:r>
            <w:r w:rsidRPr="00F60643">
              <w:rPr>
                <w:i/>
                <w:iCs/>
              </w:rPr>
              <w:t>t</w:t>
            </w:r>
            <w:proofErr w:type="spellEnd"/>
            <w:r w:rsidRPr="00F60643">
              <w:rPr>
                <w:iCs/>
              </w:rPr>
              <w:t xml:space="preserve"> on Cell 1</w:t>
            </w:r>
            <w:r w:rsidRPr="00F60643">
              <w:rPr>
                <w:iCs/>
                <w:lang w:eastAsia="zh-CN"/>
              </w:rPr>
              <w:t>?</w:t>
            </w:r>
          </w:p>
        </w:tc>
        <w:tc>
          <w:tcPr>
            <w:tcW w:w="709" w:type="dxa"/>
          </w:tcPr>
          <w:p w14:paraId="4441A77D" w14:textId="77777777" w:rsidR="008E565A" w:rsidRPr="00F60643" w:rsidRDefault="008E565A" w:rsidP="00853948">
            <w:pPr>
              <w:pStyle w:val="TAC"/>
            </w:pPr>
            <w:r w:rsidRPr="00F60643">
              <w:t>--&gt;</w:t>
            </w:r>
          </w:p>
        </w:tc>
        <w:tc>
          <w:tcPr>
            <w:tcW w:w="2977" w:type="dxa"/>
          </w:tcPr>
          <w:p w14:paraId="25C33B28" w14:textId="77777777" w:rsidR="008E565A" w:rsidRPr="00F60643" w:rsidRDefault="008E565A" w:rsidP="00853948">
            <w:pPr>
              <w:pStyle w:val="TAL"/>
            </w:pPr>
            <w:proofErr w:type="spellStart"/>
            <w:r w:rsidRPr="00F60643">
              <w:rPr>
                <w:i/>
              </w:rPr>
              <w:t>UEInformationResponse</w:t>
            </w:r>
            <w:proofErr w:type="spellEnd"/>
          </w:p>
        </w:tc>
        <w:tc>
          <w:tcPr>
            <w:tcW w:w="567" w:type="dxa"/>
          </w:tcPr>
          <w:p w14:paraId="4DC131B7" w14:textId="77777777" w:rsidR="008E565A" w:rsidRPr="00F60643" w:rsidRDefault="008E565A" w:rsidP="00853948">
            <w:pPr>
              <w:pStyle w:val="TAC"/>
            </w:pPr>
            <w:r w:rsidRPr="00F60643">
              <w:t>1</w:t>
            </w:r>
          </w:p>
        </w:tc>
        <w:tc>
          <w:tcPr>
            <w:tcW w:w="892" w:type="dxa"/>
          </w:tcPr>
          <w:p w14:paraId="079D1E90" w14:textId="77777777" w:rsidR="008E565A" w:rsidRPr="00F60643" w:rsidRDefault="008E565A" w:rsidP="00853948">
            <w:pPr>
              <w:pStyle w:val="TAC"/>
            </w:pPr>
            <w:r w:rsidRPr="00F60643">
              <w:t>P</w:t>
            </w:r>
          </w:p>
        </w:tc>
      </w:tr>
    </w:tbl>
    <w:p w14:paraId="0462DA5B" w14:textId="77777777" w:rsidR="009752AA" w:rsidRPr="00F60643" w:rsidRDefault="009752AA" w:rsidP="009752AA">
      <w:pPr>
        <w:rPr>
          <w:lang w:eastAsia="sv-SE"/>
        </w:rPr>
      </w:pPr>
    </w:p>
    <w:p w14:paraId="5F5F8E14" w14:textId="77777777" w:rsidR="009752AA" w:rsidRPr="00F60643" w:rsidRDefault="009752AA" w:rsidP="009752AA">
      <w:pPr>
        <w:pStyle w:val="H6"/>
      </w:pPr>
      <w:r w:rsidRPr="00F60643">
        <w:lastRenderedPageBreak/>
        <w:t>8.1.6.1.4.7.3.3</w:t>
      </w:r>
      <w:r w:rsidRPr="00F60643">
        <w:tab/>
      </w:r>
      <w:bookmarkStart w:id="81" w:name="OLE_LINK82"/>
      <w:r w:rsidRPr="00F60643">
        <w:t>Specific message contents</w:t>
      </w:r>
      <w:bookmarkEnd w:id="81"/>
    </w:p>
    <w:p w14:paraId="6FDA77DE" w14:textId="77777777" w:rsidR="009752AA" w:rsidRPr="00F60643" w:rsidRDefault="009752AA" w:rsidP="009752AA">
      <w:pPr>
        <w:pStyle w:val="TH"/>
      </w:pPr>
      <w:r w:rsidRPr="00F60643">
        <w:t xml:space="preserve">Table 8.1.6.1.4.7.3.3-1: </w:t>
      </w:r>
      <w:proofErr w:type="spellStart"/>
      <w:r w:rsidRPr="00F60643">
        <w:t>RRCSetupComplete</w:t>
      </w:r>
      <w:proofErr w:type="spellEnd"/>
      <w:r w:rsidRPr="00F60643">
        <w:t xml:space="preserve"> (step 11, Table 8.1.6.1.4.7.3.2-3)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9752AA" w:rsidRPr="00F60643" w14:paraId="3EB01D5B" w14:textId="77777777" w:rsidTr="004E1ADF">
        <w:tc>
          <w:tcPr>
            <w:tcW w:w="9634" w:type="dxa"/>
            <w:gridSpan w:val="4"/>
            <w:tcBorders>
              <w:top w:val="single" w:sz="4" w:space="0" w:color="auto"/>
              <w:left w:val="single" w:sz="4" w:space="0" w:color="auto"/>
              <w:bottom w:val="single" w:sz="4" w:space="0" w:color="auto"/>
              <w:right w:val="single" w:sz="4" w:space="0" w:color="auto"/>
            </w:tcBorders>
            <w:hideMark/>
          </w:tcPr>
          <w:p w14:paraId="2B35815A" w14:textId="77777777" w:rsidR="009752AA" w:rsidRPr="00F60643" w:rsidRDefault="009752AA" w:rsidP="004E1ADF">
            <w:pPr>
              <w:pStyle w:val="TAL"/>
            </w:pPr>
            <w:r w:rsidRPr="00F60643">
              <w:t>Derivation Path: TS 38.508-1 [4] Table 4.6.1-22</w:t>
            </w:r>
          </w:p>
        </w:tc>
      </w:tr>
      <w:tr w:rsidR="009752AA" w:rsidRPr="00F60643" w14:paraId="6634EA87" w14:textId="77777777" w:rsidTr="004E1ADF">
        <w:tc>
          <w:tcPr>
            <w:tcW w:w="4646" w:type="dxa"/>
            <w:tcBorders>
              <w:top w:val="single" w:sz="4" w:space="0" w:color="auto"/>
              <w:left w:val="single" w:sz="4" w:space="0" w:color="auto"/>
              <w:bottom w:val="single" w:sz="4" w:space="0" w:color="auto"/>
              <w:right w:val="single" w:sz="4" w:space="0" w:color="auto"/>
            </w:tcBorders>
            <w:hideMark/>
          </w:tcPr>
          <w:p w14:paraId="056306BA" w14:textId="77777777" w:rsidR="009752AA" w:rsidRPr="00F60643" w:rsidRDefault="009752AA" w:rsidP="004E1ADF">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305B8CE" w14:textId="77777777" w:rsidR="009752AA" w:rsidRPr="00F60643" w:rsidRDefault="009752AA" w:rsidP="004E1ADF">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14:paraId="4D8F8942" w14:textId="77777777" w:rsidR="009752AA" w:rsidRPr="00F60643" w:rsidRDefault="009752AA" w:rsidP="004E1ADF">
            <w:pPr>
              <w:pStyle w:val="TAH"/>
            </w:pPr>
            <w:r w:rsidRPr="00F60643">
              <w:t>Comment</w:t>
            </w:r>
          </w:p>
        </w:tc>
        <w:tc>
          <w:tcPr>
            <w:tcW w:w="1129" w:type="dxa"/>
            <w:tcBorders>
              <w:top w:val="single" w:sz="4" w:space="0" w:color="auto"/>
              <w:left w:val="single" w:sz="4" w:space="0" w:color="auto"/>
              <w:bottom w:val="single" w:sz="4" w:space="0" w:color="auto"/>
              <w:right w:val="single" w:sz="4" w:space="0" w:color="auto"/>
            </w:tcBorders>
            <w:hideMark/>
          </w:tcPr>
          <w:p w14:paraId="16917B53" w14:textId="77777777" w:rsidR="009752AA" w:rsidRPr="00F60643" w:rsidRDefault="009752AA" w:rsidP="004E1ADF">
            <w:pPr>
              <w:pStyle w:val="TAH"/>
            </w:pPr>
            <w:r w:rsidRPr="00F60643">
              <w:t>Condition</w:t>
            </w:r>
          </w:p>
        </w:tc>
      </w:tr>
      <w:tr w:rsidR="009752AA" w:rsidRPr="00F60643" w14:paraId="08CC8F37" w14:textId="77777777" w:rsidTr="004E1ADF">
        <w:tc>
          <w:tcPr>
            <w:tcW w:w="4646" w:type="dxa"/>
            <w:tcBorders>
              <w:top w:val="single" w:sz="4" w:space="0" w:color="auto"/>
              <w:left w:val="single" w:sz="4" w:space="0" w:color="auto"/>
              <w:bottom w:val="single" w:sz="4" w:space="0" w:color="auto"/>
              <w:right w:val="single" w:sz="4" w:space="0" w:color="auto"/>
            </w:tcBorders>
          </w:tcPr>
          <w:p w14:paraId="171632E8" w14:textId="77777777" w:rsidR="009752AA" w:rsidRPr="00F60643" w:rsidRDefault="009752AA" w:rsidP="004E1ADF">
            <w:pPr>
              <w:pStyle w:val="TAL"/>
              <w:rPr>
                <w:lang w:eastAsia="zh-CN"/>
              </w:rPr>
            </w:pPr>
            <w:proofErr w:type="spellStart"/>
            <w:proofErr w:type="gramStart"/>
            <w:r w:rsidRPr="00F60643">
              <w:t>RRCSetupComplete</w:t>
            </w:r>
            <w:proofErr w:type="spellEnd"/>
            <w:r w:rsidRPr="00F60643">
              <w:t xml:space="preserve"> ::=</w:t>
            </w:r>
            <w:proofErr w:type="gram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9ABBD68" w14:textId="77777777" w:rsidR="009752AA" w:rsidRPr="00F6064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C8E116D" w14:textId="77777777" w:rsidR="009752AA" w:rsidRPr="00F60643"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13F69D9" w14:textId="77777777" w:rsidR="009752AA" w:rsidRPr="00F60643" w:rsidRDefault="009752AA" w:rsidP="004E1ADF">
            <w:pPr>
              <w:pStyle w:val="TAL"/>
              <w:rPr>
                <w:lang w:eastAsia="zh-CN"/>
              </w:rPr>
            </w:pPr>
          </w:p>
        </w:tc>
      </w:tr>
      <w:tr w:rsidR="009752AA" w:rsidRPr="00F60643" w14:paraId="6BD06AD4" w14:textId="77777777" w:rsidTr="004E1ADF">
        <w:tc>
          <w:tcPr>
            <w:tcW w:w="4646" w:type="dxa"/>
            <w:tcBorders>
              <w:top w:val="single" w:sz="4" w:space="0" w:color="auto"/>
              <w:left w:val="single" w:sz="4" w:space="0" w:color="auto"/>
              <w:bottom w:val="single" w:sz="4" w:space="0" w:color="auto"/>
              <w:right w:val="single" w:sz="4" w:space="0" w:color="auto"/>
            </w:tcBorders>
          </w:tcPr>
          <w:p w14:paraId="2A9EDB3E" w14:textId="77777777" w:rsidR="009752AA" w:rsidRPr="00F60643" w:rsidRDefault="009752AA" w:rsidP="004E1ADF">
            <w:pPr>
              <w:pStyle w:val="TAL"/>
              <w:rPr>
                <w:lang w:eastAsia="zh-CN"/>
              </w:rPr>
            </w:pPr>
            <w:r w:rsidRPr="00F60643">
              <w:t xml:space="preserve">  </w:t>
            </w:r>
            <w:proofErr w:type="spellStart"/>
            <w:r w:rsidRPr="00F60643">
              <w:t>criticalExtensions</w:t>
            </w:r>
            <w:proofErr w:type="spellEnd"/>
            <w:r w:rsidRPr="00F60643">
              <w:t xml:space="preserve"> CHOICE {</w:t>
            </w:r>
          </w:p>
        </w:tc>
        <w:tc>
          <w:tcPr>
            <w:tcW w:w="2269" w:type="dxa"/>
            <w:tcBorders>
              <w:top w:val="single" w:sz="4" w:space="0" w:color="auto"/>
              <w:left w:val="single" w:sz="4" w:space="0" w:color="auto"/>
              <w:bottom w:val="single" w:sz="4" w:space="0" w:color="auto"/>
              <w:right w:val="single" w:sz="4" w:space="0" w:color="auto"/>
            </w:tcBorders>
          </w:tcPr>
          <w:p w14:paraId="2B4D9E16" w14:textId="77777777" w:rsidR="009752AA" w:rsidRPr="00F6064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BB66D2F" w14:textId="77777777" w:rsidR="009752AA" w:rsidRPr="00F60643"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08790F3" w14:textId="77777777" w:rsidR="009752AA" w:rsidRPr="00F60643" w:rsidRDefault="009752AA" w:rsidP="004E1ADF">
            <w:pPr>
              <w:pStyle w:val="TAL"/>
              <w:rPr>
                <w:lang w:eastAsia="zh-CN"/>
              </w:rPr>
            </w:pPr>
          </w:p>
        </w:tc>
      </w:tr>
      <w:tr w:rsidR="009752AA" w:rsidRPr="00F60643" w14:paraId="4FB9AAC2" w14:textId="77777777" w:rsidTr="004E1ADF">
        <w:tc>
          <w:tcPr>
            <w:tcW w:w="4646" w:type="dxa"/>
            <w:tcBorders>
              <w:top w:val="single" w:sz="4" w:space="0" w:color="auto"/>
              <w:left w:val="single" w:sz="4" w:space="0" w:color="auto"/>
              <w:bottom w:val="single" w:sz="4" w:space="0" w:color="auto"/>
              <w:right w:val="single" w:sz="4" w:space="0" w:color="auto"/>
            </w:tcBorders>
          </w:tcPr>
          <w:p w14:paraId="359F3BD5" w14:textId="77777777" w:rsidR="009752AA" w:rsidRPr="00F60643" w:rsidRDefault="009752AA" w:rsidP="004E1ADF">
            <w:pPr>
              <w:pStyle w:val="TAL"/>
              <w:rPr>
                <w:lang w:eastAsia="zh-CN"/>
              </w:rPr>
            </w:pPr>
            <w:r w:rsidRPr="00F60643">
              <w:t xml:space="preserve">    </w:t>
            </w:r>
            <w:proofErr w:type="spellStart"/>
            <w:r w:rsidRPr="00F60643">
              <w:t>rrcSetupComplete</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8C7204A" w14:textId="77777777" w:rsidR="009752AA" w:rsidRPr="00F6064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A2E7C6A" w14:textId="77777777" w:rsidR="009752AA" w:rsidRPr="00F60643"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467DDEC" w14:textId="77777777" w:rsidR="009752AA" w:rsidRPr="00F60643" w:rsidRDefault="009752AA" w:rsidP="004E1ADF">
            <w:pPr>
              <w:pStyle w:val="TAL"/>
              <w:rPr>
                <w:lang w:eastAsia="zh-CN"/>
              </w:rPr>
            </w:pPr>
          </w:p>
        </w:tc>
      </w:tr>
      <w:tr w:rsidR="009752AA" w:rsidRPr="00F60643" w14:paraId="6394C428" w14:textId="77777777" w:rsidTr="004E1ADF">
        <w:tc>
          <w:tcPr>
            <w:tcW w:w="4646" w:type="dxa"/>
            <w:tcBorders>
              <w:top w:val="single" w:sz="4" w:space="0" w:color="auto"/>
              <w:left w:val="single" w:sz="4" w:space="0" w:color="auto"/>
              <w:bottom w:val="single" w:sz="4" w:space="0" w:color="auto"/>
              <w:right w:val="single" w:sz="4" w:space="0" w:color="auto"/>
            </w:tcBorders>
          </w:tcPr>
          <w:p w14:paraId="20D8B06A" w14:textId="77777777" w:rsidR="009752AA" w:rsidRPr="00F60643" w:rsidRDefault="009752AA" w:rsidP="004E1ADF">
            <w:pPr>
              <w:pStyle w:val="TAL"/>
              <w:rPr>
                <w:lang w:eastAsia="zh-CN"/>
              </w:rPr>
            </w:pPr>
            <w:r w:rsidRPr="00F60643">
              <w:t xml:space="preserve">      </w:t>
            </w:r>
            <w:proofErr w:type="spellStart"/>
            <w:r w:rsidRPr="00F60643">
              <w:t>nonCriticalExtension</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3F4A77A" w14:textId="77777777" w:rsidR="009752AA" w:rsidRPr="00F6064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BC9CC69" w14:textId="77777777" w:rsidR="009752AA" w:rsidRPr="00F60643"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7B3B0DD" w14:textId="77777777" w:rsidR="009752AA" w:rsidRPr="00F60643" w:rsidRDefault="009752AA" w:rsidP="004E1ADF">
            <w:pPr>
              <w:pStyle w:val="TAL"/>
              <w:rPr>
                <w:lang w:eastAsia="zh-CN"/>
              </w:rPr>
            </w:pPr>
          </w:p>
        </w:tc>
      </w:tr>
      <w:tr w:rsidR="009752AA" w:rsidRPr="00F60643" w14:paraId="0EB0F301" w14:textId="77777777" w:rsidTr="004E1ADF">
        <w:tc>
          <w:tcPr>
            <w:tcW w:w="4646" w:type="dxa"/>
            <w:tcBorders>
              <w:top w:val="single" w:sz="4" w:space="0" w:color="auto"/>
              <w:left w:val="single" w:sz="4" w:space="0" w:color="auto"/>
              <w:bottom w:val="single" w:sz="4" w:space="0" w:color="auto"/>
              <w:right w:val="single" w:sz="4" w:space="0" w:color="auto"/>
            </w:tcBorders>
          </w:tcPr>
          <w:p w14:paraId="5D36235F" w14:textId="77777777" w:rsidR="009752AA" w:rsidRPr="00F60643" w:rsidRDefault="009752AA" w:rsidP="004E1ADF">
            <w:pPr>
              <w:pStyle w:val="TAL"/>
              <w:rPr>
                <w:lang w:eastAsia="zh-CN"/>
              </w:rPr>
            </w:pPr>
            <w:r w:rsidRPr="00F60643">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00F7E27C" w14:textId="77777777" w:rsidR="009752AA" w:rsidRPr="00F6064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0B862E6" w14:textId="77777777" w:rsidR="009752AA" w:rsidRPr="00F60643"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CB6DFB4" w14:textId="77777777" w:rsidR="009752AA" w:rsidRPr="00F60643" w:rsidRDefault="009752AA" w:rsidP="004E1ADF">
            <w:pPr>
              <w:pStyle w:val="TAL"/>
              <w:rPr>
                <w:lang w:eastAsia="zh-CN"/>
              </w:rPr>
            </w:pPr>
          </w:p>
        </w:tc>
      </w:tr>
      <w:tr w:rsidR="009752AA" w:rsidRPr="00F60643" w14:paraId="0B84D112" w14:textId="77777777" w:rsidTr="004E1ADF">
        <w:tc>
          <w:tcPr>
            <w:tcW w:w="4646" w:type="dxa"/>
            <w:tcBorders>
              <w:top w:val="single" w:sz="4" w:space="0" w:color="auto"/>
              <w:left w:val="single" w:sz="4" w:space="0" w:color="auto"/>
              <w:bottom w:val="single" w:sz="4" w:space="0" w:color="auto"/>
              <w:right w:val="single" w:sz="4" w:space="0" w:color="auto"/>
            </w:tcBorders>
          </w:tcPr>
          <w:p w14:paraId="35673585" w14:textId="77777777" w:rsidR="009752AA" w:rsidRPr="00F60643" w:rsidRDefault="009752AA" w:rsidP="004E1ADF">
            <w:pPr>
              <w:pStyle w:val="TAL"/>
              <w:rPr>
                <w:lang w:eastAsia="zh-CN"/>
              </w:rPr>
            </w:pPr>
            <w:r w:rsidRPr="00F60643">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537D0615" w14:textId="77777777" w:rsidR="009752AA" w:rsidRPr="00F60643" w:rsidRDefault="009752AA" w:rsidP="004E1ADF">
            <w:pPr>
              <w:pStyle w:val="TAL"/>
              <w:rPr>
                <w:lang w:eastAsia="zh-CN"/>
              </w:rPr>
            </w:pPr>
            <w:r w:rsidRPr="00F60643">
              <w:t>true</w:t>
            </w:r>
          </w:p>
        </w:tc>
        <w:tc>
          <w:tcPr>
            <w:tcW w:w="1590" w:type="dxa"/>
            <w:tcBorders>
              <w:top w:val="single" w:sz="4" w:space="0" w:color="auto"/>
              <w:left w:val="single" w:sz="4" w:space="0" w:color="auto"/>
              <w:bottom w:val="single" w:sz="4" w:space="0" w:color="auto"/>
              <w:right w:val="single" w:sz="4" w:space="0" w:color="auto"/>
            </w:tcBorders>
          </w:tcPr>
          <w:p w14:paraId="7E5F3A81" w14:textId="77777777" w:rsidR="009752AA" w:rsidRPr="00F60643"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6544FC4" w14:textId="77777777" w:rsidR="009752AA" w:rsidRPr="00F60643" w:rsidRDefault="009752AA" w:rsidP="004E1ADF">
            <w:pPr>
              <w:pStyle w:val="TAL"/>
              <w:rPr>
                <w:lang w:eastAsia="zh-CN"/>
              </w:rPr>
            </w:pPr>
          </w:p>
        </w:tc>
      </w:tr>
      <w:tr w:rsidR="009752AA" w:rsidRPr="00F60643" w14:paraId="11264516" w14:textId="77777777" w:rsidTr="004E1ADF">
        <w:tc>
          <w:tcPr>
            <w:tcW w:w="4646" w:type="dxa"/>
            <w:tcBorders>
              <w:top w:val="single" w:sz="4" w:space="0" w:color="auto"/>
              <w:left w:val="single" w:sz="4" w:space="0" w:color="auto"/>
              <w:bottom w:val="single" w:sz="4" w:space="0" w:color="auto"/>
              <w:right w:val="single" w:sz="4" w:space="0" w:color="auto"/>
            </w:tcBorders>
          </w:tcPr>
          <w:p w14:paraId="0155623B" w14:textId="77777777" w:rsidR="009752AA" w:rsidRPr="00F60643" w:rsidRDefault="009752AA" w:rsidP="004E1ADF">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43A617DF" w14:textId="77777777" w:rsidR="009752AA" w:rsidRPr="00F6064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5EEA6D2" w14:textId="77777777" w:rsidR="009752AA" w:rsidRPr="00F60643"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F829F4E" w14:textId="77777777" w:rsidR="009752AA" w:rsidRPr="00F60643" w:rsidRDefault="009752AA" w:rsidP="004E1ADF">
            <w:pPr>
              <w:pStyle w:val="TAL"/>
              <w:rPr>
                <w:lang w:eastAsia="zh-CN"/>
              </w:rPr>
            </w:pPr>
          </w:p>
        </w:tc>
      </w:tr>
      <w:tr w:rsidR="009752AA" w:rsidRPr="00F60643" w14:paraId="34F039D8" w14:textId="77777777" w:rsidTr="004E1ADF">
        <w:tc>
          <w:tcPr>
            <w:tcW w:w="4646" w:type="dxa"/>
            <w:tcBorders>
              <w:top w:val="single" w:sz="4" w:space="0" w:color="auto"/>
              <w:left w:val="single" w:sz="4" w:space="0" w:color="auto"/>
              <w:bottom w:val="single" w:sz="4" w:space="0" w:color="auto"/>
              <w:right w:val="single" w:sz="4" w:space="0" w:color="auto"/>
            </w:tcBorders>
          </w:tcPr>
          <w:p w14:paraId="043516FE" w14:textId="77777777" w:rsidR="009752AA" w:rsidRPr="00F60643" w:rsidRDefault="009752AA" w:rsidP="004E1ADF">
            <w:pPr>
              <w:pStyle w:val="TAL"/>
              <w:rPr>
                <w:lang w:eastAsia="zh-CN"/>
              </w:rPr>
            </w:pPr>
            <w:r w:rsidRPr="00F60643">
              <w:t xml:space="preserve">         </w:t>
            </w:r>
            <w:proofErr w:type="spellStart"/>
            <w:r w:rsidRPr="00F60643">
              <w:t>nonCriticalExtension</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3BFB205" w14:textId="77777777" w:rsidR="009752AA" w:rsidRPr="00F60643" w:rsidRDefault="009752AA" w:rsidP="004E1ADF">
            <w:pPr>
              <w:pStyle w:val="TAL"/>
              <w:rPr>
                <w:lang w:eastAsia="zh-CN"/>
              </w:rPr>
            </w:pPr>
            <w:r w:rsidRPr="00F60643">
              <w:t>Not present</w:t>
            </w:r>
          </w:p>
        </w:tc>
        <w:tc>
          <w:tcPr>
            <w:tcW w:w="1590" w:type="dxa"/>
            <w:tcBorders>
              <w:top w:val="single" w:sz="4" w:space="0" w:color="auto"/>
              <w:left w:val="single" w:sz="4" w:space="0" w:color="auto"/>
              <w:bottom w:val="single" w:sz="4" w:space="0" w:color="auto"/>
              <w:right w:val="single" w:sz="4" w:space="0" w:color="auto"/>
            </w:tcBorders>
          </w:tcPr>
          <w:p w14:paraId="6C1D0F94" w14:textId="77777777" w:rsidR="009752AA" w:rsidRPr="00F60643"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1EB8F96" w14:textId="77777777" w:rsidR="009752AA" w:rsidRPr="00F60643" w:rsidRDefault="009752AA" w:rsidP="004E1ADF">
            <w:pPr>
              <w:pStyle w:val="TAL"/>
              <w:rPr>
                <w:lang w:eastAsia="zh-CN"/>
              </w:rPr>
            </w:pPr>
          </w:p>
        </w:tc>
      </w:tr>
      <w:tr w:rsidR="009752AA" w:rsidRPr="00F60643" w14:paraId="6B55C96D" w14:textId="77777777" w:rsidTr="004E1ADF">
        <w:tc>
          <w:tcPr>
            <w:tcW w:w="4646" w:type="dxa"/>
            <w:tcBorders>
              <w:top w:val="single" w:sz="4" w:space="0" w:color="auto"/>
              <w:left w:val="single" w:sz="4" w:space="0" w:color="auto"/>
              <w:bottom w:val="single" w:sz="4" w:space="0" w:color="auto"/>
              <w:right w:val="single" w:sz="4" w:space="0" w:color="auto"/>
            </w:tcBorders>
          </w:tcPr>
          <w:p w14:paraId="7EE7F0D3" w14:textId="77777777" w:rsidR="009752AA" w:rsidRPr="00F60643" w:rsidRDefault="009752AA" w:rsidP="004E1ADF">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230EDB4B" w14:textId="77777777" w:rsidR="009752AA" w:rsidRPr="00F6064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BFFA3D7" w14:textId="77777777" w:rsidR="009752AA" w:rsidRPr="00F60643"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93D2F8B" w14:textId="77777777" w:rsidR="009752AA" w:rsidRPr="00F60643" w:rsidRDefault="009752AA" w:rsidP="004E1ADF">
            <w:pPr>
              <w:pStyle w:val="TAL"/>
              <w:rPr>
                <w:lang w:eastAsia="zh-CN"/>
              </w:rPr>
            </w:pPr>
          </w:p>
        </w:tc>
      </w:tr>
      <w:tr w:rsidR="009752AA" w:rsidRPr="00F60643" w14:paraId="05EBF3ED" w14:textId="77777777" w:rsidTr="004E1ADF">
        <w:tc>
          <w:tcPr>
            <w:tcW w:w="4646" w:type="dxa"/>
            <w:tcBorders>
              <w:top w:val="single" w:sz="4" w:space="0" w:color="auto"/>
              <w:left w:val="single" w:sz="4" w:space="0" w:color="auto"/>
              <w:bottom w:val="single" w:sz="4" w:space="0" w:color="auto"/>
              <w:right w:val="single" w:sz="4" w:space="0" w:color="auto"/>
            </w:tcBorders>
          </w:tcPr>
          <w:p w14:paraId="551D43F2" w14:textId="77777777" w:rsidR="009752AA" w:rsidRPr="00F60643" w:rsidRDefault="009752AA" w:rsidP="004E1ADF">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5EC483BD" w14:textId="77777777" w:rsidR="009752AA" w:rsidRPr="00F6064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3FEC7EC" w14:textId="77777777" w:rsidR="009752AA" w:rsidRPr="00F60643"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0486F8A" w14:textId="77777777" w:rsidR="009752AA" w:rsidRPr="00F60643" w:rsidRDefault="009752AA" w:rsidP="004E1ADF">
            <w:pPr>
              <w:pStyle w:val="TAL"/>
              <w:rPr>
                <w:lang w:eastAsia="zh-CN"/>
              </w:rPr>
            </w:pPr>
          </w:p>
        </w:tc>
      </w:tr>
      <w:tr w:rsidR="009752AA" w:rsidRPr="00F60643" w14:paraId="48C7915E" w14:textId="77777777" w:rsidTr="004E1ADF">
        <w:tc>
          <w:tcPr>
            <w:tcW w:w="4646" w:type="dxa"/>
            <w:tcBorders>
              <w:top w:val="single" w:sz="4" w:space="0" w:color="auto"/>
              <w:left w:val="single" w:sz="4" w:space="0" w:color="auto"/>
              <w:bottom w:val="single" w:sz="4" w:space="0" w:color="auto"/>
              <w:right w:val="single" w:sz="4" w:space="0" w:color="auto"/>
            </w:tcBorders>
          </w:tcPr>
          <w:p w14:paraId="47F98910" w14:textId="77777777" w:rsidR="009752AA" w:rsidRPr="00F60643" w:rsidRDefault="009752AA" w:rsidP="004E1ADF">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4B0C0CF8" w14:textId="77777777" w:rsidR="009752AA" w:rsidRPr="00F6064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85A5DFD" w14:textId="77777777" w:rsidR="009752AA" w:rsidRPr="00F60643"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DD468DC" w14:textId="77777777" w:rsidR="009752AA" w:rsidRPr="00F60643" w:rsidRDefault="009752AA" w:rsidP="004E1ADF">
            <w:pPr>
              <w:pStyle w:val="TAL"/>
              <w:rPr>
                <w:lang w:eastAsia="zh-CN"/>
              </w:rPr>
            </w:pPr>
          </w:p>
        </w:tc>
      </w:tr>
      <w:tr w:rsidR="009752AA" w:rsidRPr="00F60643" w14:paraId="2BDD3D03" w14:textId="77777777" w:rsidTr="004E1ADF">
        <w:tc>
          <w:tcPr>
            <w:tcW w:w="4646" w:type="dxa"/>
            <w:tcBorders>
              <w:top w:val="single" w:sz="4" w:space="0" w:color="auto"/>
              <w:left w:val="single" w:sz="4" w:space="0" w:color="auto"/>
              <w:bottom w:val="single" w:sz="4" w:space="0" w:color="auto"/>
              <w:right w:val="single" w:sz="4" w:space="0" w:color="auto"/>
            </w:tcBorders>
          </w:tcPr>
          <w:p w14:paraId="2B20ADFF" w14:textId="77777777" w:rsidR="009752AA" w:rsidRPr="00F60643" w:rsidRDefault="009752AA" w:rsidP="004E1ADF">
            <w:pPr>
              <w:pStyle w:val="TAL"/>
              <w:rPr>
                <w:lang w:eastAsia="zh-CN"/>
              </w:rPr>
            </w:pPr>
            <w:r w:rsidRPr="00F60643">
              <w:t>}</w:t>
            </w:r>
          </w:p>
        </w:tc>
        <w:tc>
          <w:tcPr>
            <w:tcW w:w="2269" w:type="dxa"/>
            <w:tcBorders>
              <w:top w:val="single" w:sz="4" w:space="0" w:color="auto"/>
              <w:left w:val="single" w:sz="4" w:space="0" w:color="auto"/>
              <w:bottom w:val="single" w:sz="4" w:space="0" w:color="auto"/>
              <w:right w:val="single" w:sz="4" w:space="0" w:color="auto"/>
            </w:tcBorders>
          </w:tcPr>
          <w:p w14:paraId="1FBFEA3A" w14:textId="77777777" w:rsidR="009752AA" w:rsidRPr="00F6064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0897DB3" w14:textId="77777777" w:rsidR="009752AA" w:rsidRPr="00F60643"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5A81292" w14:textId="77777777" w:rsidR="009752AA" w:rsidRPr="00F60643" w:rsidRDefault="009752AA" w:rsidP="004E1ADF">
            <w:pPr>
              <w:pStyle w:val="TAL"/>
              <w:rPr>
                <w:lang w:eastAsia="zh-CN"/>
              </w:rPr>
            </w:pPr>
          </w:p>
        </w:tc>
      </w:tr>
    </w:tbl>
    <w:p w14:paraId="617A6AFD" w14:textId="77777777" w:rsidR="009752AA" w:rsidRPr="00F60643" w:rsidRDefault="009752AA" w:rsidP="009752AA">
      <w:pPr>
        <w:pStyle w:val="TH"/>
      </w:pPr>
      <w:r w:rsidRPr="00F60643">
        <w:t xml:space="preserve">Table 8.1.6.1.4.7.3.3-2: </w:t>
      </w:r>
      <w:proofErr w:type="spellStart"/>
      <w:r w:rsidRPr="00F60643">
        <w:t>UEInformationRequest</w:t>
      </w:r>
      <w:proofErr w:type="spellEnd"/>
      <w:r w:rsidRPr="00F60643">
        <w:t xml:space="preserve"> (step 16, Table 8.1.6.1.4.7.3.2-3)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752AA" w:rsidRPr="00F60643" w14:paraId="067576B5" w14:textId="77777777" w:rsidTr="004E1ADF">
        <w:tc>
          <w:tcPr>
            <w:tcW w:w="9750" w:type="dxa"/>
            <w:gridSpan w:val="4"/>
            <w:tcBorders>
              <w:top w:val="single" w:sz="4" w:space="0" w:color="auto"/>
              <w:left w:val="single" w:sz="4" w:space="0" w:color="auto"/>
              <w:bottom w:val="single" w:sz="4" w:space="0" w:color="auto"/>
              <w:right w:val="single" w:sz="4" w:space="0" w:color="auto"/>
            </w:tcBorders>
            <w:hideMark/>
          </w:tcPr>
          <w:p w14:paraId="30675004" w14:textId="0CB9A747" w:rsidR="009752AA" w:rsidRPr="0066739B" w:rsidRDefault="009752AA" w:rsidP="004E1ADF">
            <w:pPr>
              <w:pStyle w:val="TAL"/>
              <w:rPr>
                <w:highlight w:val="yellow"/>
              </w:rPr>
            </w:pPr>
            <w:r w:rsidRPr="0066739B">
              <w:t>Derivation Path: TS 38.508-1 [4] Table 4.6.1-32A</w:t>
            </w:r>
            <w:ins w:id="82" w:author="XI WANG" w:date="2021-08-10T16:40:00Z">
              <w:r w:rsidR="00387A35" w:rsidRPr="0066739B">
                <w:t xml:space="preserve"> </w:t>
              </w:r>
              <w:bookmarkStart w:id="83" w:name="OLE_LINK74"/>
              <w:r w:rsidR="00387A35" w:rsidRPr="0066739B">
                <w:rPr>
                  <w:highlight w:val="yellow"/>
                </w:rPr>
                <w:t>with condition</w:t>
              </w:r>
              <w:bookmarkEnd w:id="83"/>
              <w:r w:rsidR="00387A35" w:rsidRPr="0066739B">
                <w:rPr>
                  <w:highlight w:val="yellow"/>
                </w:rPr>
                <w:t xml:space="preserve"> </w:t>
              </w:r>
              <w:r w:rsidR="00387A35" w:rsidRPr="0066739B">
                <w:rPr>
                  <w:iCs/>
                  <w:highlight w:val="yellow"/>
                </w:rPr>
                <w:t>FAIL</w:t>
              </w:r>
            </w:ins>
          </w:p>
        </w:tc>
      </w:tr>
      <w:tr w:rsidR="009752AA" w:rsidRPr="00F60643" w:rsidDel="002252E2" w14:paraId="696FAD27" w14:textId="48E30F3C" w:rsidTr="004E1ADF">
        <w:trPr>
          <w:del w:id="84" w:author="XI WANG" w:date="2021-08-10T16:41:00Z"/>
        </w:trPr>
        <w:tc>
          <w:tcPr>
            <w:tcW w:w="4646" w:type="dxa"/>
            <w:tcBorders>
              <w:top w:val="single" w:sz="4" w:space="0" w:color="auto"/>
              <w:left w:val="single" w:sz="4" w:space="0" w:color="auto"/>
              <w:bottom w:val="single" w:sz="4" w:space="0" w:color="auto"/>
              <w:right w:val="single" w:sz="4" w:space="0" w:color="auto"/>
            </w:tcBorders>
            <w:hideMark/>
          </w:tcPr>
          <w:p w14:paraId="6357BBA5" w14:textId="583E394B" w:rsidR="009752AA" w:rsidRPr="0066739B" w:rsidDel="002252E2" w:rsidRDefault="009752AA" w:rsidP="004E1ADF">
            <w:pPr>
              <w:pStyle w:val="TAH"/>
              <w:rPr>
                <w:del w:id="85" w:author="XI WANG" w:date="2021-08-10T16:41:00Z"/>
                <w:highlight w:val="yellow"/>
              </w:rPr>
            </w:pPr>
            <w:del w:id="86" w:author="XI WANG" w:date="2021-08-10T16:41:00Z">
              <w:r w:rsidRPr="0066739B" w:rsidDel="002252E2">
                <w:rPr>
                  <w:highlight w:val="yellow"/>
                </w:rPr>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37C68421" w14:textId="4A4C0A12" w:rsidR="009752AA" w:rsidRPr="0066739B" w:rsidDel="002252E2" w:rsidRDefault="009752AA" w:rsidP="004E1ADF">
            <w:pPr>
              <w:pStyle w:val="TAH"/>
              <w:rPr>
                <w:del w:id="87" w:author="XI WANG" w:date="2021-08-10T16:41:00Z"/>
                <w:highlight w:val="yellow"/>
              </w:rPr>
            </w:pPr>
            <w:del w:id="88" w:author="XI WANG" w:date="2021-08-10T16:41:00Z">
              <w:r w:rsidRPr="0066739B" w:rsidDel="002252E2">
                <w:rPr>
                  <w:highlight w:val="yellow"/>
                </w:rPr>
                <w:delText>Value/remark</w:delText>
              </w:r>
            </w:del>
          </w:p>
        </w:tc>
        <w:tc>
          <w:tcPr>
            <w:tcW w:w="1590" w:type="dxa"/>
            <w:tcBorders>
              <w:top w:val="single" w:sz="4" w:space="0" w:color="auto"/>
              <w:left w:val="single" w:sz="4" w:space="0" w:color="auto"/>
              <w:bottom w:val="single" w:sz="4" w:space="0" w:color="auto"/>
              <w:right w:val="single" w:sz="4" w:space="0" w:color="auto"/>
            </w:tcBorders>
            <w:hideMark/>
          </w:tcPr>
          <w:p w14:paraId="55C7C200" w14:textId="303FB2A6" w:rsidR="009752AA" w:rsidRPr="0066739B" w:rsidDel="002252E2" w:rsidRDefault="009752AA" w:rsidP="004E1ADF">
            <w:pPr>
              <w:pStyle w:val="TAH"/>
              <w:rPr>
                <w:del w:id="89" w:author="XI WANG" w:date="2021-08-10T16:41:00Z"/>
                <w:highlight w:val="yellow"/>
              </w:rPr>
            </w:pPr>
            <w:del w:id="90" w:author="XI WANG" w:date="2021-08-10T16:41:00Z">
              <w:r w:rsidRPr="0066739B" w:rsidDel="002252E2">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B6A55EF" w14:textId="46F53AF1" w:rsidR="009752AA" w:rsidRPr="0066739B" w:rsidDel="002252E2" w:rsidRDefault="009752AA" w:rsidP="004E1ADF">
            <w:pPr>
              <w:pStyle w:val="TAH"/>
              <w:rPr>
                <w:del w:id="91" w:author="XI WANG" w:date="2021-08-10T16:41:00Z"/>
                <w:highlight w:val="yellow"/>
              </w:rPr>
            </w:pPr>
            <w:del w:id="92" w:author="XI WANG" w:date="2021-08-10T16:41:00Z">
              <w:r w:rsidRPr="0066739B" w:rsidDel="002252E2">
                <w:rPr>
                  <w:highlight w:val="yellow"/>
                </w:rPr>
                <w:delText>Condition</w:delText>
              </w:r>
            </w:del>
          </w:p>
        </w:tc>
      </w:tr>
      <w:tr w:rsidR="009752AA" w:rsidRPr="00F60643" w:rsidDel="002252E2" w14:paraId="501A6F16" w14:textId="35D197A9" w:rsidTr="004E1ADF">
        <w:trPr>
          <w:del w:id="93" w:author="XI WANG" w:date="2021-08-10T16:41:00Z"/>
        </w:trPr>
        <w:tc>
          <w:tcPr>
            <w:tcW w:w="4646" w:type="dxa"/>
            <w:tcBorders>
              <w:top w:val="single" w:sz="4" w:space="0" w:color="auto"/>
              <w:left w:val="single" w:sz="4" w:space="0" w:color="auto"/>
              <w:bottom w:val="single" w:sz="4" w:space="0" w:color="auto"/>
              <w:right w:val="single" w:sz="4" w:space="0" w:color="auto"/>
            </w:tcBorders>
          </w:tcPr>
          <w:p w14:paraId="7C52B0C4" w14:textId="3D1603DD" w:rsidR="009752AA" w:rsidRPr="0066739B" w:rsidDel="002252E2" w:rsidRDefault="009752AA" w:rsidP="004E1ADF">
            <w:pPr>
              <w:pStyle w:val="TAL"/>
              <w:rPr>
                <w:del w:id="94" w:author="XI WANG" w:date="2021-08-10T16:41:00Z"/>
                <w:highlight w:val="yellow"/>
                <w:lang w:eastAsia="zh-CN"/>
              </w:rPr>
            </w:pPr>
            <w:del w:id="95" w:author="XI WANG" w:date="2021-08-10T16:41:00Z">
              <w:r w:rsidRPr="0066739B" w:rsidDel="002252E2">
                <w:rPr>
                  <w:highlight w:val="yellow"/>
                  <w:lang w:eastAsia="zh-CN"/>
                </w:rPr>
                <w:delText>FFS</w:delText>
              </w:r>
            </w:del>
          </w:p>
        </w:tc>
        <w:tc>
          <w:tcPr>
            <w:tcW w:w="2269" w:type="dxa"/>
            <w:tcBorders>
              <w:top w:val="single" w:sz="4" w:space="0" w:color="auto"/>
              <w:left w:val="single" w:sz="4" w:space="0" w:color="auto"/>
              <w:bottom w:val="single" w:sz="4" w:space="0" w:color="auto"/>
              <w:right w:val="single" w:sz="4" w:space="0" w:color="auto"/>
            </w:tcBorders>
          </w:tcPr>
          <w:p w14:paraId="0B545C39" w14:textId="3DF7D41F" w:rsidR="009752AA" w:rsidRPr="0066739B" w:rsidDel="002252E2" w:rsidRDefault="009752AA" w:rsidP="004E1ADF">
            <w:pPr>
              <w:pStyle w:val="TAL"/>
              <w:rPr>
                <w:del w:id="96" w:author="XI WANG" w:date="2021-08-10T16:41:00Z"/>
                <w:b/>
                <w:highlight w:val="yellow"/>
                <w:lang w:eastAsia="zh-CN"/>
              </w:rPr>
            </w:pPr>
            <w:del w:id="97" w:author="XI WANG" w:date="2021-08-10T16:41:00Z">
              <w:r w:rsidRPr="0066739B" w:rsidDel="002252E2">
                <w:rPr>
                  <w:highlight w:val="yellow"/>
                  <w:lang w:eastAsia="zh-CN"/>
                </w:rPr>
                <w:delText>FFS</w:delText>
              </w:r>
            </w:del>
          </w:p>
        </w:tc>
        <w:tc>
          <w:tcPr>
            <w:tcW w:w="1590" w:type="dxa"/>
            <w:tcBorders>
              <w:top w:val="single" w:sz="4" w:space="0" w:color="auto"/>
              <w:left w:val="single" w:sz="4" w:space="0" w:color="auto"/>
              <w:bottom w:val="single" w:sz="4" w:space="0" w:color="auto"/>
              <w:right w:val="single" w:sz="4" w:space="0" w:color="auto"/>
            </w:tcBorders>
          </w:tcPr>
          <w:p w14:paraId="3E62A47D" w14:textId="52E6BF0F" w:rsidR="009752AA" w:rsidRPr="0066739B" w:rsidDel="002252E2" w:rsidRDefault="009752AA" w:rsidP="004E1ADF">
            <w:pPr>
              <w:pStyle w:val="TAL"/>
              <w:rPr>
                <w:del w:id="98" w:author="XI WANG" w:date="2021-08-10T16:41:00Z"/>
                <w:b/>
                <w:highlight w:val="yellow"/>
              </w:rPr>
            </w:pPr>
            <w:del w:id="99" w:author="XI WANG" w:date="2021-08-10T16:41:00Z">
              <w:r w:rsidRPr="0066739B" w:rsidDel="002252E2">
                <w:rPr>
                  <w:highlight w:val="yellow"/>
                  <w:lang w:eastAsia="zh-CN"/>
                </w:rPr>
                <w:delText>FFS</w:delText>
              </w:r>
            </w:del>
          </w:p>
        </w:tc>
        <w:tc>
          <w:tcPr>
            <w:tcW w:w="1245" w:type="dxa"/>
            <w:tcBorders>
              <w:top w:val="single" w:sz="4" w:space="0" w:color="auto"/>
              <w:left w:val="single" w:sz="4" w:space="0" w:color="auto"/>
              <w:bottom w:val="single" w:sz="4" w:space="0" w:color="auto"/>
              <w:right w:val="single" w:sz="4" w:space="0" w:color="auto"/>
            </w:tcBorders>
          </w:tcPr>
          <w:p w14:paraId="694D2893" w14:textId="20D2108C" w:rsidR="009752AA" w:rsidRPr="0066739B" w:rsidDel="002252E2" w:rsidRDefault="009752AA" w:rsidP="004E1ADF">
            <w:pPr>
              <w:pStyle w:val="TAL"/>
              <w:rPr>
                <w:del w:id="100" w:author="XI WANG" w:date="2021-08-10T16:41:00Z"/>
                <w:b/>
                <w:highlight w:val="yellow"/>
              </w:rPr>
            </w:pPr>
            <w:del w:id="101" w:author="XI WANG" w:date="2021-08-10T16:41:00Z">
              <w:r w:rsidRPr="0066739B" w:rsidDel="002252E2">
                <w:rPr>
                  <w:highlight w:val="yellow"/>
                  <w:lang w:eastAsia="zh-CN"/>
                </w:rPr>
                <w:delText>FFS</w:delText>
              </w:r>
            </w:del>
          </w:p>
        </w:tc>
      </w:tr>
    </w:tbl>
    <w:p w14:paraId="2124771C" w14:textId="77777777" w:rsidR="009752AA" w:rsidRPr="00F60643" w:rsidRDefault="009752AA" w:rsidP="009752AA"/>
    <w:p w14:paraId="0EFA3807" w14:textId="77777777" w:rsidR="009752AA" w:rsidRPr="00F60643" w:rsidRDefault="009752AA" w:rsidP="009752AA">
      <w:pPr>
        <w:pStyle w:val="TH"/>
      </w:pPr>
      <w:r w:rsidRPr="00F60643">
        <w:lastRenderedPageBreak/>
        <w:t xml:space="preserve">Table 8.1.6.1.4.7.3.3-3: </w:t>
      </w:r>
      <w:proofErr w:type="spellStart"/>
      <w:r w:rsidRPr="00F60643">
        <w:t>UEInformationResponse</w:t>
      </w:r>
      <w:proofErr w:type="spellEnd"/>
      <w:r w:rsidRPr="00F60643">
        <w:t xml:space="preserve"> (step 17, Table 8.1.6.1.4.7.3.2-3)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7"/>
      </w:tblGrid>
      <w:tr w:rsidR="009752AA" w:rsidRPr="00F60643" w14:paraId="41FDCB19" w14:textId="77777777" w:rsidTr="004E1ADF">
        <w:tc>
          <w:tcPr>
            <w:tcW w:w="9752" w:type="dxa"/>
            <w:gridSpan w:val="4"/>
            <w:tcBorders>
              <w:top w:val="single" w:sz="4" w:space="0" w:color="auto"/>
              <w:left w:val="single" w:sz="4" w:space="0" w:color="auto"/>
              <w:bottom w:val="single" w:sz="4" w:space="0" w:color="auto"/>
              <w:right w:val="single" w:sz="4" w:space="0" w:color="auto"/>
            </w:tcBorders>
            <w:hideMark/>
          </w:tcPr>
          <w:p w14:paraId="304429A1" w14:textId="77777777" w:rsidR="009752AA" w:rsidRPr="00F60643" w:rsidRDefault="009752AA" w:rsidP="004E1ADF">
            <w:pPr>
              <w:pStyle w:val="TAL"/>
            </w:pPr>
            <w:r w:rsidRPr="00F60643">
              <w:lastRenderedPageBreak/>
              <w:t>Derivation Path: TS 38.508-1 [4] Table 4.6.1-32B</w:t>
            </w:r>
          </w:p>
        </w:tc>
      </w:tr>
      <w:tr w:rsidR="009752AA" w:rsidRPr="00F60643" w14:paraId="28A2D51C" w14:textId="77777777" w:rsidTr="004E1ADF">
        <w:tc>
          <w:tcPr>
            <w:tcW w:w="4646" w:type="dxa"/>
            <w:tcBorders>
              <w:top w:val="single" w:sz="4" w:space="0" w:color="auto"/>
              <w:left w:val="single" w:sz="4" w:space="0" w:color="auto"/>
              <w:bottom w:val="single" w:sz="4" w:space="0" w:color="auto"/>
              <w:right w:val="single" w:sz="4" w:space="0" w:color="auto"/>
            </w:tcBorders>
            <w:hideMark/>
          </w:tcPr>
          <w:p w14:paraId="40654E1B" w14:textId="77777777" w:rsidR="009752AA" w:rsidRPr="00F60643" w:rsidRDefault="009752AA" w:rsidP="004E1ADF">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9723B5A" w14:textId="77777777" w:rsidR="009752AA" w:rsidRPr="00F60643" w:rsidRDefault="009752AA" w:rsidP="004E1ADF">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14:paraId="7E5BA17E" w14:textId="77777777" w:rsidR="009752AA" w:rsidRPr="00F60643" w:rsidRDefault="009752AA" w:rsidP="004E1ADF">
            <w:pPr>
              <w:pStyle w:val="TAH"/>
            </w:pPr>
            <w:r w:rsidRPr="00F60643">
              <w:t>Comment</w:t>
            </w:r>
          </w:p>
        </w:tc>
        <w:tc>
          <w:tcPr>
            <w:tcW w:w="1247" w:type="dxa"/>
            <w:tcBorders>
              <w:top w:val="single" w:sz="4" w:space="0" w:color="auto"/>
              <w:left w:val="single" w:sz="4" w:space="0" w:color="auto"/>
              <w:bottom w:val="single" w:sz="4" w:space="0" w:color="auto"/>
              <w:right w:val="single" w:sz="4" w:space="0" w:color="auto"/>
            </w:tcBorders>
            <w:hideMark/>
          </w:tcPr>
          <w:p w14:paraId="1C4F48A6" w14:textId="77777777" w:rsidR="009752AA" w:rsidRPr="00F60643" w:rsidRDefault="009752AA" w:rsidP="004E1ADF">
            <w:pPr>
              <w:pStyle w:val="TAH"/>
            </w:pPr>
            <w:r w:rsidRPr="00F60643">
              <w:t>Condition</w:t>
            </w:r>
          </w:p>
        </w:tc>
      </w:tr>
      <w:tr w:rsidR="009752AA" w:rsidRPr="00F60643" w:rsidDel="00547423" w14:paraId="7EE4C347" w14:textId="77777777" w:rsidTr="004E1ADF">
        <w:tc>
          <w:tcPr>
            <w:tcW w:w="4646" w:type="dxa"/>
            <w:tcBorders>
              <w:top w:val="single" w:sz="4" w:space="0" w:color="auto"/>
              <w:left w:val="single" w:sz="4" w:space="0" w:color="auto"/>
              <w:bottom w:val="single" w:sz="4" w:space="0" w:color="auto"/>
              <w:right w:val="single" w:sz="4" w:space="0" w:color="auto"/>
            </w:tcBorders>
          </w:tcPr>
          <w:p w14:paraId="09D64D9F" w14:textId="77777777" w:rsidR="009752AA" w:rsidRPr="00F60643" w:rsidDel="00547423" w:rsidRDefault="009752AA" w:rsidP="004E1ADF">
            <w:pPr>
              <w:pStyle w:val="TAL"/>
              <w:rPr>
                <w:lang w:eastAsia="zh-CN"/>
              </w:rPr>
            </w:pPr>
            <w:r w:rsidRPr="00F60643">
              <w:t>UEInformationResponse-r</w:t>
            </w:r>
            <w:proofErr w:type="gramStart"/>
            <w:r w:rsidRPr="00F60643">
              <w:t>16 ::=</w:t>
            </w:r>
            <w:proofErr w:type="gram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D6C73F2"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4A90B0B"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4196FDA" w14:textId="77777777" w:rsidR="009752AA" w:rsidRPr="00F60643" w:rsidDel="00547423" w:rsidRDefault="009752AA" w:rsidP="004E1ADF">
            <w:pPr>
              <w:pStyle w:val="TAL"/>
              <w:rPr>
                <w:lang w:eastAsia="zh-CN"/>
              </w:rPr>
            </w:pPr>
          </w:p>
        </w:tc>
      </w:tr>
      <w:tr w:rsidR="009752AA" w:rsidRPr="00F60643" w:rsidDel="00547423" w14:paraId="31A27C75" w14:textId="77777777" w:rsidTr="004E1ADF">
        <w:tc>
          <w:tcPr>
            <w:tcW w:w="4646" w:type="dxa"/>
            <w:tcBorders>
              <w:top w:val="single" w:sz="4" w:space="0" w:color="auto"/>
              <w:left w:val="single" w:sz="4" w:space="0" w:color="auto"/>
              <w:bottom w:val="single" w:sz="4" w:space="0" w:color="auto"/>
              <w:right w:val="single" w:sz="4" w:space="0" w:color="auto"/>
            </w:tcBorders>
          </w:tcPr>
          <w:p w14:paraId="292466C4" w14:textId="77777777" w:rsidR="009752AA" w:rsidRPr="00F60643" w:rsidDel="00547423" w:rsidRDefault="009752AA" w:rsidP="004E1ADF">
            <w:pPr>
              <w:pStyle w:val="TAL"/>
              <w:rPr>
                <w:lang w:eastAsia="zh-CN"/>
              </w:rPr>
            </w:pPr>
            <w:r w:rsidRPr="00F60643">
              <w:rPr>
                <w:lang w:eastAsia="zh-CN"/>
              </w:rPr>
              <w:t xml:space="preserve">  </w:t>
            </w:r>
            <w:proofErr w:type="spellStart"/>
            <w:r w:rsidRPr="00F60643">
              <w:rPr>
                <w:lang w:eastAsia="zh-CN"/>
              </w:rPr>
              <w:t>criticalExtensions</w:t>
            </w:r>
            <w:proofErr w:type="spellEnd"/>
            <w:r w:rsidRPr="00F60643">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74873D4C"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347937C"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BF1ADB9" w14:textId="77777777" w:rsidR="009752AA" w:rsidRPr="00F60643" w:rsidDel="00547423" w:rsidRDefault="009752AA" w:rsidP="004E1ADF">
            <w:pPr>
              <w:pStyle w:val="TAL"/>
              <w:rPr>
                <w:lang w:eastAsia="zh-CN"/>
              </w:rPr>
            </w:pPr>
          </w:p>
        </w:tc>
      </w:tr>
      <w:tr w:rsidR="009752AA" w:rsidRPr="00F60643" w:rsidDel="00547423" w14:paraId="7D3C0624" w14:textId="77777777" w:rsidTr="004E1ADF">
        <w:tc>
          <w:tcPr>
            <w:tcW w:w="4646" w:type="dxa"/>
            <w:tcBorders>
              <w:top w:val="single" w:sz="4" w:space="0" w:color="auto"/>
              <w:left w:val="single" w:sz="4" w:space="0" w:color="auto"/>
              <w:bottom w:val="single" w:sz="4" w:space="0" w:color="auto"/>
              <w:right w:val="single" w:sz="4" w:space="0" w:color="auto"/>
            </w:tcBorders>
          </w:tcPr>
          <w:p w14:paraId="418D74C9" w14:textId="77777777" w:rsidR="009752AA" w:rsidRPr="00F60643" w:rsidDel="00547423" w:rsidRDefault="009752AA" w:rsidP="004E1ADF">
            <w:pPr>
              <w:pStyle w:val="TAL"/>
              <w:rPr>
                <w:lang w:eastAsia="zh-CN"/>
              </w:rPr>
            </w:pPr>
            <w:r w:rsidRPr="00F60643">
              <w:rPr>
                <w:lang w:eastAsia="zh-CN"/>
              </w:rPr>
              <w:t xml:space="preserve">    ueInformationResponse-r16 </w:t>
            </w:r>
            <w:r w:rsidRPr="00F60643">
              <w:t>SEQUENCE {</w:t>
            </w:r>
          </w:p>
        </w:tc>
        <w:tc>
          <w:tcPr>
            <w:tcW w:w="2269" w:type="dxa"/>
            <w:tcBorders>
              <w:top w:val="single" w:sz="4" w:space="0" w:color="auto"/>
              <w:left w:val="single" w:sz="4" w:space="0" w:color="auto"/>
              <w:bottom w:val="single" w:sz="4" w:space="0" w:color="auto"/>
              <w:right w:val="single" w:sz="4" w:space="0" w:color="auto"/>
            </w:tcBorders>
          </w:tcPr>
          <w:p w14:paraId="6AC62C84"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FA6BA90"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A5014D5" w14:textId="77777777" w:rsidR="009752AA" w:rsidRPr="00F60643" w:rsidDel="00547423" w:rsidRDefault="009752AA" w:rsidP="004E1ADF">
            <w:pPr>
              <w:pStyle w:val="TAL"/>
              <w:rPr>
                <w:lang w:eastAsia="zh-CN"/>
              </w:rPr>
            </w:pPr>
          </w:p>
        </w:tc>
      </w:tr>
      <w:tr w:rsidR="009752AA" w:rsidRPr="00F60643" w:rsidDel="00547423" w14:paraId="4F23AF2F" w14:textId="77777777" w:rsidTr="004E1ADF">
        <w:tc>
          <w:tcPr>
            <w:tcW w:w="4646" w:type="dxa"/>
            <w:tcBorders>
              <w:top w:val="single" w:sz="4" w:space="0" w:color="auto"/>
              <w:left w:val="single" w:sz="4" w:space="0" w:color="auto"/>
              <w:bottom w:val="single" w:sz="4" w:space="0" w:color="auto"/>
              <w:right w:val="single" w:sz="4" w:space="0" w:color="auto"/>
            </w:tcBorders>
          </w:tcPr>
          <w:p w14:paraId="02C4A052" w14:textId="77777777" w:rsidR="009752AA" w:rsidRPr="00F60643" w:rsidDel="00547423" w:rsidRDefault="009752AA" w:rsidP="004E1ADF">
            <w:pPr>
              <w:pStyle w:val="TAL"/>
              <w:rPr>
                <w:lang w:eastAsia="zh-CN"/>
              </w:rPr>
            </w:pPr>
            <w:bookmarkStart w:id="102" w:name="OLE_LINK78"/>
            <w:r w:rsidRPr="00F60643">
              <w:rPr>
                <w:lang w:eastAsia="zh-CN"/>
              </w:rPr>
              <w:t xml:space="preserve">      </w:t>
            </w:r>
            <w:bookmarkStart w:id="103" w:name="OLE_LINK79"/>
            <w:r w:rsidRPr="00F60643">
              <w:rPr>
                <w:lang w:eastAsia="zh-CN"/>
              </w:rPr>
              <w:t>connEstFailReport-r16</w:t>
            </w:r>
            <w:bookmarkEnd w:id="103"/>
            <w:r w:rsidRPr="00F60643">
              <w:rPr>
                <w:lang w:eastAsia="zh-CN"/>
              </w:rPr>
              <w:t xml:space="preserve"> </w:t>
            </w:r>
            <w:r w:rsidRPr="00F60643">
              <w:t>SEQUENCE {</w:t>
            </w:r>
          </w:p>
        </w:tc>
        <w:tc>
          <w:tcPr>
            <w:tcW w:w="2269" w:type="dxa"/>
            <w:tcBorders>
              <w:top w:val="single" w:sz="4" w:space="0" w:color="auto"/>
              <w:left w:val="single" w:sz="4" w:space="0" w:color="auto"/>
              <w:bottom w:val="single" w:sz="4" w:space="0" w:color="auto"/>
              <w:right w:val="single" w:sz="4" w:space="0" w:color="auto"/>
            </w:tcBorders>
          </w:tcPr>
          <w:p w14:paraId="4C472C66"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17F3140"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791602E" w14:textId="77777777" w:rsidR="009752AA" w:rsidRPr="00F60643" w:rsidDel="00547423" w:rsidRDefault="009752AA" w:rsidP="004E1ADF">
            <w:pPr>
              <w:pStyle w:val="TAL"/>
              <w:rPr>
                <w:lang w:eastAsia="zh-CN"/>
              </w:rPr>
            </w:pPr>
          </w:p>
        </w:tc>
      </w:tr>
      <w:bookmarkEnd w:id="102"/>
      <w:tr w:rsidR="009752AA" w:rsidRPr="00F60643" w:rsidDel="00547423" w14:paraId="234F0E83" w14:textId="77777777" w:rsidTr="004E1ADF">
        <w:tc>
          <w:tcPr>
            <w:tcW w:w="4646" w:type="dxa"/>
            <w:tcBorders>
              <w:top w:val="single" w:sz="4" w:space="0" w:color="auto"/>
              <w:left w:val="single" w:sz="4" w:space="0" w:color="auto"/>
              <w:bottom w:val="single" w:sz="4" w:space="0" w:color="auto"/>
              <w:right w:val="single" w:sz="4" w:space="0" w:color="auto"/>
            </w:tcBorders>
          </w:tcPr>
          <w:p w14:paraId="27047C30" w14:textId="77777777" w:rsidR="009752AA" w:rsidRPr="00F60643" w:rsidDel="00547423" w:rsidRDefault="009752AA" w:rsidP="004E1ADF">
            <w:pPr>
              <w:pStyle w:val="TAL"/>
              <w:rPr>
                <w:lang w:eastAsia="zh-CN"/>
              </w:rPr>
            </w:pPr>
            <w:r w:rsidRPr="00F60643">
              <w:rPr>
                <w:lang w:eastAsia="zh-CN"/>
              </w:rPr>
              <w:t xml:space="preserve">        measResultFailedCell-r16 </w:t>
            </w:r>
            <w:r w:rsidRPr="00F60643">
              <w:t>SEQUENCE {</w:t>
            </w:r>
          </w:p>
        </w:tc>
        <w:tc>
          <w:tcPr>
            <w:tcW w:w="2269" w:type="dxa"/>
            <w:tcBorders>
              <w:top w:val="single" w:sz="4" w:space="0" w:color="auto"/>
              <w:left w:val="single" w:sz="4" w:space="0" w:color="auto"/>
              <w:bottom w:val="single" w:sz="4" w:space="0" w:color="auto"/>
              <w:right w:val="single" w:sz="4" w:space="0" w:color="auto"/>
            </w:tcBorders>
          </w:tcPr>
          <w:p w14:paraId="721CF64E"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C22095E"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0CE3EE1" w14:textId="77777777" w:rsidR="009752AA" w:rsidRPr="00F60643" w:rsidDel="00547423" w:rsidRDefault="009752AA" w:rsidP="004E1ADF">
            <w:pPr>
              <w:pStyle w:val="TAL"/>
              <w:rPr>
                <w:lang w:eastAsia="zh-CN"/>
              </w:rPr>
            </w:pPr>
          </w:p>
        </w:tc>
      </w:tr>
      <w:tr w:rsidR="009752AA" w:rsidRPr="00F60643" w:rsidDel="00547423" w14:paraId="0527D958" w14:textId="77777777" w:rsidTr="004E1ADF">
        <w:tc>
          <w:tcPr>
            <w:tcW w:w="4646" w:type="dxa"/>
            <w:tcBorders>
              <w:top w:val="single" w:sz="4" w:space="0" w:color="auto"/>
              <w:left w:val="single" w:sz="4" w:space="0" w:color="auto"/>
              <w:bottom w:val="single" w:sz="4" w:space="0" w:color="auto"/>
              <w:right w:val="single" w:sz="4" w:space="0" w:color="auto"/>
            </w:tcBorders>
          </w:tcPr>
          <w:p w14:paraId="2AEC8A16" w14:textId="77777777" w:rsidR="009752AA" w:rsidRPr="00F60643" w:rsidDel="00547423" w:rsidRDefault="009752AA" w:rsidP="004E1ADF">
            <w:pPr>
              <w:pStyle w:val="TAL"/>
              <w:rPr>
                <w:lang w:eastAsia="zh-CN"/>
              </w:rPr>
            </w:pPr>
            <w:r w:rsidRPr="00F60643">
              <w:rPr>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14:paraId="4F7A474E"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10E68F5" w14:textId="6FAF1C23" w:rsidR="009752AA" w:rsidRPr="00F60643" w:rsidDel="00547423" w:rsidRDefault="009752AA" w:rsidP="004E1ADF">
            <w:pPr>
              <w:pStyle w:val="TAL"/>
              <w:rPr>
                <w:lang w:eastAsia="zh-CN"/>
              </w:rPr>
            </w:pPr>
            <w:r w:rsidRPr="00F60643">
              <w:rPr>
                <w:lang w:eastAsia="zh-CN"/>
              </w:rPr>
              <w:t xml:space="preserve">Information of NR Cell </w:t>
            </w:r>
            <w:del w:id="104" w:author="XI WANG" w:date="2021-08-10T16:42:00Z">
              <w:r w:rsidRPr="000B372C" w:rsidDel="003B1A47">
                <w:rPr>
                  <w:highlight w:val="yellow"/>
                  <w:lang w:eastAsia="zh-CN"/>
                </w:rPr>
                <w:delText>3</w:delText>
              </w:r>
            </w:del>
            <w:ins w:id="105" w:author="XI WANG" w:date="2021-08-10T16:42:00Z">
              <w:r w:rsidR="003B1A47" w:rsidRPr="000B372C">
                <w:rPr>
                  <w:highlight w:val="yellow"/>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40DD4EE1" w14:textId="77777777" w:rsidR="009752AA" w:rsidRPr="00F60643" w:rsidDel="00547423" w:rsidRDefault="009752AA" w:rsidP="004E1ADF">
            <w:pPr>
              <w:pStyle w:val="TAL"/>
              <w:rPr>
                <w:lang w:eastAsia="zh-CN"/>
              </w:rPr>
            </w:pPr>
          </w:p>
        </w:tc>
      </w:tr>
      <w:tr w:rsidR="009752AA" w:rsidRPr="00F60643" w:rsidDel="00547423" w14:paraId="301060DF" w14:textId="77777777" w:rsidTr="004E1ADF">
        <w:tc>
          <w:tcPr>
            <w:tcW w:w="4646" w:type="dxa"/>
            <w:tcBorders>
              <w:top w:val="single" w:sz="4" w:space="0" w:color="auto"/>
              <w:left w:val="single" w:sz="4" w:space="0" w:color="auto"/>
              <w:bottom w:val="single" w:sz="4" w:space="0" w:color="auto"/>
              <w:right w:val="single" w:sz="4" w:space="0" w:color="auto"/>
            </w:tcBorders>
          </w:tcPr>
          <w:p w14:paraId="64C9C302" w14:textId="77777777" w:rsidR="009752AA" w:rsidRPr="00F60643" w:rsidDel="00547423" w:rsidRDefault="009752AA" w:rsidP="004E1ADF">
            <w:pPr>
              <w:pStyle w:val="TAL"/>
              <w:rPr>
                <w:lang w:eastAsia="zh-CN"/>
              </w:rPr>
            </w:pPr>
            <w:r w:rsidRPr="00F60643">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2B4B0CDA" w14:textId="77777777" w:rsidR="009752AA" w:rsidRPr="00F60643" w:rsidDel="00547423" w:rsidRDefault="009752AA" w:rsidP="004E1ADF">
            <w:pPr>
              <w:pStyle w:val="TAL"/>
              <w:rPr>
                <w:lang w:eastAsia="zh-CN"/>
              </w:rPr>
            </w:pPr>
            <w:r w:rsidRPr="00F60643">
              <w:t>the same MCC and MNC stored in EF</w:t>
            </w:r>
            <w:r w:rsidRPr="00F60643">
              <w:rPr>
                <w:sz w:val="10"/>
              </w:rPr>
              <w:t>IMSI</w:t>
            </w:r>
            <w:r w:rsidRPr="00F60643">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7938DAF6"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535126B" w14:textId="77777777" w:rsidR="009752AA" w:rsidRPr="00F60643" w:rsidDel="00547423" w:rsidRDefault="009752AA" w:rsidP="004E1ADF">
            <w:pPr>
              <w:pStyle w:val="TAL"/>
              <w:rPr>
                <w:lang w:eastAsia="zh-CN"/>
              </w:rPr>
            </w:pPr>
          </w:p>
        </w:tc>
      </w:tr>
      <w:tr w:rsidR="009752AA" w:rsidRPr="00F60643" w:rsidDel="00547423" w14:paraId="4543602B" w14:textId="77777777" w:rsidTr="004E1ADF">
        <w:tc>
          <w:tcPr>
            <w:tcW w:w="4646" w:type="dxa"/>
            <w:tcBorders>
              <w:top w:val="single" w:sz="4" w:space="0" w:color="auto"/>
              <w:left w:val="single" w:sz="4" w:space="0" w:color="auto"/>
              <w:bottom w:val="single" w:sz="4" w:space="0" w:color="auto"/>
              <w:right w:val="single" w:sz="4" w:space="0" w:color="auto"/>
            </w:tcBorders>
          </w:tcPr>
          <w:p w14:paraId="7F612838" w14:textId="77777777" w:rsidR="009752AA" w:rsidRPr="00F60643" w:rsidDel="00547423" w:rsidRDefault="009752AA" w:rsidP="004E1ADF">
            <w:pPr>
              <w:pStyle w:val="TAL"/>
              <w:rPr>
                <w:lang w:eastAsia="zh-CN"/>
              </w:rPr>
            </w:pPr>
            <w:r w:rsidRPr="00F60643">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4D50EB0C" w14:textId="70351AA1" w:rsidR="009752AA" w:rsidRPr="00F60643" w:rsidDel="00547423" w:rsidRDefault="009752AA" w:rsidP="004E1ADF">
            <w:pPr>
              <w:pStyle w:val="TAL"/>
              <w:rPr>
                <w:lang w:eastAsia="zh-CN"/>
              </w:rPr>
            </w:pPr>
            <w:r w:rsidRPr="00F60643">
              <w:rPr>
                <w:lang w:eastAsia="zh-CN"/>
              </w:rPr>
              <w:t xml:space="preserve">NR Cell </w:t>
            </w:r>
            <w:del w:id="106" w:author="XI WANG" w:date="2021-08-10T16:42:00Z">
              <w:r w:rsidRPr="000B372C" w:rsidDel="003B1A47">
                <w:rPr>
                  <w:highlight w:val="yellow"/>
                  <w:lang w:eastAsia="zh-CN"/>
                </w:rPr>
                <w:delText>3</w:delText>
              </w:r>
            </w:del>
            <w:ins w:id="107" w:author="XI WANG" w:date="2021-08-10T16:42:00Z">
              <w:r w:rsidR="003B1A47" w:rsidRPr="000B372C">
                <w:rPr>
                  <w:highlight w:val="yellow"/>
                  <w:lang w:eastAsia="zh-CN"/>
                </w:rPr>
                <w:t>1</w:t>
              </w:r>
            </w:ins>
          </w:p>
        </w:tc>
        <w:tc>
          <w:tcPr>
            <w:tcW w:w="1590" w:type="dxa"/>
            <w:tcBorders>
              <w:top w:val="single" w:sz="4" w:space="0" w:color="auto"/>
              <w:left w:val="single" w:sz="4" w:space="0" w:color="auto"/>
              <w:bottom w:val="single" w:sz="4" w:space="0" w:color="auto"/>
              <w:right w:val="single" w:sz="4" w:space="0" w:color="auto"/>
            </w:tcBorders>
          </w:tcPr>
          <w:p w14:paraId="34560B32"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3F83CDA" w14:textId="77777777" w:rsidR="009752AA" w:rsidRPr="00F60643" w:rsidDel="00547423" w:rsidRDefault="009752AA" w:rsidP="004E1ADF">
            <w:pPr>
              <w:pStyle w:val="TAL"/>
              <w:rPr>
                <w:lang w:eastAsia="zh-CN"/>
              </w:rPr>
            </w:pPr>
          </w:p>
        </w:tc>
      </w:tr>
      <w:tr w:rsidR="009752AA" w:rsidRPr="00F60643" w:rsidDel="00547423" w14:paraId="69FF616F" w14:textId="77777777" w:rsidTr="004E1ADF">
        <w:tc>
          <w:tcPr>
            <w:tcW w:w="4646" w:type="dxa"/>
            <w:tcBorders>
              <w:top w:val="single" w:sz="4" w:space="0" w:color="auto"/>
              <w:left w:val="single" w:sz="4" w:space="0" w:color="auto"/>
              <w:bottom w:val="single" w:sz="4" w:space="0" w:color="auto"/>
              <w:right w:val="single" w:sz="4" w:space="0" w:color="auto"/>
            </w:tcBorders>
          </w:tcPr>
          <w:p w14:paraId="44CD3DD1" w14:textId="77777777" w:rsidR="009752AA" w:rsidRPr="00F60643" w:rsidDel="00547423" w:rsidRDefault="009752AA" w:rsidP="004E1ADF">
            <w:pPr>
              <w:pStyle w:val="TAL"/>
              <w:rPr>
                <w:lang w:eastAsia="zh-CN"/>
              </w:rPr>
            </w:pPr>
            <w:r w:rsidRPr="00F60643">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10C95FDB" w14:textId="77777777" w:rsidR="009752AA" w:rsidRPr="00F60643" w:rsidDel="00547423" w:rsidRDefault="009752AA" w:rsidP="004E1ADF">
            <w:pPr>
              <w:pStyle w:val="TAL"/>
              <w:rPr>
                <w:lang w:eastAsia="zh-CN"/>
              </w:rPr>
            </w:pPr>
            <w:r w:rsidRPr="00F60643">
              <w:rPr>
                <w:lang w:eastAsia="zh-CN"/>
              </w:rPr>
              <w:t>1</w:t>
            </w:r>
          </w:p>
        </w:tc>
        <w:tc>
          <w:tcPr>
            <w:tcW w:w="1590" w:type="dxa"/>
            <w:tcBorders>
              <w:top w:val="single" w:sz="4" w:space="0" w:color="auto"/>
              <w:left w:val="single" w:sz="4" w:space="0" w:color="auto"/>
              <w:bottom w:val="single" w:sz="4" w:space="0" w:color="auto"/>
              <w:right w:val="single" w:sz="4" w:space="0" w:color="auto"/>
            </w:tcBorders>
          </w:tcPr>
          <w:p w14:paraId="186F21BD"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A6E0694" w14:textId="77777777" w:rsidR="009752AA" w:rsidRPr="00F60643" w:rsidDel="00547423" w:rsidRDefault="009752AA" w:rsidP="004E1ADF">
            <w:pPr>
              <w:pStyle w:val="TAL"/>
              <w:rPr>
                <w:lang w:eastAsia="zh-CN"/>
              </w:rPr>
            </w:pPr>
          </w:p>
        </w:tc>
      </w:tr>
      <w:tr w:rsidR="009752AA" w:rsidRPr="00F60643" w:rsidDel="00547423" w14:paraId="260A2DA4" w14:textId="77777777" w:rsidTr="004E1ADF">
        <w:tc>
          <w:tcPr>
            <w:tcW w:w="4646" w:type="dxa"/>
            <w:tcBorders>
              <w:top w:val="single" w:sz="4" w:space="0" w:color="auto"/>
              <w:left w:val="single" w:sz="4" w:space="0" w:color="auto"/>
              <w:bottom w:val="single" w:sz="4" w:space="0" w:color="auto"/>
              <w:right w:val="single" w:sz="4" w:space="0" w:color="auto"/>
            </w:tcBorders>
          </w:tcPr>
          <w:p w14:paraId="0549E154" w14:textId="77777777" w:rsidR="009752AA" w:rsidRPr="00F60643" w:rsidDel="00547423" w:rsidRDefault="009752AA" w:rsidP="004E1ADF">
            <w:pPr>
              <w:pStyle w:val="TAL"/>
              <w:rPr>
                <w:lang w:eastAsia="zh-CN"/>
              </w:rPr>
            </w:pPr>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E560C9C"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62EA63F"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6AC962F" w14:textId="77777777" w:rsidR="009752AA" w:rsidRPr="00F60643" w:rsidDel="00547423" w:rsidRDefault="009752AA" w:rsidP="004E1ADF">
            <w:pPr>
              <w:pStyle w:val="TAL"/>
              <w:rPr>
                <w:lang w:eastAsia="zh-CN"/>
              </w:rPr>
            </w:pPr>
          </w:p>
        </w:tc>
      </w:tr>
      <w:tr w:rsidR="009752AA" w:rsidRPr="00F60643" w:rsidDel="00547423" w14:paraId="233540D0" w14:textId="77777777" w:rsidTr="004E1ADF">
        <w:tc>
          <w:tcPr>
            <w:tcW w:w="4646" w:type="dxa"/>
            <w:tcBorders>
              <w:top w:val="single" w:sz="4" w:space="0" w:color="auto"/>
              <w:left w:val="single" w:sz="4" w:space="0" w:color="auto"/>
              <w:bottom w:val="single" w:sz="4" w:space="0" w:color="auto"/>
              <w:right w:val="single" w:sz="4" w:space="0" w:color="auto"/>
            </w:tcBorders>
          </w:tcPr>
          <w:p w14:paraId="6F85B8A1" w14:textId="77777777" w:rsidR="009752AA" w:rsidRPr="00F60643" w:rsidDel="00547423" w:rsidRDefault="009752AA" w:rsidP="004E1ADF">
            <w:pPr>
              <w:pStyle w:val="TAL"/>
              <w:rPr>
                <w:lang w:eastAsia="zh-CN"/>
              </w:rPr>
            </w:pPr>
            <w:r w:rsidRPr="00F60643">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7808E056"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7933A28"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62ACE33" w14:textId="77777777" w:rsidR="009752AA" w:rsidRPr="00F60643" w:rsidDel="00547423" w:rsidRDefault="009752AA" w:rsidP="004E1ADF">
            <w:pPr>
              <w:pStyle w:val="TAL"/>
              <w:rPr>
                <w:lang w:eastAsia="zh-CN"/>
              </w:rPr>
            </w:pPr>
          </w:p>
        </w:tc>
      </w:tr>
      <w:tr w:rsidR="009752AA" w:rsidRPr="00F60643" w:rsidDel="00547423" w14:paraId="0551E173" w14:textId="77777777" w:rsidTr="004E1ADF">
        <w:tc>
          <w:tcPr>
            <w:tcW w:w="4646" w:type="dxa"/>
            <w:tcBorders>
              <w:top w:val="single" w:sz="4" w:space="0" w:color="auto"/>
              <w:left w:val="single" w:sz="4" w:space="0" w:color="auto"/>
              <w:bottom w:val="single" w:sz="4" w:space="0" w:color="auto"/>
              <w:right w:val="single" w:sz="4" w:space="0" w:color="auto"/>
            </w:tcBorders>
          </w:tcPr>
          <w:p w14:paraId="4D042D93" w14:textId="77777777" w:rsidR="009752AA" w:rsidRPr="00F60643" w:rsidDel="00547423" w:rsidRDefault="009752AA" w:rsidP="004E1ADF">
            <w:pPr>
              <w:pStyle w:val="TAL"/>
              <w:rPr>
                <w:lang w:eastAsia="zh-CN"/>
              </w:rPr>
            </w:pPr>
            <w:r w:rsidRPr="00F60643">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34553B37"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4CD8C84" w14:textId="683A1B71" w:rsidR="009752AA" w:rsidRPr="00F60643" w:rsidDel="00547423" w:rsidRDefault="009752AA" w:rsidP="004E1ADF">
            <w:pPr>
              <w:pStyle w:val="TAL"/>
              <w:rPr>
                <w:lang w:eastAsia="zh-CN"/>
              </w:rPr>
            </w:pPr>
            <w:r w:rsidRPr="00F60643">
              <w:t xml:space="preserve">Measurement result of NR Cell </w:t>
            </w:r>
            <w:ins w:id="108" w:author="XI WANG" w:date="2021-08-10T16:43:00Z">
              <w:r w:rsidR="003B1A47" w:rsidRPr="000B372C">
                <w:rPr>
                  <w:highlight w:val="yellow"/>
                </w:rPr>
                <w:t>1</w:t>
              </w:r>
            </w:ins>
            <w:del w:id="109" w:author="XI WANG" w:date="2021-08-10T16:43:00Z">
              <w:r w:rsidRPr="000B372C" w:rsidDel="003B1A47">
                <w:rPr>
                  <w:highlight w:val="yellow"/>
                </w:rPr>
                <w:delText>3</w:delText>
              </w:r>
            </w:del>
          </w:p>
        </w:tc>
        <w:tc>
          <w:tcPr>
            <w:tcW w:w="1247" w:type="dxa"/>
            <w:tcBorders>
              <w:top w:val="single" w:sz="4" w:space="0" w:color="auto"/>
              <w:left w:val="single" w:sz="4" w:space="0" w:color="auto"/>
              <w:bottom w:val="single" w:sz="4" w:space="0" w:color="auto"/>
              <w:right w:val="single" w:sz="4" w:space="0" w:color="auto"/>
            </w:tcBorders>
          </w:tcPr>
          <w:p w14:paraId="1C946E22" w14:textId="77777777" w:rsidR="009752AA" w:rsidRPr="00F60643" w:rsidDel="00547423" w:rsidRDefault="009752AA" w:rsidP="004E1ADF">
            <w:pPr>
              <w:pStyle w:val="TAL"/>
              <w:rPr>
                <w:lang w:eastAsia="zh-CN"/>
              </w:rPr>
            </w:pPr>
          </w:p>
        </w:tc>
      </w:tr>
      <w:tr w:rsidR="009752AA" w:rsidRPr="00F60643" w:rsidDel="00547423" w14:paraId="3F0E60DD" w14:textId="77777777" w:rsidTr="004E1ADF">
        <w:tc>
          <w:tcPr>
            <w:tcW w:w="4646" w:type="dxa"/>
            <w:tcBorders>
              <w:top w:val="single" w:sz="4" w:space="0" w:color="auto"/>
              <w:left w:val="single" w:sz="4" w:space="0" w:color="auto"/>
              <w:bottom w:val="single" w:sz="4" w:space="0" w:color="auto"/>
              <w:right w:val="single" w:sz="4" w:space="0" w:color="auto"/>
            </w:tcBorders>
          </w:tcPr>
          <w:p w14:paraId="3142BD1D" w14:textId="77777777" w:rsidR="009752AA" w:rsidRPr="00F60643" w:rsidDel="00547423" w:rsidRDefault="009752AA" w:rsidP="004E1ADF">
            <w:pPr>
              <w:pStyle w:val="TAL"/>
              <w:rPr>
                <w:lang w:eastAsia="zh-CN"/>
              </w:rPr>
            </w:pPr>
            <w:r w:rsidRPr="00F60643">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685DCE2F"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1BBDA4E"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EB2DE7E" w14:textId="77777777" w:rsidR="009752AA" w:rsidRPr="00F60643" w:rsidDel="00547423" w:rsidRDefault="009752AA" w:rsidP="004E1ADF">
            <w:pPr>
              <w:pStyle w:val="TAL"/>
              <w:rPr>
                <w:lang w:eastAsia="zh-CN"/>
              </w:rPr>
            </w:pPr>
          </w:p>
        </w:tc>
      </w:tr>
      <w:tr w:rsidR="009752AA" w:rsidRPr="00F60643" w:rsidDel="00547423" w14:paraId="2F13025D" w14:textId="77777777" w:rsidTr="004E1ADF">
        <w:tc>
          <w:tcPr>
            <w:tcW w:w="4646" w:type="dxa"/>
            <w:tcBorders>
              <w:top w:val="single" w:sz="4" w:space="0" w:color="auto"/>
              <w:left w:val="single" w:sz="4" w:space="0" w:color="auto"/>
              <w:bottom w:val="single" w:sz="4" w:space="0" w:color="auto"/>
              <w:right w:val="single" w:sz="4" w:space="0" w:color="auto"/>
            </w:tcBorders>
          </w:tcPr>
          <w:p w14:paraId="25A6D701" w14:textId="77777777" w:rsidR="009752AA" w:rsidRPr="00F60643" w:rsidDel="00547423" w:rsidRDefault="009752AA" w:rsidP="004E1ADF">
            <w:pPr>
              <w:pStyle w:val="TAL"/>
              <w:rPr>
                <w:lang w:eastAsia="zh-CN"/>
              </w:rPr>
            </w:pPr>
            <w:r w:rsidRPr="00F60643">
              <w:rPr>
                <w:lang w:eastAsia="zh-CN"/>
              </w:rPr>
              <w:t xml:space="preserve">                </w:t>
            </w:r>
            <w:proofErr w:type="spellStart"/>
            <w:r w:rsidRPr="00F60643">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0C92F73D" w14:textId="77777777" w:rsidR="009752AA" w:rsidRPr="00F60643" w:rsidDel="00547423" w:rsidRDefault="009752AA" w:rsidP="004E1ADF">
            <w:pPr>
              <w:pStyle w:val="TAL"/>
              <w:rPr>
                <w:lang w:eastAsia="zh-CN"/>
              </w:rPr>
            </w:pPr>
            <w:r w:rsidRPr="00F60643">
              <w:rPr>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7D23A9A3" w14:textId="77777777" w:rsidR="009752AA" w:rsidRPr="00F60643" w:rsidDel="00547423" w:rsidRDefault="009752AA" w:rsidP="004E1ADF">
            <w:pPr>
              <w:pStyle w:val="TAL"/>
              <w:rPr>
                <w:lang w:eastAsia="zh-CN"/>
              </w:rPr>
            </w:pPr>
            <w:r w:rsidRPr="00F60643">
              <w:rPr>
                <w:lang w:eastAsia="zh-CN"/>
              </w:rPr>
              <w:t>Integer value for RSRP measurements</w:t>
            </w:r>
          </w:p>
        </w:tc>
        <w:tc>
          <w:tcPr>
            <w:tcW w:w="1247" w:type="dxa"/>
            <w:tcBorders>
              <w:top w:val="single" w:sz="4" w:space="0" w:color="auto"/>
              <w:left w:val="single" w:sz="4" w:space="0" w:color="auto"/>
              <w:bottom w:val="single" w:sz="4" w:space="0" w:color="auto"/>
              <w:right w:val="single" w:sz="4" w:space="0" w:color="auto"/>
            </w:tcBorders>
          </w:tcPr>
          <w:p w14:paraId="5C2FC12F" w14:textId="77777777" w:rsidR="009752AA" w:rsidRPr="00F60643" w:rsidDel="00547423" w:rsidRDefault="009752AA" w:rsidP="004E1ADF">
            <w:pPr>
              <w:pStyle w:val="TAL"/>
              <w:rPr>
                <w:lang w:eastAsia="zh-CN"/>
              </w:rPr>
            </w:pPr>
          </w:p>
        </w:tc>
      </w:tr>
      <w:tr w:rsidR="009752AA" w:rsidRPr="00F60643" w:rsidDel="00547423" w14:paraId="50CE2413" w14:textId="77777777" w:rsidTr="004E1ADF">
        <w:tc>
          <w:tcPr>
            <w:tcW w:w="4646" w:type="dxa"/>
            <w:tcBorders>
              <w:top w:val="single" w:sz="4" w:space="0" w:color="auto"/>
              <w:left w:val="single" w:sz="4" w:space="0" w:color="auto"/>
              <w:bottom w:val="single" w:sz="4" w:space="0" w:color="auto"/>
              <w:right w:val="single" w:sz="4" w:space="0" w:color="auto"/>
            </w:tcBorders>
          </w:tcPr>
          <w:p w14:paraId="074E7EE8" w14:textId="77777777" w:rsidR="009752AA" w:rsidRPr="00F60643" w:rsidDel="00547423" w:rsidRDefault="009752AA" w:rsidP="004E1ADF">
            <w:pPr>
              <w:pStyle w:val="TAL"/>
              <w:rPr>
                <w:lang w:eastAsia="zh-CN"/>
              </w:rPr>
            </w:pPr>
            <w:r w:rsidRPr="00F60643">
              <w:rPr>
                <w:lang w:eastAsia="zh-CN"/>
              </w:rPr>
              <w:t xml:space="preserve">                </w:t>
            </w:r>
            <w:proofErr w:type="spellStart"/>
            <w:r w:rsidRPr="00F60643">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69674AF1" w14:textId="77777777" w:rsidR="009752AA" w:rsidRPr="00F60643" w:rsidDel="00547423" w:rsidRDefault="009752AA" w:rsidP="004E1ADF">
            <w:pPr>
              <w:pStyle w:val="TAL"/>
              <w:rPr>
                <w:lang w:eastAsia="zh-CN"/>
              </w:rPr>
            </w:pPr>
            <w:r w:rsidRPr="00F60643">
              <w:rPr>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3AB2F663" w14:textId="77777777" w:rsidR="009752AA" w:rsidRPr="00F60643" w:rsidDel="00547423" w:rsidRDefault="009752AA" w:rsidP="004E1ADF">
            <w:pPr>
              <w:pStyle w:val="TAL"/>
              <w:rPr>
                <w:lang w:eastAsia="zh-CN"/>
              </w:rPr>
            </w:pPr>
            <w:r w:rsidRPr="00F60643">
              <w:rPr>
                <w:lang w:eastAsia="zh-CN"/>
              </w:rPr>
              <w:t>Integer value for RSRQ measurements</w:t>
            </w:r>
          </w:p>
        </w:tc>
        <w:tc>
          <w:tcPr>
            <w:tcW w:w="1247" w:type="dxa"/>
            <w:tcBorders>
              <w:top w:val="single" w:sz="4" w:space="0" w:color="auto"/>
              <w:left w:val="single" w:sz="4" w:space="0" w:color="auto"/>
              <w:bottom w:val="single" w:sz="4" w:space="0" w:color="auto"/>
              <w:right w:val="single" w:sz="4" w:space="0" w:color="auto"/>
            </w:tcBorders>
          </w:tcPr>
          <w:p w14:paraId="7EA310F3" w14:textId="77777777" w:rsidR="009752AA" w:rsidRPr="00F60643" w:rsidDel="00547423" w:rsidRDefault="009752AA" w:rsidP="004E1ADF">
            <w:pPr>
              <w:pStyle w:val="TAL"/>
              <w:rPr>
                <w:lang w:eastAsia="zh-CN"/>
              </w:rPr>
            </w:pPr>
          </w:p>
        </w:tc>
      </w:tr>
      <w:tr w:rsidR="009752AA" w:rsidRPr="00F60643" w:rsidDel="00547423" w14:paraId="0A6447DB" w14:textId="77777777" w:rsidTr="004E1ADF">
        <w:tc>
          <w:tcPr>
            <w:tcW w:w="4646" w:type="dxa"/>
            <w:tcBorders>
              <w:top w:val="single" w:sz="4" w:space="0" w:color="auto"/>
              <w:left w:val="single" w:sz="4" w:space="0" w:color="auto"/>
              <w:bottom w:val="single" w:sz="4" w:space="0" w:color="auto"/>
              <w:right w:val="single" w:sz="4" w:space="0" w:color="auto"/>
            </w:tcBorders>
          </w:tcPr>
          <w:p w14:paraId="0F4AD907" w14:textId="77777777" w:rsidR="009752AA" w:rsidRPr="00F60643" w:rsidDel="00547423" w:rsidRDefault="009752AA" w:rsidP="004E1ADF">
            <w:pPr>
              <w:pStyle w:val="TAL"/>
              <w:rPr>
                <w:lang w:eastAsia="zh-CN"/>
              </w:rPr>
            </w:pPr>
            <w:r w:rsidRPr="00F60643">
              <w:rPr>
                <w:lang w:eastAsia="zh-CN"/>
              </w:rPr>
              <w:t xml:space="preserve">                </w:t>
            </w:r>
            <w:proofErr w:type="spellStart"/>
            <w:r w:rsidRPr="00F60643">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45749924" w14:textId="77777777" w:rsidR="009752AA" w:rsidRPr="00F60643" w:rsidDel="00547423" w:rsidRDefault="009752AA" w:rsidP="004E1ADF">
            <w:pPr>
              <w:pStyle w:val="TAL"/>
              <w:rPr>
                <w:lang w:eastAsia="zh-CN"/>
              </w:rPr>
            </w:pPr>
            <w:r w:rsidRPr="00F60643">
              <w:rPr>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2523CB61" w14:textId="77777777" w:rsidR="009752AA" w:rsidRPr="00F60643" w:rsidDel="00547423" w:rsidRDefault="009752AA" w:rsidP="004E1ADF">
            <w:pPr>
              <w:pStyle w:val="TAL"/>
              <w:rPr>
                <w:lang w:eastAsia="zh-CN"/>
              </w:rPr>
            </w:pPr>
            <w:r w:rsidRPr="00F60643">
              <w:rPr>
                <w:lang w:eastAsia="zh-CN"/>
              </w:rPr>
              <w:t>Integer value for SINR measurements</w:t>
            </w:r>
          </w:p>
        </w:tc>
        <w:tc>
          <w:tcPr>
            <w:tcW w:w="1247" w:type="dxa"/>
            <w:tcBorders>
              <w:top w:val="single" w:sz="4" w:space="0" w:color="auto"/>
              <w:left w:val="single" w:sz="4" w:space="0" w:color="auto"/>
              <w:bottom w:val="single" w:sz="4" w:space="0" w:color="auto"/>
              <w:right w:val="single" w:sz="4" w:space="0" w:color="auto"/>
            </w:tcBorders>
          </w:tcPr>
          <w:p w14:paraId="693DFEC9" w14:textId="77777777" w:rsidR="009752AA" w:rsidRPr="00F60643" w:rsidDel="00547423" w:rsidRDefault="009752AA" w:rsidP="004E1ADF">
            <w:pPr>
              <w:pStyle w:val="TAL"/>
              <w:rPr>
                <w:lang w:eastAsia="zh-CN"/>
              </w:rPr>
            </w:pPr>
          </w:p>
        </w:tc>
      </w:tr>
      <w:tr w:rsidR="009752AA" w:rsidRPr="00F60643" w:rsidDel="00547423" w14:paraId="1FCB1374" w14:textId="77777777" w:rsidTr="004E1ADF">
        <w:tc>
          <w:tcPr>
            <w:tcW w:w="4646" w:type="dxa"/>
            <w:tcBorders>
              <w:top w:val="single" w:sz="4" w:space="0" w:color="auto"/>
              <w:left w:val="single" w:sz="4" w:space="0" w:color="auto"/>
              <w:bottom w:val="single" w:sz="4" w:space="0" w:color="auto"/>
              <w:right w:val="single" w:sz="4" w:space="0" w:color="auto"/>
            </w:tcBorders>
          </w:tcPr>
          <w:p w14:paraId="44254013" w14:textId="77777777" w:rsidR="009752AA" w:rsidRPr="00F60643" w:rsidDel="00547423" w:rsidRDefault="009752AA" w:rsidP="004E1ADF">
            <w:pPr>
              <w:pStyle w:val="TAL"/>
              <w:rPr>
                <w:lang w:eastAsia="zh-CN"/>
              </w:rPr>
            </w:pPr>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417F67C"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657EE3C"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65B1895" w14:textId="77777777" w:rsidR="009752AA" w:rsidRPr="00F60643" w:rsidDel="00547423" w:rsidRDefault="009752AA" w:rsidP="004E1ADF">
            <w:pPr>
              <w:pStyle w:val="TAL"/>
              <w:rPr>
                <w:lang w:eastAsia="zh-CN"/>
              </w:rPr>
            </w:pPr>
          </w:p>
        </w:tc>
      </w:tr>
      <w:tr w:rsidR="009752AA" w:rsidRPr="00F60643" w:rsidDel="00547423" w14:paraId="4B622E6B" w14:textId="77777777" w:rsidTr="004E1ADF">
        <w:tc>
          <w:tcPr>
            <w:tcW w:w="4646" w:type="dxa"/>
            <w:tcBorders>
              <w:top w:val="single" w:sz="4" w:space="0" w:color="auto"/>
              <w:left w:val="single" w:sz="4" w:space="0" w:color="auto"/>
              <w:bottom w:val="single" w:sz="4" w:space="0" w:color="auto"/>
              <w:right w:val="single" w:sz="4" w:space="0" w:color="auto"/>
            </w:tcBorders>
          </w:tcPr>
          <w:p w14:paraId="4CB5FE6A" w14:textId="77777777" w:rsidR="009752AA" w:rsidRPr="00F60643" w:rsidDel="00547423" w:rsidRDefault="009752AA" w:rsidP="004E1ADF">
            <w:pPr>
              <w:pStyle w:val="TAL"/>
              <w:rPr>
                <w:lang w:eastAsia="zh-CN"/>
              </w:rPr>
            </w:pPr>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CEE07F7"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2B4784E"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0781FA0" w14:textId="77777777" w:rsidR="009752AA" w:rsidRPr="00F60643" w:rsidDel="00547423" w:rsidRDefault="009752AA" w:rsidP="004E1ADF">
            <w:pPr>
              <w:pStyle w:val="TAL"/>
              <w:rPr>
                <w:lang w:eastAsia="zh-CN"/>
              </w:rPr>
            </w:pPr>
          </w:p>
        </w:tc>
      </w:tr>
      <w:tr w:rsidR="009752AA" w:rsidRPr="00F60643" w:rsidDel="00547423" w14:paraId="07F26964" w14:textId="77777777" w:rsidTr="004E1ADF">
        <w:tc>
          <w:tcPr>
            <w:tcW w:w="4646" w:type="dxa"/>
            <w:tcBorders>
              <w:top w:val="single" w:sz="4" w:space="0" w:color="auto"/>
              <w:left w:val="single" w:sz="4" w:space="0" w:color="auto"/>
              <w:bottom w:val="single" w:sz="4" w:space="0" w:color="auto"/>
              <w:right w:val="single" w:sz="4" w:space="0" w:color="auto"/>
            </w:tcBorders>
          </w:tcPr>
          <w:p w14:paraId="109B8AED" w14:textId="77777777" w:rsidR="009752AA" w:rsidRPr="00F60643" w:rsidDel="00547423" w:rsidRDefault="009752AA" w:rsidP="004E1ADF">
            <w:pPr>
              <w:pStyle w:val="TAL"/>
              <w:rPr>
                <w:lang w:eastAsia="zh-CN"/>
              </w:rPr>
            </w:pPr>
            <w:r w:rsidRPr="00F60643">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3A2D6796"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AEBB5E3"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FADC1D9" w14:textId="77777777" w:rsidR="009752AA" w:rsidRPr="00F60643" w:rsidDel="00547423" w:rsidRDefault="009752AA" w:rsidP="004E1ADF">
            <w:pPr>
              <w:pStyle w:val="TAL"/>
              <w:rPr>
                <w:lang w:eastAsia="zh-CN"/>
              </w:rPr>
            </w:pPr>
          </w:p>
        </w:tc>
      </w:tr>
      <w:tr w:rsidR="009752AA" w:rsidRPr="00F60643" w:rsidDel="00547423" w14:paraId="736167F5" w14:textId="77777777" w:rsidTr="004E1ADF">
        <w:tc>
          <w:tcPr>
            <w:tcW w:w="4646" w:type="dxa"/>
            <w:tcBorders>
              <w:top w:val="single" w:sz="4" w:space="0" w:color="auto"/>
              <w:left w:val="single" w:sz="4" w:space="0" w:color="auto"/>
              <w:bottom w:val="single" w:sz="4" w:space="0" w:color="auto"/>
              <w:right w:val="single" w:sz="4" w:space="0" w:color="auto"/>
            </w:tcBorders>
          </w:tcPr>
          <w:p w14:paraId="79C1E6B5" w14:textId="77777777" w:rsidR="009752AA" w:rsidRPr="00F60643" w:rsidDel="00547423" w:rsidRDefault="009752AA" w:rsidP="004E1ADF">
            <w:pPr>
              <w:pStyle w:val="TAL"/>
              <w:rPr>
                <w:lang w:eastAsia="zh-CN"/>
              </w:rPr>
            </w:pPr>
            <w:r w:rsidRPr="00F60643">
              <w:rPr>
                <w:lang w:eastAsia="zh-CN"/>
              </w:rPr>
              <w:t xml:space="preserve">              </w:t>
            </w:r>
            <w:r w:rsidRPr="00F60643">
              <w:t>resultsSSB-Indexes-r16 SEQUENCE (SIZE (</w:t>
            </w:r>
            <w:proofErr w:type="gramStart"/>
            <w:r w:rsidRPr="00F60643">
              <w:t>1..</w:t>
            </w:r>
            <w:proofErr w:type="gramEnd"/>
            <w:r w:rsidRPr="00F60643">
              <w:t xml:space="preserve">maxNrofIndexesToReport2)) OF </w:t>
            </w:r>
            <w:proofErr w:type="spellStart"/>
            <w:r w:rsidRPr="00F60643">
              <w:t>ResultsPerSSB</w:t>
            </w:r>
            <w:proofErr w:type="spellEnd"/>
            <w:r w:rsidRPr="00F60643">
              <w:t>-Index</w:t>
            </w:r>
          </w:p>
        </w:tc>
        <w:tc>
          <w:tcPr>
            <w:tcW w:w="2269" w:type="dxa"/>
            <w:tcBorders>
              <w:top w:val="single" w:sz="4" w:space="0" w:color="auto"/>
              <w:left w:val="single" w:sz="4" w:space="0" w:color="auto"/>
              <w:bottom w:val="single" w:sz="4" w:space="0" w:color="auto"/>
              <w:right w:val="single" w:sz="4" w:space="0" w:color="auto"/>
            </w:tcBorders>
          </w:tcPr>
          <w:p w14:paraId="1EBCB59A" w14:textId="77777777" w:rsidR="009752AA" w:rsidRPr="00F60643" w:rsidDel="00547423" w:rsidRDefault="009752AA" w:rsidP="004E1ADF">
            <w:pPr>
              <w:pStyle w:val="TAL"/>
              <w:rPr>
                <w:lang w:eastAsia="zh-CN"/>
              </w:rPr>
            </w:pPr>
            <w:r w:rsidRPr="00F60643">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488F948F"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4313F5" w14:textId="77777777" w:rsidR="009752AA" w:rsidRPr="00F60643" w:rsidDel="00547423" w:rsidRDefault="009752AA" w:rsidP="004E1ADF">
            <w:pPr>
              <w:pStyle w:val="TAL"/>
              <w:rPr>
                <w:lang w:eastAsia="zh-CN"/>
              </w:rPr>
            </w:pPr>
          </w:p>
        </w:tc>
      </w:tr>
      <w:tr w:rsidR="009752AA" w:rsidRPr="00F60643" w:rsidDel="00547423" w14:paraId="0F9A2A1C" w14:textId="77777777" w:rsidTr="004E1ADF">
        <w:tc>
          <w:tcPr>
            <w:tcW w:w="4646" w:type="dxa"/>
            <w:tcBorders>
              <w:top w:val="single" w:sz="4" w:space="0" w:color="auto"/>
              <w:left w:val="single" w:sz="4" w:space="0" w:color="auto"/>
              <w:bottom w:val="single" w:sz="4" w:space="0" w:color="auto"/>
              <w:right w:val="single" w:sz="4" w:space="0" w:color="auto"/>
            </w:tcBorders>
          </w:tcPr>
          <w:p w14:paraId="7ADE068E" w14:textId="77777777" w:rsidR="009752AA" w:rsidRPr="00F60643" w:rsidDel="00547423" w:rsidRDefault="009752AA" w:rsidP="004E1ADF">
            <w:pPr>
              <w:pStyle w:val="TAL"/>
              <w:rPr>
                <w:lang w:eastAsia="zh-CN"/>
              </w:rPr>
            </w:pPr>
            <w:r w:rsidRPr="00F60643">
              <w:rPr>
                <w:lang w:eastAsia="zh-CN"/>
              </w:rPr>
              <w:t xml:space="preserve">                </w:t>
            </w:r>
            <w:proofErr w:type="spellStart"/>
            <w:r w:rsidRPr="00F60643">
              <w:rPr>
                <w:lang w:eastAsia="zh-CN"/>
              </w:rPr>
              <w:t>ResultsPerSSB</w:t>
            </w:r>
            <w:proofErr w:type="spellEnd"/>
            <w:r w:rsidRPr="00F60643">
              <w:rPr>
                <w:lang w:eastAsia="zh-CN"/>
              </w:rPr>
              <w:t>-</w:t>
            </w:r>
            <w:proofErr w:type="gramStart"/>
            <w:r w:rsidRPr="00F60643">
              <w:rPr>
                <w:lang w:eastAsia="zh-CN"/>
              </w:rPr>
              <w:t>Index[</w:t>
            </w:r>
            <w:proofErr w:type="gramEnd"/>
            <w:r w:rsidRPr="00F60643">
              <w:rPr>
                <w:lang w:eastAsia="zh-CN"/>
              </w:rPr>
              <w:t>1] SEQUENCE {</w:t>
            </w:r>
          </w:p>
        </w:tc>
        <w:tc>
          <w:tcPr>
            <w:tcW w:w="2269" w:type="dxa"/>
            <w:tcBorders>
              <w:top w:val="single" w:sz="4" w:space="0" w:color="auto"/>
              <w:left w:val="single" w:sz="4" w:space="0" w:color="auto"/>
              <w:bottom w:val="single" w:sz="4" w:space="0" w:color="auto"/>
              <w:right w:val="single" w:sz="4" w:space="0" w:color="auto"/>
            </w:tcBorders>
          </w:tcPr>
          <w:p w14:paraId="32AE6CCC"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890A7A6" w14:textId="77777777" w:rsidR="009752AA" w:rsidRPr="00F60643" w:rsidDel="00547423" w:rsidRDefault="009752AA" w:rsidP="004E1ADF">
            <w:pPr>
              <w:pStyle w:val="TAL"/>
              <w:rPr>
                <w:lang w:eastAsia="zh-CN"/>
              </w:rPr>
            </w:pPr>
            <w:r w:rsidRPr="00F60643">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107C6778" w14:textId="77777777" w:rsidR="009752AA" w:rsidRPr="00F60643" w:rsidDel="00547423" w:rsidRDefault="009752AA" w:rsidP="004E1ADF">
            <w:pPr>
              <w:pStyle w:val="TAL"/>
              <w:rPr>
                <w:lang w:eastAsia="zh-CN"/>
              </w:rPr>
            </w:pPr>
          </w:p>
        </w:tc>
      </w:tr>
      <w:tr w:rsidR="009752AA" w:rsidRPr="00F60643" w:rsidDel="00547423" w14:paraId="49E33DA6" w14:textId="77777777" w:rsidTr="004E1ADF">
        <w:tc>
          <w:tcPr>
            <w:tcW w:w="4646" w:type="dxa"/>
            <w:tcBorders>
              <w:top w:val="single" w:sz="4" w:space="0" w:color="auto"/>
              <w:left w:val="single" w:sz="4" w:space="0" w:color="auto"/>
              <w:bottom w:val="single" w:sz="4" w:space="0" w:color="auto"/>
              <w:right w:val="single" w:sz="4" w:space="0" w:color="auto"/>
            </w:tcBorders>
          </w:tcPr>
          <w:p w14:paraId="284E1A89" w14:textId="77777777" w:rsidR="009752AA" w:rsidRPr="00F60643" w:rsidDel="00547423" w:rsidRDefault="009752AA" w:rsidP="004E1ADF">
            <w:pPr>
              <w:pStyle w:val="TAL"/>
              <w:rPr>
                <w:lang w:eastAsia="zh-CN"/>
              </w:rPr>
            </w:pPr>
            <w:r w:rsidRPr="00F60643">
              <w:rPr>
                <w:lang w:eastAsia="zh-CN"/>
              </w:rPr>
              <w:t xml:space="preserve">                  </w:t>
            </w:r>
            <w:proofErr w:type="spellStart"/>
            <w:r w:rsidRPr="00F60643">
              <w:rPr>
                <w:lang w:eastAsia="zh-CN"/>
              </w:rPr>
              <w:t>ssb</w:t>
            </w:r>
            <w:proofErr w:type="spellEnd"/>
            <w:r w:rsidRPr="00F60643">
              <w:rPr>
                <w:lang w:eastAsia="zh-CN"/>
              </w:rPr>
              <w:t>-Index</w:t>
            </w:r>
          </w:p>
        </w:tc>
        <w:tc>
          <w:tcPr>
            <w:tcW w:w="2269" w:type="dxa"/>
            <w:tcBorders>
              <w:top w:val="single" w:sz="4" w:space="0" w:color="auto"/>
              <w:left w:val="single" w:sz="4" w:space="0" w:color="auto"/>
              <w:bottom w:val="single" w:sz="4" w:space="0" w:color="auto"/>
              <w:right w:val="single" w:sz="4" w:space="0" w:color="auto"/>
            </w:tcBorders>
          </w:tcPr>
          <w:p w14:paraId="575CD39C" w14:textId="77777777" w:rsidR="009752AA" w:rsidRPr="00F60643" w:rsidDel="00547423" w:rsidRDefault="009752AA" w:rsidP="004E1ADF">
            <w:pPr>
              <w:pStyle w:val="TAL"/>
              <w:rPr>
                <w:lang w:eastAsia="zh-CN"/>
              </w:rPr>
            </w:pPr>
            <w:r w:rsidRPr="00F60643">
              <w:rPr>
                <w:lang w:eastAsia="zh-CN"/>
              </w:rPr>
              <w:t>SSB-Index</w:t>
            </w:r>
          </w:p>
        </w:tc>
        <w:tc>
          <w:tcPr>
            <w:tcW w:w="1590" w:type="dxa"/>
            <w:tcBorders>
              <w:top w:val="single" w:sz="4" w:space="0" w:color="auto"/>
              <w:left w:val="single" w:sz="4" w:space="0" w:color="auto"/>
              <w:bottom w:val="single" w:sz="4" w:space="0" w:color="auto"/>
              <w:right w:val="single" w:sz="4" w:space="0" w:color="auto"/>
            </w:tcBorders>
          </w:tcPr>
          <w:p w14:paraId="1F2ED959" w14:textId="77777777" w:rsidR="009752AA" w:rsidRPr="00F60643" w:rsidDel="00547423" w:rsidRDefault="009752AA" w:rsidP="004E1ADF">
            <w:pPr>
              <w:pStyle w:val="TAL"/>
              <w:rPr>
                <w:lang w:eastAsia="zh-CN"/>
              </w:rPr>
            </w:pPr>
            <w:r w:rsidRPr="00F60643">
              <w:rPr>
                <w:lang w:eastAsia="zh-CN"/>
              </w:rPr>
              <w:t>an SS-Block within an SS-Burst</w:t>
            </w:r>
          </w:p>
        </w:tc>
        <w:tc>
          <w:tcPr>
            <w:tcW w:w="1247" w:type="dxa"/>
            <w:tcBorders>
              <w:top w:val="single" w:sz="4" w:space="0" w:color="auto"/>
              <w:left w:val="single" w:sz="4" w:space="0" w:color="auto"/>
              <w:bottom w:val="single" w:sz="4" w:space="0" w:color="auto"/>
              <w:right w:val="single" w:sz="4" w:space="0" w:color="auto"/>
            </w:tcBorders>
          </w:tcPr>
          <w:p w14:paraId="6354DE5B" w14:textId="77777777" w:rsidR="009752AA" w:rsidRPr="00F60643" w:rsidDel="00547423" w:rsidRDefault="009752AA" w:rsidP="004E1ADF">
            <w:pPr>
              <w:pStyle w:val="TAL"/>
              <w:rPr>
                <w:lang w:eastAsia="zh-CN"/>
              </w:rPr>
            </w:pPr>
          </w:p>
        </w:tc>
      </w:tr>
      <w:tr w:rsidR="009752AA" w:rsidRPr="00F60643" w:rsidDel="00547423" w14:paraId="27337989" w14:textId="77777777" w:rsidTr="004E1ADF">
        <w:tc>
          <w:tcPr>
            <w:tcW w:w="4646" w:type="dxa"/>
            <w:tcBorders>
              <w:top w:val="single" w:sz="4" w:space="0" w:color="auto"/>
              <w:left w:val="single" w:sz="4" w:space="0" w:color="auto"/>
              <w:bottom w:val="single" w:sz="4" w:space="0" w:color="auto"/>
              <w:right w:val="single" w:sz="4" w:space="0" w:color="auto"/>
            </w:tcBorders>
          </w:tcPr>
          <w:p w14:paraId="2DC0D50F" w14:textId="77777777" w:rsidR="009752AA" w:rsidRPr="00F60643" w:rsidDel="00547423" w:rsidRDefault="009752AA" w:rsidP="004E1ADF">
            <w:pPr>
              <w:pStyle w:val="TAL"/>
              <w:rPr>
                <w:lang w:eastAsia="zh-CN"/>
              </w:rPr>
            </w:pPr>
            <w:r w:rsidRPr="00F60643">
              <w:rPr>
                <w:lang w:eastAsia="zh-CN"/>
              </w:rPr>
              <w:t xml:space="preserve">                  </w:t>
            </w:r>
            <w:proofErr w:type="spellStart"/>
            <w:r w:rsidRPr="00F60643">
              <w:rPr>
                <w:lang w:eastAsia="zh-CN"/>
              </w:rPr>
              <w:t>ssb</w:t>
            </w:r>
            <w:proofErr w:type="spellEnd"/>
            <w:r w:rsidRPr="00F60643">
              <w:rPr>
                <w:lang w:eastAsia="zh-CN"/>
              </w:rPr>
              <w:t>-</w:t>
            </w:r>
            <w:proofErr w:type="gramStart"/>
            <w:r w:rsidRPr="00F60643">
              <w:rPr>
                <w:lang w:eastAsia="zh-CN"/>
              </w:rPr>
              <w:t>Results  SEQUENCE</w:t>
            </w:r>
            <w:proofErr w:type="gramEnd"/>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9BA6C6D"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DE727A" w14:textId="77777777" w:rsidR="009752AA" w:rsidRPr="00F60643" w:rsidDel="00547423" w:rsidRDefault="009752AA" w:rsidP="004E1ADF">
            <w:pPr>
              <w:pStyle w:val="TAL"/>
              <w:rPr>
                <w:lang w:eastAsia="zh-CN"/>
              </w:rPr>
            </w:pPr>
            <w:proofErr w:type="spellStart"/>
            <w:r w:rsidRPr="00F60643">
              <w:rPr>
                <w:lang w:eastAsia="zh-CN"/>
              </w:rPr>
              <w:t>MeasQuantityResults</w:t>
            </w:r>
            <w:proofErr w:type="spellEnd"/>
          </w:p>
        </w:tc>
        <w:tc>
          <w:tcPr>
            <w:tcW w:w="1247" w:type="dxa"/>
            <w:tcBorders>
              <w:top w:val="single" w:sz="4" w:space="0" w:color="auto"/>
              <w:left w:val="single" w:sz="4" w:space="0" w:color="auto"/>
              <w:bottom w:val="single" w:sz="4" w:space="0" w:color="auto"/>
              <w:right w:val="single" w:sz="4" w:space="0" w:color="auto"/>
            </w:tcBorders>
          </w:tcPr>
          <w:p w14:paraId="73DAAD33" w14:textId="77777777" w:rsidR="009752AA" w:rsidRPr="00F60643" w:rsidDel="00547423" w:rsidRDefault="009752AA" w:rsidP="004E1ADF">
            <w:pPr>
              <w:pStyle w:val="TAL"/>
              <w:rPr>
                <w:lang w:eastAsia="zh-CN"/>
              </w:rPr>
            </w:pPr>
          </w:p>
        </w:tc>
      </w:tr>
      <w:tr w:rsidR="009752AA" w:rsidRPr="00F60643" w:rsidDel="00547423" w14:paraId="75489775" w14:textId="77777777" w:rsidTr="004E1ADF">
        <w:tc>
          <w:tcPr>
            <w:tcW w:w="4646" w:type="dxa"/>
            <w:tcBorders>
              <w:top w:val="single" w:sz="4" w:space="0" w:color="auto"/>
              <w:left w:val="single" w:sz="4" w:space="0" w:color="auto"/>
              <w:bottom w:val="single" w:sz="4" w:space="0" w:color="auto"/>
              <w:right w:val="single" w:sz="4" w:space="0" w:color="auto"/>
            </w:tcBorders>
          </w:tcPr>
          <w:p w14:paraId="7CCA47EB" w14:textId="77777777" w:rsidR="009752AA" w:rsidRPr="00F60643" w:rsidDel="00547423" w:rsidRDefault="009752AA" w:rsidP="004E1ADF">
            <w:pPr>
              <w:pStyle w:val="TAL"/>
              <w:rPr>
                <w:lang w:eastAsia="zh-CN"/>
              </w:rPr>
            </w:pPr>
            <w:r w:rsidRPr="00F60643">
              <w:rPr>
                <w:lang w:eastAsia="zh-CN"/>
              </w:rPr>
              <w:t xml:space="preserve">                    </w:t>
            </w:r>
            <w:proofErr w:type="spellStart"/>
            <w:r w:rsidRPr="00F60643">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773609B0" w14:textId="77777777" w:rsidR="009752AA" w:rsidRPr="00F60643" w:rsidDel="00547423" w:rsidRDefault="009752AA" w:rsidP="004E1ADF">
            <w:pPr>
              <w:pStyle w:val="TAL"/>
              <w:rPr>
                <w:lang w:eastAsia="zh-CN"/>
              </w:rPr>
            </w:pPr>
            <w:r w:rsidRPr="00F60643">
              <w:rPr>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6F1EA6EF" w14:textId="77777777" w:rsidR="009752AA" w:rsidRPr="00F60643" w:rsidDel="00547423" w:rsidRDefault="009752AA" w:rsidP="004E1ADF">
            <w:pPr>
              <w:pStyle w:val="TAL"/>
              <w:rPr>
                <w:lang w:eastAsia="zh-CN"/>
              </w:rPr>
            </w:pPr>
            <w:r w:rsidRPr="00F60643">
              <w:rPr>
                <w:lang w:eastAsia="zh-CN"/>
              </w:rPr>
              <w:t>Integer value for RSRP measurements</w:t>
            </w:r>
          </w:p>
        </w:tc>
        <w:tc>
          <w:tcPr>
            <w:tcW w:w="1247" w:type="dxa"/>
            <w:tcBorders>
              <w:top w:val="single" w:sz="4" w:space="0" w:color="auto"/>
              <w:left w:val="single" w:sz="4" w:space="0" w:color="auto"/>
              <w:bottom w:val="single" w:sz="4" w:space="0" w:color="auto"/>
              <w:right w:val="single" w:sz="4" w:space="0" w:color="auto"/>
            </w:tcBorders>
          </w:tcPr>
          <w:p w14:paraId="05F724BA" w14:textId="77777777" w:rsidR="009752AA" w:rsidRPr="00F60643" w:rsidDel="00547423" w:rsidRDefault="009752AA" w:rsidP="004E1ADF">
            <w:pPr>
              <w:pStyle w:val="TAL"/>
              <w:rPr>
                <w:lang w:eastAsia="zh-CN"/>
              </w:rPr>
            </w:pPr>
          </w:p>
        </w:tc>
      </w:tr>
      <w:tr w:rsidR="009752AA" w:rsidRPr="00F60643" w:rsidDel="00547423" w14:paraId="043C1906" w14:textId="77777777" w:rsidTr="004E1ADF">
        <w:tc>
          <w:tcPr>
            <w:tcW w:w="4646" w:type="dxa"/>
            <w:tcBorders>
              <w:top w:val="single" w:sz="4" w:space="0" w:color="auto"/>
              <w:left w:val="single" w:sz="4" w:space="0" w:color="auto"/>
              <w:bottom w:val="single" w:sz="4" w:space="0" w:color="auto"/>
              <w:right w:val="single" w:sz="4" w:space="0" w:color="auto"/>
            </w:tcBorders>
          </w:tcPr>
          <w:p w14:paraId="7CE763ED" w14:textId="77777777" w:rsidR="009752AA" w:rsidRPr="00F60643" w:rsidDel="00547423" w:rsidRDefault="009752AA" w:rsidP="004E1ADF">
            <w:pPr>
              <w:pStyle w:val="TAL"/>
              <w:rPr>
                <w:lang w:eastAsia="zh-CN"/>
              </w:rPr>
            </w:pPr>
            <w:r w:rsidRPr="00F60643">
              <w:t xml:space="preserve">                    </w:t>
            </w:r>
            <w:proofErr w:type="spellStart"/>
            <w:r w:rsidRPr="00F60643">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53F18830" w14:textId="77777777" w:rsidR="009752AA" w:rsidRPr="00F60643" w:rsidDel="00547423" w:rsidRDefault="009752AA" w:rsidP="004E1ADF">
            <w:pPr>
              <w:pStyle w:val="TAL"/>
              <w:rPr>
                <w:lang w:eastAsia="zh-CN"/>
              </w:rPr>
            </w:pPr>
            <w:r w:rsidRPr="00F60643">
              <w:rPr>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74027479" w14:textId="77777777" w:rsidR="009752AA" w:rsidRPr="00F60643" w:rsidDel="00547423" w:rsidRDefault="009752AA" w:rsidP="004E1ADF">
            <w:pPr>
              <w:pStyle w:val="TAL"/>
              <w:rPr>
                <w:lang w:eastAsia="zh-CN"/>
              </w:rPr>
            </w:pPr>
            <w:r w:rsidRPr="00F60643">
              <w:rPr>
                <w:lang w:eastAsia="zh-CN"/>
              </w:rPr>
              <w:t>Integer value for RSRQ measurements</w:t>
            </w:r>
          </w:p>
        </w:tc>
        <w:tc>
          <w:tcPr>
            <w:tcW w:w="1247" w:type="dxa"/>
            <w:tcBorders>
              <w:top w:val="single" w:sz="4" w:space="0" w:color="auto"/>
              <w:left w:val="single" w:sz="4" w:space="0" w:color="auto"/>
              <w:bottom w:val="single" w:sz="4" w:space="0" w:color="auto"/>
              <w:right w:val="single" w:sz="4" w:space="0" w:color="auto"/>
            </w:tcBorders>
          </w:tcPr>
          <w:p w14:paraId="1D3B3A66" w14:textId="77777777" w:rsidR="009752AA" w:rsidRPr="00F60643" w:rsidDel="00547423" w:rsidRDefault="009752AA" w:rsidP="004E1ADF">
            <w:pPr>
              <w:pStyle w:val="TAL"/>
              <w:rPr>
                <w:lang w:eastAsia="zh-CN"/>
              </w:rPr>
            </w:pPr>
          </w:p>
        </w:tc>
      </w:tr>
      <w:tr w:rsidR="009752AA" w:rsidRPr="00F60643" w:rsidDel="00547423" w14:paraId="63FDDFE3" w14:textId="77777777" w:rsidTr="004E1ADF">
        <w:tc>
          <w:tcPr>
            <w:tcW w:w="4646" w:type="dxa"/>
            <w:tcBorders>
              <w:top w:val="single" w:sz="4" w:space="0" w:color="auto"/>
              <w:left w:val="single" w:sz="4" w:space="0" w:color="auto"/>
              <w:bottom w:val="single" w:sz="4" w:space="0" w:color="auto"/>
              <w:right w:val="single" w:sz="4" w:space="0" w:color="auto"/>
            </w:tcBorders>
          </w:tcPr>
          <w:p w14:paraId="1098B6FA" w14:textId="77777777" w:rsidR="009752AA" w:rsidRPr="00F60643" w:rsidDel="00547423" w:rsidRDefault="009752AA" w:rsidP="004E1ADF">
            <w:pPr>
              <w:pStyle w:val="TAL"/>
              <w:rPr>
                <w:lang w:eastAsia="zh-CN"/>
              </w:rPr>
            </w:pPr>
            <w:r w:rsidRPr="00F60643">
              <w:t xml:space="preserve">                    </w:t>
            </w:r>
            <w:proofErr w:type="spellStart"/>
            <w:r w:rsidRPr="00F60643">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4DB04659" w14:textId="77777777" w:rsidR="009752AA" w:rsidRPr="00F60643" w:rsidDel="00547423" w:rsidRDefault="009752AA" w:rsidP="004E1ADF">
            <w:pPr>
              <w:pStyle w:val="TAL"/>
              <w:rPr>
                <w:lang w:eastAsia="zh-CN"/>
              </w:rPr>
            </w:pPr>
            <w:r w:rsidRPr="00F60643">
              <w:rPr>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7E87A0A4" w14:textId="77777777" w:rsidR="009752AA" w:rsidRPr="00F60643" w:rsidDel="00547423" w:rsidRDefault="009752AA" w:rsidP="004E1ADF">
            <w:pPr>
              <w:pStyle w:val="TAL"/>
              <w:rPr>
                <w:lang w:eastAsia="zh-CN"/>
              </w:rPr>
            </w:pPr>
            <w:r w:rsidRPr="00F60643">
              <w:rPr>
                <w:lang w:eastAsia="zh-CN"/>
              </w:rPr>
              <w:t>Integer value for SINR measurements</w:t>
            </w:r>
          </w:p>
        </w:tc>
        <w:tc>
          <w:tcPr>
            <w:tcW w:w="1247" w:type="dxa"/>
            <w:tcBorders>
              <w:top w:val="single" w:sz="4" w:space="0" w:color="auto"/>
              <w:left w:val="single" w:sz="4" w:space="0" w:color="auto"/>
              <w:bottom w:val="single" w:sz="4" w:space="0" w:color="auto"/>
              <w:right w:val="single" w:sz="4" w:space="0" w:color="auto"/>
            </w:tcBorders>
          </w:tcPr>
          <w:p w14:paraId="342AAB64" w14:textId="77777777" w:rsidR="009752AA" w:rsidRPr="00F60643" w:rsidDel="00547423" w:rsidRDefault="009752AA" w:rsidP="004E1ADF">
            <w:pPr>
              <w:pStyle w:val="TAL"/>
              <w:rPr>
                <w:lang w:eastAsia="zh-CN"/>
              </w:rPr>
            </w:pPr>
          </w:p>
        </w:tc>
      </w:tr>
      <w:tr w:rsidR="009752AA" w:rsidRPr="00F60643" w:rsidDel="00547423" w14:paraId="2C4B4863" w14:textId="77777777" w:rsidTr="004E1ADF">
        <w:tc>
          <w:tcPr>
            <w:tcW w:w="4646" w:type="dxa"/>
            <w:tcBorders>
              <w:top w:val="single" w:sz="4" w:space="0" w:color="auto"/>
              <w:left w:val="single" w:sz="4" w:space="0" w:color="auto"/>
              <w:bottom w:val="single" w:sz="4" w:space="0" w:color="auto"/>
              <w:right w:val="single" w:sz="4" w:space="0" w:color="auto"/>
            </w:tcBorders>
          </w:tcPr>
          <w:p w14:paraId="1D82E906" w14:textId="77777777" w:rsidR="009752AA" w:rsidRPr="00F60643" w:rsidDel="00547423" w:rsidRDefault="009752AA" w:rsidP="004E1ADF">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423251B0"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F74A3DB"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BED702" w14:textId="77777777" w:rsidR="009752AA" w:rsidRPr="00F60643" w:rsidDel="00547423" w:rsidRDefault="009752AA" w:rsidP="004E1ADF">
            <w:pPr>
              <w:pStyle w:val="TAL"/>
              <w:rPr>
                <w:lang w:eastAsia="zh-CN"/>
              </w:rPr>
            </w:pPr>
          </w:p>
        </w:tc>
      </w:tr>
      <w:tr w:rsidR="009752AA" w:rsidRPr="00F60643" w:rsidDel="00547423" w14:paraId="4115ECBB" w14:textId="77777777" w:rsidTr="004E1ADF">
        <w:tc>
          <w:tcPr>
            <w:tcW w:w="4646" w:type="dxa"/>
            <w:tcBorders>
              <w:top w:val="single" w:sz="4" w:space="0" w:color="auto"/>
              <w:left w:val="single" w:sz="4" w:space="0" w:color="auto"/>
              <w:bottom w:val="single" w:sz="4" w:space="0" w:color="auto"/>
              <w:right w:val="single" w:sz="4" w:space="0" w:color="auto"/>
            </w:tcBorders>
          </w:tcPr>
          <w:p w14:paraId="5F24BD94" w14:textId="77777777" w:rsidR="009752AA" w:rsidRPr="00F60643" w:rsidDel="00547423" w:rsidRDefault="009752AA" w:rsidP="004E1ADF">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1F89B8C6"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1824DE3"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F2BBA7" w14:textId="77777777" w:rsidR="009752AA" w:rsidRPr="00F60643" w:rsidDel="00547423" w:rsidRDefault="009752AA" w:rsidP="004E1ADF">
            <w:pPr>
              <w:pStyle w:val="TAL"/>
              <w:rPr>
                <w:lang w:eastAsia="zh-CN"/>
              </w:rPr>
            </w:pPr>
          </w:p>
        </w:tc>
      </w:tr>
      <w:tr w:rsidR="009752AA" w:rsidRPr="00F60643" w:rsidDel="00547423" w14:paraId="0030A848" w14:textId="77777777" w:rsidTr="004E1ADF">
        <w:tc>
          <w:tcPr>
            <w:tcW w:w="4646" w:type="dxa"/>
            <w:tcBorders>
              <w:top w:val="single" w:sz="4" w:space="0" w:color="auto"/>
              <w:left w:val="single" w:sz="4" w:space="0" w:color="auto"/>
              <w:bottom w:val="single" w:sz="4" w:space="0" w:color="auto"/>
              <w:right w:val="single" w:sz="4" w:space="0" w:color="auto"/>
            </w:tcBorders>
          </w:tcPr>
          <w:p w14:paraId="01279914" w14:textId="77777777" w:rsidR="009752AA" w:rsidRPr="00F60643" w:rsidDel="00547423" w:rsidRDefault="009752AA" w:rsidP="004E1ADF">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67285141"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0C22546"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31CBAA3" w14:textId="77777777" w:rsidR="009752AA" w:rsidRPr="00F60643" w:rsidDel="00547423" w:rsidRDefault="009752AA" w:rsidP="004E1ADF">
            <w:pPr>
              <w:pStyle w:val="TAL"/>
              <w:rPr>
                <w:lang w:eastAsia="zh-CN"/>
              </w:rPr>
            </w:pPr>
          </w:p>
        </w:tc>
      </w:tr>
      <w:tr w:rsidR="009752AA" w:rsidRPr="00F60643" w:rsidDel="00547423" w14:paraId="5173AED4" w14:textId="77777777" w:rsidTr="004E1ADF">
        <w:tc>
          <w:tcPr>
            <w:tcW w:w="4646" w:type="dxa"/>
            <w:tcBorders>
              <w:top w:val="single" w:sz="4" w:space="0" w:color="auto"/>
              <w:left w:val="single" w:sz="4" w:space="0" w:color="auto"/>
              <w:bottom w:val="single" w:sz="4" w:space="0" w:color="auto"/>
              <w:right w:val="single" w:sz="4" w:space="0" w:color="auto"/>
            </w:tcBorders>
          </w:tcPr>
          <w:p w14:paraId="65B473F3" w14:textId="77777777" w:rsidR="009752AA" w:rsidRPr="00F60643" w:rsidDel="00547423" w:rsidRDefault="009752AA" w:rsidP="004E1ADF">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56D11F0A"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FA0B68C"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387F2A0" w14:textId="77777777" w:rsidR="009752AA" w:rsidRPr="00F60643" w:rsidDel="00547423" w:rsidRDefault="009752AA" w:rsidP="004E1ADF">
            <w:pPr>
              <w:pStyle w:val="TAL"/>
              <w:rPr>
                <w:lang w:eastAsia="zh-CN"/>
              </w:rPr>
            </w:pPr>
          </w:p>
        </w:tc>
      </w:tr>
      <w:tr w:rsidR="009752AA" w:rsidRPr="00F60643" w:rsidDel="00547423" w14:paraId="79356B92" w14:textId="77777777" w:rsidTr="004E1ADF">
        <w:tc>
          <w:tcPr>
            <w:tcW w:w="4646" w:type="dxa"/>
            <w:tcBorders>
              <w:top w:val="single" w:sz="4" w:space="0" w:color="auto"/>
              <w:left w:val="single" w:sz="4" w:space="0" w:color="auto"/>
              <w:bottom w:val="single" w:sz="4" w:space="0" w:color="auto"/>
              <w:right w:val="single" w:sz="4" w:space="0" w:color="auto"/>
            </w:tcBorders>
          </w:tcPr>
          <w:p w14:paraId="5E06D886" w14:textId="77777777" w:rsidR="009752AA" w:rsidRPr="00F60643" w:rsidDel="00547423" w:rsidRDefault="009752AA" w:rsidP="004E1ADF">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47AD80E5"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636A077"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B6D5D0" w14:textId="77777777" w:rsidR="009752AA" w:rsidRPr="00F60643" w:rsidDel="00547423" w:rsidRDefault="009752AA" w:rsidP="004E1ADF">
            <w:pPr>
              <w:pStyle w:val="TAL"/>
              <w:rPr>
                <w:lang w:eastAsia="zh-CN"/>
              </w:rPr>
            </w:pPr>
          </w:p>
        </w:tc>
      </w:tr>
      <w:tr w:rsidR="009752AA" w:rsidRPr="00F60643" w:rsidDel="00547423" w14:paraId="12DDBF1C" w14:textId="77777777" w:rsidTr="004E1ADF">
        <w:tc>
          <w:tcPr>
            <w:tcW w:w="4646" w:type="dxa"/>
            <w:tcBorders>
              <w:top w:val="single" w:sz="4" w:space="0" w:color="auto"/>
              <w:left w:val="single" w:sz="4" w:space="0" w:color="auto"/>
              <w:bottom w:val="single" w:sz="4" w:space="0" w:color="auto"/>
              <w:right w:val="single" w:sz="4" w:space="0" w:color="auto"/>
            </w:tcBorders>
          </w:tcPr>
          <w:p w14:paraId="116CA62B" w14:textId="77777777" w:rsidR="009752AA" w:rsidRPr="00F60643" w:rsidDel="00547423" w:rsidRDefault="009752AA" w:rsidP="004E1ADF">
            <w:pPr>
              <w:pStyle w:val="TAL"/>
              <w:rPr>
                <w:lang w:eastAsia="zh-CN"/>
              </w:rPr>
            </w:pPr>
            <w:r w:rsidRPr="00F60643">
              <w:rPr>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102F8947" w14:textId="77777777" w:rsidR="009752AA" w:rsidRPr="00F60643" w:rsidDel="00547423" w:rsidRDefault="009752AA" w:rsidP="004E1ADF">
            <w:pPr>
              <w:pStyle w:val="TAL"/>
              <w:rPr>
                <w:lang w:eastAsia="zh-CN"/>
              </w:rPr>
            </w:pPr>
            <w:r w:rsidRPr="00F60643">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0AB2317A"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20D023" w14:textId="77777777" w:rsidR="009752AA" w:rsidRPr="00F60643" w:rsidDel="00547423" w:rsidRDefault="009752AA" w:rsidP="004E1ADF">
            <w:pPr>
              <w:pStyle w:val="TAL"/>
              <w:rPr>
                <w:lang w:eastAsia="zh-CN"/>
              </w:rPr>
            </w:pPr>
          </w:p>
        </w:tc>
      </w:tr>
      <w:tr w:rsidR="009752AA" w:rsidRPr="00F60643" w:rsidDel="00547423" w14:paraId="5B1CD32C" w14:textId="77777777" w:rsidTr="004E1ADF">
        <w:tc>
          <w:tcPr>
            <w:tcW w:w="4646" w:type="dxa"/>
            <w:tcBorders>
              <w:top w:val="single" w:sz="4" w:space="0" w:color="auto"/>
              <w:left w:val="single" w:sz="4" w:space="0" w:color="auto"/>
              <w:bottom w:val="single" w:sz="4" w:space="0" w:color="auto"/>
              <w:right w:val="single" w:sz="4" w:space="0" w:color="auto"/>
            </w:tcBorders>
          </w:tcPr>
          <w:p w14:paraId="5FF95A54" w14:textId="77777777" w:rsidR="009752AA" w:rsidRPr="00F60643" w:rsidDel="00547423" w:rsidRDefault="009752AA" w:rsidP="004E1ADF">
            <w:pPr>
              <w:pStyle w:val="TAL"/>
              <w:rPr>
                <w:lang w:eastAsia="zh-CN"/>
              </w:rPr>
            </w:pPr>
            <w:r w:rsidRPr="00F60643">
              <w:rPr>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7C0B3B74"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5F4C368"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9F946C6" w14:textId="77777777" w:rsidR="009752AA" w:rsidRPr="00F60643" w:rsidDel="00547423" w:rsidRDefault="009752AA" w:rsidP="004E1ADF">
            <w:pPr>
              <w:pStyle w:val="TAL"/>
              <w:rPr>
                <w:lang w:eastAsia="zh-CN"/>
              </w:rPr>
            </w:pPr>
          </w:p>
        </w:tc>
      </w:tr>
      <w:tr w:rsidR="009752AA" w:rsidRPr="00F60643" w:rsidDel="00547423" w14:paraId="05DD71DE" w14:textId="77777777" w:rsidTr="004E1ADF">
        <w:tc>
          <w:tcPr>
            <w:tcW w:w="4646" w:type="dxa"/>
            <w:tcBorders>
              <w:top w:val="single" w:sz="4" w:space="0" w:color="auto"/>
              <w:left w:val="single" w:sz="4" w:space="0" w:color="auto"/>
              <w:bottom w:val="single" w:sz="4" w:space="0" w:color="auto"/>
              <w:right w:val="single" w:sz="4" w:space="0" w:color="auto"/>
            </w:tcBorders>
          </w:tcPr>
          <w:p w14:paraId="7BDE367E" w14:textId="77777777" w:rsidR="009752AA" w:rsidRPr="00F60643" w:rsidDel="00547423" w:rsidRDefault="009752AA" w:rsidP="004E1ADF">
            <w:pPr>
              <w:pStyle w:val="TAL"/>
              <w:rPr>
                <w:lang w:eastAsia="zh-CN"/>
              </w:rPr>
            </w:pPr>
            <w:r w:rsidRPr="00F60643">
              <w:rPr>
                <w:lang w:eastAsia="zh-CN"/>
              </w:rPr>
              <w:t xml:space="preserve">          </w:t>
            </w:r>
            <w:proofErr w:type="spellStart"/>
            <w:r w:rsidRPr="00F60643">
              <w:rPr>
                <w:lang w:eastAsia="zh-CN"/>
              </w:rPr>
              <w:t>measResultNeighCellListNR</w:t>
            </w:r>
            <w:proofErr w:type="spellEnd"/>
            <w:r w:rsidRPr="00F60643">
              <w:rPr>
                <w:lang w:eastAsia="zh-CN"/>
              </w:rPr>
              <w:t xml:space="preserve"> SEQUENCE (SIZE (</w:t>
            </w:r>
            <w:proofErr w:type="gramStart"/>
            <w:r w:rsidRPr="00F60643">
              <w:rPr>
                <w:lang w:eastAsia="zh-CN"/>
              </w:rPr>
              <w:t>1..</w:t>
            </w:r>
            <w:proofErr w:type="gramEnd"/>
            <w:r w:rsidRPr="00F60643">
              <w:rPr>
                <w:lang w:eastAsia="zh-CN"/>
              </w:rPr>
              <w:t>maxFreq)) OF MeasResult2NR-r16</w:t>
            </w:r>
          </w:p>
        </w:tc>
        <w:tc>
          <w:tcPr>
            <w:tcW w:w="2269" w:type="dxa"/>
            <w:tcBorders>
              <w:top w:val="single" w:sz="4" w:space="0" w:color="auto"/>
              <w:left w:val="single" w:sz="4" w:space="0" w:color="auto"/>
              <w:bottom w:val="single" w:sz="4" w:space="0" w:color="auto"/>
              <w:right w:val="single" w:sz="4" w:space="0" w:color="auto"/>
            </w:tcBorders>
          </w:tcPr>
          <w:p w14:paraId="16DD751D" w14:textId="77777777" w:rsidR="009752AA" w:rsidRPr="00F60643" w:rsidDel="00547423" w:rsidRDefault="009752AA" w:rsidP="004E1ADF">
            <w:pPr>
              <w:pStyle w:val="TAL"/>
              <w:rPr>
                <w:lang w:eastAsia="zh-CN"/>
              </w:rPr>
            </w:pPr>
            <w:r w:rsidRPr="00F60643">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48E29E65"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8E35FC2" w14:textId="77777777" w:rsidR="009752AA" w:rsidRPr="00F60643" w:rsidDel="00547423" w:rsidRDefault="009752AA" w:rsidP="004E1ADF">
            <w:pPr>
              <w:pStyle w:val="TAL"/>
              <w:rPr>
                <w:lang w:eastAsia="zh-CN"/>
              </w:rPr>
            </w:pPr>
          </w:p>
        </w:tc>
      </w:tr>
      <w:tr w:rsidR="009752AA" w:rsidRPr="00F60643" w:rsidDel="00547423" w14:paraId="40BE61E3" w14:textId="77777777" w:rsidTr="004E1ADF">
        <w:tc>
          <w:tcPr>
            <w:tcW w:w="4646" w:type="dxa"/>
            <w:tcBorders>
              <w:top w:val="single" w:sz="4" w:space="0" w:color="auto"/>
              <w:left w:val="single" w:sz="4" w:space="0" w:color="auto"/>
              <w:bottom w:val="single" w:sz="4" w:space="0" w:color="auto"/>
              <w:right w:val="single" w:sz="4" w:space="0" w:color="auto"/>
            </w:tcBorders>
          </w:tcPr>
          <w:p w14:paraId="1B6603B4" w14:textId="77777777" w:rsidR="009752AA" w:rsidRPr="00F60643" w:rsidDel="00547423" w:rsidRDefault="009752AA" w:rsidP="004E1ADF">
            <w:pPr>
              <w:pStyle w:val="TAL"/>
              <w:rPr>
                <w:lang w:eastAsia="zh-CN"/>
              </w:rPr>
            </w:pPr>
            <w:r w:rsidRPr="00F60643">
              <w:rPr>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33A8D0C1"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E5D5713" w14:textId="77777777" w:rsidR="009752AA" w:rsidRPr="00F60643" w:rsidDel="00547423" w:rsidRDefault="009752AA" w:rsidP="004E1ADF">
            <w:pPr>
              <w:pStyle w:val="TAL"/>
              <w:rPr>
                <w:lang w:eastAsia="zh-CN"/>
              </w:rPr>
            </w:pPr>
            <w:r w:rsidRPr="00F60643">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0DE26160" w14:textId="77777777" w:rsidR="009752AA" w:rsidRPr="00F60643" w:rsidDel="00547423" w:rsidRDefault="009752AA" w:rsidP="004E1ADF">
            <w:pPr>
              <w:pStyle w:val="TAL"/>
              <w:rPr>
                <w:lang w:eastAsia="zh-CN"/>
              </w:rPr>
            </w:pPr>
          </w:p>
        </w:tc>
      </w:tr>
      <w:tr w:rsidR="009752AA" w:rsidRPr="00F60643" w:rsidDel="00547423" w14:paraId="716FEB2C" w14:textId="77777777" w:rsidTr="004E1ADF">
        <w:tc>
          <w:tcPr>
            <w:tcW w:w="4646" w:type="dxa"/>
            <w:tcBorders>
              <w:top w:val="single" w:sz="4" w:space="0" w:color="auto"/>
              <w:left w:val="single" w:sz="4" w:space="0" w:color="auto"/>
              <w:bottom w:val="single" w:sz="4" w:space="0" w:color="auto"/>
              <w:right w:val="single" w:sz="4" w:space="0" w:color="auto"/>
            </w:tcBorders>
          </w:tcPr>
          <w:p w14:paraId="62BE1C47" w14:textId="77777777" w:rsidR="009752AA" w:rsidRPr="00F60643" w:rsidDel="00547423" w:rsidRDefault="009752AA" w:rsidP="004E1ADF">
            <w:pPr>
              <w:pStyle w:val="TAL"/>
              <w:rPr>
                <w:lang w:eastAsia="zh-CN"/>
              </w:rPr>
            </w:pPr>
            <w:r w:rsidRPr="00F60643">
              <w:rPr>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324FAF54" w14:textId="77777777" w:rsidR="009752AA" w:rsidRPr="00F60643" w:rsidDel="00547423" w:rsidRDefault="009752AA" w:rsidP="004E1ADF">
            <w:pPr>
              <w:pStyle w:val="TAL"/>
              <w:rPr>
                <w:lang w:eastAsia="zh-CN"/>
              </w:rPr>
            </w:pPr>
            <w:r w:rsidRPr="00F60643">
              <w:t>ARFCN-</w:t>
            </w:r>
            <w:proofErr w:type="spellStart"/>
            <w:r w:rsidRPr="00F60643">
              <w:t>ValueNR</w:t>
            </w:r>
            <w:proofErr w:type="spellEnd"/>
          </w:p>
        </w:tc>
        <w:tc>
          <w:tcPr>
            <w:tcW w:w="1590" w:type="dxa"/>
            <w:tcBorders>
              <w:top w:val="single" w:sz="4" w:space="0" w:color="auto"/>
              <w:left w:val="single" w:sz="4" w:space="0" w:color="auto"/>
              <w:bottom w:val="single" w:sz="4" w:space="0" w:color="auto"/>
              <w:right w:val="single" w:sz="4" w:space="0" w:color="auto"/>
            </w:tcBorders>
          </w:tcPr>
          <w:p w14:paraId="3605F3B2"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D62C6C3" w14:textId="77777777" w:rsidR="009752AA" w:rsidRPr="00F60643" w:rsidDel="00547423" w:rsidRDefault="009752AA" w:rsidP="004E1ADF">
            <w:pPr>
              <w:pStyle w:val="TAL"/>
              <w:rPr>
                <w:lang w:eastAsia="zh-CN"/>
              </w:rPr>
            </w:pPr>
          </w:p>
        </w:tc>
      </w:tr>
      <w:tr w:rsidR="009752AA" w:rsidRPr="00F60643" w:rsidDel="00547423" w14:paraId="0DBE160A" w14:textId="77777777" w:rsidTr="004E1ADF">
        <w:tc>
          <w:tcPr>
            <w:tcW w:w="4646" w:type="dxa"/>
            <w:tcBorders>
              <w:top w:val="single" w:sz="4" w:space="0" w:color="auto"/>
              <w:left w:val="single" w:sz="4" w:space="0" w:color="auto"/>
              <w:bottom w:val="single" w:sz="4" w:space="0" w:color="auto"/>
              <w:right w:val="single" w:sz="4" w:space="0" w:color="auto"/>
            </w:tcBorders>
          </w:tcPr>
          <w:p w14:paraId="6D9DE9FF" w14:textId="77777777" w:rsidR="009752AA" w:rsidRPr="00F60643" w:rsidDel="00547423" w:rsidRDefault="009752AA" w:rsidP="004E1ADF">
            <w:pPr>
              <w:pStyle w:val="TAL"/>
              <w:rPr>
                <w:lang w:eastAsia="zh-CN"/>
              </w:rPr>
            </w:pPr>
            <w:r w:rsidRPr="00F60643">
              <w:rPr>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5E26D4F2" w14:textId="77777777" w:rsidR="009752AA" w:rsidRPr="00F60643" w:rsidDel="00547423" w:rsidRDefault="009752AA" w:rsidP="004E1ADF">
            <w:pPr>
              <w:pStyle w:val="TAL"/>
              <w:rPr>
                <w:lang w:eastAsia="zh-CN"/>
              </w:rPr>
            </w:pPr>
            <w:r w:rsidRPr="00F60643">
              <w:t>ARFCN-</w:t>
            </w:r>
            <w:proofErr w:type="spellStart"/>
            <w:r w:rsidRPr="00F60643">
              <w:t>ValueNR</w:t>
            </w:r>
            <w:proofErr w:type="spellEnd"/>
          </w:p>
        </w:tc>
        <w:tc>
          <w:tcPr>
            <w:tcW w:w="1590" w:type="dxa"/>
            <w:tcBorders>
              <w:top w:val="single" w:sz="4" w:space="0" w:color="auto"/>
              <w:left w:val="single" w:sz="4" w:space="0" w:color="auto"/>
              <w:bottom w:val="single" w:sz="4" w:space="0" w:color="auto"/>
              <w:right w:val="single" w:sz="4" w:space="0" w:color="auto"/>
            </w:tcBorders>
          </w:tcPr>
          <w:p w14:paraId="12C424C1"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9C2B59E" w14:textId="77777777" w:rsidR="009752AA" w:rsidRPr="00F60643" w:rsidDel="00547423" w:rsidRDefault="009752AA" w:rsidP="004E1ADF">
            <w:pPr>
              <w:pStyle w:val="TAL"/>
              <w:rPr>
                <w:lang w:eastAsia="zh-CN"/>
              </w:rPr>
            </w:pPr>
          </w:p>
        </w:tc>
      </w:tr>
      <w:tr w:rsidR="009752AA" w:rsidRPr="00F60643" w:rsidDel="00547423" w14:paraId="6E648629" w14:textId="77777777" w:rsidTr="004E1ADF">
        <w:tc>
          <w:tcPr>
            <w:tcW w:w="4646" w:type="dxa"/>
            <w:tcBorders>
              <w:top w:val="single" w:sz="4" w:space="0" w:color="auto"/>
              <w:left w:val="single" w:sz="4" w:space="0" w:color="auto"/>
              <w:bottom w:val="single" w:sz="4" w:space="0" w:color="auto"/>
              <w:right w:val="single" w:sz="4" w:space="0" w:color="auto"/>
            </w:tcBorders>
          </w:tcPr>
          <w:p w14:paraId="5060347B" w14:textId="77777777" w:rsidR="009752AA" w:rsidRPr="00F60643" w:rsidDel="00547423" w:rsidRDefault="009752AA" w:rsidP="004E1ADF">
            <w:pPr>
              <w:pStyle w:val="TAL"/>
              <w:rPr>
                <w:lang w:eastAsia="zh-CN"/>
              </w:rPr>
            </w:pPr>
            <w:r w:rsidRPr="00F60643">
              <w:rPr>
                <w:lang w:eastAsia="zh-CN"/>
              </w:rPr>
              <w:lastRenderedPageBreak/>
              <w:t xml:space="preserve">              measResultList-r16</w:t>
            </w:r>
          </w:p>
        </w:tc>
        <w:tc>
          <w:tcPr>
            <w:tcW w:w="2269" w:type="dxa"/>
            <w:tcBorders>
              <w:top w:val="single" w:sz="4" w:space="0" w:color="auto"/>
              <w:left w:val="single" w:sz="4" w:space="0" w:color="auto"/>
              <w:bottom w:val="single" w:sz="4" w:space="0" w:color="auto"/>
              <w:right w:val="single" w:sz="4" w:space="0" w:color="auto"/>
            </w:tcBorders>
          </w:tcPr>
          <w:p w14:paraId="15CA2B07" w14:textId="77777777" w:rsidR="009752AA" w:rsidRPr="00F60643" w:rsidDel="00547423" w:rsidRDefault="009752AA" w:rsidP="004E1ADF">
            <w:pPr>
              <w:pStyle w:val="TAL"/>
              <w:rPr>
                <w:lang w:eastAsia="zh-CN"/>
              </w:rPr>
            </w:pPr>
            <w:r w:rsidRPr="00F60643">
              <w:rPr>
                <w:lang w:eastAsia="zh-CN"/>
              </w:rPr>
              <w:t>FFS</w:t>
            </w:r>
          </w:p>
        </w:tc>
        <w:tc>
          <w:tcPr>
            <w:tcW w:w="1590" w:type="dxa"/>
            <w:tcBorders>
              <w:top w:val="single" w:sz="4" w:space="0" w:color="auto"/>
              <w:left w:val="single" w:sz="4" w:space="0" w:color="auto"/>
              <w:bottom w:val="single" w:sz="4" w:space="0" w:color="auto"/>
              <w:right w:val="single" w:sz="4" w:space="0" w:color="auto"/>
            </w:tcBorders>
          </w:tcPr>
          <w:p w14:paraId="07E164F1" w14:textId="77777777" w:rsidR="009752AA" w:rsidRPr="00F60643" w:rsidDel="00547423" w:rsidRDefault="009752AA" w:rsidP="004E1ADF">
            <w:pPr>
              <w:pStyle w:val="TAL"/>
              <w:rPr>
                <w:lang w:eastAsia="zh-CN"/>
              </w:rPr>
            </w:pPr>
            <w:r w:rsidRPr="00F60643">
              <w:t xml:space="preserve">The log measurement results taken in the </w:t>
            </w:r>
            <w:proofErr w:type="spellStart"/>
            <w:r w:rsidRPr="00F60643">
              <w:t>PCell</w:t>
            </w:r>
            <w:proofErr w:type="spellEnd"/>
            <w:r w:rsidRPr="00F60643">
              <w:t xml:space="preserve"> upon detecting radio link failure or the source </w:t>
            </w:r>
            <w:proofErr w:type="spellStart"/>
            <w:r w:rsidRPr="00F60643">
              <w:t>PCell</w:t>
            </w:r>
            <w:proofErr w:type="spellEnd"/>
            <w:r w:rsidRPr="00F60643">
              <w:t xml:space="preserve"> upon handover failure.</w:t>
            </w:r>
          </w:p>
        </w:tc>
        <w:tc>
          <w:tcPr>
            <w:tcW w:w="1247" w:type="dxa"/>
            <w:tcBorders>
              <w:top w:val="single" w:sz="4" w:space="0" w:color="auto"/>
              <w:left w:val="single" w:sz="4" w:space="0" w:color="auto"/>
              <w:bottom w:val="single" w:sz="4" w:space="0" w:color="auto"/>
              <w:right w:val="single" w:sz="4" w:space="0" w:color="auto"/>
            </w:tcBorders>
          </w:tcPr>
          <w:p w14:paraId="6CEA2A45" w14:textId="77777777" w:rsidR="009752AA" w:rsidRPr="00F60643" w:rsidDel="00547423" w:rsidRDefault="009752AA" w:rsidP="004E1ADF">
            <w:pPr>
              <w:pStyle w:val="TAL"/>
              <w:rPr>
                <w:lang w:eastAsia="zh-CN"/>
              </w:rPr>
            </w:pPr>
          </w:p>
        </w:tc>
      </w:tr>
      <w:tr w:rsidR="009752AA" w:rsidRPr="00F60643" w:rsidDel="00547423" w14:paraId="086230F3" w14:textId="77777777" w:rsidTr="004E1ADF">
        <w:tc>
          <w:tcPr>
            <w:tcW w:w="4646" w:type="dxa"/>
            <w:tcBorders>
              <w:top w:val="single" w:sz="4" w:space="0" w:color="auto"/>
              <w:left w:val="single" w:sz="4" w:space="0" w:color="auto"/>
              <w:bottom w:val="single" w:sz="4" w:space="0" w:color="auto"/>
              <w:right w:val="single" w:sz="4" w:space="0" w:color="auto"/>
            </w:tcBorders>
          </w:tcPr>
          <w:p w14:paraId="217BBEB8" w14:textId="77777777" w:rsidR="009752AA" w:rsidRPr="00F60643" w:rsidDel="00547423" w:rsidRDefault="009752AA" w:rsidP="004E1ADF">
            <w:pPr>
              <w:pStyle w:val="TAL"/>
              <w:rPr>
                <w:lang w:eastAsia="zh-CN"/>
              </w:rPr>
            </w:pPr>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3505B02"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CC01E1D"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15015D3" w14:textId="77777777" w:rsidR="009752AA" w:rsidRPr="00F60643" w:rsidDel="00547423" w:rsidRDefault="009752AA" w:rsidP="004E1ADF">
            <w:pPr>
              <w:pStyle w:val="TAL"/>
              <w:rPr>
                <w:lang w:eastAsia="zh-CN"/>
              </w:rPr>
            </w:pPr>
          </w:p>
        </w:tc>
      </w:tr>
      <w:tr w:rsidR="009752AA" w:rsidRPr="00F60643" w:rsidDel="00547423" w14:paraId="0191E460" w14:textId="77777777" w:rsidTr="004E1ADF">
        <w:tc>
          <w:tcPr>
            <w:tcW w:w="4646" w:type="dxa"/>
            <w:tcBorders>
              <w:top w:val="single" w:sz="4" w:space="0" w:color="auto"/>
              <w:left w:val="single" w:sz="4" w:space="0" w:color="auto"/>
              <w:bottom w:val="single" w:sz="4" w:space="0" w:color="auto"/>
              <w:right w:val="single" w:sz="4" w:space="0" w:color="auto"/>
            </w:tcBorders>
          </w:tcPr>
          <w:p w14:paraId="39FC7FF8" w14:textId="77777777" w:rsidR="009752AA" w:rsidRPr="00F60643" w:rsidDel="00547423" w:rsidRDefault="009752AA" w:rsidP="004E1ADF">
            <w:pPr>
              <w:pStyle w:val="TAL"/>
              <w:rPr>
                <w:lang w:eastAsia="zh-CN"/>
              </w:rPr>
            </w:pPr>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6C60E95"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72A3A88"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A14230F" w14:textId="77777777" w:rsidR="009752AA" w:rsidRPr="00F60643" w:rsidDel="00547423" w:rsidRDefault="009752AA" w:rsidP="004E1ADF">
            <w:pPr>
              <w:pStyle w:val="TAL"/>
              <w:rPr>
                <w:lang w:eastAsia="zh-CN"/>
              </w:rPr>
            </w:pPr>
          </w:p>
        </w:tc>
      </w:tr>
      <w:tr w:rsidR="009752AA" w:rsidRPr="00F60643" w:rsidDel="00547423" w14:paraId="75BF8CB6" w14:textId="77777777" w:rsidTr="004E1ADF">
        <w:tc>
          <w:tcPr>
            <w:tcW w:w="4646" w:type="dxa"/>
            <w:tcBorders>
              <w:top w:val="single" w:sz="4" w:space="0" w:color="auto"/>
              <w:left w:val="single" w:sz="4" w:space="0" w:color="auto"/>
              <w:bottom w:val="single" w:sz="4" w:space="0" w:color="auto"/>
              <w:right w:val="single" w:sz="4" w:space="0" w:color="auto"/>
            </w:tcBorders>
          </w:tcPr>
          <w:p w14:paraId="54F2D5E5" w14:textId="77777777" w:rsidR="009752AA" w:rsidRPr="00F60643" w:rsidDel="00547423" w:rsidRDefault="009752AA" w:rsidP="004E1ADF">
            <w:pPr>
              <w:pStyle w:val="TAL"/>
              <w:rPr>
                <w:lang w:eastAsia="zh-CN"/>
              </w:rPr>
            </w:pPr>
            <w:r w:rsidRPr="00F60643">
              <w:rPr>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030493AE" w14:textId="77777777" w:rsidR="009752AA" w:rsidRPr="00F60643" w:rsidDel="00547423" w:rsidRDefault="009752AA" w:rsidP="004E1ADF">
            <w:pPr>
              <w:pStyle w:val="TAL"/>
              <w:rPr>
                <w:lang w:eastAsia="zh-CN"/>
              </w:rPr>
            </w:pPr>
            <w:r w:rsidRPr="00F60643">
              <w:rPr>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61A21ED9"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3866438" w14:textId="77777777" w:rsidR="009752AA" w:rsidRPr="00F60643" w:rsidDel="00547423" w:rsidRDefault="009752AA" w:rsidP="004E1ADF">
            <w:pPr>
              <w:pStyle w:val="TAL"/>
              <w:rPr>
                <w:lang w:eastAsia="zh-CN"/>
              </w:rPr>
            </w:pPr>
          </w:p>
        </w:tc>
      </w:tr>
      <w:tr w:rsidR="009752AA" w:rsidRPr="00F60643" w:rsidDel="00547423" w14:paraId="38260A8D" w14:textId="77777777" w:rsidTr="004E1ADF">
        <w:tc>
          <w:tcPr>
            <w:tcW w:w="4646" w:type="dxa"/>
            <w:tcBorders>
              <w:top w:val="single" w:sz="4" w:space="0" w:color="auto"/>
              <w:left w:val="single" w:sz="4" w:space="0" w:color="auto"/>
              <w:bottom w:val="single" w:sz="4" w:space="0" w:color="auto"/>
              <w:right w:val="single" w:sz="4" w:space="0" w:color="auto"/>
            </w:tcBorders>
          </w:tcPr>
          <w:p w14:paraId="50861030" w14:textId="77777777" w:rsidR="009752AA" w:rsidRPr="00F60643" w:rsidDel="00547423" w:rsidRDefault="009752AA" w:rsidP="004E1ADF">
            <w:pPr>
              <w:pStyle w:val="TAL"/>
              <w:rPr>
                <w:lang w:eastAsia="zh-CN"/>
              </w:rPr>
            </w:pPr>
            <w:r w:rsidRPr="00F60643">
              <w:rPr>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4227D4D5" w14:textId="77777777" w:rsidR="009752AA" w:rsidRPr="00F60643" w:rsidDel="00547423" w:rsidRDefault="009752AA" w:rsidP="004E1ADF">
            <w:pPr>
              <w:pStyle w:val="TAL"/>
              <w:rPr>
                <w:lang w:eastAsia="zh-CN"/>
              </w:rPr>
            </w:pPr>
            <w:r w:rsidRPr="00F60643">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0D1CCF97"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5549006" w14:textId="77777777" w:rsidR="009752AA" w:rsidRPr="00F60643" w:rsidDel="00547423" w:rsidRDefault="009752AA" w:rsidP="004E1ADF">
            <w:pPr>
              <w:pStyle w:val="TAL"/>
              <w:rPr>
                <w:lang w:eastAsia="zh-CN"/>
              </w:rPr>
            </w:pPr>
          </w:p>
        </w:tc>
      </w:tr>
      <w:tr w:rsidR="009752AA" w:rsidRPr="00F60643" w:rsidDel="00547423" w14:paraId="4F996176" w14:textId="77777777" w:rsidTr="004E1ADF">
        <w:tc>
          <w:tcPr>
            <w:tcW w:w="4646" w:type="dxa"/>
            <w:tcBorders>
              <w:top w:val="single" w:sz="4" w:space="0" w:color="auto"/>
              <w:left w:val="single" w:sz="4" w:space="0" w:color="auto"/>
              <w:bottom w:val="single" w:sz="4" w:space="0" w:color="auto"/>
              <w:right w:val="single" w:sz="4" w:space="0" w:color="auto"/>
            </w:tcBorders>
          </w:tcPr>
          <w:p w14:paraId="266F8AEE" w14:textId="77777777" w:rsidR="009752AA" w:rsidRPr="00F60643" w:rsidDel="00547423" w:rsidRDefault="009752AA" w:rsidP="004E1ADF">
            <w:pPr>
              <w:pStyle w:val="TAL"/>
              <w:rPr>
                <w:lang w:eastAsia="zh-CN"/>
              </w:rPr>
            </w:pPr>
            <w:r w:rsidRPr="00F60643">
              <w:rPr>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20319FC9" w14:textId="77777777" w:rsidR="009752AA" w:rsidRPr="00F60643" w:rsidDel="00547423" w:rsidRDefault="009752AA" w:rsidP="004E1ADF">
            <w:pPr>
              <w:pStyle w:val="TAL"/>
              <w:rPr>
                <w:lang w:eastAsia="zh-CN"/>
              </w:rPr>
            </w:pPr>
            <w:r w:rsidRPr="00F60643">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ACB94E6"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F1BFBD7" w14:textId="77777777" w:rsidR="009752AA" w:rsidRPr="00F60643" w:rsidDel="00547423" w:rsidRDefault="009752AA" w:rsidP="004E1ADF">
            <w:pPr>
              <w:pStyle w:val="TAL"/>
              <w:rPr>
                <w:lang w:eastAsia="zh-CN"/>
              </w:rPr>
            </w:pPr>
          </w:p>
        </w:tc>
      </w:tr>
      <w:tr w:rsidR="009752AA" w:rsidRPr="00F60643" w:rsidDel="00547423" w14:paraId="6DC83A70" w14:textId="77777777" w:rsidTr="004E1ADF">
        <w:tc>
          <w:tcPr>
            <w:tcW w:w="4646" w:type="dxa"/>
            <w:tcBorders>
              <w:top w:val="single" w:sz="4" w:space="0" w:color="auto"/>
              <w:left w:val="single" w:sz="4" w:space="0" w:color="auto"/>
              <w:bottom w:val="single" w:sz="4" w:space="0" w:color="auto"/>
              <w:right w:val="single" w:sz="4" w:space="0" w:color="auto"/>
            </w:tcBorders>
          </w:tcPr>
          <w:p w14:paraId="4A3CDD75" w14:textId="77777777" w:rsidR="009752AA" w:rsidRPr="00F60643" w:rsidDel="00547423" w:rsidRDefault="009752AA" w:rsidP="004E1ADF">
            <w:pPr>
              <w:pStyle w:val="TAL"/>
              <w:rPr>
                <w:lang w:eastAsia="zh-CN"/>
              </w:rPr>
            </w:pPr>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C08B96F"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5BE8855"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980D069" w14:textId="77777777" w:rsidR="009752AA" w:rsidRPr="00F60643" w:rsidDel="00547423" w:rsidRDefault="009752AA" w:rsidP="004E1ADF">
            <w:pPr>
              <w:pStyle w:val="TAL"/>
              <w:rPr>
                <w:lang w:eastAsia="zh-CN"/>
              </w:rPr>
            </w:pPr>
          </w:p>
        </w:tc>
      </w:tr>
      <w:tr w:rsidR="009752AA" w:rsidRPr="00F60643" w:rsidDel="00547423" w14:paraId="012DD90B" w14:textId="77777777" w:rsidTr="004E1ADF">
        <w:tc>
          <w:tcPr>
            <w:tcW w:w="4646" w:type="dxa"/>
            <w:tcBorders>
              <w:top w:val="single" w:sz="4" w:space="0" w:color="auto"/>
              <w:left w:val="single" w:sz="4" w:space="0" w:color="auto"/>
              <w:bottom w:val="single" w:sz="4" w:space="0" w:color="auto"/>
              <w:right w:val="single" w:sz="4" w:space="0" w:color="auto"/>
            </w:tcBorders>
          </w:tcPr>
          <w:p w14:paraId="3576C2EA" w14:textId="77777777" w:rsidR="009752AA" w:rsidRPr="00F60643" w:rsidDel="00547423" w:rsidRDefault="009752AA" w:rsidP="004E1ADF">
            <w:pPr>
              <w:pStyle w:val="TAL"/>
              <w:rPr>
                <w:lang w:eastAsia="zh-CN"/>
              </w:rPr>
            </w:pPr>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82057F6"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BDB40BF"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54FCB10" w14:textId="77777777" w:rsidR="009752AA" w:rsidRPr="00F60643" w:rsidDel="00547423" w:rsidRDefault="009752AA" w:rsidP="004E1ADF">
            <w:pPr>
              <w:pStyle w:val="TAL"/>
              <w:rPr>
                <w:lang w:eastAsia="zh-CN"/>
              </w:rPr>
            </w:pPr>
          </w:p>
        </w:tc>
      </w:tr>
      <w:tr w:rsidR="009752AA" w:rsidRPr="00F60643" w:rsidDel="00547423" w14:paraId="28036FDA" w14:textId="77777777" w:rsidTr="004E1ADF">
        <w:tc>
          <w:tcPr>
            <w:tcW w:w="4646" w:type="dxa"/>
            <w:tcBorders>
              <w:top w:val="single" w:sz="4" w:space="0" w:color="auto"/>
              <w:left w:val="single" w:sz="4" w:space="0" w:color="auto"/>
              <w:bottom w:val="single" w:sz="4" w:space="0" w:color="auto"/>
              <w:right w:val="single" w:sz="4" w:space="0" w:color="auto"/>
            </w:tcBorders>
          </w:tcPr>
          <w:p w14:paraId="56EC1F43" w14:textId="77777777" w:rsidR="009752AA" w:rsidRPr="00F60643" w:rsidDel="00547423" w:rsidRDefault="009752AA" w:rsidP="004E1ADF">
            <w:pPr>
              <w:pStyle w:val="TAL"/>
              <w:rPr>
                <w:lang w:eastAsia="zh-CN"/>
              </w:rPr>
            </w:pPr>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B7823E2"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B05728A"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B07DF03" w14:textId="77777777" w:rsidR="009752AA" w:rsidRPr="00F60643" w:rsidDel="00547423" w:rsidRDefault="009752AA" w:rsidP="004E1ADF">
            <w:pPr>
              <w:pStyle w:val="TAL"/>
              <w:rPr>
                <w:lang w:eastAsia="zh-CN"/>
              </w:rPr>
            </w:pPr>
          </w:p>
        </w:tc>
      </w:tr>
      <w:tr w:rsidR="009752AA" w:rsidRPr="00F60643" w:rsidDel="00547423" w14:paraId="19B2C9BA" w14:textId="77777777" w:rsidTr="004E1ADF">
        <w:tc>
          <w:tcPr>
            <w:tcW w:w="4646" w:type="dxa"/>
            <w:tcBorders>
              <w:top w:val="single" w:sz="4" w:space="0" w:color="auto"/>
              <w:left w:val="single" w:sz="4" w:space="0" w:color="auto"/>
              <w:bottom w:val="single" w:sz="4" w:space="0" w:color="auto"/>
              <w:right w:val="single" w:sz="4" w:space="0" w:color="auto"/>
            </w:tcBorders>
          </w:tcPr>
          <w:p w14:paraId="26E6B81E" w14:textId="77777777" w:rsidR="009752AA" w:rsidRPr="00F60643" w:rsidDel="00547423" w:rsidRDefault="009752AA" w:rsidP="004E1ADF">
            <w:pPr>
              <w:pStyle w:val="TAL"/>
              <w:rPr>
                <w:lang w:eastAsia="zh-CN"/>
              </w:rPr>
            </w:pPr>
            <w:r w:rsidRPr="00F60643">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C321A08"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91D9B85"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FE40578" w14:textId="77777777" w:rsidR="009752AA" w:rsidRPr="00F60643" w:rsidDel="00547423" w:rsidRDefault="009752AA" w:rsidP="004E1ADF">
            <w:pPr>
              <w:pStyle w:val="TAL"/>
              <w:rPr>
                <w:lang w:eastAsia="zh-CN"/>
              </w:rPr>
            </w:pPr>
          </w:p>
        </w:tc>
      </w:tr>
      <w:tr w:rsidR="009752AA" w:rsidRPr="00F60643" w:rsidDel="00547423" w14:paraId="465F2938" w14:textId="77777777" w:rsidTr="004E1ADF">
        <w:tc>
          <w:tcPr>
            <w:tcW w:w="4646" w:type="dxa"/>
            <w:tcBorders>
              <w:top w:val="single" w:sz="4" w:space="0" w:color="auto"/>
              <w:left w:val="single" w:sz="4" w:space="0" w:color="auto"/>
              <w:bottom w:val="single" w:sz="4" w:space="0" w:color="auto"/>
              <w:right w:val="single" w:sz="4" w:space="0" w:color="auto"/>
            </w:tcBorders>
          </w:tcPr>
          <w:p w14:paraId="7AF1A53B" w14:textId="77777777" w:rsidR="009752AA" w:rsidRPr="00F60643" w:rsidDel="00547423" w:rsidRDefault="009752AA" w:rsidP="004E1ADF">
            <w:pPr>
              <w:pStyle w:val="TAL"/>
              <w:rPr>
                <w:lang w:eastAsia="zh-CN"/>
              </w:rPr>
            </w:pPr>
            <w:r w:rsidRPr="00F60643">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235CBF46" w14:textId="77777777" w:rsidR="009752AA" w:rsidRPr="00F60643"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8229734" w14:textId="77777777" w:rsidR="009752AA" w:rsidRPr="00F60643"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20F7744" w14:textId="77777777" w:rsidR="009752AA" w:rsidRPr="00F60643" w:rsidDel="00547423" w:rsidRDefault="009752AA" w:rsidP="004E1ADF">
            <w:pPr>
              <w:pStyle w:val="TAL"/>
              <w:rPr>
                <w:lang w:eastAsia="zh-CN"/>
              </w:rPr>
            </w:pPr>
          </w:p>
        </w:tc>
      </w:tr>
    </w:tbl>
    <w:p w14:paraId="152CD125" w14:textId="77777777" w:rsidR="00C66063" w:rsidRPr="00F60643" w:rsidRDefault="00C66063" w:rsidP="004754FB"/>
    <w:p w14:paraId="54FD2AEA" w14:textId="77777777" w:rsidR="005A0001" w:rsidRPr="00263967" w:rsidRDefault="005A0001" w:rsidP="005A0001">
      <w:pPr>
        <w:rPr>
          <w:b/>
          <w:color w:val="00B0F0"/>
          <w:sz w:val="32"/>
          <w:szCs w:val="36"/>
        </w:rPr>
      </w:pPr>
      <w:r w:rsidRPr="000D69BA">
        <w:rPr>
          <w:b/>
          <w:color w:val="00B0F0"/>
          <w:sz w:val="32"/>
          <w:szCs w:val="36"/>
        </w:rPr>
        <w:t>&lt;End of Changed Section&gt;</w:t>
      </w:r>
    </w:p>
    <w:p w14:paraId="3606ACDB" w14:textId="77777777" w:rsidR="005A0001" w:rsidRDefault="005A0001">
      <w:pPr>
        <w:rPr>
          <w:noProof/>
        </w:rPr>
      </w:pPr>
    </w:p>
    <w:sectPr w:rsidR="005A00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EF56D" w14:textId="77777777" w:rsidR="00005DBE" w:rsidRDefault="00005DBE">
      <w:r>
        <w:separator/>
      </w:r>
    </w:p>
  </w:endnote>
  <w:endnote w:type="continuationSeparator" w:id="0">
    <w:p w14:paraId="24A17630" w14:textId="77777777" w:rsidR="00005DBE" w:rsidRDefault="0000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0E866" w14:textId="77777777" w:rsidR="00005DBE" w:rsidRDefault="00005DBE">
      <w:r>
        <w:separator/>
      </w:r>
    </w:p>
  </w:footnote>
  <w:footnote w:type="continuationSeparator" w:id="0">
    <w:p w14:paraId="6A09265B" w14:textId="77777777" w:rsidR="00005DBE" w:rsidRDefault="00005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C79AA"/>
    <w:multiLevelType w:val="hybridMultilevel"/>
    <w:tmpl w:val="18D4C4E0"/>
    <w:lvl w:ilvl="0" w:tplc="AE0C9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B532A3"/>
    <w:multiLevelType w:val="hybridMultilevel"/>
    <w:tmpl w:val="0288654C"/>
    <w:lvl w:ilvl="0" w:tplc="5510CD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BE"/>
    <w:rsid w:val="000165D0"/>
    <w:rsid w:val="00022E4A"/>
    <w:rsid w:val="00030D3D"/>
    <w:rsid w:val="00071F17"/>
    <w:rsid w:val="00081064"/>
    <w:rsid w:val="00086B8A"/>
    <w:rsid w:val="000A6394"/>
    <w:rsid w:val="000B372C"/>
    <w:rsid w:val="000B7FED"/>
    <w:rsid w:val="000C038A"/>
    <w:rsid w:val="000C6598"/>
    <w:rsid w:val="000D44B3"/>
    <w:rsid w:val="00113284"/>
    <w:rsid w:val="00120E1F"/>
    <w:rsid w:val="00145D43"/>
    <w:rsid w:val="0016080E"/>
    <w:rsid w:val="00171832"/>
    <w:rsid w:val="00192C46"/>
    <w:rsid w:val="001A08B3"/>
    <w:rsid w:val="001A7B60"/>
    <w:rsid w:val="001B52F0"/>
    <w:rsid w:val="001B7A65"/>
    <w:rsid w:val="001B7B40"/>
    <w:rsid w:val="001D2628"/>
    <w:rsid w:val="001E41F3"/>
    <w:rsid w:val="00206ACD"/>
    <w:rsid w:val="002252E2"/>
    <w:rsid w:val="002274BC"/>
    <w:rsid w:val="002531F2"/>
    <w:rsid w:val="0026004D"/>
    <w:rsid w:val="002640DD"/>
    <w:rsid w:val="00275D12"/>
    <w:rsid w:val="002801E3"/>
    <w:rsid w:val="002845FC"/>
    <w:rsid w:val="00284FEB"/>
    <w:rsid w:val="002860C4"/>
    <w:rsid w:val="002A2FDA"/>
    <w:rsid w:val="002A57CD"/>
    <w:rsid w:val="002B5741"/>
    <w:rsid w:val="002D3216"/>
    <w:rsid w:val="002E472E"/>
    <w:rsid w:val="002F7B00"/>
    <w:rsid w:val="00305409"/>
    <w:rsid w:val="003609EF"/>
    <w:rsid w:val="0036231A"/>
    <w:rsid w:val="00374DD4"/>
    <w:rsid w:val="00387A35"/>
    <w:rsid w:val="0039487C"/>
    <w:rsid w:val="003B1A47"/>
    <w:rsid w:val="003B7307"/>
    <w:rsid w:val="003C4F02"/>
    <w:rsid w:val="003E1A36"/>
    <w:rsid w:val="003E7518"/>
    <w:rsid w:val="003F4492"/>
    <w:rsid w:val="00410371"/>
    <w:rsid w:val="004242F1"/>
    <w:rsid w:val="004302B0"/>
    <w:rsid w:val="00444640"/>
    <w:rsid w:val="00463133"/>
    <w:rsid w:val="004754FB"/>
    <w:rsid w:val="00480C13"/>
    <w:rsid w:val="004B75B7"/>
    <w:rsid w:val="004C1A07"/>
    <w:rsid w:val="004C3A0B"/>
    <w:rsid w:val="004D45D5"/>
    <w:rsid w:val="004E2144"/>
    <w:rsid w:val="005060E5"/>
    <w:rsid w:val="0051580D"/>
    <w:rsid w:val="00547111"/>
    <w:rsid w:val="00552AE5"/>
    <w:rsid w:val="00592D74"/>
    <w:rsid w:val="005A0001"/>
    <w:rsid w:val="005D00F2"/>
    <w:rsid w:val="005E2C44"/>
    <w:rsid w:val="005E32EA"/>
    <w:rsid w:val="00602EC1"/>
    <w:rsid w:val="006043C8"/>
    <w:rsid w:val="00621188"/>
    <w:rsid w:val="006257ED"/>
    <w:rsid w:val="0063241F"/>
    <w:rsid w:val="006331C9"/>
    <w:rsid w:val="00634359"/>
    <w:rsid w:val="00651772"/>
    <w:rsid w:val="00665C47"/>
    <w:rsid w:val="0066739B"/>
    <w:rsid w:val="006854CE"/>
    <w:rsid w:val="00695808"/>
    <w:rsid w:val="00695955"/>
    <w:rsid w:val="006B46FB"/>
    <w:rsid w:val="006E21FB"/>
    <w:rsid w:val="006F36C6"/>
    <w:rsid w:val="007104B1"/>
    <w:rsid w:val="007176FF"/>
    <w:rsid w:val="00740A4E"/>
    <w:rsid w:val="00745692"/>
    <w:rsid w:val="00763918"/>
    <w:rsid w:val="00771794"/>
    <w:rsid w:val="00792342"/>
    <w:rsid w:val="007977A8"/>
    <w:rsid w:val="007A20FF"/>
    <w:rsid w:val="007B4C72"/>
    <w:rsid w:val="007B512A"/>
    <w:rsid w:val="007C0720"/>
    <w:rsid w:val="007C2097"/>
    <w:rsid w:val="007C2D77"/>
    <w:rsid w:val="007D3AAE"/>
    <w:rsid w:val="007D6A07"/>
    <w:rsid w:val="007F7259"/>
    <w:rsid w:val="008040A8"/>
    <w:rsid w:val="0080517D"/>
    <w:rsid w:val="00811999"/>
    <w:rsid w:val="008141CB"/>
    <w:rsid w:val="008279FA"/>
    <w:rsid w:val="00832583"/>
    <w:rsid w:val="00853948"/>
    <w:rsid w:val="008626E7"/>
    <w:rsid w:val="00863998"/>
    <w:rsid w:val="00870EE7"/>
    <w:rsid w:val="008863B9"/>
    <w:rsid w:val="008A110F"/>
    <w:rsid w:val="008A1FD6"/>
    <w:rsid w:val="008A283F"/>
    <w:rsid w:val="008A45A6"/>
    <w:rsid w:val="008E0EF6"/>
    <w:rsid w:val="008E565A"/>
    <w:rsid w:val="008F3789"/>
    <w:rsid w:val="008F6607"/>
    <w:rsid w:val="008F686C"/>
    <w:rsid w:val="00903997"/>
    <w:rsid w:val="00912009"/>
    <w:rsid w:val="009148DE"/>
    <w:rsid w:val="00930CA4"/>
    <w:rsid w:val="00941E30"/>
    <w:rsid w:val="009505FB"/>
    <w:rsid w:val="00954F40"/>
    <w:rsid w:val="00955F26"/>
    <w:rsid w:val="00960113"/>
    <w:rsid w:val="00967BE7"/>
    <w:rsid w:val="009752AA"/>
    <w:rsid w:val="00976D3D"/>
    <w:rsid w:val="009777D9"/>
    <w:rsid w:val="00991B88"/>
    <w:rsid w:val="009A0D5C"/>
    <w:rsid w:val="009A1D91"/>
    <w:rsid w:val="009A5753"/>
    <w:rsid w:val="009A579D"/>
    <w:rsid w:val="009C10C9"/>
    <w:rsid w:val="009C3BEF"/>
    <w:rsid w:val="009D552A"/>
    <w:rsid w:val="009E3297"/>
    <w:rsid w:val="009F4247"/>
    <w:rsid w:val="009F734F"/>
    <w:rsid w:val="00A246B6"/>
    <w:rsid w:val="00A30867"/>
    <w:rsid w:val="00A45124"/>
    <w:rsid w:val="00A47E70"/>
    <w:rsid w:val="00A50CF0"/>
    <w:rsid w:val="00A7671C"/>
    <w:rsid w:val="00AA2CBC"/>
    <w:rsid w:val="00AA7581"/>
    <w:rsid w:val="00AB5D67"/>
    <w:rsid w:val="00AC5820"/>
    <w:rsid w:val="00AD1CD8"/>
    <w:rsid w:val="00AD5E89"/>
    <w:rsid w:val="00AF2C63"/>
    <w:rsid w:val="00AF4515"/>
    <w:rsid w:val="00B21E94"/>
    <w:rsid w:val="00B258BB"/>
    <w:rsid w:val="00B333F0"/>
    <w:rsid w:val="00B67B97"/>
    <w:rsid w:val="00B94CCD"/>
    <w:rsid w:val="00B968C8"/>
    <w:rsid w:val="00BA3EC5"/>
    <w:rsid w:val="00BA51D9"/>
    <w:rsid w:val="00BB5DFC"/>
    <w:rsid w:val="00BD279D"/>
    <w:rsid w:val="00BD6BB8"/>
    <w:rsid w:val="00C1056E"/>
    <w:rsid w:val="00C3200A"/>
    <w:rsid w:val="00C66063"/>
    <w:rsid w:val="00C66BA2"/>
    <w:rsid w:val="00C7752E"/>
    <w:rsid w:val="00C95985"/>
    <w:rsid w:val="00CA3608"/>
    <w:rsid w:val="00CA4074"/>
    <w:rsid w:val="00CC5026"/>
    <w:rsid w:val="00CC68D0"/>
    <w:rsid w:val="00CC70C9"/>
    <w:rsid w:val="00CF5415"/>
    <w:rsid w:val="00D03F9A"/>
    <w:rsid w:val="00D06D51"/>
    <w:rsid w:val="00D24991"/>
    <w:rsid w:val="00D46D37"/>
    <w:rsid w:val="00D47625"/>
    <w:rsid w:val="00D50255"/>
    <w:rsid w:val="00D53CBE"/>
    <w:rsid w:val="00D55BB7"/>
    <w:rsid w:val="00D66520"/>
    <w:rsid w:val="00DC58FE"/>
    <w:rsid w:val="00DE0C9C"/>
    <w:rsid w:val="00DE34CF"/>
    <w:rsid w:val="00DE5127"/>
    <w:rsid w:val="00DF774F"/>
    <w:rsid w:val="00E122B8"/>
    <w:rsid w:val="00E13F3D"/>
    <w:rsid w:val="00E34898"/>
    <w:rsid w:val="00E41635"/>
    <w:rsid w:val="00E6276D"/>
    <w:rsid w:val="00E77D50"/>
    <w:rsid w:val="00E844F4"/>
    <w:rsid w:val="00E97B8A"/>
    <w:rsid w:val="00EA3EC0"/>
    <w:rsid w:val="00EB09B7"/>
    <w:rsid w:val="00EB48EF"/>
    <w:rsid w:val="00EE7996"/>
    <w:rsid w:val="00EE7D7C"/>
    <w:rsid w:val="00EF3C04"/>
    <w:rsid w:val="00F05153"/>
    <w:rsid w:val="00F0548E"/>
    <w:rsid w:val="00F23994"/>
    <w:rsid w:val="00F25D98"/>
    <w:rsid w:val="00F300FB"/>
    <w:rsid w:val="00F3674E"/>
    <w:rsid w:val="00F55C00"/>
    <w:rsid w:val="00F61494"/>
    <w:rsid w:val="00F64A33"/>
    <w:rsid w:val="00F657AC"/>
    <w:rsid w:val="00FB6386"/>
    <w:rsid w:val="00FC2267"/>
    <w:rsid w:val="00FC6738"/>
    <w:rsid w:val="00FE1C4E"/>
    <w:rsid w:val="00FF64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0EFFEED1-7221-46E2-BEAD-D6D23328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043C8"/>
    <w:rPr>
      <w:rFonts w:ascii="Arial" w:hAnsi="Arial"/>
      <w:lang w:val="en-GB" w:eastAsia="en-US"/>
    </w:rPr>
  </w:style>
  <w:style w:type="character" w:customStyle="1" w:styleId="TACCar">
    <w:name w:val="TAC Car"/>
    <w:basedOn w:val="a0"/>
    <w:link w:val="TAC"/>
    <w:qFormat/>
    <w:rsid w:val="006043C8"/>
    <w:rPr>
      <w:rFonts w:ascii="Arial" w:hAnsi="Arial"/>
      <w:sz w:val="18"/>
      <w:lang w:val="en-GB" w:eastAsia="en-US"/>
    </w:rPr>
  </w:style>
  <w:style w:type="character" w:customStyle="1" w:styleId="TAHCar">
    <w:name w:val="TAH Car"/>
    <w:link w:val="TAH"/>
    <w:qFormat/>
    <w:rsid w:val="006043C8"/>
    <w:rPr>
      <w:rFonts w:ascii="Arial" w:hAnsi="Arial"/>
      <w:b/>
      <w:sz w:val="18"/>
      <w:lang w:val="en-GB" w:eastAsia="en-US"/>
    </w:rPr>
  </w:style>
  <w:style w:type="character" w:customStyle="1" w:styleId="B1Char">
    <w:name w:val="B1 Char"/>
    <w:link w:val="B1"/>
    <w:qFormat/>
    <w:rsid w:val="006043C8"/>
    <w:rPr>
      <w:rFonts w:ascii="Times New Roman" w:hAnsi="Times New Roman"/>
      <w:lang w:val="en-GB" w:eastAsia="en-US"/>
    </w:rPr>
  </w:style>
  <w:style w:type="character" w:customStyle="1" w:styleId="THChar">
    <w:name w:val="TH Char"/>
    <w:link w:val="TH"/>
    <w:qFormat/>
    <w:rsid w:val="006043C8"/>
    <w:rPr>
      <w:rFonts w:ascii="Arial" w:hAnsi="Arial"/>
      <w:b/>
      <w:lang w:val="en-GB" w:eastAsia="en-US"/>
    </w:rPr>
  </w:style>
  <w:style w:type="character" w:customStyle="1" w:styleId="TALChar">
    <w:name w:val="TAL Char"/>
    <w:link w:val="TAL"/>
    <w:qFormat/>
    <w:rsid w:val="004754FB"/>
    <w:rPr>
      <w:rFonts w:ascii="Arial" w:hAnsi="Arial"/>
      <w:sz w:val="18"/>
      <w:lang w:val="en-GB" w:eastAsia="en-US"/>
    </w:rPr>
  </w:style>
  <w:style w:type="paragraph" w:customStyle="1" w:styleId="Default">
    <w:name w:val="Default"/>
    <w:rsid w:val="008E565A"/>
    <w:pPr>
      <w:autoSpaceDE w:val="0"/>
      <w:autoSpaceDN w:val="0"/>
      <w:adjustRightInd w:val="0"/>
    </w:pPr>
    <w:rPr>
      <w:rFonts w:ascii="Arial" w:hAnsi="Arial" w:cs="Arial"/>
      <w:color w:val="000000"/>
      <w:sz w:val="24"/>
      <w:szCs w:val="24"/>
      <w:lang w:val="en-US" w:eastAsia="en-US"/>
    </w:rPr>
  </w:style>
  <w:style w:type="character" w:customStyle="1" w:styleId="TANChar">
    <w:name w:val="TAN Char"/>
    <w:link w:val="TAN"/>
    <w:qFormat/>
    <w:rsid w:val="00954F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329718">
      <w:bodyDiv w:val="1"/>
      <w:marLeft w:val="0"/>
      <w:marRight w:val="0"/>
      <w:marTop w:val="0"/>
      <w:marBottom w:val="0"/>
      <w:divBdr>
        <w:top w:val="none" w:sz="0" w:space="0" w:color="auto"/>
        <w:left w:val="none" w:sz="0" w:space="0" w:color="auto"/>
        <w:bottom w:val="none" w:sz="0" w:space="0" w:color="auto"/>
        <w:right w:val="none" w:sz="0" w:space="0" w:color="auto"/>
      </w:divBdr>
    </w:div>
    <w:div w:id="615908592">
      <w:bodyDiv w:val="1"/>
      <w:marLeft w:val="0"/>
      <w:marRight w:val="0"/>
      <w:marTop w:val="0"/>
      <w:marBottom w:val="0"/>
      <w:divBdr>
        <w:top w:val="none" w:sz="0" w:space="0" w:color="auto"/>
        <w:left w:val="none" w:sz="0" w:space="0" w:color="auto"/>
        <w:bottom w:val="none" w:sz="0" w:space="0" w:color="auto"/>
        <w:right w:val="none" w:sz="0" w:space="0" w:color="auto"/>
      </w:divBdr>
    </w:div>
    <w:div w:id="1231694613">
      <w:bodyDiv w:val="1"/>
      <w:marLeft w:val="0"/>
      <w:marRight w:val="0"/>
      <w:marTop w:val="0"/>
      <w:marBottom w:val="0"/>
      <w:divBdr>
        <w:top w:val="none" w:sz="0" w:space="0" w:color="auto"/>
        <w:left w:val="none" w:sz="0" w:space="0" w:color="auto"/>
        <w:bottom w:val="none" w:sz="0" w:space="0" w:color="auto"/>
        <w:right w:val="none" w:sz="0" w:space="0" w:color="auto"/>
      </w:divBdr>
    </w:div>
    <w:div w:id="1511144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C9BBB-76DA-4612-9957-1A6082AB6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8</Pages>
  <Words>1839</Words>
  <Characters>10484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 WANG</cp:lastModifiedBy>
  <cp:revision>45</cp:revision>
  <cp:lastPrinted>1899-12-31T23:00:00Z</cp:lastPrinted>
  <dcterms:created xsi:type="dcterms:W3CDTF">2021-08-06T14:48:00Z</dcterms:created>
  <dcterms:modified xsi:type="dcterms:W3CDTF">2021-08-10T08:51:00Z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R5-214518</vt:lpwstr>
  </property>
  <property fmtid="{D5CDD505-2E9C-101B-9397-08002B2CF9AE}" pid="10" name="Spec#">
    <vt:lpwstr>36.523-1</vt:lpwstr>
  </property>
  <property fmtid="{D5CDD505-2E9C-101B-9397-08002B2CF9AE}" pid="11" name="Cr#">
    <vt:lpwstr>5031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22.2.5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