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B205C7" w14:textId="5BA03EF1" w:rsidR="003B21B3" w:rsidRPr="00262B1C" w:rsidRDefault="003B21B3" w:rsidP="003B21B3">
      <w:pPr>
        <w:pStyle w:val="CRCoverPage"/>
        <w:tabs>
          <w:tab w:val="right" w:pos="9639"/>
        </w:tabs>
        <w:spacing w:after="0"/>
        <w:rPr>
          <w:b/>
          <w:i/>
          <w:noProof/>
          <w:sz w:val="28"/>
        </w:rPr>
      </w:pPr>
      <w:r w:rsidRPr="00262B1C">
        <w:rPr>
          <w:b/>
          <w:noProof/>
          <w:sz w:val="24"/>
        </w:rPr>
        <w:t xml:space="preserve">3GPP TSG-RAN5 Meeting #92-e                      </w:t>
      </w:r>
      <w:r w:rsidRPr="00262B1C">
        <w:rPr>
          <w:b/>
          <w:i/>
          <w:noProof/>
          <w:sz w:val="28"/>
        </w:rPr>
        <w:tab/>
      </w:r>
      <w:proofErr w:type="spellStart"/>
      <w:r w:rsidRPr="00262B1C">
        <w:rPr>
          <w:b/>
          <w:i/>
          <w:sz w:val="28"/>
        </w:rPr>
        <w:t>R5-215418</w:t>
      </w:r>
      <w:r w:rsidRPr="003B21B3">
        <w:rPr>
          <w:b/>
          <w:i/>
          <w:sz w:val="28"/>
          <w:highlight w:val="cyan"/>
        </w:rPr>
        <w:t>r3</w:t>
      </w:r>
      <w:proofErr w:type="spellEnd"/>
    </w:p>
    <w:p w14:paraId="629485BF" w14:textId="77777777" w:rsidR="003B21B3" w:rsidRPr="00262B1C" w:rsidRDefault="003B21B3" w:rsidP="003B21B3">
      <w:pPr>
        <w:pStyle w:val="CRCoverPage"/>
        <w:outlineLvl w:val="0"/>
        <w:rPr>
          <w:b/>
          <w:noProof/>
          <w:sz w:val="24"/>
        </w:rPr>
      </w:pPr>
      <w:r w:rsidRPr="00262B1C">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21B3" w:rsidRPr="00262B1C" w14:paraId="6CCC77FE" w14:textId="77777777" w:rsidTr="00E81C3B">
        <w:tc>
          <w:tcPr>
            <w:tcW w:w="9641" w:type="dxa"/>
            <w:gridSpan w:val="9"/>
            <w:tcBorders>
              <w:top w:val="single" w:sz="4" w:space="0" w:color="auto"/>
              <w:left w:val="single" w:sz="4" w:space="0" w:color="auto"/>
              <w:right w:val="single" w:sz="4" w:space="0" w:color="auto"/>
            </w:tcBorders>
          </w:tcPr>
          <w:p w14:paraId="76DBE426" w14:textId="77777777" w:rsidR="003B21B3" w:rsidRPr="00262B1C" w:rsidRDefault="003B21B3" w:rsidP="00E81C3B">
            <w:pPr>
              <w:pStyle w:val="CRCoverPage"/>
              <w:spacing w:after="0"/>
              <w:jc w:val="right"/>
              <w:rPr>
                <w:i/>
                <w:noProof/>
              </w:rPr>
            </w:pPr>
            <w:r w:rsidRPr="00262B1C">
              <w:rPr>
                <w:i/>
                <w:noProof/>
                <w:sz w:val="14"/>
              </w:rPr>
              <w:t>CR-Form-v12.1</w:t>
            </w:r>
          </w:p>
        </w:tc>
      </w:tr>
      <w:tr w:rsidR="003B21B3" w:rsidRPr="00262B1C" w14:paraId="3967E4F7" w14:textId="77777777" w:rsidTr="00E81C3B">
        <w:tc>
          <w:tcPr>
            <w:tcW w:w="9641" w:type="dxa"/>
            <w:gridSpan w:val="9"/>
            <w:tcBorders>
              <w:left w:val="single" w:sz="4" w:space="0" w:color="auto"/>
              <w:right w:val="single" w:sz="4" w:space="0" w:color="auto"/>
            </w:tcBorders>
          </w:tcPr>
          <w:p w14:paraId="7B244494" w14:textId="77777777" w:rsidR="003B21B3" w:rsidRPr="00262B1C" w:rsidRDefault="003B21B3" w:rsidP="00E81C3B">
            <w:pPr>
              <w:pStyle w:val="CRCoverPage"/>
              <w:spacing w:after="0"/>
              <w:jc w:val="center"/>
              <w:rPr>
                <w:noProof/>
              </w:rPr>
            </w:pPr>
            <w:r w:rsidRPr="00262B1C">
              <w:rPr>
                <w:b/>
                <w:noProof/>
                <w:sz w:val="32"/>
              </w:rPr>
              <w:t>CHANGE REQUEST</w:t>
            </w:r>
          </w:p>
        </w:tc>
      </w:tr>
      <w:tr w:rsidR="003B21B3" w:rsidRPr="00262B1C" w14:paraId="45447C17" w14:textId="77777777" w:rsidTr="00E81C3B">
        <w:tc>
          <w:tcPr>
            <w:tcW w:w="9641" w:type="dxa"/>
            <w:gridSpan w:val="9"/>
            <w:tcBorders>
              <w:left w:val="single" w:sz="4" w:space="0" w:color="auto"/>
              <w:right w:val="single" w:sz="4" w:space="0" w:color="auto"/>
            </w:tcBorders>
          </w:tcPr>
          <w:p w14:paraId="61C7B3AA" w14:textId="77777777" w:rsidR="003B21B3" w:rsidRPr="00262B1C" w:rsidRDefault="003B21B3" w:rsidP="00E81C3B">
            <w:pPr>
              <w:pStyle w:val="CRCoverPage"/>
              <w:spacing w:after="0"/>
              <w:rPr>
                <w:noProof/>
                <w:sz w:val="8"/>
                <w:szCs w:val="8"/>
              </w:rPr>
            </w:pPr>
          </w:p>
        </w:tc>
      </w:tr>
      <w:tr w:rsidR="003B21B3" w:rsidRPr="00262B1C" w14:paraId="4431D814" w14:textId="77777777" w:rsidTr="00E81C3B">
        <w:tc>
          <w:tcPr>
            <w:tcW w:w="142" w:type="dxa"/>
            <w:tcBorders>
              <w:left w:val="single" w:sz="4" w:space="0" w:color="auto"/>
            </w:tcBorders>
          </w:tcPr>
          <w:p w14:paraId="6F595771" w14:textId="77777777" w:rsidR="003B21B3" w:rsidRPr="00262B1C" w:rsidRDefault="003B21B3" w:rsidP="00E81C3B">
            <w:pPr>
              <w:pStyle w:val="CRCoverPage"/>
              <w:spacing w:after="0"/>
              <w:jc w:val="right"/>
              <w:rPr>
                <w:noProof/>
              </w:rPr>
            </w:pPr>
          </w:p>
        </w:tc>
        <w:tc>
          <w:tcPr>
            <w:tcW w:w="1559" w:type="dxa"/>
            <w:shd w:val="pct30" w:color="FFFF00" w:fill="auto"/>
          </w:tcPr>
          <w:p w14:paraId="517C8921" w14:textId="77777777" w:rsidR="003B21B3" w:rsidRPr="00262B1C" w:rsidRDefault="003B21B3" w:rsidP="00E81C3B">
            <w:pPr>
              <w:pStyle w:val="CRCoverPage"/>
              <w:spacing w:after="0"/>
              <w:jc w:val="right"/>
              <w:rPr>
                <w:b/>
                <w:noProof/>
                <w:sz w:val="28"/>
              </w:rPr>
            </w:pPr>
            <w:r w:rsidRPr="00262B1C">
              <w:rPr>
                <w:b/>
                <w:sz w:val="28"/>
              </w:rPr>
              <w:fldChar w:fldCharType="begin"/>
            </w:r>
            <w:r w:rsidRPr="00262B1C">
              <w:rPr>
                <w:b/>
                <w:sz w:val="28"/>
              </w:rPr>
              <w:instrText xml:space="preserve"> DOCPROPERTY  Spec#  \* MERGEFORMAT </w:instrText>
            </w:r>
            <w:r w:rsidRPr="00262B1C">
              <w:rPr>
                <w:b/>
                <w:sz w:val="28"/>
              </w:rPr>
              <w:fldChar w:fldCharType="separate"/>
            </w:r>
            <w:r w:rsidRPr="00262B1C">
              <w:rPr>
                <w:b/>
                <w:noProof/>
                <w:sz w:val="28"/>
              </w:rPr>
              <w:t>38.533</w:t>
            </w:r>
            <w:r w:rsidRPr="00262B1C">
              <w:rPr>
                <w:b/>
                <w:noProof/>
                <w:sz w:val="28"/>
              </w:rPr>
              <w:fldChar w:fldCharType="end"/>
            </w:r>
          </w:p>
        </w:tc>
        <w:tc>
          <w:tcPr>
            <w:tcW w:w="709" w:type="dxa"/>
          </w:tcPr>
          <w:p w14:paraId="31A5933A" w14:textId="77777777" w:rsidR="003B21B3" w:rsidRPr="00262B1C" w:rsidRDefault="003B21B3" w:rsidP="00E81C3B">
            <w:pPr>
              <w:pStyle w:val="CRCoverPage"/>
              <w:spacing w:after="0"/>
              <w:jc w:val="center"/>
              <w:rPr>
                <w:b/>
                <w:noProof/>
                <w:sz w:val="28"/>
              </w:rPr>
            </w:pPr>
            <w:r w:rsidRPr="00262B1C">
              <w:rPr>
                <w:b/>
                <w:noProof/>
                <w:sz w:val="28"/>
              </w:rPr>
              <w:t>CR</w:t>
            </w:r>
          </w:p>
        </w:tc>
        <w:tc>
          <w:tcPr>
            <w:tcW w:w="1276" w:type="dxa"/>
            <w:shd w:val="pct30" w:color="FFFF00" w:fill="auto"/>
          </w:tcPr>
          <w:p w14:paraId="380DE28D" w14:textId="77777777" w:rsidR="003B21B3" w:rsidRPr="00262B1C" w:rsidRDefault="003B21B3" w:rsidP="00E81C3B">
            <w:pPr>
              <w:pStyle w:val="CRCoverPage"/>
              <w:spacing w:after="0"/>
              <w:rPr>
                <w:b/>
                <w:noProof/>
                <w:sz w:val="28"/>
              </w:rPr>
            </w:pPr>
            <w:r w:rsidRPr="00262B1C">
              <w:rPr>
                <w:b/>
                <w:sz w:val="28"/>
              </w:rPr>
              <w:t>1423</w:t>
            </w:r>
          </w:p>
        </w:tc>
        <w:tc>
          <w:tcPr>
            <w:tcW w:w="709" w:type="dxa"/>
          </w:tcPr>
          <w:p w14:paraId="07B903D5" w14:textId="77777777" w:rsidR="003B21B3" w:rsidRPr="00262B1C" w:rsidRDefault="003B21B3" w:rsidP="00E81C3B">
            <w:pPr>
              <w:pStyle w:val="CRCoverPage"/>
              <w:tabs>
                <w:tab w:val="right" w:pos="625"/>
              </w:tabs>
              <w:spacing w:after="0"/>
              <w:jc w:val="center"/>
              <w:rPr>
                <w:b/>
                <w:noProof/>
                <w:sz w:val="28"/>
              </w:rPr>
            </w:pPr>
            <w:r w:rsidRPr="00262B1C">
              <w:rPr>
                <w:b/>
                <w:bCs/>
                <w:noProof/>
                <w:sz w:val="28"/>
              </w:rPr>
              <w:t>rev</w:t>
            </w:r>
          </w:p>
        </w:tc>
        <w:tc>
          <w:tcPr>
            <w:tcW w:w="992" w:type="dxa"/>
            <w:shd w:val="pct30" w:color="FFFF00" w:fill="auto"/>
          </w:tcPr>
          <w:p w14:paraId="5FD4B63A" w14:textId="77777777" w:rsidR="003B21B3" w:rsidRPr="00262B1C" w:rsidRDefault="003B21B3" w:rsidP="00E81C3B">
            <w:pPr>
              <w:pStyle w:val="CRCoverPage"/>
              <w:spacing w:after="0"/>
              <w:jc w:val="center"/>
              <w:rPr>
                <w:b/>
                <w:noProof/>
                <w:sz w:val="28"/>
              </w:rPr>
            </w:pPr>
            <w:r w:rsidRPr="00262B1C">
              <w:rPr>
                <w:b/>
                <w:sz w:val="28"/>
              </w:rPr>
              <w:t>-</w:t>
            </w:r>
          </w:p>
        </w:tc>
        <w:tc>
          <w:tcPr>
            <w:tcW w:w="2410" w:type="dxa"/>
          </w:tcPr>
          <w:p w14:paraId="7E5FC395" w14:textId="77777777" w:rsidR="003B21B3" w:rsidRPr="00262B1C" w:rsidRDefault="003B21B3" w:rsidP="00E81C3B">
            <w:pPr>
              <w:pStyle w:val="CRCoverPage"/>
              <w:tabs>
                <w:tab w:val="right" w:pos="1825"/>
              </w:tabs>
              <w:spacing w:after="0"/>
              <w:jc w:val="center"/>
              <w:rPr>
                <w:b/>
                <w:noProof/>
                <w:sz w:val="28"/>
              </w:rPr>
            </w:pPr>
            <w:r w:rsidRPr="00262B1C">
              <w:rPr>
                <w:b/>
                <w:noProof/>
                <w:sz w:val="28"/>
                <w:szCs w:val="28"/>
              </w:rPr>
              <w:t>Current version:</w:t>
            </w:r>
          </w:p>
        </w:tc>
        <w:tc>
          <w:tcPr>
            <w:tcW w:w="1701" w:type="dxa"/>
            <w:shd w:val="pct30" w:color="FFFF00" w:fill="auto"/>
          </w:tcPr>
          <w:p w14:paraId="3ADF1647" w14:textId="77777777" w:rsidR="003B21B3" w:rsidRPr="00262B1C" w:rsidRDefault="003B21B3" w:rsidP="00E81C3B">
            <w:pPr>
              <w:pStyle w:val="CRCoverPage"/>
              <w:spacing w:after="0"/>
              <w:jc w:val="center"/>
              <w:rPr>
                <w:b/>
                <w:noProof/>
                <w:sz w:val="28"/>
              </w:rPr>
            </w:pPr>
            <w:r w:rsidRPr="00262B1C">
              <w:rPr>
                <w:b/>
                <w:sz w:val="28"/>
              </w:rPr>
              <w:fldChar w:fldCharType="begin"/>
            </w:r>
            <w:r w:rsidRPr="00262B1C">
              <w:rPr>
                <w:b/>
                <w:sz w:val="28"/>
              </w:rPr>
              <w:instrText xml:space="preserve"> DOCPROPERTY  Version  \* MERGEFORMAT </w:instrText>
            </w:r>
            <w:r w:rsidRPr="00262B1C">
              <w:rPr>
                <w:b/>
                <w:sz w:val="28"/>
              </w:rPr>
              <w:fldChar w:fldCharType="separate"/>
            </w:r>
            <w:r w:rsidRPr="00262B1C">
              <w:rPr>
                <w:b/>
                <w:noProof/>
                <w:sz w:val="28"/>
              </w:rPr>
              <w:t>16.8.0</w:t>
            </w:r>
            <w:r w:rsidRPr="00262B1C">
              <w:rPr>
                <w:b/>
                <w:noProof/>
                <w:sz w:val="28"/>
              </w:rPr>
              <w:fldChar w:fldCharType="end"/>
            </w:r>
          </w:p>
        </w:tc>
        <w:tc>
          <w:tcPr>
            <w:tcW w:w="143" w:type="dxa"/>
            <w:tcBorders>
              <w:right w:val="single" w:sz="4" w:space="0" w:color="auto"/>
            </w:tcBorders>
          </w:tcPr>
          <w:p w14:paraId="1B66720B" w14:textId="77777777" w:rsidR="003B21B3" w:rsidRPr="00262B1C" w:rsidRDefault="003B21B3" w:rsidP="00E81C3B">
            <w:pPr>
              <w:pStyle w:val="CRCoverPage"/>
              <w:spacing w:after="0"/>
              <w:rPr>
                <w:noProof/>
              </w:rPr>
            </w:pPr>
          </w:p>
        </w:tc>
      </w:tr>
      <w:tr w:rsidR="003B21B3" w:rsidRPr="00262B1C" w14:paraId="48221BCF" w14:textId="77777777" w:rsidTr="00E81C3B">
        <w:tc>
          <w:tcPr>
            <w:tcW w:w="9641" w:type="dxa"/>
            <w:gridSpan w:val="9"/>
            <w:tcBorders>
              <w:left w:val="single" w:sz="4" w:space="0" w:color="auto"/>
              <w:right w:val="single" w:sz="4" w:space="0" w:color="auto"/>
            </w:tcBorders>
          </w:tcPr>
          <w:p w14:paraId="473B4710" w14:textId="77777777" w:rsidR="003B21B3" w:rsidRPr="00262B1C" w:rsidRDefault="003B21B3" w:rsidP="00E81C3B">
            <w:pPr>
              <w:pStyle w:val="CRCoverPage"/>
              <w:spacing w:after="0"/>
              <w:rPr>
                <w:noProof/>
              </w:rPr>
            </w:pPr>
          </w:p>
        </w:tc>
      </w:tr>
      <w:tr w:rsidR="003B21B3" w:rsidRPr="00262B1C" w14:paraId="7501EDF4" w14:textId="77777777" w:rsidTr="00E81C3B">
        <w:tc>
          <w:tcPr>
            <w:tcW w:w="9641" w:type="dxa"/>
            <w:gridSpan w:val="9"/>
            <w:tcBorders>
              <w:top w:val="single" w:sz="4" w:space="0" w:color="auto"/>
            </w:tcBorders>
          </w:tcPr>
          <w:p w14:paraId="5F91BCB9" w14:textId="77777777" w:rsidR="003B21B3" w:rsidRPr="00262B1C" w:rsidRDefault="003B21B3" w:rsidP="00E81C3B">
            <w:pPr>
              <w:pStyle w:val="CRCoverPage"/>
              <w:spacing w:after="0"/>
              <w:jc w:val="center"/>
              <w:rPr>
                <w:rFonts w:cs="Arial"/>
                <w:i/>
                <w:noProof/>
              </w:rPr>
            </w:pPr>
            <w:r w:rsidRPr="00262B1C">
              <w:rPr>
                <w:rFonts w:cs="Arial"/>
                <w:i/>
                <w:noProof/>
              </w:rPr>
              <w:t xml:space="preserve">For </w:t>
            </w:r>
            <w:hyperlink r:id="rId9" w:anchor="_blank" w:history="1">
              <w:r w:rsidRPr="00262B1C">
                <w:rPr>
                  <w:rStyle w:val="Hyperlink"/>
                  <w:rFonts w:cs="Arial"/>
                  <w:b/>
                  <w:i/>
                  <w:noProof/>
                  <w:color w:val="FF0000"/>
                </w:rPr>
                <w:t>HELP</w:t>
              </w:r>
            </w:hyperlink>
            <w:r w:rsidRPr="00262B1C">
              <w:rPr>
                <w:rFonts w:cs="Arial"/>
                <w:b/>
                <w:i/>
                <w:noProof/>
                <w:color w:val="FF0000"/>
              </w:rPr>
              <w:t xml:space="preserve"> </w:t>
            </w:r>
            <w:r w:rsidRPr="00262B1C">
              <w:rPr>
                <w:rFonts w:cs="Arial"/>
                <w:i/>
                <w:noProof/>
              </w:rPr>
              <w:t xml:space="preserve">on using this form: comprehensive instructions can be found at </w:t>
            </w:r>
            <w:r w:rsidRPr="00262B1C">
              <w:rPr>
                <w:rFonts w:cs="Arial"/>
                <w:i/>
                <w:noProof/>
              </w:rPr>
              <w:br/>
            </w:r>
            <w:hyperlink r:id="rId10" w:history="1">
              <w:r w:rsidRPr="00262B1C">
                <w:rPr>
                  <w:rStyle w:val="Hyperlink"/>
                  <w:rFonts w:cs="Arial"/>
                  <w:i/>
                  <w:noProof/>
                </w:rPr>
                <w:t>http://www.3gpp.org/Change-Requests</w:t>
              </w:r>
            </w:hyperlink>
            <w:r w:rsidRPr="00262B1C">
              <w:rPr>
                <w:rFonts w:cs="Arial"/>
                <w:i/>
                <w:noProof/>
              </w:rPr>
              <w:t>.</w:t>
            </w:r>
          </w:p>
        </w:tc>
      </w:tr>
      <w:tr w:rsidR="003B21B3" w:rsidRPr="00262B1C" w14:paraId="74A8D99C" w14:textId="77777777" w:rsidTr="00E81C3B">
        <w:tc>
          <w:tcPr>
            <w:tcW w:w="9641" w:type="dxa"/>
            <w:gridSpan w:val="9"/>
          </w:tcPr>
          <w:p w14:paraId="6612A74B" w14:textId="77777777" w:rsidR="003B21B3" w:rsidRPr="00262B1C" w:rsidRDefault="003B21B3" w:rsidP="00E81C3B">
            <w:pPr>
              <w:pStyle w:val="CRCoverPage"/>
              <w:spacing w:after="0"/>
              <w:rPr>
                <w:noProof/>
                <w:sz w:val="8"/>
                <w:szCs w:val="8"/>
              </w:rPr>
            </w:pPr>
          </w:p>
        </w:tc>
      </w:tr>
    </w:tbl>
    <w:p w14:paraId="0CB12F0F" w14:textId="77777777" w:rsidR="003B21B3" w:rsidRPr="00262B1C" w:rsidRDefault="003B21B3" w:rsidP="003B21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1B3" w:rsidRPr="00262B1C" w14:paraId="78C45945" w14:textId="77777777" w:rsidTr="00E81C3B">
        <w:tc>
          <w:tcPr>
            <w:tcW w:w="2835" w:type="dxa"/>
          </w:tcPr>
          <w:p w14:paraId="04670FD2" w14:textId="77777777" w:rsidR="003B21B3" w:rsidRPr="00262B1C" w:rsidRDefault="003B21B3" w:rsidP="00E81C3B">
            <w:pPr>
              <w:pStyle w:val="CRCoverPage"/>
              <w:tabs>
                <w:tab w:val="right" w:pos="2751"/>
              </w:tabs>
              <w:spacing w:after="0"/>
              <w:rPr>
                <w:b/>
                <w:i/>
                <w:noProof/>
              </w:rPr>
            </w:pPr>
            <w:r w:rsidRPr="00262B1C">
              <w:rPr>
                <w:b/>
                <w:i/>
                <w:noProof/>
              </w:rPr>
              <w:t>Proposed change affects:</w:t>
            </w:r>
          </w:p>
        </w:tc>
        <w:tc>
          <w:tcPr>
            <w:tcW w:w="1418" w:type="dxa"/>
          </w:tcPr>
          <w:p w14:paraId="00D695B4" w14:textId="77777777" w:rsidR="003B21B3" w:rsidRPr="00262B1C" w:rsidRDefault="003B21B3" w:rsidP="00E81C3B">
            <w:pPr>
              <w:pStyle w:val="CRCoverPage"/>
              <w:spacing w:after="0"/>
              <w:jc w:val="right"/>
              <w:rPr>
                <w:noProof/>
              </w:rPr>
            </w:pPr>
            <w:r w:rsidRPr="00262B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9C686" w14:textId="77777777" w:rsidR="003B21B3" w:rsidRPr="00262B1C" w:rsidRDefault="003B21B3" w:rsidP="00E81C3B">
            <w:pPr>
              <w:pStyle w:val="CRCoverPage"/>
              <w:spacing w:after="0"/>
              <w:jc w:val="center"/>
              <w:rPr>
                <w:b/>
                <w:caps/>
                <w:noProof/>
              </w:rPr>
            </w:pPr>
          </w:p>
        </w:tc>
        <w:tc>
          <w:tcPr>
            <w:tcW w:w="709" w:type="dxa"/>
            <w:tcBorders>
              <w:left w:val="single" w:sz="4" w:space="0" w:color="auto"/>
            </w:tcBorders>
          </w:tcPr>
          <w:p w14:paraId="1A81DBFF" w14:textId="77777777" w:rsidR="003B21B3" w:rsidRPr="00262B1C" w:rsidRDefault="003B21B3" w:rsidP="00E81C3B">
            <w:pPr>
              <w:pStyle w:val="CRCoverPage"/>
              <w:spacing w:after="0"/>
              <w:jc w:val="right"/>
              <w:rPr>
                <w:noProof/>
                <w:u w:val="single"/>
              </w:rPr>
            </w:pPr>
            <w:r w:rsidRPr="00262B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1985D" w14:textId="77777777" w:rsidR="003B21B3" w:rsidRPr="00262B1C" w:rsidRDefault="003B21B3" w:rsidP="00E81C3B">
            <w:pPr>
              <w:pStyle w:val="CRCoverPage"/>
              <w:spacing w:after="0"/>
              <w:jc w:val="center"/>
              <w:rPr>
                <w:b/>
                <w:caps/>
                <w:noProof/>
              </w:rPr>
            </w:pPr>
          </w:p>
        </w:tc>
        <w:tc>
          <w:tcPr>
            <w:tcW w:w="2126" w:type="dxa"/>
          </w:tcPr>
          <w:p w14:paraId="239EC948" w14:textId="77777777" w:rsidR="003B21B3" w:rsidRPr="00262B1C" w:rsidRDefault="003B21B3" w:rsidP="00E81C3B">
            <w:pPr>
              <w:pStyle w:val="CRCoverPage"/>
              <w:spacing w:after="0"/>
              <w:jc w:val="right"/>
              <w:rPr>
                <w:noProof/>
                <w:u w:val="single"/>
              </w:rPr>
            </w:pPr>
            <w:r w:rsidRPr="00262B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8A0E" w14:textId="77777777" w:rsidR="003B21B3" w:rsidRPr="00262B1C" w:rsidRDefault="003B21B3" w:rsidP="00E81C3B">
            <w:pPr>
              <w:pStyle w:val="CRCoverPage"/>
              <w:spacing w:after="0"/>
              <w:jc w:val="center"/>
              <w:rPr>
                <w:b/>
                <w:caps/>
                <w:noProof/>
              </w:rPr>
            </w:pPr>
          </w:p>
        </w:tc>
        <w:tc>
          <w:tcPr>
            <w:tcW w:w="1418" w:type="dxa"/>
            <w:tcBorders>
              <w:left w:val="nil"/>
            </w:tcBorders>
          </w:tcPr>
          <w:p w14:paraId="1968FCBA" w14:textId="77777777" w:rsidR="003B21B3" w:rsidRPr="00262B1C" w:rsidRDefault="003B21B3" w:rsidP="00E81C3B">
            <w:pPr>
              <w:pStyle w:val="CRCoverPage"/>
              <w:spacing w:after="0"/>
              <w:jc w:val="right"/>
              <w:rPr>
                <w:noProof/>
              </w:rPr>
            </w:pPr>
            <w:r w:rsidRPr="00262B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4238A" w14:textId="77777777" w:rsidR="003B21B3" w:rsidRPr="00262B1C" w:rsidRDefault="003B21B3" w:rsidP="00E81C3B">
            <w:pPr>
              <w:pStyle w:val="CRCoverPage"/>
              <w:spacing w:after="0"/>
              <w:jc w:val="center"/>
              <w:rPr>
                <w:b/>
                <w:bCs/>
                <w:caps/>
                <w:noProof/>
              </w:rPr>
            </w:pPr>
          </w:p>
        </w:tc>
      </w:tr>
    </w:tbl>
    <w:p w14:paraId="1FA19AE3" w14:textId="77777777" w:rsidR="003B21B3" w:rsidRPr="00262B1C" w:rsidRDefault="003B21B3" w:rsidP="003B21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21B3" w:rsidRPr="00262B1C" w14:paraId="78A1A949" w14:textId="77777777" w:rsidTr="00E81C3B">
        <w:tc>
          <w:tcPr>
            <w:tcW w:w="9640" w:type="dxa"/>
            <w:gridSpan w:val="11"/>
          </w:tcPr>
          <w:p w14:paraId="15BFC2D2" w14:textId="77777777" w:rsidR="003B21B3" w:rsidRPr="00262B1C" w:rsidRDefault="003B21B3" w:rsidP="00E81C3B">
            <w:pPr>
              <w:pStyle w:val="CRCoverPage"/>
              <w:spacing w:after="0"/>
              <w:rPr>
                <w:noProof/>
                <w:sz w:val="8"/>
                <w:szCs w:val="8"/>
              </w:rPr>
            </w:pPr>
          </w:p>
        </w:tc>
      </w:tr>
      <w:tr w:rsidR="003B21B3" w:rsidRPr="00262B1C" w14:paraId="666831E7" w14:textId="77777777" w:rsidTr="00E81C3B">
        <w:tc>
          <w:tcPr>
            <w:tcW w:w="1843" w:type="dxa"/>
            <w:tcBorders>
              <w:top w:val="single" w:sz="4" w:space="0" w:color="auto"/>
              <w:left w:val="single" w:sz="4" w:space="0" w:color="auto"/>
            </w:tcBorders>
          </w:tcPr>
          <w:p w14:paraId="6CE83BCB" w14:textId="77777777" w:rsidR="003B21B3" w:rsidRPr="00262B1C" w:rsidRDefault="003B21B3" w:rsidP="00E81C3B">
            <w:pPr>
              <w:pStyle w:val="CRCoverPage"/>
              <w:tabs>
                <w:tab w:val="right" w:pos="1759"/>
              </w:tabs>
              <w:spacing w:after="0"/>
              <w:rPr>
                <w:b/>
                <w:i/>
                <w:noProof/>
              </w:rPr>
            </w:pPr>
            <w:r w:rsidRPr="00262B1C">
              <w:rPr>
                <w:b/>
                <w:i/>
                <w:noProof/>
              </w:rPr>
              <w:t>Title:</w:t>
            </w:r>
            <w:r w:rsidRPr="00262B1C">
              <w:rPr>
                <w:b/>
                <w:i/>
                <w:noProof/>
              </w:rPr>
              <w:tab/>
            </w:r>
          </w:p>
        </w:tc>
        <w:tc>
          <w:tcPr>
            <w:tcW w:w="7797" w:type="dxa"/>
            <w:gridSpan w:val="10"/>
            <w:tcBorders>
              <w:top w:val="single" w:sz="4" w:space="0" w:color="auto"/>
              <w:right w:val="single" w:sz="4" w:space="0" w:color="auto"/>
            </w:tcBorders>
            <w:shd w:val="pct30" w:color="FFFF00" w:fill="auto"/>
          </w:tcPr>
          <w:p w14:paraId="244AD8B4" w14:textId="77777777" w:rsidR="003B21B3" w:rsidRPr="00262B1C" w:rsidRDefault="003B21B3" w:rsidP="00E81C3B">
            <w:pPr>
              <w:pStyle w:val="CRCoverPage"/>
              <w:spacing w:after="0"/>
              <w:ind w:left="100"/>
              <w:rPr>
                <w:noProof/>
              </w:rPr>
            </w:pPr>
            <w:r w:rsidRPr="00262B1C">
              <w:t xml:space="preserve">Correction of </w:t>
            </w:r>
            <w:proofErr w:type="spellStart"/>
            <w:r w:rsidRPr="00262B1C">
              <w:t>RRM</w:t>
            </w:r>
            <w:proofErr w:type="spellEnd"/>
            <w:r w:rsidRPr="00262B1C">
              <w:t xml:space="preserve"> </w:t>
            </w:r>
            <w:proofErr w:type="spellStart"/>
            <w:r w:rsidRPr="00262B1C">
              <w:t>EN</w:t>
            </w:r>
            <w:proofErr w:type="spellEnd"/>
            <w:r w:rsidRPr="00262B1C">
              <w:t xml:space="preserve">-DC </w:t>
            </w:r>
            <w:proofErr w:type="spellStart"/>
            <w:r w:rsidRPr="00262B1C">
              <w:t>FR2</w:t>
            </w:r>
            <w:proofErr w:type="spellEnd"/>
            <w:r w:rsidRPr="00262B1C">
              <w:t xml:space="preserve"> </w:t>
            </w:r>
            <w:proofErr w:type="spellStart"/>
            <w:r w:rsidRPr="00262B1C">
              <w:t>SSB</w:t>
            </w:r>
            <w:proofErr w:type="spellEnd"/>
            <w:r w:rsidRPr="00262B1C">
              <w:t xml:space="preserve">-based </w:t>
            </w:r>
            <w:proofErr w:type="spellStart"/>
            <w:r w:rsidRPr="00262B1C">
              <w:t>L1-RSRP</w:t>
            </w:r>
            <w:proofErr w:type="spellEnd"/>
            <w:r w:rsidRPr="00262B1C">
              <w:t xml:space="preserve"> measurement in </w:t>
            </w:r>
            <w:proofErr w:type="spellStart"/>
            <w:r w:rsidRPr="00262B1C">
              <w:t>DRX</w:t>
            </w:r>
            <w:proofErr w:type="spellEnd"/>
            <w:r w:rsidRPr="00262B1C">
              <w:t xml:space="preserve"> test case 5.6.3.2 including Test Tolerance</w:t>
            </w:r>
          </w:p>
        </w:tc>
      </w:tr>
      <w:tr w:rsidR="003B21B3" w:rsidRPr="00262B1C" w14:paraId="3BDBE738" w14:textId="77777777" w:rsidTr="00E81C3B">
        <w:tc>
          <w:tcPr>
            <w:tcW w:w="1843" w:type="dxa"/>
            <w:tcBorders>
              <w:left w:val="single" w:sz="4" w:space="0" w:color="auto"/>
            </w:tcBorders>
          </w:tcPr>
          <w:p w14:paraId="464F53D1" w14:textId="77777777" w:rsidR="003B21B3" w:rsidRPr="00262B1C" w:rsidRDefault="003B21B3" w:rsidP="00E81C3B">
            <w:pPr>
              <w:pStyle w:val="CRCoverPage"/>
              <w:spacing w:after="0"/>
              <w:rPr>
                <w:b/>
                <w:i/>
                <w:noProof/>
                <w:sz w:val="8"/>
                <w:szCs w:val="8"/>
              </w:rPr>
            </w:pPr>
          </w:p>
        </w:tc>
        <w:tc>
          <w:tcPr>
            <w:tcW w:w="7797" w:type="dxa"/>
            <w:gridSpan w:val="10"/>
            <w:tcBorders>
              <w:right w:val="single" w:sz="4" w:space="0" w:color="auto"/>
            </w:tcBorders>
          </w:tcPr>
          <w:p w14:paraId="6C4F5E27" w14:textId="77777777" w:rsidR="003B21B3" w:rsidRPr="00262B1C" w:rsidRDefault="003B21B3" w:rsidP="00E81C3B">
            <w:pPr>
              <w:pStyle w:val="CRCoverPage"/>
              <w:spacing w:after="0"/>
              <w:rPr>
                <w:noProof/>
                <w:sz w:val="8"/>
                <w:szCs w:val="8"/>
              </w:rPr>
            </w:pPr>
          </w:p>
        </w:tc>
      </w:tr>
      <w:tr w:rsidR="003B21B3" w:rsidRPr="00262B1C" w14:paraId="5DF070BB" w14:textId="77777777" w:rsidTr="00E81C3B">
        <w:tc>
          <w:tcPr>
            <w:tcW w:w="1843" w:type="dxa"/>
            <w:tcBorders>
              <w:left w:val="single" w:sz="4" w:space="0" w:color="auto"/>
            </w:tcBorders>
          </w:tcPr>
          <w:p w14:paraId="7E421C4B" w14:textId="77777777" w:rsidR="003B21B3" w:rsidRPr="00262B1C" w:rsidRDefault="003B21B3" w:rsidP="00E81C3B">
            <w:pPr>
              <w:pStyle w:val="CRCoverPage"/>
              <w:tabs>
                <w:tab w:val="right" w:pos="1759"/>
              </w:tabs>
              <w:spacing w:after="0"/>
              <w:rPr>
                <w:b/>
                <w:i/>
                <w:noProof/>
              </w:rPr>
            </w:pPr>
            <w:r w:rsidRPr="00262B1C">
              <w:rPr>
                <w:b/>
                <w:i/>
                <w:noProof/>
              </w:rPr>
              <w:t>Source to WG:</w:t>
            </w:r>
          </w:p>
        </w:tc>
        <w:tc>
          <w:tcPr>
            <w:tcW w:w="7797" w:type="dxa"/>
            <w:gridSpan w:val="10"/>
            <w:tcBorders>
              <w:right w:val="single" w:sz="4" w:space="0" w:color="auto"/>
            </w:tcBorders>
            <w:shd w:val="pct30" w:color="FFFF00" w:fill="auto"/>
          </w:tcPr>
          <w:p w14:paraId="494457FD" w14:textId="77777777" w:rsidR="003B21B3" w:rsidRPr="00262B1C" w:rsidRDefault="003B21B3" w:rsidP="00E81C3B">
            <w:pPr>
              <w:pStyle w:val="CRCoverPage"/>
              <w:spacing w:after="0"/>
              <w:ind w:left="100"/>
              <w:rPr>
                <w:noProof/>
              </w:rPr>
            </w:pPr>
            <w:r w:rsidRPr="00262B1C">
              <w:fldChar w:fldCharType="begin"/>
            </w:r>
            <w:r w:rsidRPr="00262B1C">
              <w:instrText xml:space="preserve"> DOCPROPERTY  SourceIfWg  \* MERGEFORMAT </w:instrText>
            </w:r>
            <w:r w:rsidRPr="00262B1C">
              <w:fldChar w:fldCharType="separate"/>
            </w:r>
            <w:r w:rsidRPr="00262B1C">
              <w:rPr>
                <w:noProof/>
              </w:rPr>
              <w:t>Ericsson</w:t>
            </w:r>
            <w:r w:rsidRPr="00262B1C">
              <w:rPr>
                <w:noProof/>
              </w:rPr>
              <w:fldChar w:fldCharType="end"/>
            </w:r>
          </w:p>
        </w:tc>
      </w:tr>
      <w:tr w:rsidR="003B21B3" w:rsidRPr="00262B1C" w14:paraId="25B04617" w14:textId="77777777" w:rsidTr="00E81C3B">
        <w:tc>
          <w:tcPr>
            <w:tcW w:w="1843" w:type="dxa"/>
            <w:tcBorders>
              <w:left w:val="single" w:sz="4" w:space="0" w:color="auto"/>
            </w:tcBorders>
          </w:tcPr>
          <w:p w14:paraId="6C219E62" w14:textId="77777777" w:rsidR="003B21B3" w:rsidRPr="00262B1C" w:rsidRDefault="003B21B3" w:rsidP="00E81C3B">
            <w:pPr>
              <w:pStyle w:val="CRCoverPage"/>
              <w:tabs>
                <w:tab w:val="right" w:pos="1759"/>
              </w:tabs>
              <w:spacing w:after="0"/>
              <w:rPr>
                <w:b/>
                <w:i/>
                <w:noProof/>
              </w:rPr>
            </w:pPr>
            <w:r w:rsidRPr="00262B1C">
              <w:rPr>
                <w:b/>
                <w:i/>
                <w:noProof/>
              </w:rPr>
              <w:t>Source to TSG:</w:t>
            </w:r>
          </w:p>
        </w:tc>
        <w:tc>
          <w:tcPr>
            <w:tcW w:w="7797" w:type="dxa"/>
            <w:gridSpan w:val="10"/>
            <w:tcBorders>
              <w:right w:val="single" w:sz="4" w:space="0" w:color="auto"/>
            </w:tcBorders>
            <w:shd w:val="pct30" w:color="FFFF00" w:fill="auto"/>
          </w:tcPr>
          <w:p w14:paraId="60C5F762" w14:textId="77777777" w:rsidR="003B21B3" w:rsidRPr="00262B1C" w:rsidRDefault="003B21B3" w:rsidP="00E81C3B">
            <w:pPr>
              <w:pStyle w:val="CRCoverPage"/>
              <w:spacing w:after="0"/>
              <w:ind w:left="100"/>
              <w:rPr>
                <w:noProof/>
              </w:rPr>
            </w:pPr>
            <w:r w:rsidRPr="00262B1C">
              <w:fldChar w:fldCharType="begin"/>
            </w:r>
            <w:r w:rsidRPr="00262B1C">
              <w:instrText xml:space="preserve"> DOCPROPERTY  SourceIfTsg  \* MERGEFORMAT </w:instrText>
            </w:r>
            <w:r w:rsidRPr="00262B1C">
              <w:fldChar w:fldCharType="separate"/>
            </w:r>
            <w:r w:rsidRPr="00262B1C">
              <w:rPr>
                <w:noProof/>
              </w:rPr>
              <w:t>R5</w:t>
            </w:r>
            <w:r w:rsidRPr="00262B1C">
              <w:rPr>
                <w:noProof/>
              </w:rPr>
              <w:fldChar w:fldCharType="end"/>
            </w:r>
          </w:p>
        </w:tc>
      </w:tr>
      <w:tr w:rsidR="003B21B3" w:rsidRPr="00262B1C" w14:paraId="45C8BE58" w14:textId="77777777" w:rsidTr="00E81C3B">
        <w:tc>
          <w:tcPr>
            <w:tcW w:w="1843" w:type="dxa"/>
            <w:tcBorders>
              <w:left w:val="single" w:sz="4" w:space="0" w:color="auto"/>
            </w:tcBorders>
          </w:tcPr>
          <w:p w14:paraId="767DB1E0" w14:textId="77777777" w:rsidR="003B21B3" w:rsidRPr="00262B1C" w:rsidRDefault="003B21B3" w:rsidP="00E81C3B">
            <w:pPr>
              <w:pStyle w:val="CRCoverPage"/>
              <w:spacing w:after="0"/>
              <w:rPr>
                <w:b/>
                <w:i/>
                <w:noProof/>
                <w:sz w:val="8"/>
                <w:szCs w:val="8"/>
              </w:rPr>
            </w:pPr>
          </w:p>
        </w:tc>
        <w:tc>
          <w:tcPr>
            <w:tcW w:w="7797" w:type="dxa"/>
            <w:gridSpan w:val="10"/>
            <w:tcBorders>
              <w:right w:val="single" w:sz="4" w:space="0" w:color="auto"/>
            </w:tcBorders>
          </w:tcPr>
          <w:p w14:paraId="4F1DD031" w14:textId="77777777" w:rsidR="003B21B3" w:rsidRPr="00262B1C" w:rsidRDefault="003B21B3" w:rsidP="00E81C3B">
            <w:pPr>
              <w:pStyle w:val="CRCoverPage"/>
              <w:spacing w:after="0"/>
              <w:rPr>
                <w:noProof/>
                <w:sz w:val="8"/>
                <w:szCs w:val="8"/>
              </w:rPr>
            </w:pPr>
          </w:p>
        </w:tc>
      </w:tr>
      <w:tr w:rsidR="003B21B3" w:rsidRPr="00262B1C" w14:paraId="3C662A77" w14:textId="77777777" w:rsidTr="00E81C3B">
        <w:tc>
          <w:tcPr>
            <w:tcW w:w="1843" w:type="dxa"/>
            <w:tcBorders>
              <w:left w:val="single" w:sz="4" w:space="0" w:color="auto"/>
            </w:tcBorders>
          </w:tcPr>
          <w:p w14:paraId="413B07F1" w14:textId="77777777" w:rsidR="003B21B3" w:rsidRPr="00262B1C" w:rsidRDefault="003B21B3" w:rsidP="00E81C3B">
            <w:pPr>
              <w:pStyle w:val="CRCoverPage"/>
              <w:tabs>
                <w:tab w:val="right" w:pos="1759"/>
              </w:tabs>
              <w:spacing w:after="0"/>
              <w:rPr>
                <w:b/>
                <w:i/>
                <w:noProof/>
              </w:rPr>
            </w:pPr>
            <w:r w:rsidRPr="00262B1C">
              <w:rPr>
                <w:b/>
                <w:i/>
                <w:noProof/>
              </w:rPr>
              <w:t>Work item code:</w:t>
            </w:r>
          </w:p>
        </w:tc>
        <w:tc>
          <w:tcPr>
            <w:tcW w:w="3686" w:type="dxa"/>
            <w:gridSpan w:val="5"/>
            <w:shd w:val="pct30" w:color="FFFF00" w:fill="auto"/>
          </w:tcPr>
          <w:p w14:paraId="10AC7774" w14:textId="77777777" w:rsidR="003B21B3" w:rsidRPr="00262B1C" w:rsidRDefault="003B21B3" w:rsidP="00E81C3B">
            <w:pPr>
              <w:pStyle w:val="CRCoverPage"/>
              <w:spacing w:after="0"/>
              <w:ind w:left="100"/>
              <w:rPr>
                <w:noProof/>
              </w:rPr>
            </w:pPr>
            <w:r w:rsidRPr="00262B1C">
              <w:rPr>
                <w:lang w:eastAsia="fr-FR"/>
              </w:rPr>
              <w:fldChar w:fldCharType="begin"/>
            </w:r>
            <w:r w:rsidRPr="00262B1C">
              <w:rPr>
                <w:lang w:eastAsia="fr-FR"/>
              </w:rPr>
              <w:instrText xml:space="preserve"> DOCPROPERTY  RelatedWis  \* MERGEFORMAT </w:instrText>
            </w:r>
            <w:r w:rsidRPr="00262B1C">
              <w:rPr>
                <w:lang w:eastAsia="fr-FR"/>
              </w:rPr>
              <w:fldChar w:fldCharType="separate"/>
            </w:r>
            <w:proofErr w:type="spellStart"/>
            <w:r w:rsidRPr="00262B1C">
              <w:rPr>
                <w:lang w:eastAsia="fr-FR"/>
              </w:rPr>
              <w:t>5GS_NR_LTE-UEConTest</w:t>
            </w:r>
            <w:proofErr w:type="spellEnd"/>
            <w:r w:rsidRPr="00262B1C">
              <w:rPr>
                <w:lang w:eastAsia="fr-FR"/>
              </w:rPr>
              <w:fldChar w:fldCharType="end"/>
            </w:r>
          </w:p>
        </w:tc>
        <w:tc>
          <w:tcPr>
            <w:tcW w:w="567" w:type="dxa"/>
            <w:tcBorders>
              <w:left w:val="nil"/>
            </w:tcBorders>
          </w:tcPr>
          <w:p w14:paraId="436F5AE2" w14:textId="77777777" w:rsidR="003B21B3" w:rsidRPr="00262B1C" w:rsidRDefault="003B21B3" w:rsidP="00E81C3B">
            <w:pPr>
              <w:pStyle w:val="CRCoverPage"/>
              <w:spacing w:after="0"/>
              <w:ind w:right="100"/>
              <w:rPr>
                <w:noProof/>
              </w:rPr>
            </w:pPr>
          </w:p>
        </w:tc>
        <w:tc>
          <w:tcPr>
            <w:tcW w:w="1417" w:type="dxa"/>
            <w:gridSpan w:val="3"/>
            <w:tcBorders>
              <w:left w:val="nil"/>
            </w:tcBorders>
          </w:tcPr>
          <w:p w14:paraId="21FE5D5B" w14:textId="77777777" w:rsidR="003B21B3" w:rsidRPr="00262B1C" w:rsidRDefault="003B21B3" w:rsidP="00E81C3B">
            <w:pPr>
              <w:pStyle w:val="CRCoverPage"/>
              <w:spacing w:after="0"/>
              <w:jc w:val="right"/>
              <w:rPr>
                <w:noProof/>
              </w:rPr>
            </w:pPr>
            <w:r w:rsidRPr="00262B1C">
              <w:rPr>
                <w:b/>
                <w:i/>
                <w:noProof/>
              </w:rPr>
              <w:t>Date:</w:t>
            </w:r>
          </w:p>
        </w:tc>
        <w:tc>
          <w:tcPr>
            <w:tcW w:w="2127" w:type="dxa"/>
            <w:tcBorders>
              <w:right w:val="single" w:sz="4" w:space="0" w:color="auto"/>
            </w:tcBorders>
            <w:shd w:val="pct30" w:color="FFFF00" w:fill="auto"/>
          </w:tcPr>
          <w:p w14:paraId="365029F3" w14:textId="77777777" w:rsidR="003B21B3" w:rsidRPr="00262B1C" w:rsidRDefault="003B21B3" w:rsidP="00E81C3B">
            <w:pPr>
              <w:pStyle w:val="CRCoverPage"/>
              <w:spacing w:after="0"/>
              <w:ind w:left="100"/>
              <w:rPr>
                <w:noProof/>
              </w:rPr>
            </w:pPr>
            <w:r w:rsidRPr="00262B1C">
              <w:fldChar w:fldCharType="begin"/>
            </w:r>
            <w:r w:rsidRPr="00262B1C">
              <w:instrText xml:space="preserve"> DOCPROPERTY  ResDate  \* MERGEFORMAT </w:instrText>
            </w:r>
            <w:r w:rsidRPr="00262B1C">
              <w:fldChar w:fldCharType="separate"/>
            </w:r>
            <w:r w:rsidRPr="00262B1C">
              <w:rPr>
                <w:lang w:eastAsia="fr-FR"/>
              </w:rPr>
              <w:fldChar w:fldCharType="begin"/>
            </w:r>
            <w:r w:rsidRPr="00262B1C">
              <w:rPr>
                <w:lang w:eastAsia="fr-FR"/>
              </w:rPr>
              <w:instrText xml:space="preserve"> DOCPROPERTY  ResDate  \* MERGEFORMAT </w:instrText>
            </w:r>
            <w:r w:rsidRPr="00262B1C">
              <w:rPr>
                <w:lang w:eastAsia="fr-FR"/>
              </w:rPr>
              <w:fldChar w:fldCharType="separate"/>
            </w:r>
            <w:r w:rsidRPr="00262B1C">
              <w:rPr>
                <w:lang w:eastAsia="fr-FR"/>
              </w:rPr>
              <w:t>2021-07-18</w:t>
            </w:r>
            <w:r w:rsidRPr="00262B1C">
              <w:rPr>
                <w:lang w:eastAsia="fr-FR"/>
              </w:rPr>
              <w:fldChar w:fldCharType="end"/>
            </w:r>
            <w:r w:rsidRPr="00262B1C">
              <w:rPr>
                <w:lang w:eastAsia="fr-FR"/>
              </w:rPr>
              <w:fldChar w:fldCharType="end"/>
            </w:r>
          </w:p>
        </w:tc>
      </w:tr>
      <w:tr w:rsidR="003B21B3" w:rsidRPr="00262B1C" w14:paraId="7F40EEF4" w14:textId="77777777" w:rsidTr="00E81C3B">
        <w:tc>
          <w:tcPr>
            <w:tcW w:w="1843" w:type="dxa"/>
            <w:tcBorders>
              <w:left w:val="single" w:sz="4" w:space="0" w:color="auto"/>
            </w:tcBorders>
          </w:tcPr>
          <w:p w14:paraId="3677F33E" w14:textId="77777777" w:rsidR="003B21B3" w:rsidRPr="00262B1C" w:rsidRDefault="003B21B3" w:rsidP="00E81C3B">
            <w:pPr>
              <w:pStyle w:val="CRCoverPage"/>
              <w:spacing w:after="0"/>
              <w:rPr>
                <w:b/>
                <w:i/>
                <w:noProof/>
                <w:sz w:val="8"/>
                <w:szCs w:val="8"/>
              </w:rPr>
            </w:pPr>
          </w:p>
        </w:tc>
        <w:tc>
          <w:tcPr>
            <w:tcW w:w="1986" w:type="dxa"/>
            <w:gridSpan w:val="4"/>
          </w:tcPr>
          <w:p w14:paraId="32BB6D76" w14:textId="77777777" w:rsidR="003B21B3" w:rsidRPr="00262B1C" w:rsidRDefault="003B21B3" w:rsidP="00E81C3B">
            <w:pPr>
              <w:pStyle w:val="CRCoverPage"/>
              <w:spacing w:after="0"/>
              <w:rPr>
                <w:noProof/>
                <w:sz w:val="8"/>
                <w:szCs w:val="8"/>
              </w:rPr>
            </w:pPr>
          </w:p>
        </w:tc>
        <w:tc>
          <w:tcPr>
            <w:tcW w:w="2267" w:type="dxa"/>
            <w:gridSpan w:val="2"/>
          </w:tcPr>
          <w:p w14:paraId="5B631CD6" w14:textId="77777777" w:rsidR="003B21B3" w:rsidRPr="00262B1C" w:rsidRDefault="003B21B3" w:rsidP="00E81C3B">
            <w:pPr>
              <w:pStyle w:val="CRCoverPage"/>
              <w:spacing w:after="0"/>
              <w:rPr>
                <w:noProof/>
                <w:sz w:val="8"/>
                <w:szCs w:val="8"/>
              </w:rPr>
            </w:pPr>
          </w:p>
        </w:tc>
        <w:tc>
          <w:tcPr>
            <w:tcW w:w="1417" w:type="dxa"/>
            <w:gridSpan w:val="3"/>
          </w:tcPr>
          <w:p w14:paraId="045616D6" w14:textId="77777777" w:rsidR="003B21B3" w:rsidRPr="00262B1C" w:rsidRDefault="003B21B3" w:rsidP="00E81C3B">
            <w:pPr>
              <w:pStyle w:val="CRCoverPage"/>
              <w:spacing w:after="0"/>
              <w:rPr>
                <w:noProof/>
                <w:sz w:val="8"/>
                <w:szCs w:val="8"/>
              </w:rPr>
            </w:pPr>
          </w:p>
        </w:tc>
        <w:tc>
          <w:tcPr>
            <w:tcW w:w="2127" w:type="dxa"/>
            <w:tcBorders>
              <w:right w:val="single" w:sz="4" w:space="0" w:color="auto"/>
            </w:tcBorders>
          </w:tcPr>
          <w:p w14:paraId="75B6C217" w14:textId="77777777" w:rsidR="003B21B3" w:rsidRPr="00262B1C" w:rsidRDefault="003B21B3" w:rsidP="00E81C3B">
            <w:pPr>
              <w:pStyle w:val="CRCoverPage"/>
              <w:spacing w:after="0"/>
              <w:rPr>
                <w:noProof/>
                <w:sz w:val="8"/>
                <w:szCs w:val="8"/>
              </w:rPr>
            </w:pPr>
          </w:p>
        </w:tc>
      </w:tr>
      <w:tr w:rsidR="003B21B3" w:rsidRPr="00262B1C" w14:paraId="6894C1A1" w14:textId="77777777" w:rsidTr="00E81C3B">
        <w:trPr>
          <w:cantSplit/>
        </w:trPr>
        <w:tc>
          <w:tcPr>
            <w:tcW w:w="1843" w:type="dxa"/>
            <w:tcBorders>
              <w:left w:val="single" w:sz="4" w:space="0" w:color="auto"/>
            </w:tcBorders>
          </w:tcPr>
          <w:p w14:paraId="791BF78E" w14:textId="77777777" w:rsidR="003B21B3" w:rsidRPr="00262B1C" w:rsidRDefault="003B21B3" w:rsidP="00E81C3B">
            <w:pPr>
              <w:pStyle w:val="CRCoverPage"/>
              <w:tabs>
                <w:tab w:val="right" w:pos="1759"/>
              </w:tabs>
              <w:spacing w:after="0"/>
              <w:rPr>
                <w:b/>
                <w:i/>
                <w:noProof/>
              </w:rPr>
            </w:pPr>
            <w:r w:rsidRPr="00262B1C">
              <w:rPr>
                <w:b/>
                <w:i/>
                <w:noProof/>
              </w:rPr>
              <w:t>Category:</w:t>
            </w:r>
          </w:p>
        </w:tc>
        <w:tc>
          <w:tcPr>
            <w:tcW w:w="851" w:type="dxa"/>
            <w:shd w:val="pct30" w:color="FFFF00" w:fill="auto"/>
          </w:tcPr>
          <w:p w14:paraId="40F4F899" w14:textId="77777777" w:rsidR="003B21B3" w:rsidRPr="00262B1C" w:rsidRDefault="003B21B3" w:rsidP="00E81C3B">
            <w:pPr>
              <w:pStyle w:val="CRCoverPage"/>
              <w:spacing w:after="0"/>
              <w:ind w:left="100" w:right="-609"/>
              <w:rPr>
                <w:b/>
                <w:noProof/>
              </w:rPr>
            </w:pPr>
            <w:r w:rsidRPr="00262B1C">
              <w:t>F</w:t>
            </w:r>
          </w:p>
        </w:tc>
        <w:tc>
          <w:tcPr>
            <w:tcW w:w="3402" w:type="dxa"/>
            <w:gridSpan w:val="5"/>
            <w:tcBorders>
              <w:left w:val="nil"/>
            </w:tcBorders>
          </w:tcPr>
          <w:p w14:paraId="10F1E2B9" w14:textId="77777777" w:rsidR="003B21B3" w:rsidRPr="00262B1C" w:rsidRDefault="003B21B3" w:rsidP="00E81C3B">
            <w:pPr>
              <w:pStyle w:val="CRCoverPage"/>
              <w:spacing w:after="0"/>
              <w:rPr>
                <w:noProof/>
              </w:rPr>
            </w:pPr>
          </w:p>
        </w:tc>
        <w:tc>
          <w:tcPr>
            <w:tcW w:w="1417" w:type="dxa"/>
            <w:gridSpan w:val="3"/>
            <w:tcBorders>
              <w:left w:val="nil"/>
            </w:tcBorders>
          </w:tcPr>
          <w:p w14:paraId="2A937E38" w14:textId="77777777" w:rsidR="003B21B3" w:rsidRPr="00262B1C" w:rsidRDefault="003B21B3" w:rsidP="00E81C3B">
            <w:pPr>
              <w:pStyle w:val="CRCoverPage"/>
              <w:spacing w:after="0"/>
              <w:jc w:val="right"/>
              <w:rPr>
                <w:b/>
                <w:i/>
                <w:noProof/>
              </w:rPr>
            </w:pPr>
            <w:r w:rsidRPr="00262B1C">
              <w:rPr>
                <w:b/>
                <w:i/>
                <w:noProof/>
              </w:rPr>
              <w:t>Release:</w:t>
            </w:r>
          </w:p>
        </w:tc>
        <w:tc>
          <w:tcPr>
            <w:tcW w:w="2127" w:type="dxa"/>
            <w:tcBorders>
              <w:right w:val="single" w:sz="4" w:space="0" w:color="auto"/>
            </w:tcBorders>
            <w:shd w:val="pct30" w:color="FFFF00" w:fill="auto"/>
          </w:tcPr>
          <w:p w14:paraId="775DE7DB" w14:textId="77777777" w:rsidR="003B21B3" w:rsidRPr="00262B1C" w:rsidRDefault="003B21B3" w:rsidP="00E81C3B">
            <w:pPr>
              <w:pStyle w:val="CRCoverPage"/>
              <w:spacing w:after="0"/>
              <w:ind w:left="100"/>
              <w:rPr>
                <w:noProof/>
              </w:rPr>
            </w:pPr>
            <w:r w:rsidRPr="00262B1C">
              <w:rPr>
                <w:lang w:eastAsia="fr-FR"/>
              </w:rPr>
              <w:fldChar w:fldCharType="begin"/>
            </w:r>
            <w:r w:rsidRPr="00262B1C">
              <w:rPr>
                <w:lang w:eastAsia="fr-FR"/>
              </w:rPr>
              <w:instrText xml:space="preserve"> DOCPROPERTY  Release  \* MERGEFORMAT </w:instrText>
            </w:r>
            <w:r w:rsidRPr="00262B1C">
              <w:rPr>
                <w:lang w:eastAsia="fr-FR"/>
              </w:rPr>
              <w:fldChar w:fldCharType="separate"/>
            </w:r>
            <w:proofErr w:type="spellStart"/>
            <w:r w:rsidRPr="00262B1C">
              <w:rPr>
                <w:lang w:eastAsia="fr-FR"/>
              </w:rPr>
              <w:t>Rel</w:t>
            </w:r>
            <w:proofErr w:type="spellEnd"/>
            <w:r w:rsidRPr="00262B1C">
              <w:rPr>
                <w:lang w:eastAsia="fr-FR"/>
              </w:rPr>
              <w:t>-16</w:t>
            </w:r>
            <w:r w:rsidRPr="00262B1C">
              <w:rPr>
                <w:lang w:eastAsia="fr-FR"/>
              </w:rPr>
              <w:fldChar w:fldCharType="end"/>
            </w:r>
          </w:p>
        </w:tc>
      </w:tr>
      <w:tr w:rsidR="003B21B3" w:rsidRPr="00262B1C" w14:paraId="1B2EE674" w14:textId="77777777" w:rsidTr="00E81C3B">
        <w:tc>
          <w:tcPr>
            <w:tcW w:w="1843" w:type="dxa"/>
            <w:tcBorders>
              <w:left w:val="single" w:sz="4" w:space="0" w:color="auto"/>
              <w:bottom w:val="single" w:sz="4" w:space="0" w:color="auto"/>
            </w:tcBorders>
          </w:tcPr>
          <w:p w14:paraId="2DD52E1B" w14:textId="77777777" w:rsidR="003B21B3" w:rsidRPr="00262B1C" w:rsidRDefault="003B21B3" w:rsidP="00E81C3B">
            <w:pPr>
              <w:pStyle w:val="CRCoverPage"/>
              <w:spacing w:after="0"/>
              <w:rPr>
                <w:b/>
                <w:i/>
                <w:noProof/>
              </w:rPr>
            </w:pPr>
          </w:p>
        </w:tc>
        <w:tc>
          <w:tcPr>
            <w:tcW w:w="4677" w:type="dxa"/>
            <w:gridSpan w:val="8"/>
            <w:tcBorders>
              <w:bottom w:val="single" w:sz="4" w:space="0" w:color="auto"/>
            </w:tcBorders>
          </w:tcPr>
          <w:p w14:paraId="66569BDF" w14:textId="77777777" w:rsidR="003B21B3" w:rsidRPr="00262B1C" w:rsidRDefault="003B21B3" w:rsidP="00E81C3B">
            <w:pPr>
              <w:pStyle w:val="CRCoverPage"/>
              <w:spacing w:after="0"/>
              <w:ind w:left="383" w:hanging="383"/>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categories:</w:t>
            </w:r>
            <w:r w:rsidRPr="00262B1C">
              <w:rPr>
                <w:b/>
                <w:i/>
                <w:noProof/>
                <w:sz w:val="18"/>
              </w:rPr>
              <w:br/>
              <w:t>F</w:t>
            </w:r>
            <w:r w:rsidRPr="00262B1C">
              <w:rPr>
                <w:i/>
                <w:noProof/>
                <w:sz w:val="18"/>
              </w:rPr>
              <w:t xml:space="preserve">  (correction)</w:t>
            </w:r>
            <w:r w:rsidRPr="00262B1C">
              <w:rPr>
                <w:i/>
                <w:noProof/>
                <w:sz w:val="18"/>
              </w:rPr>
              <w:br/>
            </w:r>
            <w:r w:rsidRPr="00262B1C">
              <w:rPr>
                <w:b/>
                <w:i/>
                <w:noProof/>
                <w:sz w:val="18"/>
              </w:rPr>
              <w:t>A</w:t>
            </w:r>
            <w:r w:rsidRPr="00262B1C">
              <w:rPr>
                <w:i/>
                <w:noProof/>
                <w:sz w:val="18"/>
              </w:rPr>
              <w:t xml:space="preserve">  (mirror corresponding to a change in an earlier </w:t>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r>
            <w:r w:rsidRPr="00262B1C">
              <w:rPr>
                <w:i/>
                <w:noProof/>
                <w:sz w:val="18"/>
              </w:rPr>
              <w:tab/>
              <w:t>release)</w:t>
            </w:r>
            <w:r w:rsidRPr="00262B1C">
              <w:rPr>
                <w:i/>
                <w:noProof/>
                <w:sz w:val="18"/>
              </w:rPr>
              <w:br/>
            </w:r>
            <w:r w:rsidRPr="00262B1C">
              <w:rPr>
                <w:b/>
                <w:i/>
                <w:noProof/>
                <w:sz w:val="18"/>
              </w:rPr>
              <w:t>B</w:t>
            </w:r>
            <w:r w:rsidRPr="00262B1C">
              <w:rPr>
                <w:i/>
                <w:noProof/>
                <w:sz w:val="18"/>
              </w:rPr>
              <w:t xml:space="preserve">  (addition of feature), </w:t>
            </w:r>
            <w:r w:rsidRPr="00262B1C">
              <w:rPr>
                <w:i/>
                <w:noProof/>
                <w:sz w:val="18"/>
              </w:rPr>
              <w:br/>
            </w:r>
            <w:r w:rsidRPr="00262B1C">
              <w:rPr>
                <w:b/>
                <w:i/>
                <w:noProof/>
                <w:sz w:val="18"/>
              </w:rPr>
              <w:t>C</w:t>
            </w:r>
            <w:r w:rsidRPr="00262B1C">
              <w:rPr>
                <w:i/>
                <w:noProof/>
                <w:sz w:val="18"/>
              </w:rPr>
              <w:t xml:space="preserve">  (functional modification of feature)</w:t>
            </w:r>
            <w:r w:rsidRPr="00262B1C">
              <w:rPr>
                <w:i/>
                <w:noProof/>
                <w:sz w:val="18"/>
              </w:rPr>
              <w:br/>
            </w:r>
            <w:r w:rsidRPr="00262B1C">
              <w:rPr>
                <w:b/>
                <w:i/>
                <w:noProof/>
                <w:sz w:val="18"/>
              </w:rPr>
              <w:t>D</w:t>
            </w:r>
            <w:r w:rsidRPr="00262B1C">
              <w:rPr>
                <w:i/>
                <w:noProof/>
                <w:sz w:val="18"/>
              </w:rPr>
              <w:t xml:space="preserve">  (editorial modification)</w:t>
            </w:r>
          </w:p>
          <w:p w14:paraId="23A6A097" w14:textId="77777777" w:rsidR="003B21B3" w:rsidRPr="00262B1C" w:rsidRDefault="003B21B3" w:rsidP="00E81C3B">
            <w:pPr>
              <w:pStyle w:val="CRCoverPage"/>
              <w:rPr>
                <w:noProof/>
              </w:rPr>
            </w:pPr>
            <w:r w:rsidRPr="00262B1C">
              <w:rPr>
                <w:noProof/>
                <w:sz w:val="18"/>
              </w:rPr>
              <w:t>Detailed explanations of the above categories can</w:t>
            </w:r>
            <w:r w:rsidRPr="00262B1C">
              <w:rPr>
                <w:noProof/>
                <w:sz w:val="18"/>
              </w:rPr>
              <w:br/>
              <w:t xml:space="preserve">be found in 3GPP </w:t>
            </w:r>
            <w:hyperlink r:id="rId11" w:history="1">
              <w:r w:rsidRPr="00262B1C">
                <w:rPr>
                  <w:rStyle w:val="Hyperlink"/>
                  <w:noProof/>
                  <w:sz w:val="18"/>
                </w:rPr>
                <w:t>TR 21.900</w:t>
              </w:r>
            </w:hyperlink>
            <w:r w:rsidRPr="00262B1C">
              <w:rPr>
                <w:noProof/>
                <w:sz w:val="18"/>
              </w:rPr>
              <w:t>.</w:t>
            </w:r>
          </w:p>
        </w:tc>
        <w:tc>
          <w:tcPr>
            <w:tcW w:w="3120" w:type="dxa"/>
            <w:gridSpan w:val="2"/>
            <w:tcBorders>
              <w:bottom w:val="single" w:sz="4" w:space="0" w:color="auto"/>
              <w:right w:val="single" w:sz="4" w:space="0" w:color="auto"/>
            </w:tcBorders>
          </w:tcPr>
          <w:p w14:paraId="4A6B8DE2" w14:textId="77777777" w:rsidR="003B21B3" w:rsidRPr="00262B1C" w:rsidRDefault="003B21B3" w:rsidP="00E81C3B">
            <w:pPr>
              <w:pStyle w:val="CRCoverPage"/>
              <w:tabs>
                <w:tab w:val="left" w:pos="950"/>
              </w:tabs>
              <w:spacing w:after="0"/>
              <w:ind w:left="241" w:hanging="241"/>
              <w:rPr>
                <w:i/>
                <w:noProof/>
                <w:sz w:val="18"/>
              </w:rPr>
            </w:pPr>
            <w:r w:rsidRPr="00262B1C">
              <w:rPr>
                <w:i/>
                <w:noProof/>
                <w:sz w:val="18"/>
              </w:rPr>
              <w:t xml:space="preserve">Use </w:t>
            </w:r>
            <w:r w:rsidRPr="00262B1C">
              <w:rPr>
                <w:i/>
                <w:noProof/>
                <w:sz w:val="18"/>
                <w:u w:val="single"/>
              </w:rPr>
              <w:t>one</w:t>
            </w:r>
            <w:r w:rsidRPr="00262B1C">
              <w:rPr>
                <w:i/>
                <w:noProof/>
                <w:sz w:val="18"/>
              </w:rPr>
              <w:t xml:space="preserve"> of the following releases:</w:t>
            </w:r>
            <w:r w:rsidRPr="00262B1C">
              <w:rPr>
                <w:i/>
                <w:noProof/>
                <w:sz w:val="18"/>
              </w:rPr>
              <w:br/>
              <w:t>Rel-8</w:t>
            </w:r>
            <w:r w:rsidRPr="00262B1C">
              <w:rPr>
                <w:i/>
                <w:noProof/>
                <w:sz w:val="18"/>
              </w:rPr>
              <w:tab/>
              <w:t>(Release 8)</w:t>
            </w:r>
            <w:r w:rsidRPr="00262B1C">
              <w:rPr>
                <w:i/>
                <w:noProof/>
                <w:sz w:val="18"/>
              </w:rPr>
              <w:br/>
              <w:t>Rel-9</w:t>
            </w:r>
            <w:r w:rsidRPr="00262B1C">
              <w:rPr>
                <w:i/>
                <w:noProof/>
                <w:sz w:val="18"/>
              </w:rPr>
              <w:tab/>
              <w:t>(Release 9)</w:t>
            </w:r>
            <w:r w:rsidRPr="00262B1C">
              <w:rPr>
                <w:i/>
                <w:noProof/>
                <w:sz w:val="18"/>
              </w:rPr>
              <w:br/>
              <w:t>Rel-10</w:t>
            </w:r>
            <w:r w:rsidRPr="00262B1C">
              <w:rPr>
                <w:i/>
                <w:noProof/>
                <w:sz w:val="18"/>
              </w:rPr>
              <w:tab/>
              <w:t>(Release 10)</w:t>
            </w:r>
            <w:r w:rsidRPr="00262B1C">
              <w:rPr>
                <w:i/>
                <w:noProof/>
                <w:sz w:val="18"/>
              </w:rPr>
              <w:br/>
              <w:t>Rel-11</w:t>
            </w:r>
            <w:r w:rsidRPr="00262B1C">
              <w:rPr>
                <w:i/>
                <w:noProof/>
                <w:sz w:val="18"/>
              </w:rPr>
              <w:tab/>
              <w:t>(Release 11)</w:t>
            </w:r>
            <w:r w:rsidRPr="00262B1C">
              <w:rPr>
                <w:i/>
                <w:noProof/>
                <w:sz w:val="18"/>
              </w:rPr>
              <w:br/>
              <w:t>…</w:t>
            </w:r>
            <w:r w:rsidRPr="00262B1C">
              <w:rPr>
                <w:i/>
                <w:noProof/>
                <w:sz w:val="18"/>
              </w:rPr>
              <w:br/>
              <w:t>Rel-15</w:t>
            </w:r>
            <w:r w:rsidRPr="00262B1C">
              <w:rPr>
                <w:i/>
                <w:noProof/>
                <w:sz w:val="18"/>
              </w:rPr>
              <w:tab/>
              <w:t>(Release 15)</w:t>
            </w:r>
            <w:r w:rsidRPr="00262B1C">
              <w:rPr>
                <w:i/>
                <w:noProof/>
                <w:sz w:val="18"/>
              </w:rPr>
              <w:br/>
              <w:t>Rel-16</w:t>
            </w:r>
            <w:r w:rsidRPr="00262B1C">
              <w:rPr>
                <w:i/>
                <w:noProof/>
                <w:sz w:val="18"/>
              </w:rPr>
              <w:tab/>
              <w:t>(Release 16)</w:t>
            </w:r>
            <w:r w:rsidRPr="00262B1C">
              <w:rPr>
                <w:i/>
                <w:noProof/>
                <w:sz w:val="18"/>
              </w:rPr>
              <w:br/>
              <w:t>Rel-17</w:t>
            </w:r>
            <w:r w:rsidRPr="00262B1C">
              <w:rPr>
                <w:i/>
                <w:noProof/>
                <w:sz w:val="18"/>
              </w:rPr>
              <w:tab/>
              <w:t>(Release 17)</w:t>
            </w:r>
            <w:r w:rsidRPr="00262B1C">
              <w:rPr>
                <w:i/>
                <w:noProof/>
                <w:sz w:val="18"/>
              </w:rPr>
              <w:br/>
              <w:t>Rel-18</w:t>
            </w:r>
            <w:r w:rsidRPr="00262B1C">
              <w:rPr>
                <w:i/>
                <w:noProof/>
                <w:sz w:val="18"/>
              </w:rPr>
              <w:tab/>
              <w:t>(Release 18)</w:t>
            </w:r>
          </w:p>
        </w:tc>
      </w:tr>
      <w:tr w:rsidR="003B21B3" w:rsidRPr="00262B1C" w14:paraId="1F3B5BFF" w14:textId="77777777" w:rsidTr="00E81C3B">
        <w:tc>
          <w:tcPr>
            <w:tcW w:w="1843" w:type="dxa"/>
          </w:tcPr>
          <w:p w14:paraId="714BB153" w14:textId="77777777" w:rsidR="003B21B3" w:rsidRPr="00262B1C" w:rsidRDefault="003B21B3" w:rsidP="00E81C3B">
            <w:pPr>
              <w:pStyle w:val="CRCoverPage"/>
              <w:spacing w:after="0"/>
              <w:rPr>
                <w:b/>
                <w:i/>
                <w:noProof/>
                <w:sz w:val="8"/>
                <w:szCs w:val="8"/>
              </w:rPr>
            </w:pPr>
          </w:p>
        </w:tc>
        <w:tc>
          <w:tcPr>
            <w:tcW w:w="7797" w:type="dxa"/>
            <w:gridSpan w:val="10"/>
          </w:tcPr>
          <w:p w14:paraId="7FDEBE66" w14:textId="77777777" w:rsidR="003B21B3" w:rsidRPr="00262B1C" w:rsidRDefault="003B21B3" w:rsidP="00E81C3B">
            <w:pPr>
              <w:pStyle w:val="CRCoverPage"/>
              <w:spacing w:after="0"/>
              <w:rPr>
                <w:noProof/>
                <w:sz w:val="8"/>
                <w:szCs w:val="8"/>
              </w:rPr>
            </w:pPr>
          </w:p>
        </w:tc>
      </w:tr>
      <w:tr w:rsidR="003B21B3" w:rsidRPr="00262B1C" w14:paraId="529B0440" w14:textId="77777777" w:rsidTr="00E81C3B">
        <w:tc>
          <w:tcPr>
            <w:tcW w:w="2694" w:type="dxa"/>
            <w:gridSpan w:val="2"/>
            <w:tcBorders>
              <w:top w:val="single" w:sz="4" w:space="0" w:color="auto"/>
              <w:left w:val="single" w:sz="4" w:space="0" w:color="auto"/>
            </w:tcBorders>
          </w:tcPr>
          <w:p w14:paraId="434512BD" w14:textId="77777777" w:rsidR="003B21B3" w:rsidRPr="00262B1C" w:rsidRDefault="003B21B3" w:rsidP="00E81C3B">
            <w:pPr>
              <w:pStyle w:val="CRCoverPage"/>
              <w:tabs>
                <w:tab w:val="right" w:pos="2184"/>
              </w:tabs>
              <w:spacing w:after="0"/>
              <w:rPr>
                <w:b/>
                <w:i/>
                <w:noProof/>
              </w:rPr>
            </w:pPr>
            <w:r w:rsidRPr="00262B1C">
              <w:rPr>
                <w:b/>
                <w:i/>
                <w:noProof/>
              </w:rPr>
              <w:t>Reason for change:</w:t>
            </w:r>
          </w:p>
        </w:tc>
        <w:tc>
          <w:tcPr>
            <w:tcW w:w="6946" w:type="dxa"/>
            <w:gridSpan w:val="9"/>
            <w:tcBorders>
              <w:top w:val="single" w:sz="4" w:space="0" w:color="auto"/>
              <w:right w:val="single" w:sz="4" w:space="0" w:color="auto"/>
            </w:tcBorders>
            <w:shd w:val="pct30" w:color="FFFF00" w:fill="auto"/>
          </w:tcPr>
          <w:p w14:paraId="4BECB2FA" w14:textId="77777777" w:rsidR="003B21B3" w:rsidRPr="00262B1C" w:rsidRDefault="003B21B3" w:rsidP="00E81C3B">
            <w:pPr>
              <w:pStyle w:val="CRCoverPage"/>
              <w:spacing w:after="0"/>
              <w:ind w:left="100"/>
              <w:rPr>
                <w:noProof/>
              </w:rPr>
            </w:pPr>
            <w:r w:rsidRPr="00262B1C">
              <w:rPr>
                <w:noProof/>
                <w:lang w:eastAsia="fr-FR"/>
              </w:rPr>
              <w:t xml:space="preserve">RRM test case </w:t>
            </w:r>
            <w:r w:rsidRPr="00262B1C">
              <w:t xml:space="preserve">5.6.3.2 </w:t>
            </w:r>
            <w:r w:rsidRPr="00262B1C">
              <w:rPr>
                <w:noProof/>
                <w:lang w:eastAsia="fr-FR"/>
              </w:rPr>
              <w:t xml:space="preserve">is incomplete in 38.533 </w:t>
            </w:r>
          </w:p>
        </w:tc>
      </w:tr>
      <w:tr w:rsidR="003B21B3" w:rsidRPr="00262B1C" w14:paraId="327B42DB" w14:textId="77777777" w:rsidTr="00E81C3B">
        <w:tc>
          <w:tcPr>
            <w:tcW w:w="2694" w:type="dxa"/>
            <w:gridSpan w:val="2"/>
            <w:tcBorders>
              <w:left w:val="single" w:sz="4" w:space="0" w:color="auto"/>
            </w:tcBorders>
          </w:tcPr>
          <w:p w14:paraId="1FFEE684" w14:textId="77777777" w:rsidR="003B21B3" w:rsidRPr="00262B1C" w:rsidRDefault="003B21B3" w:rsidP="00E81C3B">
            <w:pPr>
              <w:pStyle w:val="CRCoverPage"/>
              <w:spacing w:after="0"/>
              <w:rPr>
                <w:b/>
                <w:i/>
                <w:noProof/>
                <w:sz w:val="8"/>
                <w:szCs w:val="8"/>
              </w:rPr>
            </w:pPr>
            <w:r w:rsidRPr="00262B1C">
              <w:rPr>
                <w:b/>
                <w:i/>
                <w:noProof/>
                <w:sz w:val="8"/>
                <w:szCs w:val="8"/>
              </w:rPr>
              <w:t>R4-</w:t>
            </w:r>
          </w:p>
        </w:tc>
        <w:tc>
          <w:tcPr>
            <w:tcW w:w="6946" w:type="dxa"/>
            <w:gridSpan w:val="9"/>
            <w:tcBorders>
              <w:right w:val="single" w:sz="4" w:space="0" w:color="auto"/>
            </w:tcBorders>
          </w:tcPr>
          <w:p w14:paraId="10DE1293" w14:textId="77777777" w:rsidR="003B21B3" w:rsidRPr="00262B1C" w:rsidRDefault="003B21B3" w:rsidP="00E81C3B">
            <w:pPr>
              <w:pStyle w:val="CRCoverPage"/>
              <w:spacing w:after="0"/>
              <w:rPr>
                <w:noProof/>
                <w:sz w:val="8"/>
                <w:szCs w:val="8"/>
              </w:rPr>
            </w:pPr>
          </w:p>
        </w:tc>
      </w:tr>
      <w:tr w:rsidR="003B21B3" w:rsidRPr="00262B1C" w14:paraId="200D63DF" w14:textId="77777777" w:rsidTr="00E81C3B">
        <w:tc>
          <w:tcPr>
            <w:tcW w:w="2694" w:type="dxa"/>
            <w:gridSpan w:val="2"/>
            <w:tcBorders>
              <w:left w:val="single" w:sz="4" w:space="0" w:color="auto"/>
            </w:tcBorders>
          </w:tcPr>
          <w:p w14:paraId="3DC0A0E7" w14:textId="77777777" w:rsidR="003B21B3" w:rsidRPr="00262B1C" w:rsidRDefault="003B21B3" w:rsidP="00E81C3B">
            <w:pPr>
              <w:pStyle w:val="CRCoverPage"/>
              <w:tabs>
                <w:tab w:val="right" w:pos="2184"/>
              </w:tabs>
              <w:spacing w:after="0"/>
              <w:rPr>
                <w:b/>
                <w:i/>
                <w:noProof/>
              </w:rPr>
            </w:pPr>
            <w:r w:rsidRPr="00262B1C">
              <w:rPr>
                <w:b/>
                <w:i/>
                <w:noProof/>
              </w:rPr>
              <w:t>Summary of change:</w:t>
            </w:r>
          </w:p>
        </w:tc>
        <w:tc>
          <w:tcPr>
            <w:tcW w:w="6946" w:type="dxa"/>
            <w:gridSpan w:val="9"/>
            <w:tcBorders>
              <w:right w:val="single" w:sz="4" w:space="0" w:color="auto"/>
            </w:tcBorders>
            <w:shd w:val="pct30" w:color="FFFF00" w:fill="auto"/>
          </w:tcPr>
          <w:p w14:paraId="21E9937D" w14:textId="77777777" w:rsidR="003B21B3" w:rsidRPr="00262B1C" w:rsidRDefault="003B21B3" w:rsidP="00E81C3B">
            <w:pPr>
              <w:pStyle w:val="CRCoverPage"/>
              <w:spacing w:after="0"/>
              <w:ind w:left="100"/>
              <w:rPr>
                <w:noProof/>
              </w:rPr>
            </w:pPr>
            <w:r w:rsidRPr="00262B1C">
              <w:rPr>
                <w:noProof/>
                <w:lang w:eastAsia="fr-FR"/>
              </w:rPr>
              <w:t xml:space="preserve">RRM test case </w:t>
            </w:r>
            <w:r w:rsidRPr="00262B1C">
              <w:t xml:space="preserve">5.6.3.2 </w:t>
            </w:r>
            <w:r w:rsidRPr="00262B1C">
              <w:rPr>
                <w:noProof/>
                <w:lang w:eastAsia="fr-FR"/>
              </w:rPr>
              <w:t xml:space="preserve">has </w:t>
            </w:r>
            <w:r w:rsidRPr="00262B1C">
              <w:rPr>
                <w:noProof/>
              </w:rPr>
              <w:t>been corrected, following has been added/corrected:</w:t>
            </w:r>
          </w:p>
          <w:p w14:paraId="18CBE686" w14:textId="77777777" w:rsidR="003B21B3" w:rsidRPr="00262B1C" w:rsidRDefault="003B21B3" w:rsidP="00E81C3B">
            <w:pPr>
              <w:pStyle w:val="CRCoverPage"/>
              <w:spacing w:after="0"/>
              <w:ind w:left="100"/>
              <w:rPr>
                <w:noProof/>
              </w:rPr>
            </w:pPr>
            <w:r w:rsidRPr="00262B1C">
              <w:rPr>
                <w:noProof/>
              </w:rPr>
              <w:t>Message content added</w:t>
            </w:r>
          </w:p>
          <w:p w14:paraId="61575A6D" w14:textId="77777777" w:rsidR="003B21B3" w:rsidRPr="00262B1C" w:rsidRDefault="003B21B3" w:rsidP="00E81C3B">
            <w:pPr>
              <w:pStyle w:val="CRCoverPage"/>
              <w:spacing w:after="0"/>
              <w:ind w:left="100"/>
              <w:rPr>
                <w:noProof/>
              </w:rPr>
            </w:pPr>
            <w:r w:rsidRPr="00262B1C">
              <w:rPr>
                <w:noProof/>
              </w:rPr>
              <w:t>Test procedure corrected</w:t>
            </w:r>
          </w:p>
          <w:p w14:paraId="6F34E6D4" w14:textId="77777777" w:rsidR="003B21B3" w:rsidRPr="00262B1C" w:rsidRDefault="003B21B3" w:rsidP="00E81C3B">
            <w:pPr>
              <w:pStyle w:val="CRCoverPage"/>
              <w:spacing w:after="0"/>
              <w:ind w:left="100"/>
              <w:rPr>
                <w:noProof/>
              </w:rPr>
            </w:pPr>
            <w:r w:rsidRPr="00262B1C">
              <w:rPr>
                <w:noProof/>
              </w:rPr>
              <w:t>Test Tolerance applied</w:t>
            </w:r>
          </w:p>
          <w:p w14:paraId="5B884E0C" w14:textId="77777777" w:rsidR="003B21B3" w:rsidRPr="00262B1C" w:rsidRDefault="003B21B3" w:rsidP="00E81C3B">
            <w:pPr>
              <w:pStyle w:val="CRCoverPage"/>
              <w:spacing w:after="0"/>
              <w:ind w:left="100"/>
              <w:rPr>
                <w:noProof/>
              </w:rPr>
            </w:pPr>
            <w:r w:rsidRPr="00262B1C">
              <w:rPr>
                <w:noProof/>
              </w:rPr>
              <w:t>Editor’s notes updated</w:t>
            </w:r>
          </w:p>
          <w:p w14:paraId="17270617" w14:textId="77777777" w:rsidR="003B21B3" w:rsidRPr="00262B1C" w:rsidRDefault="003B21B3" w:rsidP="00E81C3B">
            <w:pPr>
              <w:pStyle w:val="CRCoverPage"/>
              <w:spacing w:after="0"/>
              <w:ind w:left="100"/>
              <w:rPr>
                <w:noProof/>
              </w:rPr>
            </w:pPr>
            <w:r w:rsidRPr="00262B1C">
              <w:rPr>
                <w:noProof/>
              </w:rPr>
              <w:t>Test parameters aligned with core spec</w:t>
            </w:r>
          </w:p>
          <w:p w14:paraId="4F217121" w14:textId="77777777" w:rsidR="003B21B3" w:rsidRPr="00262B1C" w:rsidRDefault="003B21B3" w:rsidP="00E81C3B">
            <w:pPr>
              <w:pStyle w:val="CRCoverPage"/>
              <w:spacing w:after="0"/>
              <w:ind w:left="100"/>
            </w:pPr>
            <w:r w:rsidRPr="00262B1C">
              <w:t>Accuracy requirements for the reported values added</w:t>
            </w:r>
          </w:p>
          <w:p w14:paraId="096FC60C" w14:textId="4B2B99CB" w:rsidR="003B21B3" w:rsidRPr="00262B1C" w:rsidRDefault="003B21B3" w:rsidP="004073CF">
            <w:pPr>
              <w:pStyle w:val="CRCoverPage"/>
              <w:spacing w:after="0"/>
              <w:ind w:left="100"/>
              <w:rPr>
                <w:noProof/>
              </w:rPr>
            </w:pPr>
            <w:r w:rsidRPr="00262B1C">
              <w:rPr>
                <w:noProof/>
              </w:rPr>
              <w:t>Align the test procedure to incorporate the evaluation rule IDs as done for similar test cases (e.g. R5-214338).</w:t>
            </w:r>
          </w:p>
        </w:tc>
      </w:tr>
      <w:tr w:rsidR="003B21B3" w:rsidRPr="00262B1C" w14:paraId="4CFBE5D0" w14:textId="77777777" w:rsidTr="00E81C3B">
        <w:tc>
          <w:tcPr>
            <w:tcW w:w="2694" w:type="dxa"/>
            <w:gridSpan w:val="2"/>
            <w:tcBorders>
              <w:left w:val="single" w:sz="4" w:space="0" w:color="auto"/>
            </w:tcBorders>
          </w:tcPr>
          <w:p w14:paraId="3CBD2D9D" w14:textId="77777777" w:rsidR="003B21B3" w:rsidRPr="00262B1C" w:rsidRDefault="003B21B3" w:rsidP="00E81C3B">
            <w:pPr>
              <w:pStyle w:val="CRCoverPage"/>
              <w:spacing w:after="0"/>
              <w:rPr>
                <w:b/>
                <w:i/>
                <w:noProof/>
                <w:sz w:val="8"/>
                <w:szCs w:val="8"/>
              </w:rPr>
            </w:pPr>
          </w:p>
        </w:tc>
        <w:tc>
          <w:tcPr>
            <w:tcW w:w="6946" w:type="dxa"/>
            <w:gridSpan w:val="9"/>
            <w:tcBorders>
              <w:right w:val="single" w:sz="4" w:space="0" w:color="auto"/>
            </w:tcBorders>
          </w:tcPr>
          <w:p w14:paraId="408BC470" w14:textId="77777777" w:rsidR="003B21B3" w:rsidRPr="00262B1C" w:rsidRDefault="003B21B3" w:rsidP="00E81C3B">
            <w:pPr>
              <w:pStyle w:val="CRCoverPage"/>
              <w:spacing w:after="0"/>
              <w:rPr>
                <w:noProof/>
                <w:sz w:val="8"/>
                <w:szCs w:val="8"/>
              </w:rPr>
            </w:pPr>
          </w:p>
        </w:tc>
      </w:tr>
      <w:tr w:rsidR="003B21B3" w:rsidRPr="00262B1C" w14:paraId="5CC6CDAD" w14:textId="77777777" w:rsidTr="00E81C3B">
        <w:tc>
          <w:tcPr>
            <w:tcW w:w="2694" w:type="dxa"/>
            <w:gridSpan w:val="2"/>
            <w:tcBorders>
              <w:left w:val="single" w:sz="4" w:space="0" w:color="auto"/>
              <w:bottom w:val="single" w:sz="4" w:space="0" w:color="auto"/>
            </w:tcBorders>
          </w:tcPr>
          <w:p w14:paraId="76AC3054" w14:textId="77777777" w:rsidR="003B21B3" w:rsidRPr="00262B1C" w:rsidRDefault="003B21B3" w:rsidP="00E81C3B">
            <w:pPr>
              <w:pStyle w:val="CRCoverPage"/>
              <w:tabs>
                <w:tab w:val="right" w:pos="2184"/>
              </w:tabs>
              <w:spacing w:after="0"/>
              <w:rPr>
                <w:b/>
                <w:i/>
                <w:noProof/>
              </w:rPr>
            </w:pPr>
            <w:r w:rsidRPr="00262B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C70991" w14:textId="77777777" w:rsidR="003B21B3" w:rsidRPr="00262B1C" w:rsidRDefault="003B21B3" w:rsidP="00E81C3B">
            <w:pPr>
              <w:pStyle w:val="CRCoverPage"/>
              <w:spacing w:after="0"/>
              <w:ind w:left="100"/>
            </w:pPr>
            <w:r w:rsidRPr="00262B1C">
              <w:rPr>
                <w:noProof/>
                <w:lang w:eastAsia="fr-FR"/>
              </w:rPr>
              <w:t xml:space="preserve">RRM test case </w:t>
            </w:r>
            <w:r w:rsidRPr="00262B1C">
              <w:t xml:space="preserve">5.6.3.2 </w:t>
            </w:r>
            <w:r w:rsidRPr="00262B1C">
              <w:rPr>
                <w:noProof/>
                <w:lang w:eastAsia="fr-FR"/>
              </w:rPr>
              <w:t xml:space="preserve">will remain incomplete in 38.533 </w:t>
            </w:r>
          </w:p>
        </w:tc>
      </w:tr>
      <w:tr w:rsidR="003B21B3" w:rsidRPr="00262B1C" w14:paraId="6EB11B23" w14:textId="77777777" w:rsidTr="00E81C3B">
        <w:tc>
          <w:tcPr>
            <w:tcW w:w="2694" w:type="dxa"/>
            <w:gridSpan w:val="2"/>
          </w:tcPr>
          <w:p w14:paraId="51CD430F" w14:textId="77777777" w:rsidR="003B21B3" w:rsidRPr="00262B1C" w:rsidRDefault="003B21B3" w:rsidP="00E81C3B">
            <w:pPr>
              <w:pStyle w:val="CRCoverPage"/>
              <w:spacing w:after="0"/>
              <w:rPr>
                <w:b/>
                <w:i/>
                <w:noProof/>
                <w:sz w:val="8"/>
                <w:szCs w:val="8"/>
              </w:rPr>
            </w:pPr>
          </w:p>
        </w:tc>
        <w:tc>
          <w:tcPr>
            <w:tcW w:w="6946" w:type="dxa"/>
            <w:gridSpan w:val="9"/>
          </w:tcPr>
          <w:p w14:paraId="4A926ECA" w14:textId="77777777" w:rsidR="003B21B3" w:rsidRPr="00262B1C" w:rsidRDefault="003B21B3" w:rsidP="00E81C3B">
            <w:pPr>
              <w:pStyle w:val="CRCoverPage"/>
              <w:spacing w:after="0"/>
              <w:rPr>
                <w:noProof/>
                <w:sz w:val="8"/>
                <w:szCs w:val="8"/>
              </w:rPr>
            </w:pPr>
          </w:p>
        </w:tc>
      </w:tr>
      <w:tr w:rsidR="003B21B3" w:rsidRPr="00262B1C" w14:paraId="06C1CD9B" w14:textId="77777777" w:rsidTr="00E81C3B">
        <w:tc>
          <w:tcPr>
            <w:tcW w:w="2694" w:type="dxa"/>
            <w:gridSpan w:val="2"/>
            <w:tcBorders>
              <w:top w:val="single" w:sz="4" w:space="0" w:color="auto"/>
              <w:left w:val="single" w:sz="4" w:space="0" w:color="auto"/>
            </w:tcBorders>
          </w:tcPr>
          <w:p w14:paraId="1B6B132A" w14:textId="77777777" w:rsidR="003B21B3" w:rsidRPr="00262B1C" w:rsidRDefault="003B21B3" w:rsidP="00E81C3B">
            <w:pPr>
              <w:pStyle w:val="CRCoverPage"/>
              <w:tabs>
                <w:tab w:val="right" w:pos="2184"/>
              </w:tabs>
              <w:spacing w:after="0"/>
              <w:rPr>
                <w:b/>
                <w:i/>
                <w:noProof/>
              </w:rPr>
            </w:pPr>
            <w:r w:rsidRPr="00262B1C">
              <w:rPr>
                <w:b/>
                <w:i/>
                <w:noProof/>
              </w:rPr>
              <w:t>Clauses affected:</w:t>
            </w:r>
          </w:p>
        </w:tc>
        <w:tc>
          <w:tcPr>
            <w:tcW w:w="6946" w:type="dxa"/>
            <w:gridSpan w:val="9"/>
            <w:tcBorders>
              <w:top w:val="single" w:sz="4" w:space="0" w:color="auto"/>
              <w:right w:val="single" w:sz="4" w:space="0" w:color="auto"/>
            </w:tcBorders>
            <w:shd w:val="pct30" w:color="FFFF00" w:fill="auto"/>
          </w:tcPr>
          <w:p w14:paraId="75CAF910" w14:textId="77777777" w:rsidR="003B21B3" w:rsidRPr="00262B1C" w:rsidRDefault="003B21B3" w:rsidP="00E81C3B">
            <w:pPr>
              <w:pStyle w:val="CRCoverPage"/>
              <w:spacing w:after="0"/>
              <w:ind w:left="100"/>
              <w:rPr>
                <w:noProof/>
              </w:rPr>
            </w:pPr>
            <w:r w:rsidRPr="00262B1C">
              <w:t>5.6.3.2</w:t>
            </w:r>
          </w:p>
        </w:tc>
      </w:tr>
      <w:tr w:rsidR="003B21B3" w:rsidRPr="00262B1C" w14:paraId="51018E62" w14:textId="77777777" w:rsidTr="00E81C3B">
        <w:tc>
          <w:tcPr>
            <w:tcW w:w="2694" w:type="dxa"/>
            <w:gridSpan w:val="2"/>
            <w:tcBorders>
              <w:left w:val="single" w:sz="4" w:space="0" w:color="auto"/>
            </w:tcBorders>
          </w:tcPr>
          <w:p w14:paraId="53F97146" w14:textId="77777777" w:rsidR="003B21B3" w:rsidRPr="00262B1C" w:rsidRDefault="003B21B3" w:rsidP="00E81C3B">
            <w:pPr>
              <w:pStyle w:val="CRCoverPage"/>
              <w:spacing w:after="0"/>
              <w:rPr>
                <w:b/>
                <w:i/>
                <w:noProof/>
                <w:sz w:val="8"/>
                <w:szCs w:val="8"/>
              </w:rPr>
            </w:pPr>
          </w:p>
        </w:tc>
        <w:tc>
          <w:tcPr>
            <w:tcW w:w="6946" w:type="dxa"/>
            <w:gridSpan w:val="9"/>
            <w:tcBorders>
              <w:right w:val="single" w:sz="4" w:space="0" w:color="auto"/>
            </w:tcBorders>
          </w:tcPr>
          <w:p w14:paraId="237B6C96" w14:textId="77777777" w:rsidR="003B21B3" w:rsidRPr="00262B1C" w:rsidRDefault="003B21B3" w:rsidP="00E81C3B">
            <w:pPr>
              <w:pStyle w:val="CRCoverPage"/>
              <w:spacing w:after="0"/>
              <w:rPr>
                <w:noProof/>
                <w:sz w:val="8"/>
                <w:szCs w:val="8"/>
              </w:rPr>
            </w:pPr>
          </w:p>
        </w:tc>
      </w:tr>
      <w:tr w:rsidR="003B21B3" w:rsidRPr="00262B1C" w14:paraId="124CAC89" w14:textId="77777777" w:rsidTr="00E81C3B">
        <w:tc>
          <w:tcPr>
            <w:tcW w:w="2694" w:type="dxa"/>
            <w:gridSpan w:val="2"/>
            <w:tcBorders>
              <w:left w:val="single" w:sz="4" w:space="0" w:color="auto"/>
            </w:tcBorders>
          </w:tcPr>
          <w:p w14:paraId="43C021EA" w14:textId="77777777" w:rsidR="003B21B3" w:rsidRPr="00262B1C" w:rsidRDefault="003B21B3"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DF75" w14:textId="77777777" w:rsidR="003B21B3" w:rsidRPr="00262B1C" w:rsidRDefault="003B21B3" w:rsidP="00E81C3B">
            <w:pPr>
              <w:pStyle w:val="CRCoverPage"/>
              <w:spacing w:after="0"/>
              <w:jc w:val="center"/>
              <w:rPr>
                <w:b/>
                <w:caps/>
                <w:noProof/>
              </w:rPr>
            </w:pPr>
            <w:r w:rsidRPr="00262B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64FFD" w14:textId="77777777" w:rsidR="003B21B3" w:rsidRPr="00262B1C" w:rsidRDefault="003B21B3" w:rsidP="00E81C3B">
            <w:pPr>
              <w:pStyle w:val="CRCoverPage"/>
              <w:spacing w:after="0"/>
              <w:jc w:val="center"/>
              <w:rPr>
                <w:b/>
                <w:caps/>
                <w:noProof/>
              </w:rPr>
            </w:pPr>
            <w:r w:rsidRPr="00262B1C">
              <w:rPr>
                <w:b/>
                <w:caps/>
                <w:noProof/>
              </w:rPr>
              <w:t>N</w:t>
            </w:r>
          </w:p>
        </w:tc>
        <w:tc>
          <w:tcPr>
            <w:tcW w:w="2977" w:type="dxa"/>
            <w:gridSpan w:val="4"/>
          </w:tcPr>
          <w:p w14:paraId="6477777F" w14:textId="77777777" w:rsidR="003B21B3" w:rsidRPr="00262B1C" w:rsidRDefault="003B21B3"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303421" w14:textId="77777777" w:rsidR="003B21B3" w:rsidRPr="00262B1C" w:rsidRDefault="003B21B3" w:rsidP="00E81C3B">
            <w:pPr>
              <w:pStyle w:val="CRCoverPage"/>
              <w:spacing w:after="0"/>
              <w:ind w:left="99"/>
              <w:rPr>
                <w:noProof/>
              </w:rPr>
            </w:pPr>
          </w:p>
        </w:tc>
      </w:tr>
      <w:tr w:rsidR="003B21B3" w:rsidRPr="00262B1C" w14:paraId="65BF6D27" w14:textId="77777777" w:rsidTr="00E81C3B">
        <w:tc>
          <w:tcPr>
            <w:tcW w:w="2694" w:type="dxa"/>
            <w:gridSpan w:val="2"/>
            <w:tcBorders>
              <w:left w:val="single" w:sz="4" w:space="0" w:color="auto"/>
            </w:tcBorders>
          </w:tcPr>
          <w:p w14:paraId="2283AF61" w14:textId="77777777" w:rsidR="003B21B3" w:rsidRPr="00262B1C" w:rsidRDefault="003B21B3" w:rsidP="00E81C3B">
            <w:pPr>
              <w:pStyle w:val="CRCoverPage"/>
              <w:tabs>
                <w:tab w:val="right" w:pos="2184"/>
              </w:tabs>
              <w:spacing w:after="0"/>
              <w:rPr>
                <w:b/>
                <w:i/>
                <w:noProof/>
              </w:rPr>
            </w:pPr>
            <w:r w:rsidRPr="00262B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EBEB24" w14:textId="77777777" w:rsidR="003B21B3" w:rsidRPr="00262B1C" w:rsidRDefault="003B21B3"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881D1" w14:textId="77777777" w:rsidR="003B21B3" w:rsidRPr="00262B1C" w:rsidRDefault="003B21B3" w:rsidP="00E81C3B">
            <w:pPr>
              <w:pStyle w:val="CRCoverPage"/>
              <w:spacing w:after="0"/>
              <w:jc w:val="center"/>
              <w:rPr>
                <w:b/>
                <w:caps/>
                <w:noProof/>
              </w:rPr>
            </w:pPr>
          </w:p>
        </w:tc>
        <w:tc>
          <w:tcPr>
            <w:tcW w:w="2977" w:type="dxa"/>
            <w:gridSpan w:val="4"/>
          </w:tcPr>
          <w:p w14:paraId="0C89228B" w14:textId="77777777" w:rsidR="003B21B3" w:rsidRPr="00262B1C" w:rsidRDefault="003B21B3" w:rsidP="00E81C3B">
            <w:pPr>
              <w:pStyle w:val="CRCoverPage"/>
              <w:tabs>
                <w:tab w:val="right" w:pos="2893"/>
              </w:tabs>
              <w:spacing w:after="0"/>
              <w:rPr>
                <w:noProof/>
              </w:rPr>
            </w:pPr>
            <w:r w:rsidRPr="00262B1C">
              <w:rPr>
                <w:noProof/>
              </w:rPr>
              <w:t xml:space="preserve"> Other core specifications</w:t>
            </w:r>
            <w:r w:rsidRPr="00262B1C">
              <w:rPr>
                <w:noProof/>
              </w:rPr>
              <w:tab/>
            </w:r>
          </w:p>
        </w:tc>
        <w:tc>
          <w:tcPr>
            <w:tcW w:w="3401" w:type="dxa"/>
            <w:gridSpan w:val="3"/>
            <w:tcBorders>
              <w:right w:val="single" w:sz="4" w:space="0" w:color="auto"/>
            </w:tcBorders>
            <w:shd w:val="pct30" w:color="FFFF00" w:fill="auto"/>
          </w:tcPr>
          <w:p w14:paraId="03FEEC64" w14:textId="77777777" w:rsidR="003B21B3" w:rsidRPr="00262B1C" w:rsidRDefault="003B21B3" w:rsidP="00E81C3B">
            <w:pPr>
              <w:pStyle w:val="CRCoverPage"/>
              <w:spacing w:after="0"/>
              <w:ind w:left="99"/>
              <w:rPr>
                <w:noProof/>
              </w:rPr>
            </w:pPr>
            <w:r w:rsidRPr="00262B1C">
              <w:rPr>
                <w:noProof/>
              </w:rPr>
              <w:t xml:space="preserve">TS/TR ... CR ... </w:t>
            </w:r>
          </w:p>
        </w:tc>
      </w:tr>
      <w:tr w:rsidR="003B21B3" w:rsidRPr="00262B1C" w14:paraId="77E3C258" w14:textId="77777777" w:rsidTr="00E81C3B">
        <w:tc>
          <w:tcPr>
            <w:tcW w:w="2694" w:type="dxa"/>
            <w:gridSpan w:val="2"/>
            <w:tcBorders>
              <w:left w:val="single" w:sz="4" w:space="0" w:color="auto"/>
            </w:tcBorders>
          </w:tcPr>
          <w:p w14:paraId="7BCB4D2D" w14:textId="77777777" w:rsidR="003B21B3" w:rsidRPr="00262B1C" w:rsidRDefault="003B21B3" w:rsidP="00E81C3B">
            <w:pPr>
              <w:pStyle w:val="CRCoverPage"/>
              <w:spacing w:after="0"/>
              <w:rPr>
                <w:b/>
                <w:i/>
                <w:noProof/>
              </w:rPr>
            </w:pPr>
            <w:r w:rsidRPr="00262B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CB9A6" w14:textId="77777777" w:rsidR="003B21B3" w:rsidRPr="00262B1C" w:rsidRDefault="003B21B3"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AEA5A" w14:textId="77777777" w:rsidR="003B21B3" w:rsidRPr="00262B1C" w:rsidRDefault="003B21B3" w:rsidP="00E81C3B">
            <w:pPr>
              <w:pStyle w:val="CRCoverPage"/>
              <w:spacing w:after="0"/>
              <w:jc w:val="center"/>
              <w:rPr>
                <w:b/>
                <w:caps/>
                <w:noProof/>
              </w:rPr>
            </w:pPr>
          </w:p>
        </w:tc>
        <w:tc>
          <w:tcPr>
            <w:tcW w:w="2977" w:type="dxa"/>
            <w:gridSpan w:val="4"/>
          </w:tcPr>
          <w:p w14:paraId="5E0D3863" w14:textId="77777777" w:rsidR="003B21B3" w:rsidRPr="00262B1C" w:rsidRDefault="003B21B3" w:rsidP="00E81C3B">
            <w:pPr>
              <w:pStyle w:val="CRCoverPage"/>
              <w:spacing w:after="0"/>
              <w:rPr>
                <w:noProof/>
              </w:rPr>
            </w:pPr>
            <w:r w:rsidRPr="00262B1C">
              <w:rPr>
                <w:noProof/>
              </w:rPr>
              <w:t xml:space="preserve"> Test specifications</w:t>
            </w:r>
          </w:p>
        </w:tc>
        <w:tc>
          <w:tcPr>
            <w:tcW w:w="3401" w:type="dxa"/>
            <w:gridSpan w:val="3"/>
            <w:tcBorders>
              <w:right w:val="single" w:sz="4" w:space="0" w:color="auto"/>
            </w:tcBorders>
            <w:shd w:val="pct30" w:color="FFFF00" w:fill="auto"/>
          </w:tcPr>
          <w:p w14:paraId="3C3928EC" w14:textId="77777777" w:rsidR="003B21B3" w:rsidRPr="00262B1C" w:rsidRDefault="003B21B3" w:rsidP="00E81C3B">
            <w:pPr>
              <w:pStyle w:val="CRCoverPage"/>
              <w:spacing w:after="0"/>
              <w:ind w:left="99"/>
              <w:rPr>
                <w:noProof/>
              </w:rPr>
            </w:pPr>
            <w:r w:rsidRPr="00262B1C">
              <w:rPr>
                <w:noProof/>
              </w:rPr>
              <w:t xml:space="preserve">TS/TR ... CR ... </w:t>
            </w:r>
          </w:p>
        </w:tc>
      </w:tr>
      <w:tr w:rsidR="003B21B3" w:rsidRPr="00262B1C" w14:paraId="6C041AE3" w14:textId="77777777" w:rsidTr="00E81C3B">
        <w:tc>
          <w:tcPr>
            <w:tcW w:w="2694" w:type="dxa"/>
            <w:gridSpan w:val="2"/>
            <w:tcBorders>
              <w:left w:val="single" w:sz="4" w:space="0" w:color="auto"/>
            </w:tcBorders>
          </w:tcPr>
          <w:p w14:paraId="77A39749" w14:textId="77777777" w:rsidR="003B21B3" w:rsidRPr="00262B1C" w:rsidRDefault="003B21B3" w:rsidP="00E81C3B">
            <w:pPr>
              <w:pStyle w:val="CRCoverPage"/>
              <w:spacing w:after="0"/>
              <w:rPr>
                <w:b/>
                <w:i/>
                <w:noProof/>
              </w:rPr>
            </w:pPr>
            <w:r w:rsidRPr="00262B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EFCC52" w14:textId="77777777" w:rsidR="003B21B3" w:rsidRPr="00262B1C" w:rsidRDefault="003B21B3"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E48EB" w14:textId="77777777" w:rsidR="003B21B3" w:rsidRPr="00262B1C" w:rsidRDefault="003B21B3" w:rsidP="00E81C3B">
            <w:pPr>
              <w:pStyle w:val="CRCoverPage"/>
              <w:spacing w:after="0"/>
              <w:jc w:val="center"/>
              <w:rPr>
                <w:b/>
                <w:caps/>
                <w:noProof/>
              </w:rPr>
            </w:pPr>
          </w:p>
        </w:tc>
        <w:tc>
          <w:tcPr>
            <w:tcW w:w="2977" w:type="dxa"/>
            <w:gridSpan w:val="4"/>
          </w:tcPr>
          <w:p w14:paraId="0AC04521" w14:textId="77777777" w:rsidR="003B21B3" w:rsidRPr="00262B1C" w:rsidRDefault="003B21B3" w:rsidP="00E81C3B">
            <w:pPr>
              <w:pStyle w:val="CRCoverPage"/>
              <w:spacing w:after="0"/>
              <w:rPr>
                <w:noProof/>
              </w:rPr>
            </w:pPr>
            <w:r w:rsidRPr="00262B1C">
              <w:rPr>
                <w:noProof/>
              </w:rPr>
              <w:t xml:space="preserve"> O&amp;M Specifications</w:t>
            </w:r>
          </w:p>
        </w:tc>
        <w:tc>
          <w:tcPr>
            <w:tcW w:w="3401" w:type="dxa"/>
            <w:gridSpan w:val="3"/>
            <w:tcBorders>
              <w:right w:val="single" w:sz="4" w:space="0" w:color="auto"/>
            </w:tcBorders>
            <w:shd w:val="pct30" w:color="FFFF00" w:fill="auto"/>
          </w:tcPr>
          <w:p w14:paraId="0D28A9BB" w14:textId="77777777" w:rsidR="003B21B3" w:rsidRPr="00262B1C" w:rsidRDefault="003B21B3" w:rsidP="00E81C3B">
            <w:pPr>
              <w:pStyle w:val="CRCoverPage"/>
              <w:spacing w:after="0"/>
              <w:ind w:left="99"/>
              <w:rPr>
                <w:noProof/>
              </w:rPr>
            </w:pPr>
            <w:r w:rsidRPr="00262B1C">
              <w:rPr>
                <w:noProof/>
              </w:rPr>
              <w:t xml:space="preserve">TS/TR ... CR ... </w:t>
            </w:r>
          </w:p>
        </w:tc>
      </w:tr>
      <w:tr w:rsidR="003B21B3" w:rsidRPr="00262B1C" w14:paraId="0B8F0212" w14:textId="77777777" w:rsidTr="00E81C3B">
        <w:tc>
          <w:tcPr>
            <w:tcW w:w="2694" w:type="dxa"/>
            <w:gridSpan w:val="2"/>
            <w:tcBorders>
              <w:left w:val="single" w:sz="4" w:space="0" w:color="auto"/>
            </w:tcBorders>
          </w:tcPr>
          <w:p w14:paraId="748859E4" w14:textId="77777777" w:rsidR="003B21B3" w:rsidRPr="00262B1C" w:rsidRDefault="003B21B3" w:rsidP="00E81C3B">
            <w:pPr>
              <w:pStyle w:val="CRCoverPage"/>
              <w:spacing w:after="0"/>
              <w:rPr>
                <w:b/>
                <w:i/>
                <w:noProof/>
              </w:rPr>
            </w:pPr>
          </w:p>
        </w:tc>
        <w:tc>
          <w:tcPr>
            <w:tcW w:w="6946" w:type="dxa"/>
            <w:gridSpan w:val="9"/>
            <w:tcBorders>
              <w:right w:val="single" w:sz="4" w:space="0" w:color="auto"/>
            </w:tcBorders>
          </w:tcPr>
          <w:p w14:paraId="2DED8188" w14:textId="77777777" w:rsidR="003B21B3" w:rsidRPr="00262B1C" w:rsidRDefault="003B21B3" w:rsidP="00E81C3B">
            <w:pPr>
              <w:pStyle w:val="CRCoverPage"/>
              <w:spacing w:after="0"/>
              <w:rPr>
                <w:noProof/>
              </w:rPr>
            </w:pPr>
          </w:p>
        </w:tc>
      </w:tr>
      <w:tr w:rsidR="003B21B3" w:rsidRPr="00262B1C" w14:paraId="7A9A30CF" w14:textId="77777777" w:rsidTr="00E81C3B">
        <w:tc>
          <w:tcPr>
            <w:tcW w:w="2694" w:type="dxa"/>
            <w:gridSpan w:val="2"/>
            <w:tcBorders>
              <w:left w:val="single" w:sz="4" w:space="0" w:color="auto"/>
              <w:bottom w:val="single" w:sz="4" w:space="0" w:color="auto"/>
            </w:tcBorders>
          </w:tcPr>
          <w:p w14:paraId="084F20D8" w14:textId="77777777" w:rsidR="003B21B3" w:rsidRPr="00262B1C" w:rsidRDefault="003B21B3" w:rsidP="00E81C3B">
            <w:pPr>
              <w:pStyle w:val="CRCoverPage"/>
              <w:tabs>
                <w:tab w:val="right" w:pos="2184"/>
              </w:tabs>
              <w:spacing w:after="0"/>
              <w:rPr>
                <w:b/>
                <w:i/>
                <w:noProof/>
              </w:rPr>
            </w:pPr>
            <w:r w:rsidRPr="00262B1C">
              <w:rPr>
                <w:b/>
                <w:i/>
                <w:noProof/>
              </w:rPr>
              <w:t>Other comments:</w:t>
            </w:r>
          </w:p>
        </w:tc>
        <w:tc>
          <w:tcPr>
            <w:tcW w:w="6946" w:type="dxa"/>
            <w:gridSpan w:val="9"/>
            <w:tcBorders>
              <w:bottom w:val="single" w:sz="4" w:space="0" w:color="auto"/>
              <w:right w:val="single" w:sz="4" w:space="0" w:color="auto"/>
            </w:tcBorders>
            <w:shd w:val="pct30" w:color="FFFF00" w:fill="auto"/>
          </w:tcPr>
          <w:p w14:paraId="1AF138C0" w14:textId="77777777" w:rsidR="003B21B3" w:rsidRDefault="003B21B3" w:rsidP="00E81C3B">
            <w:pPr>
              <w:pStyle w:val="CRCoverPage"/>
              <w:spacing w:after="0"/>
              <w:ind w:left="100"/>
              <w:rPr>
                <w:noProof/>
              </w:rPr>
            </w:pPr>
            <w:r w:rsidRPr="00262B1C">
              <w:rPr>
                <w:noProof/>
              </w:rPr>
              <w:t>RAN4 dependant</w:t>
            </w:r>
          </w:p>
          <w:p w14:paraId="28FB972C" w14:textId="6D4B9DE4" w:rsidR="003B21B3" w:rsidRPr="00AD06D4" w:rsidRDefault="003B21B3" w:rsidP="003B21B3">
            <w:pPr>
              <w:pStyle w:val="CRCoverPage"/>
              <w:spacing w:after="0"/>
              <w:ind w:left="100"/>
              <w:rPr>
                <w:highlight w:val="yellow"/>
                <w:lang w:eastAsia="sv-SE"/>
              </w:rPr>
            </w:pPr>
            <w:r w:rsidRPr="00AD06D4">
              <w:rPr>
                <w:noProof/>
                <w:highlight w:val="yellow"/>
              </w:rPr>
              <w:t xml:space="preserve">R1: Corrected table number in the </w:t>
            </w:r>
            <w:r w:rsidRPr="00AD06D4">
              <w:rPr>
                <w:highlight w:val="yellow"/>
                <w:lang w:eastAsia="sv-SE"/>
              </w:rPr>
              <w:t>test requirement</w:t>
            </w:r>
            <w:r w:rsidR="004073CF">
              <w:rPr>
                <w:highlight w:val="yellow"/>
                <w:lang w:eastAsia="sv-SE"/>
              </w:rPr>
              <w:t>,</w:t>
            </w:r>
          </w:p>
          <w:p w14:paraId="56E33CA3" w14:textId="08F52D71" w:rsidR="003B21B3" w:rsidRDefault="003B21B3" w:rsidP="003B21B3">
            <w:pPr>
              <w:pStyle w:val="CRCoverPage"/>
              <w:spacing w:after="0"/>
              <w:ind w:left="100"/>
              <w:rPr>
                <w:noProof/>
              </w:rPr>
            </w:pPr>
            <w:r w:rsidRPr="00AD06D4">
              <w:rPr>
                <w:noProof/>
                <w:highlight w:val="yellow"/>
              </w:rPr>
              <w:t xml:space="preserve"> Corrected Io for SSB#1 T2, Test Config 3,4</w:t>
            </w:r>
            <w:r w:rsidR="004073CF">
              <w:rPr>
                <w:noProof/>
              </w:rPr>
              <w:t>.</w:t>
            </w:r>
          </w:p>
          <w:p w14:paraId="669A2842" w14:textId="40DCF409" w:rsidR="003B21B3" w:rsidRPr="00262B1C" w:rsidRDefault="003B21B3" w:rsidP="003B21B3">
            <w:pPr>
              <w:pStyle w:val="CRCoverPage"/>
              <w:spacing w:after="0"/>
              <w:ind w:left="100"/>
              <w:rPr>
                <w:noProof/>
              </w:rPr>
            </w:pPr>
            <w:r w:rsidRPr="69C00B4B">
              <w:rPr>
                <w:noProof/>
                <w:highlight w:val="green"/>
              </w:rPr>
              <w:t xml:space="preserve">R2: </w:t>
            </w:r>
            <w:r w:rsidRPr="69C00B4B">
              <w:rPr>
                <w:highlight w:val="green"/>
              </w:rPr>
              <w:t>N/A in Exceptions to connection diagram</w:t>
            </w:r>
            <w:r w:rsidR="004073CF">
              <w:t>,</w:t>
            </w:r>
          </w:p>
          <w:p w14:paraId="43074D29" w14:textId="778AC8A5" w:rsidR="003B21B3" w:rsidRPr="00262B1C" w:rsidRDefault="003B21B3" w:rsidP="003B21B3">
            <w:pPr>
              <w:pStyle w:val="CRCoverPage"/>
              <w:ind w:left="100"/>
              <w:rPr>
                <w:rFonts w:eastAsia="Arial" w:cs="Arial"/>
                <w:color w:val="000000" w:themeColor="text1"/>
              </w:rPr>
            </w:pPr>
            <w:r w:rsidRPr="69C00B4B">
              <w:rPr>
                <w:rFonts w:eastAsia="Arial" w:cs="Arial"/>
                <w:color w:val="000000" w:themeColor="text1"/>
                <w:highlight w:val="green"/>
              </w:rPr>
              <w:t xml:space="preserve">Corrected requirements </w:t>
            </w:r>
            <w:proofErr w:type="spellStart"/>
            <w:r w:rsidRPr="69C00B4B">
              <w:rPr>
                <w:rFonts w:eastAsia="Arial" w:cs="Arial"/>
                <w:color w:val="000000" w:themeColor="text1"/>
                <w:highlight w:val="green"/>
              </w:rPr>
              <w:t>R1-R4</w:t>
            </w:r>
            <w:proofErr w:type="spellEnd"/>
            <w:r w:rsidRPr="69C00B4B">
              <w:rPr>
                <w:rFonts w:eastAsia="Arial" w:cs="Arial"/>
                <w:color w:val="000000" w:themeColor="text1"/>
                <w:highlight w:val="green"/>
              </w:rPr>
              <w:t xml:space="preserve"> in the test procedure</w:t>
            </w:r>
            <w:r w:rsidR="004073CF">
              <w:rPr>
                <w:rFonts w:eastAsia="Arial" w:cs="Arial"/>
                <w:color w:val="000000" w:themeColor="text1"/>
              </w:rPr>
              <w:t>.</w:t>
            </w:r>
          </w:p>
          <w:p w14:paraId="5EABA9B3" w14:textId="224057CE" w:rsidR="003B21B3" w:rsidRPr="00262B1C" w:rsidRDefault="003B21B3" w:rsidP="00E81C3B">
            <w:pPr>
              <w:pStyle w:val="CRCoverPage"/>
              <w:spacing w:after="0"/>
              <w:ind w:left="100"/>
              <w:rPr>
                <w:noProof/>
              </w:rPr>
            </w:pPr>
            <w:proofErr w:type="spellStart"/>
            <w:r w:rsidRPr="002C672D">
              <w:rPr>
                <w:highlight w:val="cyan"/>
              </w:rPr>
              <w:t>R3</w:t>
            </w:r>
            <w:proofErr w:type="spellEnd"/>
            <w:r w:rsidRPr="002C672D">
              <w:rPr>
                <w:highlight w:val="cyan"/>
              </w:rPr>
              <w:t>: added ‘valid’ to test procedure and corrected cover page</w:t>
            </w:r>
            <w:r w:rsidR="004073CF">
              <w:t>.</w:t>
            </w:r>
          </w:p>
        </w:tc>
      </w:tr>
      <w:tr w:rsidR="003B21B3" w:rsidRPr="00262B1C" w14:paraId="0D3F488D" w14:textId="77777777" w:rsidTr="00E81C3B">
        <w:tc>
          <w:tcPr>
            <w:tcW w:w="2694" w:type="dxa"/>
            <w:gridSpan w:val="2"/>
            <w:tcBorders>
              <w:top w:val="single" w:sz="4" w:space="0" w:color="auto"/>
              <w:bottom w:val="single" w:sz="4" w:space="0" w:color="auto"/>
            </w:tcBorders>
          </w:tcPr>
          <w:p w14:paraId="084F6DEA" w14:textId="77777777" w:rsidR="003B21B3" w:rsidRPr="00262B1C" w:rsidRDefault="003B21B3"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84F18" w14:textId="77777777" w:rsidR="003B21B3" w:rsidRPr="00262B1C" w:rsidRDefault="003B21B3" w:rsidP="00E81C3B">
            <w:pPr>
              <w:pStyle w:val="CRCoverPage"/>
              <w:spacing w:after="0"/>
              <w:ind w:left="100"/>
              <w:rPr>
                <w:noProof/>
                <w:sz w:val="8"/>
                <w:szCs w:val="8"/>
              </w:rPr>
            </w:pPr>
          </w:p>
        </w:tc>
      </w:tr>
      <w:tr w:rsidR="003B21B3" w:rsidRPr="00262B1C" w14:paraId="1AD3FE16" w14:textId="77777777" w:rsidTr="00E81C3B">
        <w:tc>
          <w:tcPr>
            <w:tcW w:w="2694" w:type="dxa"/>
            <w:gridSpan w:val="2"/>
            <w:tcBorders>
              <w:top w:val="single" w:sz="4" w:space="0" w:color="auto"/>
              <w:left w:val="single" w:sz="4" w:space="0" w:color="auto"/>
              <w:bottom w:val="single" w:sz="4" w:space="0" w:color="auto"/>
            </w:tcBorders>
          </w:tcPr>
          <w:p w14:paraId="4FCF143A" w14:textId="77777777" w:rsidR="003B21B3" w:rsidRPr="00262B1C" w:rsidRDefault="003B21B3" w:rsidP="00E81C3B">
            <w:pPr>
              <w:pStyle w:val="CRCoverPage"/>
              <w:tabs>
                <w:tab w:val="right" w:pos="2184"/>
              </w:tabs>
              <w:spacing w:after="0"/>
              <w:rPr>
                <w:b/>
                <w:i/>
                <w:noProof/>
              </w:rPr>
            </w:pPr>
            <w:r w:rsidRPr="00262B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7C817" w14:textId="77777777" w:rsidR="003B21B3" w:rsidRPr="00262B1C" w:rsidRDefault="003B21B3" w:rsidP="00E81C3B">
            <w:pPr>
              <w:pStyle w:val="CRCoverPage"/>
              <w:spacing w:after="0"/>
              <w:ind w:left="100"/>
              <w:rPr>
                <w:noProof/>
              </w:rPr>
            </w:pPr>
          </w:p>
        </w:tc>
      </w:tr>
    </w:tbl>
    <w:p w14:paraId="51C762C4" w14:textId="77777777" w:rsidR="003B21B3" w:rsidRPr="00262B1C" w:rsidRDefault="003B21B3" w:rsidP="003B21B3">
      <w:pPr>
        <w:pStyle w:val="CRCoverPage"/>
        <w:spacing w:after="0"/>
        <w:rPr>
          <w:noProof/>
          <w:sz w:val="8"/>
          <w:szCs w:val="8"/>
        </w:rPr>
      </w:pPr>
    </w:p>
    <w:p w14:paraId="2B8F8666" w14:textId="77777777" w:rsidR="003B21B3" w:rsidRDefault="003B21B3" w:rsidP="00785A50">
      <w:pPr>
        <w:pStyle w:val="CRCoverPage"/>
        <w:tabs>
          <w:tab w:val="right" w:pos="9639"/>
        </w:tabs>
        <w:spacing w:after="0"/>
        <w:rPr>
          <w:b/>
          <w:noProof/>
          <w:sz w:val="24"/>
        </w:rPr>
      </w:pPr>
    </w:p>
    <w:p w14:paraId="1557EA72" w14:textId="77777777" w:rsidR="001E41F3" w:rsidRPr="00262B1C" w:rsidRDefault="001E41F3">
      <w:pPr>
        <w:rPr>
          <w:noProof/>
        </w:rPr>
        <w:sectPr w:rsidR="001E41F3" w:rsidRPr="00262B1C">
          <w:headerReference w:type="even" r:id="rId12"/>
          <w:footnotePr>
            <w:numRestart w:val="eachSect"/>
          </w:footnotePr>
          <w:pgSz w:w="11907" w:h="16840" w:code="9"/>
          <w:pgMar w:top="1418" w:right="1134" w:bottom="1134" w:left="1134" w:header="680" w:footer="567" w:gutter="0"/>
          <w:cols w:space="720"/>
        </w:sectPr>
      </w:pPr>
    </w:p>
    <w:p w14:paraId="68C9CD36" w14:textId="4A839052" w:rsidR="001E41F3" w:rsidRPr="00262B1C" w:rsidRDefault="00EE2C6F" w:rsidP="00522F42">
      <w:pPr>
        <w:pStyle w:val="3GPPNormalText"/>
        <w:rPr>
          <w:noProof/>
          <w:color w:val="00B0F0"/>
        </w:rPr>
      </w:pPr>
      <w:r w:rsidRPr="00262B1C">
        <w:rPr>
          <w:noProof/>
          <w:color w:val="00B0F0"/>
        </w:rPr>
        <w:lastRenderedPageBreak/>
        <w:t>///Start of changes</w:t>
      </w:r>
    </w:p>
    <w:p w14:paraId="1BDD6FCA" w14:textId="77777777" w:rsidR="007D4C19" w:rsidRPr="00262B1C" w:rsidRDefault="007D4C19" w:rsidP="007D4C19">
      <w:pPr>
        <w:pStyle w:val="Heading4"/>
        <w:rPr>
          <w:snapToGrid w:val="0"/>
        </w:rPr>
      </w:pPr>
      <w:bookmarkStart w:id="0" w:name="_Toc21621590"/>
      <w:bookmarkStart w:id="1" w:name="_Toc29297205"/>
      <w:bookmarkStart w:id="2" w:name="_Toc36149406"/>
      <w:bookmarkStart w:id="3" w:name="_Toc44092994"/>
      <w:bookmarkStart w:id="4" w:name="_Toc44093543"/>
      <w:bookmarkStart w:id="5" w:name="_Toc44094366"/>
      <w:bookmarkStart w:id="6" w:name="_Toc44094645"/>
      <w:bookmarkStart w:id="7" w:name="_Toc52296061"/>
      <w:bookmarkStart w:id="8" w:name="_Toc59027773"/>
      <w:bookmarkStart w:id="9" w:name="_Toc69328267"/>
      <w:r w:rsidRPr="00262B1C">
        <w:rPr>
          <w:lang w:eastAsia="sv-SE"/>
        </w:rPr>
        <w:t>5.6.3.2</w:t>
      </w:r>
      <w:r w:rsidRPr="00262B1C">
        <w:rPr>
          <w:lang w:eastAsia="sv-SE"/>
        </w:rPr>
        <w:tab/>
      </w:r>
      <w:proofErr w:type="spellStart"/>
      <w:r w:rsidRPr="00262B1C">
        <w:rPr>
          <w:snapToGrid w:val="0"/>
        </w:rPr>
        <w:t>EN</w:t>
      </w:r>
      <w:proofErr w:type="spellEnd"/>
      <w:r w:rsidRPr="00262B1C">
        <w:rPr>
          <w:snapToGrid w:val="0"/>
        </w:rPr>
        <w:t xml:space="preserve">-DC </w:t>
      </w:r>
      <w:proofErr w:type="spellStart"/>
      <w:r w:rsidRPr="00262B1C">
        <w:rPr>
          <w:snapToGrid w:val="0"/>
        </w:rPr>
        <w:t>FR2</w:t>
      </w:r>
      <w:proofErr w:type="spellEnd"/>
      <w:r w:rsidRPr="00262B1C">
        <w:rPr>
          <w:snapToGrid w:val="0"/>
        </w:rPr>
        <w:t xml:space="preserve"> </w:t>
      </w:r>
      <w:proofErr w:type="spellStart"/>
      <w:r w:rsidRPr="00262B1C">
        <w:rPr>
          <w:snapToGrid w:val="0"/>
        </w:rPr>
        <w:t>SSB</w:t>
      </w:r>
      <w:proofErr w:type="spellEnd"/>
      <w:r w:rsidRPr="00262B1C">
        <w:rPr>
          <w:snapToGrid w:val="0"/>
        </w:rPr>
        <w:t xml:space="preserve">-based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bookmarkEnd w:id="0"/>
      <w:bookmarkEnd w:id="1"/>
      <w:bookmarkEnd w:id="2"/>
      <w:bookmarkEnd w:id="3"/>
      <w:bookmarkEnd w:id="4"/>
      <w:bookmarkEnd w:id="5"/>
      <w:bookmarkEnd w:id="6"/>
      <w:bookmarkEnd w:id="7"/>
      <w:bookmarkEnd w:id="8"/>
      <w:bookmarkEnd w:id="9"/>
      <w:proofErr w:type="spellEnd"/>
    </w:p>
    <w:p w14:paraId="073CE601" w14:textId="77777777" w:rsidR="003D23BC" w:rsidRPr="00262B1C" w:rsidRDefault="003D23BC" w:rsidP="003D23BC">
      <w:pPr>
        <w:pStyle w:val="EditorsNote"/>
        <w:rPr>
          <w:ins w:id="10" w:author="Jakub Kolodziej" w:date="2021-07-22T14:38:00Z"/>
        </w:rPr>
      </w:pPr>
      <w:ins w:id="11" w:author="Jakub Kolodziej" w:date="2021-07-22T14:38:00Z">
        <w:r w:rsidRPr="00262B1C">
          <w:t>Editor’s Note: This test case has been completed for the following configurations:</w:t>
        </w:r>
      </w:ins>
    </w:p>
    <w:p w14:paraId="46505E2C" w14:textId="77777777" w:rsidR="003D23BC" w:rsidRPr="00262B1C" w:rsidRDefault="003D23BC" w:rsidP="003D23BC">
      <w:pPr>
        <w:pStyle w:val="EditorsNote"/>
        <w:rPr>
          <w:ins w:id="12" w:author="Jakub Kolodziej" w:date="2021-07-22T14:38:00Z"/>
        </w:rPr>
      </w:pPr>
      <w:ins w:id="13" w:author="Jakub Kolodziej" w:date="2021-07-22T14:38:00Z">
        <w:r w:rsidRPr="00262B1C">
          <w:t xml:space="preserve">- Test frequency f </w:t>
        </w:r>
        <w:r w:rsidRPr="00262B1C">
          <w:rPr>
            <w:rFonts w:ascii="Arial" w:hAnsi="Arial" w:cs="Arial"/>
          </w:rPr>
          <w:t>≤</w:t>
        </w:r>
        <w:r w:rsidRPr="00262B1C">
          <w:t xml:space="preserve"> 40.8 GHz</w:t>
        </w:r>
      </w:ins>
    </w:p>
    <w:p w14:paraId="1439A577" w14:textId="61214D0B" w:rsidR="003D23BC" w:rsidRPr="00262B1C" w:rsidRDefault="003D23BC" w:rsidP="003D23BC">
      <w:pPr>
        <w:pStyle w:val="EditorsNote"/>
        <w:rPr>
          <w:ins w:id="14" w:author="Jakub Kolodziej" w:date="2021-08-05T17:44:00Z"/>
        </w:rPr>
      </w:pPr>
      <w:ins w:id="15" w:author="Jakub Kolodziej" w:date="2021-07-22T14:38:00Z">
        <w:r w:rsidRPr="00262B1C">
          <w:t xml:space="preserve">- UE </w:t>
        </w:r>
        <w:proofErr w:type="spellStart"/>
        <w:r w:rsidRPr="00262B1C">
          <w:t>PC3</w:t>
        </w:r>
      </w:ins>
      <w:proofErr w:type="spellEnd"/>
    </w:p>
    <w:p w14:paraId="55959322" w14:textId="4F4159ED" w:rsidR="00910517" w:rsidRPr="00262B1C" w:rsidRDefault="00910517" w:rsidP="003D23BC">
      <w:pPr>
        <w:pStyle w:val="EditorsNote"/>
        <w:rPr>
          <w:ins w:id="16" w:author="Jakub Kolodziej" w:date="2021-07-22T14:38:00Z"/>
        </w:rPr>
      </w:pPr>
      <w:ins w:id="17" w:author="Jakub Kolodziej" w:date="2021-08-05T17:44:00Z">
        <w:r w:rsidRPr="00262B1C">
          <w:t>- Normal conditions</w:t>
        </w:r>
      </w:ins>
    </w:p>
    <w:p w14:paraId="028D73CA" w14:textId="77777777" w:rsidR="003D23BC" w:rsidRPr="00262B1C" w:rsidRDefault="003D23BC" w:rsidP="003D23BC">
      <w:pPr>
        <w:pStyle w:val="EditorsNote"/>
        <w:rPr>
          <w:ins w:id="18" w:author="Jakub Kolodziej" w:date="2021-07-22T14:38:00Z"/>
        </w:rPr>
      </w:pPr>
      <w:ins w:id="19" w:author="Jakub Kolodziej" w:date="2021-07-22T14:38:00Z">
        <w:r w:rsidRPr="00262B1C">
          <w:t xml:space="preserve">- The test is incomplete for UE power classes other than </w:t>
        </w:r>
        <w:proofErr w:type="spellStart"/>
        <w:r w:rsidRPr="00262B1C">
          <w:t>PC3</w:t>
        </w:r>
        <w:proofErr w:type="spellEnd"/>
      </w:ins>
    </w:p>
    <w:p w14:paraId="079FD0A5" w14:textId="7E0A97A8" w:rsidR="003D23BC" w:rsidRPr="00262B1C" w:rsidRDefault="003D23BC" w:rsidP="003D23BC">
      <w:pPr>
        <w:pStyle w:val="EditorsNote"/>
        <w:rPr>
          <w:ins w:id="20" w:author="Jakub Kolodziej" w:date="2021-08-05T17:44:00Z"/>
        </w:rPr>
      </w:pPr>
      <w:ins w:id="21" w:author="Jakub Kolodziej" w:date="2021-07-22T14:38:00Z">
        <w:r w:rsidRPr="00262B1C">
          <w:t>- The test is incomplete for test frequencies &gt; 40.8 GHz</w:t>
        </w:r>
      </w:ins>
    </w:p>
    <w:p w14:paraId="7768FF04" w14:textId="44AFA89E" w:rsidR="00C836B2" w:rsidRPr="00262B1C" w:rsidRDefault="00C836B2" w:rsidP="003D23BC">
      <w:pPr>
        <w:pStyle w:val="EditorsNote"/>
        <w:rPr>
          <w:ins w:id="22" w:author="Jakub Kolodziej" w:date="2021-07-22T14:38:00Z"/>
        </w:rPr>
      </w:pPr>
      <w:ins w:id="23" w:author="Jakub Kolodziej" w:date="2021-08-05T17:44:00Z">
        <w:r w:rsidRPr="00262B1C">
          <w:t>- The test case is incomplete for extreme conditions</w:t>
        </w:r>
      </w:ins>
    </w:p>
    <w:p w14:paraId="19164C3C" w14:textId="45003CB9" w:rsidR="007D4C19" w:rsidRPr="00262B1C" w:rsidDel="003D23BC" w:rsidRDefault="007D4C19" w:rsidP="007D4C19">
      <w:pPr>
        <w:pStyle w:val="EditorsNote"/>
        <w:rPr>
          <w:del w:id="24" w:author="Jakub Kolodziej" w:date="2021-07-22T14:38:00Z"/>
        </w:rPr>
      </w:pPr>
      <w:del w:id="25" w:author="Jakub Kolodziej" w:date="2021-07-22T14:38:00Z">
        <w:r w:rsidRPr="00262B1C" w:rsidDel="003D23BC">
          <w:delText>Editor’s note: This test case is incomplete. The following aspects are either missing or not yet determined:</w:delText>
        </w:r>
      </w:del>
    </w:p>
    <w:p w14:paraId="077767F3" w14:textId="06878E38" w:rsidR="007D4C19" w:rsidRPr="00262B1C" w:rsidDel="003D23BC" w:rsidRDefault="007D4C19" w:rsidP="007D4C19">
      <w:pPr>
        <w:pStyle w:val="EditorsNote"/>
        <w:rPr>
          <w:del w:id="26" w:author="Jakub Kolodziej" w:date="2021-07-22T14:38:00Z"/>
          <w:rFonts w:eastAsia="PMingLiU"/>
          <w:lang w:eastAsia="zh-TW"/>
        </w:rPr>
      </w:pPr>
      <w:del w:id="27" w:author="Jakub Kolodziej" w:date="2021-07-22T14:38:00Z">
        <w:r w:rsidRPr="00262B1C" w:rsidDel="003D23BC">
          <w:delText>-</w:delText>
        </w:r>
        <w:r w:rsidRPr="00262B1C" w:rsidDel="003D23BC">
          <w:tab/>
          <w:delText xml:space="preserve">The Test tolerances </w:delText>
        </w:r>
        <w:r w:rsidRPr="00262B1C" w:rsidDel="003D23BC">
          <w:rPr>
            <w:rFonts w:eastAsia="PMingLiU"/>
            <w:lang w:eastAsia="zh-TW"/>
          </w:rPr>
          <w:delText xml:space="preserve">and </w:delText>
        </w:r>
        <w:r w:rsidRPr="00262B1C" w:rsidDel="003D23BC">
          <w:delText>Test system uncertainties applicable to this test are undefined</w:delText>
        </w:r>
        <w:r w:rsidRPr="00262B1C" w:rsidDel="003D23BC">
          <w:rPr>
            <w:rFonts w:eastAsia="PMingLiU"/>
            <w:lang w:eastAsia="zh-TW"/>
          </w:rPr>
          <w:delText>.</w:delText>
        </w:r>
      </w:del>
    </w:p>
    <w:p w14:paraId="0ADB9A11" w14:textId="39C91FDC" w:rsidR="007D4C19" w:rsidRPr="00262B1C" w:rsidDel="003D23BC" w:rsidRDefault="007D4C19" w:rsidP="007D4C19">
      <w:pPr>
        <w:pStyle w:val="EditorsNote"/>
        <w:rPr>
          <w:del w:id="28" w:author="Jakub Kolodziej" w:date="2021-07-22T14:38:00Z"/>
          <w:rFonts w:eastAsia="PMingLiU"/>
          <w:lang w:eastAsia="zh-TW"/>
        </w:rPr>
      </w:pPr>
      <w:del w:id="29" w:author="Jakub Kolodziej" w:date="2021-07-22T14:38:00Z">
        <w:r w:rsidRPr="00262B1C" w:rsidDel="003D23BC">
          <w:rPr>
            <w:rFonts w:eastAsia="PMingLiU"/>
            <w:lang w:eastAsia="zh-TW"/>
          </w:rPr>
          <w:delText>-</w:delText>
        </w:r>
        <w:r w:rsidRPr="00262B1C" w:rsidDel="003D23BC">
          <w:rPr>
            <w:rFonts w:eastAsia="PMingLiU"/>
            <w:lang w:eastAsia="zh-TW"/>
          </w:rPr>
          <w:tab/>
          <w:delText>Antenna diagram is TBD</w:delText>
        </w:r>
      </w:del>
    </w:p>
    <w:p w14:paraId="25B227EA" w14:textId="403D3592" w:rsidR="007D4C19" w:rsidRPr="00262B1C" w:rsidDel="003D23BC" w:rsidRDefault="007D4C19" w:rsidP="007D4C19">
      <w:pPr>
        <w:pStyle w:val="EditorsNote"/>
        <w:rPr>
          <w:del w:id="30" w:author="Jakub Kolodziej" w:date="2021-07-22T14:38:00Z"/>
          <w:rFonts w:eastAsia="PMingLiU"/>
          <w:lang w:eastAsia="zh-TW"/>
        </w:rPr>
      </w:pPr>
      <w:del w:id="31" w:author="Jakub Kolodziej" w:date="2021-07-22T14:38:00Z">
        <w:r w:rsidRPr="00262B1C" w:rsidDel="003D23BC">
          <w:rPr>
            <w:rFonts w:eastAsia="PMingLiU"/>
            <w:lang w:eastAsia="zh-TW"/>
          </w:rPr>
          <w:delText>-</w:delText>
        </w:r>
        <w:r w:rsidRPr="00262B1C" w:rsidDel="003D23BC">
          <w:rPr>
            <w:rFonts w:eastAsia="PMingLiU"/>
            <w:lang w:eastAsia="zh-TW"/>
          </w:rPr>
          <w:tab/>
          <w:delText>Message content is TBD</w:delText>
        </w:r>
      </w:del>
    </w:p>
    <w:p w14:paraId="3EB1F627" w14:textId="77777777" w:rsidR="007D4C19" w:rsidRPr="00262B1C" w:rsidRDefault="007D4C19" w:rsidP="007D4C19">
      <w:pPr>
        <w:pStyle w:val="H6"/>
      </w:pPr>
      <w:r w:rsidRPr="00262B1C">
        <w:t>5.6.3.2.1</w:t>
      </w:r>
      <w:r w:rsidRPr="00262B1C">
        <w:tab/>
        <w:t>Test purpose</w:t>
      </w:r>
    </w:p>
    <w:p w14:paraId="4C3D0E35" w14:textId="77777777" w:rsidR="007D4C19" w:rsidRPr="00262B1C" w:rsidRDefault="007D4C19" w:rsidP="007D4C19">
      <w:pPr>
        <w:rPr>
          <w:rFonts w:cs="v4.2.0"/>
        </w:rPr>
      </w:pPr>
      <w:r w:rsidRPr="00262B1C">
        <w:rPr>
          <w:rFonts w:cs="v4.2.0"/>
        </w:rPr>
        <w:t xml:space="preserve">To verify that the UE makes correct reporting of </w:t>
      </w:r>
      <w:proofErr w:type="spellStart"/>
      <w:r w:rsidRPr="00262B1C">
        <w:rPr>
          <w:rFonts w:cs="v4.2.0"/>
        </w:rPr>
        <w:t>L1-RSRP</w:t>
      </w:r>
      <w:proofErr w:type="spellEnd"/>
      <w:r w:rsidRPr="00262B1C">
        <w:rPr>
          <w:rFonts w:cs="v4.2.0"/>
        </w:rPr>
        <w:t xml:space="preserve"> measurement in </w:t>
      </w:r>
      <w:proofErr w:type="spellStart"/>
      <w:r w:rsidRPr="00262B1C">
        <w:rPr>
          <w:rFonts w:cs="v4.2.0"/>
        </w:rPr>
        <w:t>DRX</w:t>
      </w:r>
      <w:proofErr w:type="spellEnd"/>
      <w:r w:rsidRPr="00262B1C">
        <w:rPr>
          <w:rFonts w:cs="v4.2.0"/>
        </w:rPr>
        <w:t xml:space="preserve"> within </w:t>
      </w:r>
      <w:proofErr w:type="spellStart"/>
      <w:r w:rsidRPr="00262B1C">
        <w:rPr>
          <w:rFonts w:cs="v4.2.0"/>
        </w:rPr>
        <w:t>L1-RSRP</w:t>
      </w:r>
      <w:proofErr w:type="spellEnd"/>
      <w:r w:rsidRPr="00262B1C">
        <w:rPr>
          <w:rFonts w:cs="v4.2.0"/>
        </w:rPr>
        <w:t xml:space="preserve"> measurement requirements in </w:t>
      </w:r>
      <w:r w:rsidRPr="00262B1C">
        <w:t xml:space="preserve">TS 38.133 [6] </w:t>
      </w:r>
      <w:r w:rsidRPr="00262B1C">
        <w:rPr>
          <w:rFonts w:cs="v4.2.0"/>
        </w:rPr>
        <w:t>clause 9.5.4.1.</w:t>
      </w:r>
    </w:p>
    <w:p w14:paraId="5D56F180" w14:textId="77777777" w:rsidR="007D4C19" w:rsidRPr="00262B1C" w:rsidRDefault="007D4C19" w:rsidP="007D4C19">
      <w:pPr>
        <w:pStyle w:val="H6"/>
      </w:pPr>
      <w:r w:rsidRPr="00262B1C">
        <w:t>5.6.3.2.2</w:t>
      </w:r>
      <w:r w:rsidRPr="00262B1C">
        <w:tab/>
        <w:t>Test applicability</w:t>
      </w:r>
    </w:p>
    <w:p w14:paraId="6B7BAB11" w14:textId="77777777" w:rsidR="007D4C19" w:rsidRPr="00262B1C" w:rsidRDefault="007D4C19" w:rsidP="007D4C19">
      <w:pPr>
        <w:rPr>
          <w:lang w:eastAsia="sv-SE"/>
        </w:rPr>
      </w:pPr>
      <w:r w:rsidRPr="00262B1C">
        <w:rPr>
          <w:lang w:eastAsia="sv-SE"/>
        </w:rPr>
        <w:t xml:space="preserve">This test applies to all types of </w:t>
      </w:r>
      <w:r w:rsidRPr="00262B1C">
        <w:t>E-</w:t>
      </w:r>
      <w:proofErr w:type="spellStart"/>
      <w:r w:rsidRPr="00262B1C">
        <w:t>UTRA</w:t>
      </w:r>
      <w:proofErr w:type="spellEnd"/>
      <w:r w:rsidRPr="00262B1C">
        <w:t xml:space="preserve"> UE release 15 and forward, supporting </w:t>
      </w:r>
      <w:proofErr w:type="spellStart"/>
      <w:r w:rsidRPr="00262B1C">
        <w:t>EN</w:t>
      </w:r>
      <w:proofErr w:type="spellEnd"/>
      <w:r w:rsidRPr="00262B1C">
        <w:t>-DC</w:t>
      </w:r>
      <w:r w:rsidRPr="00262B1C">
        <w:rPr>
          <w:rFonts w:eastAsia="MS Mincho"/>
        </w:rPr>
        <w:t xml:space="preserve"> </w:t>
      </w:r>
      <w:proofErr w:type="spellStart"/>
      <w:r w:rsidRPr="00262B1C">
        <w:rPr>
          <w:rFonts w:eastAsia="MS Mincho"/>
        </w:rPr>
        <w:t>FR2</w:t>
      </w:r>
      <w:proofErr w:type="spellEnd"/>
      <w:r w:rsidRPr="00262B1C">
        <w:rPr>
          <w:rFonts w:eastAsia="MS Mincho"/>
        </w:rPr>
        <w:t xml:space="preserve"> </w:t>
      </w:r>
      <w:r w:rsidRPr="00262B1C">
        <w:rPr>
          <w:lang w:eastAsia="zh-CN"/>
        </w:rPr>
        <w:t xml:space="preserve">and long </w:t>
      </w:r>
      <w:proofErr w:type="spellStart"/>
      <w:r w:rsidRPr="00262B1C">
        <w:rPr>
          <w:lang w:eastAsia="zh-CN"/>
        </w:rPr>
        <w:t>DRX</w:t>
      </w:r>
      <w:proofErr w:type="spellEnd"/>
      <w:r w:rsidRPr="00262B1C">
        <w:rPr>
          <w:lang w:eastAsia="zh-CN"/>
        </w:rPr>
        <w:t xml:space="preserve"> cycle</w:t>
      </w:r>
      <w:r w:rsidRPr="00262B1C">
        <w:t>.</w:t>
      </w:r>
    </w:p>
    <w:p w14:paraId="025E96C7" w14:textId="77777777" w:rsidR="007D4C19" w:rsidRPr="00262B1C" w:rsidRDefault="007D4C19" w:rsidP="007D4C19">
      <w:pPr>
        <w:pStyle w:val="H6"/>
        <w:rPr>
          <w:lang w:eastAsia="sv-SE"/>
        </w:rPr>
      </w:pPr>
      <w:r w:rsidRPr="00262B1C">
        <w:rPr>
          <w:lang w:eastAsia="sv-SE"/>
        </w:rPr>
        <w:t>5.6.3.2.3</w:t>
      </w:r>
      <w:r w:rsidRPr="00262B1C">
        <w:rPr>
          <w:lang w:eastAsia="sv-SE"/>
        </w:rPr>
        <w:tab/>
        <w:t>Minimum conformance requirements</w:t>
      </w:r>
    </w:p>
    <w:p w14:paraId="01CAFD7B" w14:textId="77777777" w:rsidR="007D4C19" w:rsidRPr="00262B1C" w:rsidRDefault="007D4C19" w:rsidP="007D4C19">
      <w:pPr>
        <w:rPr>
          <w:lang w:eastAsia="sv-SE"/>
        </w:rPr>
      </w:pPr>
      <w:r w:rsidRPr="00262B1C">
        <w:rPr>
          <w:lang w:eastAsia="sv-SE"/>
        </w:rPr>
        <w:t>The minimum conformance requirements are specified in clause 5.6.3.0.1.</w:t>
      </w:r>
    </w:p>
    <w:p w14:paraId="636AF91A" w14:textId="77777777" w:rsidR="007D4C19" w:rsidRPr="00262B1C" w:rsidRDefault="007D4C19" w:rsidP="007D4C19">
      <w:pPr>
        <w:rPr>
          <w:lang w:eastAsia="sv-SE"/>
        </w:rPr>
      </w:pPr>
      <w:r w:rsidRPr="00262B1C">
        <w:rPr>
          <w:lang w:eastAsia="sv-SE"/>
        </w:rPr>
        <w:t xml:space="preserve">The normative reference for this requirement is TS 38.133 [6] clause </w:t>
      </w:r>
      <w:proofErr w:type="spellStart"/>
      <w:r w:rsidRPr="00262B1C">
        <w:rPr>
          <w:lang w:eastAsia="sv-SE"/>
        </w:rPr>
        <w:t>A.5.6.3.2</w:t>
      </w:r>
      <w:proofErr w:type="spellEnd"/>
      <w:r w:rsidRPr="00262B1C">
        <w:rPr>
          <w:lang w:eastAsia="sv-SE"/>
        </w:rPr>
        <w:t>.</w:t>
      </w:r>
    </w:p>
    <w:p w14:paraId="19E34BBC" w14:textId="77777777" w:rsidR="007D4C19" w:rsidRPr="00262B1C" w:rsidRDefault="007D4C19" w:rsidP="007D4C19">
      <w:pPr>
        <w:pStyle w:val="H6"/>
        <w:rPr>
          <w:lang w:eastAsia="sv-SE"/>
        </w:rPr>
      </w:pPr>
      <w:r w:rsidRPr="00262B1C">
        <w:rPr>
          <w:lang w:eastAsia="sv-SE"/>
        </w:rPr>
        <w:t>5.6.3.2.4</w:t>
      </w:r>
      <w:r w:rsidRPr="00262B1C">
        <w:rPr>
          <w:lang w:eastAsia="sv-SE"/>
        </w:rPr>
        <w:tab/>
        <w:t>Test description</w:t>
      </w:r>
    </w:p>
    <w:p w14:paraId="3FDD2FB5" w14:textId="77777777" w:rsidR="007D4C19" w:rsidRPr="00262B1C" w:rsidRDefault="007D4C19" w:rsidP="007D4C19">
      <w:pPr>
        <w:pStyle w:val="H6"/>
        <w:rPr>
          <w:lang w:eastAsia="sv-SE"/>
        </w:rPr>
      </w:pPr>
      <w:r w:rsidRPr="00262B1C">
        <w:rPr>
          <w:lang w:eastAsia="sv-SE"/>
        </w:rPr>
        <w:t>5.6.3.2.4.1</w:t>
      </w:r>
      <w:r w:rsidRPr="00262B1C">
        <w:rPr>
          <w:lang w:eastAsia="sv-SE"/>
        </w:rPr>
        <w:tab/>
        <w:t>Initial conditions</w:t>
      </w:r>
    </w:p>
    <w:p w14:paraId="237C0660" w14:textId="4D80397C" w:rsidR="007D4C19" w:rsidRPr="00262B1C" w:rsidRDefault="007D4C19" w:rsidP="007D4C19">
      <w:pPr>
        <w:rPr>
          <w:lang w:eastAsia="sv-SE"/>
        </w:rPr>
      </w:pPr>
      <w:r w:rsidRPr="00262B1C">
        <w:rPr>
          <w:lang w:eastAsia="sv-SE"/>
        </w:rPr>
        <w:t xml:space="preserve">This test shall be tested using any of the test configurations in Table 5.6.3.2.4.1-1. Configure the test equipment and the </w:t>
      </w:r>
      <w:proofErr w:type="spellStart"/>
      <w:r w:rsidRPr="00262B1C">
        <w:rPr>
          <w:lang w:eastAsia="sv-SE"/>
        </w:rPr>
        <w:t>DUT</w:t>
      </w:r>
      <w:proofErr w:type="spellEnd"/>
      <w:r w:rsidRPr="00262B1C">
        <w:rPr>
          <w:lang w:eastAsia="sv-SE"/>
        </w:rPr>
        <w:t xml:space="preserve"> according to the parameters in Table 5.6.3.2.4.1-2. Test environment parameters are given in Table </w:t>
      </w:r>
      <w:del w:id="32" w:author="Jakub Kolodziej" w:date="2021-07-21T16:23:00Z">
        <w:r w:rsidRPr="00262B1C" w:rsidDel="00504C2E">
          <w:rPr>
            <w:lang w:eastAsia="sv-SE"/>
          </w:rPr>
          <w:delText>5.6.3.1</w:delText>
        </w:r>
      </w:del>
      <w:ins w:id="33" w:author="Jakub Kolodziej" w:date="2021-07-21T16:23:00Z">
        <w:r w:rsidR="00504C2E" w:rsidRPr="00262B1C">
          <w:rPr>
            <w:lang w:eastAsia="sv-SE"/>
          </w:rPr>
          <w:t>5.6.3.2</w:t>
        </w:r>
      </w:ins>
      <w:r w:rsidRPr="00262B1C">
        <w:rPr>
          <w:lang w:eastAsia="sv-SE"/>
        </w:rPr>
        <w:t>.4.1-3.</w:t>
      </w:r>
    </w:p>
    <w:p w14:paraId="680D5F9F" w14:textId="77777777" w:rsidR="007D4C19" w:rsidRPr="00262B1C" w:rsidRDefault="007D4C19" w:rsidP="007D4C19">
      <w:pPr>
        <w:pStyle w:val="TH"/>
      </w:pPr>
      <w:r w:rsidRPr="00262B1C">
        <w:t xml:space="preserve">Table 5.6.3.2.4.1-1: </w:t>
      </w:r>
      <w:proofErr w:type="spellStart"/>
      <w:r w:rsidRPr="00262B1C">
        <w:rPr>
          <w:lang w:eastAsia="sv-SE"/>
        </w:rPr>
        <w:t>EN</w:t>
      </w:r>
      <w:proofErr w:type="spellEnd"/>
      <w:r w:rsidRPr="00262B1C">
        <w:rPr>
          <w:lang w:eastAsia="sv-SE"/>
        </w:rPr>
        <w:t xml:space="preserve">-DC </w:t>
      </w:r>
      <w:proofErr w:type="spellStart"/>
      <w:r w:rsidRPr="00262B1C">
        <w:rPr>
          <w:snapToGrid w:val="0"/>
        </w:rPr>
        <w:t>SSB</w:t>
      </w:r>
      <w:proofErr w:type="spellEnd"/>
      <w:r w:rsidRPr="00262B1C">
        <w:rPr>
          <w:snapToGrid w:val="0"/>
        </w:rPr>
        <w:t xml:space="preserve"> 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proofErr w:type="spellEnd"/>
      <w:r w:rsidRPr="00262B1C">
        <w:rPr>
          <w:snapToGrid w:val="0"/>
        </w:rPr>
        <w:t xml:space="preserve"> </w:t>
      </w:r>
      <w:r w:rsidRPr="00262B1C">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D4C19" w:rsidRPr="00262B1C" w14:paraId="7A85EB29"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641A534A" w14:textId="77777777" w:rsidR="007D4C19" w:rsidRPr="00262B1C" w:rsidRDefault="007D4C19" w:rsidP="00785A50">
            <w:pPr>
              <w:pStyle w:val="TAH"/>
            </w:pPr>
            <w:r w:rsidRPr="00262B1C">
              <w:t>Config</w:t>
            </w:r>
          </w:p>
        </w:tc>
        <w:tc>
          <w:tcPr>
            <w:tcW w:w="7479" w:type="dxa"/>
            <w:tcBorders>
              <w:top w:val="single" w:sz="4" w:space="0" w:color="auto"/>
              <w:left w:val="single" w:sz="4" w:space="0" w:color="auto"/>
              <w:bottom w:val="single" w:sz="4" w:space="0" w:color="auto"/>
              <w:right w:val="single" w:sz="4" w:space="0" w:color="auto"/>
            </w:tcBorders>
            <w:hideMark/>
          </w:tcPr>
          <w:p w14:paraId="60FA39BD" w14:textId="77777777" w:rsidR="007D4C19" w:rsidRPr="00262B1C" w:rsidRDefault="007D4C19" w:rsidP="00785A50">
            <w:pPr>
              <w:pStyle w:val="TAH"/>
            </w:pPr>
            <w:r w:rsidRPr="00262B1C">
              <w:t>Description</w:t>
            </w:r>
          </w:p>
        </w:tc>
      </w:tr>
      <w:tr w:rsidR="007D4C19" w:rsidRPr="00262B1C" w14:paraId="58EDED34"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7E9B8C7C" w14:textId="77777777" w:rsidR="007D4C19" w:rsidRPr="00262B1C" w:rsidRDefault="007D4C19" w:rsidP="00785A50">
            <w:pPr>
              <w:pStyle w:val="TAL"/>
            </w:pPr>
            <w:r w:rsidRPr="00262B1C">
              <w:t>1</w:t>
            </w:r>
          </w:p>
        </w:tc>
        <w:tc>
          <w:tcPr>
            <w:tcW w:w="7479" w:type="dxa"/>
            <w:tcBorders>
              <w:top w:val="single" w:sz="4" w:space="0" w:color="auto"/>
              <w:left w:val="single" w:sz="4" w:space="0" w:color="auto"/>
              <w:bottom w:val="single" w:sz="4" w:space="0" w:color="auto"/>
              <w:right w:val="single" w:sz="4" w:space="0" w:color="auto"/>
            </w:tcBorders>
            <w:hideMark/>
          </w:tcPr>
          <w:p w14:paraId="30697658" w14:textId="77777777" w:rsidR="007D4C19" w:rsidRPr="00262B1C" w:rsidRDefault="007D4C19" w:rsidP="00785A50">
            <w:pPr>
              <w:pStyle w:val="TAL"/>
            </w:pPr>
            <w:r w:rsidRPr="00262B1C">
              <w:t xml:space="preserve">LTE </w:t>
            </w:r>
            <w:proofErr w:type="spellStart"/>
            <w:r w:rsidRPr="00262B1C">
              <w:t>FDD</w:t>
            </w:r>
            <w:proofErr w:type="spellEnd"/>
            <w:r w:rsidRPr="00262B1C">
              <w:t xml:space="preserve">, NR 120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2100093F"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B1B88F" w14:textId="77777777" w:rsidR="007D4C19" w:rsidRPr="00262B1C" w:rsidRDefault="007D4C19" w:rsidP="00785A50">
            <w:pPr>
              <w:pStyle w:val="TAL"/>
            </w:pPr>
            <w:r w:rsidRPr="00262B1C">
              <w:t>2</w:t>
            </w:r>
          </w:p>
        </w:tc>
        <w:tc>
          <w:tcPr>
            <w:tcW w:w="7479" w:type="dxa"/>
            <w:tcBorders>
              <w:top w:val="single" w:sz="4" w:space="0" w:color="auto"/>
              <w:left w:val="single" w:sz="4" w:space="0" w:color="auto"/>
              <w:bottom w:val="single" w:sz="4" w:space="0" w:color="auto"/>
              <w:right w:val="single" w:sz="4" w:space="0" w:color="auto"/>
            </w:tcBorders>
            <w:hideMark/>
          </w:tcPr>
          <w:p w14:paraId="4F022987" w14:textId="77777777" w:rsidR="007D4C19" w:rsidRPr="00262B1C" w:rsidRDefault="007D4C19" w:rsidP="00785A50">
            <w:pPr>
              <w:pStyle w:val="TAL"/>
            </w:pPr>
            <w:r w:rsidRPr="00262B1C">
              <w:t xml:space="preserve">LTE </w:t>
            </w:r>
            <w:proofErr w:type="spellStart"/>
            <w:r w:rsidRPr="00262B1C">
              <w:t>TDD</w:t>
            </w:r>
            <w:proofErr w:type="spellEnd"/>
            <w:r w:rsidRPr="00262B1C">
              <w:t xml:space="preserve">, NR 120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27C7E695"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196F6A44" w14:textId="77777777" w:rsidR="007D4C19" w:rsidRPr="00262B1C" w:rsidRDefault="007D4C19" w:rsidP="00785A50">
            <w:pPr>
              <w:pStyle w:val="TAL"/>
            </w:pPr>
            <w:r w:rsidRPr="00262B1C">
              <w:t>3</w:t>
            </w:r>
          </w:p>
        </w:tc>
        <w:tc>
          <w:tcPr>
            <w:tcW w:w="7479" w:type="dxa"/>
            <w:tcBorders>
              <w:top w:val="single" w:sz="4" w:space="0" w:color="auto"/>
              <w:left w:val="single" w:sz="4" w:space="0" w:color="auto"/>
              <w:bottom w:val="single" w:sz="4" w:space="0" w:color="auto"/>
              <w:right w:val="single" w:sz="4" w:space="0" w:color="auto"/>
            </w:tcBorders>
            <w:hideMark/>
          </w:tcPr>
          <w:p w14:paraId="624C64E7" w14:textId="77777777" w:rsidR="007D4C19" w:rsidRPr="00262B1C" w:rsidRDefault="007D4C19" w:rsidP="00785A50">
            <w:pPr>
              <w:pStyle w:val="TAL"/>
            </w:pPr>
            <w:r w:rsidRPr="00262B1C">
              <w:t xml:space="preserve">LTE </w:t>
            </w:r>
            <w:proofErr w:type="spellStart"/>
            <w:r w:rsidRPr="00262B1C">
              <w:t>FDD</w:t>
            </w:r>
            <w:proofErr w:type="spellEnd"/>
            <w:r w:rsidRPr="00262B1C">
              <w:t xml:space="preserve">, NR 240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59E1EEFA" w14:textId="77777777" w:rsidTr="00785A50">
        <w:tc>
          <w:tcPr>
            <w:tcW w:w="2376" w:type="dxa"/>
            <w:tcBorders>
              <w:top w:val="single" w:sz="4" w:space="0" w:color="auto"/>
              <w:left w:val="single" w:sz="4" w:space="0" w:color="auto"/>
              <w:bottom w:val="single" w:sz="4" w:space="0" w:color="auto"/>
              <w:right w:val="single" w:sz="4" w:space="0" w:color="auto"/>
            </w:tcBorders>
            <w:hideMark/>
          </w:tcPr>
          <w:p w14:paraId="3AE5B4DA" w14:textId="77777777" w:rsidR="007D4C19" w:rsidRPr="00262B1C" w:rsidRDefault="007D4C19" w:rsidP="00785A50">
            <w:pPr>
              <w:pStyle w:val="TAL"/>
            </w:pPr>
            <w:r w:rsidRPr="00262B1C">
              <w:t>4</w:t>
            </w:r>
          </w:p>
        </w:tc>
        <w:tc>
          <w:tcPr>
            <w:tcW w:w="7479" w:type="dxa"/>
            <w:tcBorders>
              <w:top w:val="single" w:sz="4" w:space="0" w:color="auto"/>
              <w:left w:val="single" w:sz="4" w:space="0" w:color="auto"/>
              <w:bottom w:val="single" w:sz="4" w:space="0" w:color="auto"/>
              <w:right w:val="single" w:sz="4" w:space="0" w:color="auto"/>
            </w:tcBorders>
            <w:hideMark/>
          </w:tcPr>
          <w:p w14:paraId="1957D70E" w14:textId="77777777" w:rsidR="007D4C19" w:rsidRPr="00262B1C" w:rsidRDefault="007D4C19" w:rsidP="00785A50">
            <w:pPr>
              <w:pStyle w:val="TAL"/>
            </w:pPr>
            <w:r w:rsidRPr="00262B1C">
              <w:t xml:space="preserve">LTE </w:t>
            </w:r>
            <w:proofErr w:type="spellStart"/>
            <w:r w:rsidRPr="00262B1C">
              <w:t>TDD</w:t>
            </w:r>
            <w:proofErr w:type="spellEnd"/>
            <w:r w:rsidRPr="00262B1C">
              <w:t xml:space="preserve">, NR 240 kHz </w:t>
            </w:r>
            <w:proofErr w:type="spellStart"/>
            <w:r w:rsidRPr="00262B1C">
              <w:t>SSB</w:t>
            </w:r>
            <w:proofErr w:type="spellEnd"/>
            <w:r w:rsidRPr="00262B1C">
              <w:t xml:space="preserve"> </w:t>
            </w:r>
            <w:proofErr w:type="spellStart"/>
            <w:r w:rsidRPr="00262B1C">
              <w:t>SCS</w:t>
            </w:r>
            <w:proofErr w:type="spellEnd"/>
            <w:r w:rsidRPr="00262B1C">
              <w:t xml:space="preserve">, 100 MHz bandwidth, </w:t>
            </w:r>
            <w:proofErr w:type="spellStart"/>
            <w:r w:rsidRPr="00262B1C">
              <w:t>TDD</w:t>
            </w:r>
            <w:proofErr w:type="spellEnd"/>
            <w:r w:rsidRPr="00262B1C">
              <w:t xml:space="preserve"> duplex mode</w:t>
            </w:r>
          </w:p>
        </w:tc>
      </w:tr>
      <w:tr w:rsidR="007D4C19" w:rsidRPr="00262B1C" w14:paraId="69D3A01C" w14:textId="77777777" w:rsidTr="00785A50">
        <w:tc>
          <w:tcPr>
            <w:tcW w:w="9855" w:type="dxa"/>
            <w:gridSpan w:val="2"/>
            <w:tcBorders>
              <w:top w:val="single" w:sz="4" w:space="0" w:color="auto"/>
              <w:left w:val="single" w:sz="4" w:space="0" w:color="auto"/>
              <w:bottom w:val="single" w:sz="4" w:space="0" w:color="auto"/>
              <w:right w:val="single" w:sz="4" w:space="0" w:color="auto"/>
            </w:tcBorders>
            <w:hideMark/>
          </w:tcPr>
          <w:p w14:paraId="4B99E42E" w14:textId="77777777" w:rsidR="007D4C19" w:rsidRPr="00262B1C" w:rsidRDefault="007D4C19" w:rsidP="00785A50">
            <w:pPr>
              <w:pStyle w:val="TAN"/>
            </w:pPr>
            <w:r w:rsidRPr="00262B1C">
              <w:t>Note:</w:t>
            </w:r>
            <w:r w:rsidRPr="00262B1C">
              <w:tab/>
              <w:t>The UE is only required to be tested in one of the supported test configurations</w:t>
            </w:r>
          </w:p>
        </w:tc>
      </w:tr>
    </w:tbl>
    <w:p w14:paraId="76B2457C" w14:textId="77777777" w:rsidR="007D4C19" w:rsidRPr="00262B1C" w:rsidRDefault="007D4C19" w:rsidP="007D4C19">
      <w:pPr>
        <w:rPr>
          <w:lang w:eastAsia="sv-SE"/>
        </w:rPr>
      </w:pPr>
    </w:p>
    <w:p w14:paraId="302094CB" w14:textId="77777777" w:rsidR="007D4C19" w:rsidRPr="00262B1C" w:rsidRDefault="007D4C19" w:rsidP="007D4C19">
      <w:pPr>
        <w:pStyle w:val="TH"/>
      </w:pPr>
      <w:r w:rsidRPr="00262B1C">
        <w:rPr>
          <w:rFonts w:cs="v4.2.0"/>
        </w:rPr>
        <w:lastRenderedPageBreak/>
        <w:t xml:space="preserve">Table </w:t>
      </w:r>
      <w:r w:rsidRPr="00262B1C">
        <w:rPr>
          <w:lang w:eastAsia="sv-SE"/>
        </w:rPr>
        <w:t>5.6.3.2.4.1-2</w:t>
      </w:r>
      <w:r w:rsidRPr="00262B1C">
        <w:rPr>
          <w:rFonts w:cs="v4.2.0"/>
        </w:rPr>
        <w:t xml:space="preserve">: General test parameters for </w:t>
      </w:r>
      <w:proofErr w:type="spellStart"/>
      <w:r w:rsidRPr="00262B1C">
        <w:rPr>
          <w:lang w:eastAsia="sv-SE"/>
        </w:rPr>
        <w:t>EN</w:t>
      </w:r>
      <w:proofErr w:type="spellEnd"/>
      <w:r w:rsidRPr="00262B1C">
        <w:rPr>
          <w:lang w:eastAsia="sv-SE"/>
        </w:rPr>
        <w:t xml:space="preserve">-DC </w:t>
      </w:r>
      <w:proofErr w:type="spellStart"/>
      <w:r w:rsidRPr="00262B1C">
        <w:rPr>
          <w:snapToGrid w:val="0"/>
        </w:rPr>
        <w:t>SSB</w:t>
      </w:r>
      <w:proofErr w:type="spellEnd"/>
      <w:r w:rsidRPr="00262B1C">
        <w:rPr>
          <w:snapToGrid w:val="0"/>
        </w:rPr>
        <w:t xml:space="preserve"> based </w:t>
      </w:r>
      <w:proofErr w:type="spellStart"/>
      <w:r w:rsidRPr="00262B1C">
        <w:rPr>
          <w:snapToGrid w:val="0"/>
        </w:rPr>
        <w:t>L1-RSRP</w:t>
      </w:r>
      <w:proofErr w:type="spellEnd"/>
      <w:r w:rsidRPr="00262B1C">
        <w:rPr>
          <w:snapToGrid w:val="0"/>
        </w:rPr>
        <w:t xml:space="preserve"> measurement in </w:t>
      </w:r>
      <w:proofErr w:type="spellStart"/>
      <w:r w:rsidRPr="00262B1C">
        <w:rPr>
          <w:snapToGrid w:val="0"/>
        </w:rPr>
        <w:t>DRX</w:t>
      </w:r>
      <w:proofErr w:type="spellEnd"/>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D4C19" w:rsidRPr="00262B1C" w14:paraId="29E87B9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CF8F534" w14:textId="77777777" w:rsidR="007D4C19" w:rsidRPr="00262B1C" w:rsidRDefault="007D4C19" w:rsidP="00785A50">
            <w:pPr>
              <w:pStyle w:val="TAH"/>
            </w:pPr>
            <w:r w:rsidRPr="00262B1C">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5E3B458" w14:textId="77777777" w:rsidR="007D4C19" w:rsidRPr="00262B1C" w:rsidRDefault="007D4C19" w:rsidP="00785A50">
            <w:pPr>
              <w:pStyle w:val="TAH"/>
            </w:pPr>
            <w:r w:rsidRPr="00262B1C">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B8A4F8A" w14:textId="77777777" w:rsidR="007D4C19" w:rsidRPr="00262B1C" w:rsidRDefault="007D4C19" w:rsidP="00785A50">
            <w:pPr>
              <w:pStyle w:val="TAH"/>
            </w:pPr>
            <w:r w:rsidRPr="00262B1C">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41A241E" w14:textId="77777777" w:rsidR="007D4C19" w:rsidRPr="00262B1C" w:rsidRDefault="007D4C19" w:rsidP="00785A50">
            <w:pPr>
              <w:pStyle w:val="TAH"/>
            </w:pPr>
            <w:r w:rsidRPr="00262B1C">
              <w:t>Value</w:t>
            </w:r>
          </w:p>
        </w:tc>
      </w:tr>
      <w:tr w:rsidR="007D4C19" w:rsidRPr="00262B1C" w14:paraId="4494E2B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D986CD" w14:textId="77777777" w:rsidR="007D4C19" w:rsidRPr="00262B1C" w:rsidRDefault="007D4C19" w:rsidP="00785A50">
            <w:pPr>
              <w:pStyle w:val="TAL"/>
            </w:pPr>
            <w:proofErr w:type="spellStart"/>
            <w:r w:rsidRPr="00262B1C">
              <w:t>SSB</w:t>
            </w:r>
            <w:proofErr w:type="spellEnd"/>
            <w:r w:rsidRPr="00262B1C">
              <w:t xml:space="preserve"> </w:t>
            </w:r>
            <w:proofErr w:type="spellStart"/>
            <w:r w:rsidRPr="00262B1C">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2153C7D"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3BE7555"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CA80357" w14:textId="77777777" w:rsidR="007D4C19" w:rsidRPr="00262B1C" w:rsidRDefault="007D4C19" w:rsidP="00785A50">
            <w:pPr>
              <w:pStyle w:val="TAC"/>
            </w:pPr>
            <w:proofErr w:type="spellStart"/>
            <w:r w:rsidRPr="00262B1C">
              <w:t>freq1</w:t>
            </w:r>
            <w:proofErr w:type="spellEnd"/>
          </w:p>
        </w:tc>
      </w:tr>
      <w:tr w:rsidR="007D4C19" w:rsidRPr="00262B1C" w14:paraId="480EAF34" w14:textId="77777777" w:rsidTr="00785A50">
        <w:trPr>
          <w:trHeight w:val="279"/>
          <w:jc w:val="center"/>
        </w:trPr>
        <w:tc>
          <w:tcPr>
            <w:tcW w:w="2733" w:type="dxa"/>
            <w:tcBorders>
              <w:top w:val="single" w:sz="4" w:space="0" w:color="auto"/>
              <w:left w:val="single" w:sz="4" w:space="0" w:color="auto"/>
              <w:right w:val="single" w:sz="4" w:space="0" w:color="auto"/>
            </w:tcBorders>
            <w:vAlign w:val="center"/>
          </w:tcPr>
          <w:p w14:paraId="1EC98216" w14:textId="77777777" w:rsidR="007D4C19" w:rsidRPr="00262B1C" w:rsidRDefault="007D4C19" w:rsidP="00785A50">
            <w:pPr>
              <w:pStyle w:val="TAL"/>
            </w:pPr>
            <w:r w:rsidRPr="00262B1C">
              <w:t>Duplex mode</w:t>
            </w:r>
          </w:p>
        </w:tc>
        <w:tc>
          <w:tcPr>
            <w:tcW w:w="955" w:type="dxa"/>
            <w:tcBorders>
              <w:top w:val="single" w:sz="4" w:space="0" w:color="auto"/>
              <w:left w:val="single" w:sz="4" w:space="0" w:color="auto"/>
              <w:right w:val="single" w:sz="4" w:space="0" w:color="auto"/>
            </w:tcBorders>
            <w:vAlign w:val="center"/>
          </w:tcPr>
          <w:p w14:paraId="33903B0B" w14:textId="77777777" w:rsidR="007D4C19" w:rsidRPr="00262B1C" w:rsidRDefault="007D4C19" w:rsidP="00785A50">
            <w:pPr>
              <w:pStyle w:val="TAC"/>
            </w:pPr>
            <w:r w:rsidRPr="00262B1C">
              <w:t>1~4</w:t>
            </w:r>
          </w:p>
        </w:tc>
        <w:tc>
          <w:tcPr>
            <w:tcW w:w="1269" w:type="dxa"/>
            <w:tcBorders>
              <w:top w:val="single" w:sz="4" w:space="0" w:color="auto"/>
              <w:left w:val="single" w:sz="4" w:space="0" w:color="auto"/>
              <w:right w:val="single" w:sz="4" w:space="0" w:color="auto"/>
            </w:tcBorders>
            <w:vAlign w:val="center"/>
          </w:tcPr>
          <w:p w14:paraId="3F35DF8D" w14:textId="77777777" w:rsidR="007D4C19" w:rsidRPr="00262B1C" w:rsidRDefault="007D4C19" w:rsidP="00785A50">
            <w:pPr>
              <w:pStyle w:val="TAC"/>
            </w:pPr>
          </w:p>
        </w:tc>
        <w:tc>
          <w:tcPr>
            <w:tcW w:w="1786" w:type="dxa"/>
            <w:tcBorders>
              <w:top w:val="single" w:sz="4" w:space="0" w:color="auto"/>
              <w:left w:val="single" w:sz="4" w:space="0" w:color="auto"/>
              <w:right w:val="single" w:sz="4" w:space="0" w:color="auto"/>
            </w:tcBorders>
            <w:vAlign w:val="center"/>
          </w:tcPr>
          <w:p w14:paraId="10CDF3CD" w14:textId="77777777" w:rsidR="007D4C19" w:rsidRPr="00262B1C" w:rsidRDefault="007D4C19" w:rsidP="00785A50">
            <w:pPr>
              <w:pStyle w:val="TAC"/>
            </w:pPr>
            <w:proofErr w:type="spellStart"/>
            <w:r w:rsidRPr="00262B1C">
              <w:t>TDD</w:t>
            </w:r>
            <w:proofErr w:type="spellEnd"/>
          </w:p>
        </w:tc>
      </w:tr>
      <w:tr w:rsidR="007D4C19" w:rsidRPr="00262B1C" w14:paraId="7CDC4C7B" w14:textId="77777777" w:rsidTr="00785A50">
        <w:trPr>
          <w:trHeight w:val="284"/>
          <w:jc w:val="center"/>
        </w:trPr>
        <w:tc>
          <w:tcPr>
            <w:tcW w:w="2733" w:type="dxa"/>
            <w:tcBorders>
              <w:left w:val="single" w:sz="4" w:space="0" w:color="auto"/>
              <w:right w:val="single" w:sz="4" w:space="0" w:color="auto"/>
            </w:tcBorders>
            <w:vAlign w:val="center"/>
          </w:tcPr>
          <w:p w14:paraId="76642C6A" w14:textId="77777777" w:rsidR="007D4C19" w:rsidRPr="00262B1C" w:rsidRDefault="007D4C19" w:rsidP="00785A50">
            <w:pPr>
              <w:pStyle w:val="TAL"/>
            </w:pPr>
            <w:proofErr w:type="spellStart"/>
            <w:r w:rsidRPr="00262B1C">
              <w:t>TDD</w:t>
            </w:r>
            <w:proofErr w:type="spellEnd"/>
            <w:r w:rsidRPr="00262B1C">
              <w:t xml:space="preserve"> Configuration</w:t>
            </w:r>
          </w:p>
        </w:tc>
        <w:tc>
          <w:tcPr>
            <w:tcW w:w="955" w:type="dxa"/>
            <w:tcBorders>
              <w:top w:val="single" w:sz="4" w:space="0" w:color="auto"/>
              <w:left w:val="single" w:sz="4" w:space="0" w:color="auto"/>
              <w:right w:val="single" w:sz="4" w:space="0" w:color="auto"/>
            </w:tcBorders>
            <w:vAlign w:val="center"/>
          </w:tcPr>
          <w:p w14:paraId="7C08C621" w14:textId="77777777" w:rsidR="007D4C19" w:rsidRPr="00262B1C" w:rsidRDefault="007D4C19" w:rsidP="00785A50">
            <w:pPr>
              <w:pStyle w:val="TAC"/>
            </w:pPr>
            <w:r w:rsidRPr="00262B1C">
              <w:t>1~4</w:t>
            </w:r>
          </w:p>
        </w:tc>
        <w:tc>
          <w:tcPr>
            <w:tcW w:w="1269" w:type="dxa"/>
            <w:tcBorders>
              <w:left w:val="single" w:sz="4" w:space="0" w:color="auto"/>
              <w:right w:val="single" w:sz="4" w:space="0" w:color="auto"/>
            </w:tcBorders>
            <w:vAlign w:val="center"/>
          </w:tcPr>
          <w:p w14:paraId="77A5E848" w14:textId="77777777" w:rsidR="007D4C19" w:rsidRPr="00262B1C" w:rsidRDefault="007D4C19" w:rsidP="00785A50">
            <w:pPr>
              <w:pStyle w:val="TAC"/>
            </w:pPr>
          </w:p>
        </w:tc>
        <w:tc>
          <w:tcPr>
            <w:tcW w:w="1786" w:type="dxa"/>
            <w:tcBorders>
              <w:left w:val="single" w:sz="4" w:space="0" w:color="auto"/>
              <w:right w:val="single" w:sz="4" w:space="0" w:color="auto"/>
            </w:tcBorders>
            <w:vAlign w:val="center"/>
          </w:tcPr>
          <w:p w14:paraId="32CCFB95" w14:textId="77777777" w:rsidR="007D4C19" w:rsidRPr="00262B1C" w:rsidRDefault="007D4C19" w:rsidP="00785A50">
            <w:pPr>
              <w:pStyle w:val="TAC"/>
            </w:pPr>
            <w:proofErr w:type="spellStart"/>
            <w:r w:rsidRPr="00262B1C">
              <w:t>TDDConf.3.1</w:t>
            </w:r>
            <w:proofErr w:type="spellEnd"/>
          </w:p>
        </w:tc>
      </w:tr>
      <w:tr w:rsidR="007D4C19" w:rsidRPr="00262B1C" w14:paraId="40EB5573" w14:textId="77777777" w:rsidTr="00785A50">
        <w:trPr>
          <w:trHeight w:val="273"/>
          <w:jc w:val="center"/>
        </w:trPr>
        <w:tc>
          <w:tcPr>
            <w:tcW w:w="2733" w:type="dxa"/>
            <w:tcBorders>
              <w:top w:val="single" w:sz="4" w:space="0" w:color="auto"/>
              <w:left w:val="single" w:sz="4" w:space="0" w:color="auto"/>
              <w:right w:val="single" w:sz="4" w:space="0" w:color="auto"/>
            </w:tcBorders>
            <w:vAlign w:val="center"/>
          </w:tcPr>
          <w:p w14:paraId="2A6F0438" w14:textId="77777777" w:rsidR="007D4C19" w:rsidRPr="00262B1C" w:rsidRDefault="007D4C19" w:rsidP="00785A50">
            <w:pPr>
              <w:pStyle w:val="TAL"/>
              <w:rPr>
                <w:vertAlign w:val="subscript"/>
              </w:rPr>
            </w:pPr>
            <w:proofErr w:type="spellStart"/>
            <w:r w:rsidRPr="00262B1C">
              <w:t>BW</w:t>
            </w:r>
            <w:r w:rsidRPr="00262B1C">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001A3CD" w14:textId="77777777" w:rsidR="007D4C19" w:rsidRPr="00262B1C" w:rsidRDefault="007D4C19" w:rsidP="00785A50">
            <w:pPr>
              <w:pStyle w:val="TAC"/>
            </w:pPr>
            <w:r w:rsidRPr="00262B1C">
              <w:t>1~4</w:t>
            </w:r>
          </w:p>
        </w:tc>
        <w:tc>
          <w:tcPr>
            <w:tcW w:w="1269" w:type="dxa"/>
            <w:tcBorders>
              <w:top w:val="single" w:sz="4" w:space="0" w:color="auto"/>
              <w:left w:val="single" w:sz="4" w:space="0" w:color="auto"/>
              <w:right w:val="single" w:sz="4" w:space="0" w:color="auto"/>
            </w:tcBorders>
            <w:vAlign w:val="center"/>
          </w:tcPr>
          <w:p w14:paraId="59F59F93" w14:textId="77777777" w:rsidR="007D4C19" w:rsidRPr="00262B1C" w:rsidRDefault="007D4C19" w:rsidP="00785A50">
            <w:pPr>
              <w:pStyle w:val="TAC"/>
            </w:pPr>
            <w:r w:rsidRPr="00262B1C">
              <w:t>MHz</w:t>
            </w:r>
          </w:p>
        </w:tc>
        <w:tc>
          <w:tcPr>
            <w:tcW w:w="1786" w:type="dxa"/>
            <w:tcBorders>
              <w:top w:val="single" w:sz="4" w:space="0" w:color="auto"/>
              <w:left w:val="single" w:sz="4" w:space="0" w:color="auto"/>
              <w:right w:val="single" w:sz="4" w:space="0" w:color="auto"/>
            </w:tcBorders>
            <w:vAlign w:val="center"/>
          </w:tcPr>
          <w:p w14:paraId="3EF7BBC5" w14:textId="77777777" w:rsidR="007D4C19" w:rsidRPr="00262B1C" w:rsidRDefault="007D4C19" w:rsidP="00785A50">
            <w:pPr>
              <w:pStyle w:val="TAC"/>
            </w:pPr>
            <w:r w:rsidRPr="00262B1C">
              <w:t xml:space="preserve">100: </w:t>
            </w:r>
            <w:proofErr w:type="spellStart"/>
            <w:r w:rsidRPr="00262B1C">
              <w:t>N</w:t>
            </w:r>
            <w:r w:rsidRPr="00262B1C">
              <w:rPr>
                <w:vertAlign w:val="subscript"/>
              </w:rPr>
              <w:t>RB,c</w:t>
            </w:r>
            <w:proofErr w:type="spellEnd"/>
            <w:r w:rsidRPr="00262B1C">
              <w:t xml:space="preserve"> = 66</w:t>
            </w:r>
          </w:p>
        </w:tc>
      </w:tr>
      <w:tr w:rsidR="00DC26AB" w:rsidRPr="00262B1C" w14:paraId="66C0B7D7" w14:textId="77777777" w:rsidTr="00785A50">
        <w:trPr>
          <w:trHeight w:val="273"/>
          <w:jc w:val="center"/>
          <w:ins w:id="34" w:author="Jakub Kolodziej" w:date="2021-07-22T14:39:00Z"/>
        </w:trPr>
        <w:tc>
          <w:tcPr>
            <w:tcW w:w="2733" w:type="dxa"/>
            <w:tcBorders>
              <w:top w:val="single" w:sz="4" w:space="0" w:color="auto"/>
              <w:left w:val="single" w:sz="4" w:space="0" w:color="auto"/>
              <w:right w:val="single" w:sz="4" w:space="0" w:color="auto"/>
            </w:tcBorders>
            <w:vAlign w:val="center"/>
          </w:tcPr>
          <w:p w14:paraId="341E61D9" w14:textId="11AD38BC" w:rsidR="00DC26AB" w:rsidRPr="00262B1C" w:rsidRDefault="00DC26AB" w:rsidP="00DC26AB">
            <w:pPr>
              <w:pStyle w:val="TAL"/>
              <w:rPr>
                <w:ins w:id="35" w:author="Jakub Kolodziej" w:date="2021-07-22T14:39:00Z"/>
              </w:rPr>
            </w:pPr>
            <w:ins w:id="36" w:author="Jakub Kolodziej" w:date="2021-07-22T14:39:00Z">
              <w:r w:rsidRPr="00262B1C">
                <w:rPr>
                  <w:rFonts w:cs="Arial"/>
                </w:rPr>
                <w:t xml:space="preserve">Data </w:t>
              </w:r>
              <w:proofErr w:type="spellStart"/>
              <w:r w:rsidRPr="00262B1C">
                <w:rPr>
                  <w:rFonts w:cs="Arial"/>
                </w:rPr>
                <w:t>RBs</w:t>
              </w:r>
              <w:proofErr w:type="spellEnd"/>
              <w:r w:rsidRPr="00262B1C">
                <w:rPr>
                  <w:rFonts w:cs="Arial"/>
                </w:rPr>
                <w:t xml:space="preserve"> allocated</w:t>
              </w:r>
            </w:ins>
          </w:p>
        </w:tc>
        <w:tc>
          <w:tcPr>
            <w:tcW w:w="955" w:type="dxa"/>
            <w:tcBorders>
              <w:top w:val="single" w:sz="4" w:space="0" w:color="auto"/>
              <w:left w:val="single" w:sz="4" w:space="0" w:color="auto"/>
              <w:right w:val="single" w:sz="4" w:space="0" w:color="auto"/>
            </w:tcBorders>
            <w:vAlign w:val="center"/>
          </w:tcPr>
          <w:p w14:paraId="0C9C966E" w14:textId="3D662E68" w:rsidR="00DC26AB" w:rsidRPr="00262B1C" w:rsidRDefault="00DC26AB" w:rsidP="00DC26AB">
            <w:pPr>
              <w:pStyle w:val="TAC"/>
              <w:rPr>
                <w:ins w:id="37" w:author="Jakub Kolodziej" w:date="2021-07-22T14:39:00Z"/>
              </w:rPr>
            </w:pPr>
            <w:ins w:id="38" w:author="Jakub Kolodziej" w:date="2021-07-22T14:39:00Z">
              <w:r w:rsidRPr="00262B1C">
                <w:rPr>
                  <w:rFonts w:cs="Arial"/>
                </w:rPr>
                <w:t>1~4</w:t>
              </w:r>
            </w:ins>
          </w:p>
        </w:tc>
        <w:tc>
          <w:tcPr>
            <w:tcW w:w="1269" w:type="dxa"/>
            <w:tcBorders>
              <w:top w:val="single" w:sz="4" w:space="0" w:color="auto"/>
              <w:left w:val="single" w:sz="4" w:space="0" w:color="auto"/>
              <w:right w:val="single" w:sz="4" w:space="0" w:color="auto"/>
            </w:tcBorders>
            <w:vAlign w:val="center"/>
          </w:tcPr>
          <w:p w14:paraId="6E43B035" w14:textId="77777777" w:rsidR="00DC26AB" w:rsidRPr="00262B1C" w:rsidRDefault="00DC26AB" w:rsidP="00DC26AB">
            <w:pPr>
              <w:pStyle w:val="TAC"/>
              <w:rPr>
                <w:ins w:id="39" w:author="Jakub Kolodziej" w:date="2021-07-22T14:39:00Z"/>
              </w:rPr>
            </w:pPr>
          </w:p>
        </w:tc>
        <w:tc>
          <w:tcPr>
            <w:tcW w:w="1786" w:type="dxa"/>
            <w:tcBorders>
              <w:top w:val="single" w:sz="4" w:space="0" w:color="auto"/>
              <w:left w:val="single" w:sz="4" w:space="0" w:color="auto"/>
              <w:right w:val="single" w:sz="4" w:space="0" w:color="auto"/>
            </w:tcBorders>
            <w:vAlign w:val="center"/>
          </w:tcPr>
          <w:p w14:paraId="35CBCE93" w14:textId="140F28C5" w:rsidR="00DC26AB" w:rsidRPr="00262B1C" w:rsidRDefault="00DC26AB" w:rsidP="00DC26AB">
            <w:pPr>
              <w:pStyle w:val="TAC"/>
              <w:rPr>
                <w:ins w:id="40" w:author="Jakub Kolodziej" w:date="2021-07-22T14:39:00Z"/>
              </w:rPr>
            </w:pPr>
            <w:ins w:id="41" w:author="Jakub Kolodziej" w:date="2021-07-22T14:39:00Z">
              <w:r w:rsidRPr="00262B1C">
                <w:rPr>
                  <w:rFonts w:cs="Arial"/>
                </w:rPr>
                <w:t>66</w:t>
              </w:r>
            </w:ins>
          </w:p>
        </w:tc>
      </w:tr>
      <w:tr w:rsidR="003B6742" w:rsidRPr="00262B1C" w14:paraId="0D047C7F" w14:textId="77777777" w:rsidTr="00785A50">
        <w:trPr>
          <w:trHeight w:val="263"/>
          <w:jc w:val="center"/>
        </w:trPr>
        <w:tc>
          <w:tcPr>
            <w:tcW w:w="2733" w:type="dxa"/>
            <w:vMerge w:val="restart"/>
            <w:tcBorders>
              <w:top w:val="single" w:sz="4" w:space="0" w:color="auto"/>
              <w:left w:val="single" w:sz="4" w:space="0" w:color="auto"/>
              <w:right w:val="single" w:sz="4" w:space="0" w:color="auto"/>
            </w:tcBorders>
            <w:vAlign w:val="center"/>
            <w:hideMark/>
          </w:tcPr>
          <w:p w14:paraId="1F39F14C" w14:textId="77777777" w:rsidR="003B6742" w:rsidRPr="00262B1C" w:rsidRDefault="003B6742" w:rsidP="00785A50">
            <w:pPr>
              <w:pStyle w:val="TAL"/>
            </w:pPr>
            <w:proofErr w:type="spellStart"/>
            <w:r w:rsidRPr="00262B1C">
              <w:t>PDSCH</w:t>
            </w:r>
            <w:proofErr w:type="spellEnd"/>
            <w:r w:rsidRPr="00262B1C">
              <w:t xml:space="preserve"> Reference measurement channel</w:t>
            </w:r>
          </w:p>
        </w:tc>
        <w:tc>
          <w:tcPr>
            <w:tcW w:w="955" w:type="dxa"/>
            <w:tcBorders>
              <w:top w:val="single" w:sz="4" w:space="0" w:color="auto"/>
              <w:left w:val="single" w:sz="4" w:space="0" w:color="auto"/>
              <w:right w:val="single" w:sz="4" w:space="0" w:color="auto"/>
            </w:tcBorders>
            <w:vAlign w:val="center"/>
          </w:tcPr>
          <w:p w14:paraId="0CEAC641" w14:textId="2090F47B" w:rsidR="003B6742" w:rsidRPr="00262B1C" w:rsidRDefault="003B6742" w:rsidP="00785A50">
            <w:pPr>
              <w:pStyle w:val="TAC"/>
            </w:pPr>
            <w:r w:rsidRPr="00262B1C">
              <w:t>1</w:t>
            </w:r>
            <w:ins w:id="42" w:author="Jakub Kolodziej" w:date="2021-07-22T14:40:00Z">
              <w:r w:rsidRPr="00262B1C">
                <w:t>,2</w:t>
              </w:r>
            </w:ins>
            <w:del w:id="43" w:author="Jakub Kolodziej" w:date="2021-07-22T14:40:00Z">
              <w:r w:rsidRPr="00262B1C" w:rsidDel="003B6742">
                <w:delText>~4</w:delText>
              </w:r>
            </w:del>
          </w:p>
        </w:tc>
        <w:tc>
          <w:tcPr>
            <w:tcW w:w="1269" w:type="dxa"/>
            <w:tcBorders>
              <w:top w:val="single" w:sz="4" w:space="0" w:color="auto"/>
              <w:left w:val="single" w:sz="4" w:space="0" w:color="auto"/>
              <w:right w:val="single" w:sz="4" w:space="0" w:color="auto"/>
            </w:tcBorders>
            <w:vAlign w:val="center"/>
          </w:tcPr>
          <w:p w14:paraId="25C476B1" w14:textId="77777777" w:rsidR="003B6742" w:rsidRPr="00262B1C" w:rsidRDefault="003B6742" w:rsidP="00785A50">
            <w:pPr>
              <w:pStyle w:val="TAC"/>
            </w:pPr>
          </w:p>
        </w:tc>
        <w:tc>
          <w:tcPr>
            <w:tcW w:w="1786" w:type="dxa"/>
            <w:tcBorders>
              <w:top w:val="single" w:sz="4" w:space="0" w:color="auto"/>
              <w:left w:val="single" w:sz="4" w:space="0" w:color="auto"/>
              <w:right w:val="single" w:sz="4" w:space="0" w:color="auto"/>
            </w:tcBorders>
            <w:vAlign w:val="center"/>
          </w:tcPr>
          <w:p w14:paraId="7D0A3E49" w14:textId="77777777" w:rsidR="003B6742" w:rsidRPr="00262B1C" w:rsidRDefault="003B6742" w:rsidP="00785A50">
            <w:pPr>
              <w:pStyle w:val="TAC"/>
            </w:pPr>
            <w:proofErr w:type="spellStart"/>
            <w:r w:rsidRPr="00262B1C">
              <w:t>SR.3.1</w:t>
            </w:r>
            <w:proofErr w:type="spellEnd"/>
            <w:r w:rsidRPr="00262B1C">
              <w:t xml:space="preserve"> </w:t>
            </w:r>
            <w:proofErr w:type="spellStart"/>
            <w:r w:rsidRPr="00262B1C">
              <w:t>TDD</w:t>
            </w:r>
            <w:proofErr w:type="spellEnd"/>
          </w:p>
        </w:tc>
      </w:tr>
      <w:tr w:rsidR="003B6742" w:rsidRPr="00262B1C" w14:paraId="496A586B" w14:textId="77777777" w:rsidTr="00785A50">
        <w:trPr>
          <w:trHeight w:val="263"/>
          <w:jc w:val="center"/>
          <w:ins w:id="44" w:author="Jakub Kolodziej" w:date="2021-07-22T14:39:00Z"/>
        </w:trPr>
        <w:tc>
          <w:tcPr>
            <w:tcW w:w="2733" w:type="dxa"/>
            <w:vMerge/>
            <w:tcBorders>
              <w:left w:val="single" w:sz="4" w:space="0" w:color="auto"/>
              <w:right w:val="single" w:sz="4" w:space="0" w:color="auto"/>
            </w:tcBorders>
            <w:vAlign w:val="center"/>
          </w:tcPr>
          <w:p w14:paraId="642027D4" w14:textId="77777777" w:rsidR="003B6742" w:rsidRPr="00262B1C" w:rsidRDefault="003B6742" w:rsidP="003B6742">
            <w:pPr>
              <w:pStyle w:val="TAL"/>
              <w:rPr>
                <w:ins w:id="45" w:author="Jakub Kolodziej" w:date="2021-07-22T14:39:00Z"/>
              </w:rPr>
            </w:pPr>
          </w:p>
        </w:tc>
        <w:tc>
          <w:tcPr>
            <w:tcW w:w="955" w:type="dxa"/>
            <w:tcBorders>
              <w:top w:val="single" w:sz="4" w:space="0" w:color="auto"/>
              <w:left w:val="single" w:sz="4" w:space="0" w:color="auto"/>
              <w:right w:val="single" w:sz="4" w:space="0" w:color="auto"/>
            </w:tcBorders>
            <w:vAlign w:val="center"/>
          </w:tcPr>
          <w:p w14:paraId="40A4E8BA" w14:textId="5FD88536" w:rsidR="003B6742" w:rsidRPr="00262B1C" w:rsidRDefault="003B6742" w:rsidP="003B6742">
            <w:pPr>
              <w:pStyle w:val="TAC"/>
              <w:rPr>
                <w:ins w:id="46" w:author="Jakub Kolodziej" w:date="2021-07-22T14:39:00Z"/>
              </w:rPr>
            </w:pPr>
            <w:ins w:id="47" w:author="Jakub Kolodziej" w:date="2021-07-22T14:40:00Z">
              <w:r w:rsidRPr="00262B1C">
                <w:t>3,4</w:t>
              </w:r>
            </w:ins>
          </w:p>
        </w:tc>
        <w:tc>
          <w:tcPr>
            <w:tcW w:w="1269" w:type="dxa"/>
            <w:tcBorders>
              <w:top w:val="single" w:sz="4" w:space="0" w:color="auto"/>
              <w:left w:val="single" w:sz="4" w:space="0" w:color="auto"/>
              <w:right w:val="single" w:sz="4" w:space="0" w:color="auto"/>
            </w:tcBorders>
            <w:vAlign w:val="center"/>
          </w:tcPr>
          <w:p w14:paraId="1180F2F4" w14:textId="77777777" w:rsidR="003B6742" w:rsidRPr="00262B1C" w:rsidRDefault="003B6742" w:rsidP="003B6742">
            <w:pPr>
              <w:pStyle w:val="TAC"/>
              <w:rPr>
                <w:ins w:id="48" w:author="Jakub Kolodziej" w:date="2021-07-22T14:39:00Z"/>
              </w:rPr>
            </w:pPr>
          </w:p>
        </w:tc>
        <w:tc>
          <w:tcPr>
            <w:tcW w:w="1786" w:type="dxa"/>
            <w:tcBorders>
              <w:top w:val="single" w:sz="4" w:space="0" w:color="auto"/>
              <w:left w:val="single" w:sz="4" w:space="0" w:color="auto"/>
              <w:right w:val="single" w:sz="4" w:space="0" w:color="auto"/>
            </w:tcBorders>
            <w:vAlign w:val="center"/>
          </w:tcPr>
          <w:p w14:paraId="1AF523C7" w14:textId="107B424F" w:rsidR="003B6742" w:rsidRPr="00262B1C" w:rsidRDefault="003B6742" w:rsidP="003B6742">
            <w:pPr>
              <w:pStyle w:val="TAC"/>
              <w:rPr>
                <w:ins w:id="49" w:author="Jakub Kolodziej" w:date="2021-07-22T14:39:00Z"/>
              </w:rPr>
            </w:pPr>
            <w:proofErr w:type="spellStart"/>
            <w:ins w:id="50" w:author="Jakub Kolodziej" w:date="2021-07-22T14:40:00Z">
              <w:r w:rsidRPr="00262B1C">
                <w:rPr>
                  <w:rFonts w:cs="Arial"/>
                </w:rPr>
                <w:t>SR.3.3</w:t>
              </w:r>
              <w:proofErr w:type="spellEnd"/>
              <w:r w:rsidRPr="00262B1C">
                <w:rPr>
                  <w:rFonts w:cs="Arial"/>
                </w:rPr>
                <w:t xml:space="preserve"> </w:t>
              </w:r>
              <w:proofErr w:type="spellStart"/>
              <w:r w:rsidRPr="00262B1C">
                <w:rPr>
                  <w:rFonts w:cs="Arial"/>
                </w:rPr>
                <w:t>TDD</w:t>
              </w:r>
            </w:ins>
            <w:proofErr w:type="spellEnd"/>
          </w:p>
        </w:tc>
      </w:tr>
      <w:tr w:rsidR="001F17AA" w:rsidRPr="00262B1C" w14:paraId="2555C13E" w14:textId="77777777" w:rsidTr="00785A50">
        <w:trPr>
          <w:trHeight w:val="269"/>
          <w:jc w:val="center"/>
        </w:trPr>
        <w:tc>
          <w:tcPr>
            <w:tcW w:w="2733" w:type="dxa"/>
            <w:vMerge w:val="restart"/>
            <w:tcBorders>
              <w:top w:val="single" w:sz="4" w:space="0" w:color="auto"/>
              <w:left w:val="single" w:sz="4" w:space="0" w:color="auto"/>
              <w:right w:val="single" w:sz="4" w:space="0" w:color="auto"/>
            </w:tcBorders>
            <w:vAlign w:val="center"/>
          </w:tcPr>
          <w:p w14:paraId="0028BEED" w14:textId="77777777" w:rsidR="001F17AA" w:rsidRPr="00262B1C" w:rsidRDefault="001F17AA" w:rsidP="00785A50">
            <w:pPr>
              <w:pStyle w:val="TAL"/>
            </w:pPr>
            <w:proofErr w:type="spellStart"/>
            <w:r w:rsidRPr="00262B1C">
              <w:t>RMSI</w:t>
            </w:r>
            <w:proofErr w:type="spellEnd"/>
            <w:r w:rsidRPr="00262B1C">
              <w:t xml:space="preserve"> CORESET Reference Channel</w:t>
            </w:r>
          </w:p>
        </w:tc>
        <w:tc>
          <w:tcPr>
            <w:tcW w:w="955" w:type="dxa"/>
            <w:tcBorders>
              <w:top w:val="single" w:sz="4" w:space="0" w:color="auto"/>
              <w:left w:val="single" w:sz="4" w:space="0" w:color="auto"/>
              <w:right w:val="single" w:sz="4" w:space="0" w:color="auto"/>
            </w:tcBorders>
            <w:vAlign w:val="center"/>
          </w:tcPr>
          <w:p w14:paraId="363132B6" w14:textId="27C310C7" w:rsidR="001F17AA" w:rsidRPr="00262B1C" w:rsidRDefault="001F17AA" w:rsidP="00785A50">
            <w:pPr>
              <w:pStyle w:val="TAC"/>
            </w:pPr>
            <w:r w:rsidRPr="00262B1C">
              <w:t>1</w:t>
            </w:r>
            <w:ins w:id="51" w:author="Jakub Kolodziej" w:date="2021-07-22T14:40:00Z">
              <w:r w:rsidRPr="00262B1C">
                <w:t>,2</w:t>
              </w:r>
            </w:ins>
            <w:del w:id="52" w:author="Jakub Kolodziej" w:date="2021-07-22T14:40:00Z">
              <w:r w:rsidRPr="00262B1C" w:rsidDel="001F17AA">
                <w:delText>~4</w:delText>
              </w:r>
            </w:del>
          </w:p>
        </w:tc>
        <w:tc>
          <w:tcPr>
            <w:tcW w:w="1269" w:type="dxa"/>
            <w:tcBorders>
              <w:top w:val="single" w:sz="4" w:space="0" w:color="auto"/>
              <w:left w:val="single" w:sz="4" w:space="0" w:color="auto"/>
              <w:right w:val="single" w:sz="4" w:space="0" w:color="auto"/>
            </w:tcBorders>
            <w:vAlign w:val="center"/>
          </w:tcPr>
          <w:p w14:paraId="187334D5" w14:textId="77777777" w:rsidR="001F17AA" w:rsidRPr="00262B1C" w:rsidRDefault="001F17AA" w:rsidP="00785A50">
            <w:pPr>
              <w:pStyle w:val="TAC"/>
            </w:pPr>
          </w:p>
        </w:tc>
        <w:tc>
          <w:tcPr>
            <w:tcW w:w="1786" w:type="dxa"/>
            <w:tcBorders>
              <w:top w:val="single" w:sz="4" w:space="0" w:color="auto"/>
              <w:left w:val="single" w:sz="4" w:space="0" w:color="auto"/>
              <w:right w:val="single" w:sz="4" w:space="0" w:color="auto"/>
            </w:tcBorders>
            <w:vAlign w:val="center"/>
          </w:tcPr>
          <w:p w14:paraId="16BE8089" w14:textId="77777777" w:rsidR="001F17AA" w:rsidRPr="00262B1C" w:rsidRDefault="001F17AA" w:rsidP="00785A50">
            <w:pPr>
              <w:pStyle w:val="TAC"/>
            </w:pPr>
            <w:proofErr w:type="spellStart"/>
            <w:r w:rsidRPr="00262B1C">
              <w:t>CR.3.1</w:t>
            </w:r>
            <w:proofErr w:type="spellEnd"/>
            <w:r w:rsidRPr="00262B1C">
              <w:t xml:space="preserve"> </w:t>
            </w:r>
            <w:proofErr w:type="spellStart"/>
            <w:r w:rsidRPr="00262B1C">
              <w:t>TDD</w:t>
            </w:r>
            <w:proofErr w:type="spellEnd"/>
          </w:p>
        </w:tc>
      </w:tr>
      <w:tr w:rsidR="001F17AA" w:rsidRPr="00262B1C" w14:paraId="4002946B" w14:textId="77777777" w:rsidTr="00785A50">
        <w:trPr>
          <w:trHeight w:val="269"/>
          <w:jc w:val="center"/>
          <w:ins w:id="53" w:author="Jakub Kolodziej" w:date="2021-07-22T14:40:00Z"/>
        </w:trPr>
        <w:tc>
          <w:tcPr>
            <w:tcW w:w="2733" w:type="dxa"/>
            <w:vMerge/>
            <w:tcBorders>
              <w:left w:val="single" w:sz="4" w:space="0" w:color="auto"/>
              <w:right w:val="single" w:sz="4" w:space="0" w:color="auto"/>
            </w:tcBorders>
            <w:vAlign w:val="center"/>
          </w:tcPr>
          <w:p w14:paraId="6B323053" w14:textId="77777777" w:rsidR="001F17AA" w:rsidRPr="00262B1C" w:rsidRDefault="001F17AA" w:rsidP="001F17AA">
            <w:pPr>
              <w:pStyle w:val="TAL"/>
              <w:rPr>
                <w:ins w:id="54" w:author="Jakub Kolodziej" w:date="2021-07-22T14:40:00Z"/>
              </w:rPr>
            </w:pPr>
          </w:p>
        </w:tc>
        <w:tc>
          <w:tcPr>
            <w:tcW w:w="955" w:type="dxa"/>
            <w:tcBorders>
              <w:top w:val="single" w:sz="4" w:space="0" w:color="auto"/>
              <w:left w:val="single" w:sz="4" w:space="0" w:color="auto"/>
              <w:right w:val="single" w:sz="4" w:space="0" w:color="auto"/>
            </w:tcBorders>
            <w:vAlign w:val="center"/>
          </w:tcPr>
          <w:p w14:paraId="7F74DA22" w14:textId="24CA137E" w:rsidR="001F17AA" w:rsidRPr="00262B1C" w:rsidRDefault="001F17AA" w:rsidP="001F17AA">
            <w:pPr>
              <w:pStyle w:val="TAC"/>
              <w:rPr>
                <w:ins w:id="55" w:author="Jakub Kolodziej" w:date="2021-07-22T14:40:00Z"/>
              </w:rPr>
            </w:pPr>
            <w:ins w:id="56" w:author="Jakub Kolodziej" w:date="2021-07-22T14:40:00Z">
              <w:r w:rsidRPr="00262B1C">
                <w:t>3,4</w:t>
              </w:r>
            </w:ins>
          </w:p>
        </w:tc>
        <w:tc>
          <w:tcPr>
            <w:tcW w:w="1269" w:type="dxa"/>
            <w:tcBorders>
              <w:top w:val="single" w:sz="4" w:space="0" w:color="auto"/>
              <w:left w:val="single" w:sz="4" w:space="0" w:color="auto"/>
              <w:right w:val="single" w:sz="4" w:space="0" w:color="auto"/>
            </w:tcBorders>
            <w:vAlign w:val="center"/>
          </w:tcPr>
          <w:p w14:paraId="40E13F77" w14:textId="77777777" w:rsidR="001F17AA" w:rsidRPr="00262B1C" w:rsidRDefault="001F17AA" w:rsidP="001F17AA">
            <w:pPr>
              <w:pStyle w:val="TAC"/>
              <w:rPr>
                <w:ins w:id="57" w:author="Jakub Kolodziej" w:date="2021-07-22T14:40:00Z"/>
              </w:rPr>
            </w:pPr>
          </w:p>
        </w:tc>
        <w:tc>
          <w:tcPr>
            <w:tcW w:w="1786" w:type="dxa"/>
            <w:tcBorders>
              <w:top w:val="single" w:sz="4" w:space="0" w:color="auto"/>
              <w:left w:val="single" w:sz="4" w:space="0" w:color="auto"/>
              <w:right w:val="single" w:sz="4" w:space="0" w:color="auto"/>
            </w:tcBorders>
            <w:vAlign w:val="center"/>
          </w:tcPr>
          <w:p w14:paraId="1C4C8E7A" w14:textId="775A8370" w:rsidR="001F17AA" w:rsidRPr="00262B1C" w:rsidRDefault="001F17AA" w:rsidP="001F17AA">
            <w:pPr>
              <w:pStyle w:val="TAC"/>
              <w:rPr>
                <w:ins w:id="58" w:author="Jakub Kolodziej" w:date="2021-07-22T14:40:00Z"/>
              </w:rPr>
            </w:pPr>
            <w:proofErr w:type="spellStart"/>
            <w:ins w:id="59" w:author="Jakub Kolodziej" w:date="2021-07-22T14:40:00Z">
              <w:r w:rsidRPr="00262B1C">
                <w:rPr>
                  <w:rFonts w:cs="Arial"/>
                </w:rPr>
                <w:t>CR.3.2</w:t>
              </w:r>
              <w:proofErr w:type="spellEnd"/>
              <w:r w:rsidRPr="00262B1C">
                <w:rPr>
                  <w:rFonts w:cs="Arial"/>
                </w:rPr>
                <w:t xml:space="preserve"> </w:t>
              </w:r>
              <w:proofErr w:type="spellStart"/>
              <w:r w:rsidRPr="00262B1C">
                <w:rPr>
                  <w:rFonts w:cs="Arial"/>
                </w:rPr>
                <w:t>TDD</w:t>
              </w:r>
              <w:proofErr w:type="spellEnd"/>
            </w:ins>
          </w:p>
        </w:tc>
      </w:tr>
      <w:tr w:rsidR="00540687" w:rsidRPr="00262B1C" w14:paraId="47037AD8" w14:textId="77777777" w:rsidTr="00785A50">
        <w:trPr>
          <w:trHeight w:val="134"/>
          <w:jc w:val="center"/>
        </w:trPr>
        <w:tc>
          <w:tcPr>
            <w:tcW w:w="2733" w:type="dxa"/>
            <w:vMerge w:val="restart"/>
            <w:tcBorders>
              <w:left w:val="single" w:sz="4" w:space="0" w:color="auto"/>
              <w:right w:val="single" w:sz="4" w:space="0" w:color="auto"/>
            </w:tcBorders>
            <w:vAlign w:val="center"/>
          </w:tcPr>
          <w:p w14:paraId="65E32736" w14:textId="77777777" w:rsidR="00540687" w:rsidRPr="00262B1C" w:rsidRDefault="00540687" w:rsidP="00785A50">
            <w:pPr>
              <w:pStyle w:val="TAL"/>
            </w:pPr>
            <w:r w:rsidRPr="00262B1C">
              <w:t>Dedicated CORESET Reference Channel</w:t>
            </w:r>
          </w:p>
        </w:tc>
        <w:tc>
          <w:tcPr>
            <w:tcW w:w="955" w:type="dxa"/>
            <w:tcBorders>
              <w:top w:val="single" w:sz="4" w:space="0" w:color="auto"/>
              <w:left w:val="single" w:sz="4" w:space="0" w:color="auto"/>
              <w:right w:val="single" w:sz="4" w:space="0" w:color="auto"/>
            </w:tcBorders>
            <w:vAlign w:val="center"/>
          </w:tcPr>
          <w:p w14:paraId="56642B97" w14:textId="029B14A4" w:rsidR="00540687" w:rsidRPr="00262B1C" w:rsidRDefault="00540687" w:rsidP="00785A50">
            <w:pPr>
              <w:pStyle w:val="TAC"/>
            </w:pPr>
            <w:r w:rsidRPr="00262B1C">
              <w:t>1</w:t>
            </w:r>
            <w:ins w:id="60" w:author="Jakub Kolodziej" w:date="2021-07-22T14:40:00Z">
              <w:r w:rsidRPr="00262B1C">
                <w:t>,2</w:t>
              </w:r>
            </w:ins>
            <w:del w:id="61" w:author="Jakub Kolodziej" w:date="2021-07-22T14:40:00Z">
              <w:r w:rsidRPr="00262B1C" w:rsidDel="00540687">
                <w:delText>~4</w:delText>
              </w:r>
            </w:del>
          </w:p>
        </w:tc>
        <w:tc>
          <w:tcPr>
            <w:tcW w:w="1269" w:type="dxa"/>
            <w:tcBorders>
              <w:left w:val="single" w:sz="4" w:space="0" w:color="auto"/>
              <w:right w:val="single" w:sz="4" w:space="0" w:color="auto"/>
            </w:tcBorders>
            <w:vAlign w:val="center"/>
          </w:tcPr>
          <w:p w14:paraId="5BE92C0D" w14:textId="77777777" w:rsidR="00540687" w:rsidRPr="00262B1C" w:rsidRDefault="00540687" w:rsidP="00785A50">
            <w:pPr>
              <w:pStyle w:val="TAC"/>
            </w:pPr>
          </w:p>
        </w:tc>
        <w:tc>
          <w:tcPr>
            <w:tcW w:w="1786" w:type="dxa"/>
            <w:tcBorders>
              <w:left w:val="single" w:sz="4" w:space="0" w:color="auto"/>
              <w:right w:val="single" w:sz="4" w:space="0" w:color="auto"/>
            </w:tcBorders>
            <w:vAlign w:val="center"/>
          </w:tcPr>
          <w:p w14:paraId="1B4BD3A7" w14:textId="77777777" w:rsidR="00540687" w:rsidRPr="00262B1C" w:rsidRDefault="00540687" w:rsidP="00785A50">
            <w:pPr>
              <w:pStyle w:val="TAC"/>
            </w:pPr>
            <w:proofErr w:type="spellStart"/>
            <w:r w:rsidRPr="00262B1C">
              <w:t>CCR.3.1</w:t>
            </w:r>
            <w:proofErr w:type="spellEnd"/>
            <w:r w:rsidRPr="00262B1C">
              <w:t xml:space="preserve"> </w:t>
            </w:r>
            <w:proofErr w:type="spellStart"/>
            <w:r w:rsidRPr="00262B1C">
              <w:t>TDD</w:t>
            </w:r>
            <w:proofErr w:type="spellEnd"/>
          </w:p>
        </w:tc>
      </w:tr>
      <w:tr w:rsidR="00540687" w:rsidRPr="00262B1C" w14:paraId="2E0CA02D" w14:textId="77777777" w:rsidTr="00785A50">
        <w:trPr>
          <w:trHeight w:val="134"/>
          <w:jc w:val="center"/>
          <w:ins w:id="62" w:author="Jakub Kolodziej" w:date="2021-07-22T14:40:00Z"/>
        </w:trPr>
        <w:tc>
          <w:tcPr>
            <w:tcW w:w="2733" w:type="dxa"/>
            <w:vMerge/>
            <w:tcBorders>
              <w:left w:val="single" w:sz="4" w:space="0" w:color="auto"/>
              <w:right w:val="single" w:sz="4" w:space="0" w:color="auto"/>
            </w:tcBorders>
            <w:vAlign w:val="center"/>
          </w:tcPr>
          <w:p w14:paraId="0723A272" w14:textId="77777777" w:rsidR="00540687" w:rsidRPr="00262B1C" w:rsidRDefault="00540687" w:rsidP="00540687">
            <w:pPr>
              <w:pStyle w:val="TAL"/>
              <w:rPr>
                <w:ins w:id="63" w:author="Jakub Kolodziej" w:date="2021-07-22T14:40:00Z"/>
              </w:rPr>
            </w:pPr>
          </w:p>
        </w:tc>
        <w:tc>
          <w:tcPr>
            <w:tcW w:w="955" w:type="dxa"/>
            <w:tcBorders>
              <w:top w:val="single" w:sz="4" w:space="0" w:color="auto"/>
              <w:left w:val="single" w:sz="4" w:space="0" w:color="auto"/>
              <w:right w:val="single" w:sz="4" w:space="0" w:color="auto"/>
            </w:tcBorders>
            <w:vAlign w:val="center"/>
          </w:tcPr>
          <w:p w14:paraId="7D1B995F" w14:textId="101F55A6" w:rsidR="00540687" w:rsidRPr="00262B1C" w:rsidRDefault="00540687" w:rsidP="00540687">
            <w:pPr>
              <w:pStyle w:val="TAC"/>
              <w:rPr>
                <w:ins w:id="64" w:author="Jakub Kolodziej" w:date="2021-07-22T14:40:00Z"/>
              </w:rPr>
            </w:pPr>
            <w:ins w:id="65" w:author="Jakub Kolodziej" w:date="2021-07-22T14:40:00Z">
              <w:r w:rsidRPr="00262B1C">
                <w:t>3,4</w:t>
              </w:r>
            </w:ins>
          </w:p>
        </w:tc>
        <w:tc>
          <w:tcPr>
            <w:tcW w:w="1269" w:type="dxa"/>
            <w:tcBorders>
              <w:left w:val="single" w:sz="4" w:space="0" w:color="auto"/>
              <w:right w:val="single" w:sz="4" w:space="0" w:color="auto"/>
            </w:tcBorders>
            <w:vAlign w:val="center"/>
          </w:tcPr>
          <w:p w14:paraId="26D7C6ED" w14:textId="77777777" w:rsidR="00540687" w:rsidRPr="00262B1C" w:rsidRDefault="00540687" w:rsidP="00540687">
            <w:pPr>
              <w:pStyle w:val="TAC"/>
              <w:rPr>
                <w:ins w:id="66" w:author="Jakub Kolodziej" w:date="2021-07-22T14:40:00Z"/>
              </w:rPr>
            </w:pPr>
          </w:p>
        </w:tc>
        <w:tc>
          <w:tcPr>
            <w:tcW w:w="1786" w:type="dxa"/>
            <w:tcBorders>
              <w:left w:val="single" w:sz="4" w:space="0" w:color="auto"/>
              <w:right w:val="single" w:sz="4" w:space="0" w:color="auto"/>
            </w:tcBorders>
            <w:vAlign w:val="center"/>
          </w:tcPr>
          <w:p w14:paraId="3EF73DDA" w14:textId="1D257A8D" w:rsidR="00540687" w:rsidRPr="00262B1C" w:rsidRDefault="00540687" w:rsidP="00540687">
            <w:pPr>
              <w:pStyle w:val="TAC"/>
              <w:rPr>
                <w:ins w:id="67" w:author="Jakub Kolodziej" w:date="2021-07-22T14:40:00Z"/>
              </w:rPr>
            </w:pPr>
            <w:proofErr w:type="spellStart"/>
            <w:ins w:id="68" w:author="Jakub Kolodziej" w:date="2021-07-22T14:40:00Z">
              <w:r w:rsidRPr="00262B1C">
                <w:rPr>
                  <w:rFonts w:cs="Arial"/>
                </w:rPr>
                <w:t>CCR.3.7</w:t>
              </w:r>
              <w:proofErr w:type="spellEnd"/>
              <w:r w:rsidRPr="00262B1C">
                <w:rPr>
                  <w:rFonts w:cs="Arial"/>
                </w:rPr>
                <w:t xml:space="preserve"> </w:t>
              </w:r>
              <w:proofErr w:type="spellStart"/>
              <w:r w:rsidRPr="00262B1C">
                <w:rPr>
                  <w:rFonts w:cs="Arial"/>
                </w:rPr>
                <w:t>TDD</w:t>
              </w:r>
              <w:proofErr w:type="spellEnd"/>
            </w:ins>
          </w:p>
        </w:tc>
      </w:tr>
      <w:tr w:rsidR="007D4C19" w:rsidRPr="00262B1C" w14:paraId="03FDB52C" w14:textId="77777777" w:rsidTr="00785A50">
        <w:trPr>
          <w:trHeight w:val="86"/>
          <w:jc w:val="center"/>
        </w:trPr>
        <w:tc>
          <w:tcPr>
            <w:tcW w:w="2733" w:type="dxa"/>
            <w:vMerge w:val="restart"/>
            <w:tcBorders>
              <w:left w:val="single" w:sz="4" w:space="0" w:color="auto"/>
              <w:right w:val="single" w:sz="4" w:space="0" w:color="auto"/>
            </w:tcBorders>
            <w:vAlign w:val="center"/>
          </w:tcPr>
          <w:p w14:paraId="6B8C8DC1" w14:textId="77777777" w:rsidR="007D4C19" w:rsidRPr="00262B1C" w:rsidRDefault="007D4C19" w:rsidP="00785A50">
            <w:pPr>
              <w:pStyle w:val="TAL"/>
            </w:pPr>
            <w:proofErr w:type="spellStart"/>
            <w:r w:rsidRPr="00262B1C">
              <w:t>SSB</w:t>
            </w:r>
            <w:proofErr w:type="spellEnd"/>
            <w:r w:rsidRPr="00262B1C">
              <w:t xml:space="preserve"> configuration</w:t>
            </w:r>
          </w:p>
        </w:tc>
        <w:tc>
          <w:tcPr>
            <w:tcW w:w="955" w:type="dxa"/>
            <w:tcBorders>
              <w:top w:val="single" w:sz="4" w:space="0" w:color="auto"/>
              <w:left w:val="single" w:sz="4" w:space="0" w:color="auto"/>
              <w:right w:val="single" w:sz="4" w:space="0" w:color="auto"/>
            </w:tcBorders>
            <w:vAlign w:val="center"/>
          </w:tcPr>
          <w:p w14:paraId="0A27046D" w14:textId="77777777" w:rsidR="007D4C19" w:rsidRPr="00262B1C" w:rsidRDefault="007D4C19" w:rsidP="00785A50">
            <w:pPr>
              <w:pStyle w:val="TAC"/>
            </w:pPr>
            <w:r w:rsidRPr="00262B1C">
              <w:t>1,2</w:t>
            </w:r>
          </w:p>
        </w:tc>
        <w:tc>
          <w:tcPr>
            <w:tcW w:w="1269" w:type="dxa"/>
            <w:vMerge w:val="restart"/>
            <w:tcBorders>
              <w:left w:val="single" w:sz="4" w:space="0" w:color="auto"/>
              <w:right w:val="single" w:sz="4" w:space="0" w:color="auto"/>
            </w:tcBorders>
            <w:vAlign w:val="center"/>
          </w:tcPr>
          <w:p w14:paraId="15E17EE0" w14:textId="77777777" w:rsidR="007D4C19" w:rsidRPr="00262B1C" w:rsidRDefault="007D4C19" w:rsidP="00785A50">
            <w:pPr>
              <w:pStyle w:val="TAC"/>
            </w:pPr>
          </w:p>
        </w:tc>
        <w:tc>
          <w:tcPr>
            <w:tcW w:w="1786" w:type="dxa"/>
            <w:tcBorders>
              <w:top w:val="single" w:sz="4" w:space="0" w:color="auto"/>
              <w:left w:val="single" w:sz="4" w:space="0" w:color="auto"/>
              <w:right w:val="single" w:sz="4" w:space="0" w:color="auto"/>
            </w:tcBorders>
            <w:vAlign w:val="center"/>
          </w:tcPr>
          <w:p w14:paraId="06CD1079" w14:textId="77777777" w:rsidR="007D4C19" w:rsidRPr="00262B1C" w:rsidRDefault="007D4C19" w:rsidP="00785A50">
            <w:pPr>
              <w:pStyle w:val="TAC"/>
            </w:pPr>
            <w:proofErr w:type="spellStart"/>
            <w:r w:rsidRPr="00262B1C">
              <w:t>SSB.1</w:t>
            </w:r>
            <w:proofErr w:type="spellEnd"/>
            <w:r w:rsidRPr="00262B1C">
              <w:t xml:space="preserve"> </w:t>
            </w:r>
            <w:proofErr w:type="spellStart"/>
            <w:r w:rsidRPr="00262B1C">
              <w:t>FR2</w:t>
            </w:r>
            <w:proofErr w:type="spellEnd"/>
          </w:p>
        </w:tc>
      </w:tr>
      <w:tr w:rsidR="007D4C19" w:rsidRPr="00262B1C" w14:paraId="5900831E" w14:textId="77777777" w:rsidTr="00785A50">
        <w:trPr>
          <w:trHeight w:val="85"/>
          <w:jc w:val="center"/>
        </w:trPr>
        <w:tc>
          <w:tcPr>
            <w:tcW w:w="2733" w:type="dxa"/>
            <w:vMerge/>
            <w:tcBorders>
              <w:left w:val="single" w:sz="4" w:space="0" w:color="auto"/>
              <w:right w:val="single" w:sz="4" w:space="0" w:color="auto"/>
            </w:tcBorders>
            <w:vAlign w:val="center"/>
          </w:tcPr>
          <w:p w14:paraId="371C09D7" w14:textId="77777777" w:rsidR="007D4C19" w:rsidRPr="00262B1C" w:rsidRDefault="007D4C19" w:rsidP="00785A50">
            <w:pPr>
              <w:pStyle w:val="TAL"/>
            </w:pPr>
          </w:p>
        </w:tc>
        <w:tc>
          <w:tcPr>
            <w:tcW w:w="955" w:type="dxa"/>
            <w:tcBorders>
              <w:top w:val="single" w:sz="4" w:space="0" w:color="auto"/>
              <w:left w:val="single" w:sz="4" w:space="0" w:color="auto"/>
              <w:right w:val="single" w:sz="4" w:space="0" w:color="auto"/>
            </w:tcBorders>
            <w:vAlign w:val="center"/>
          </w:tcPr>
          <w:p w14:paraId="49B24111" w14:textId="77777777" w:rsidR="007D4C19" w:rsidRPr="00262B1C" w:rsidRDefault="007D4C19" w:rsidP="00785A50">
            <w:pPr>
              <w:pStyle w:val="TAC"/>
            </w:pPr>
            <w:r w:rsidRPr="00262B1C">
              <w:t>3,4</w:t>
            </w:r>
          </w:p>
        </w:tc>
        <w:tc>
          <w:tcPr>
            <w:tcW w:w="1269" w:type="dxa"/>
            <w:vMerge/>
            <w:tcBorders>
              <w:left w:val="single" w:sz="4" w:space="0" w:color="auto"/>
              <w:right w:val="single" w:sz="4" w:space="0" w:color="auto"/>
            </w:tcBorders>
            <w:vAlign w:val="center"/>
          </w:tcPr>
          <w:p w14:paraId="5676F959" w14:textId="77777777" w:rsidR="007D4C19" w:rsidRPr="00262B1C" w:rsidRDefault="007D4C19" w:rsidP="00785A50">
            <w:pPr>
              <w:pStyle w:val="TAC"/>
            </w:pPr>
          </w:p>
        </w:tc>
        <w:tc>
          <w:tcPr>
            <w:tcW w:w="1786" w:type="dxa"/>
            <w:tcBorders>
              <w:left w:val="single" w:sz="4" w:space="0" w:color="auto"/>
              <w:right w:val="single" w:sz="4" w:space="0" w:color="auto"/>
            </w:tcBorders>
            <w:vAlign w:val="center"/>
          </w:tcPr>
          <w:p w14:paraId="2D48B2CF" w14:textId="77777777" w:rsidR="007D4C19" w:rsidRPr="00262B1C" w:rsidRDefault="007D4C19" w:rsidP="00785A50">
            <w:pPr>
              <w:pStyle w:val="TAC"/>
            </w:pPr>
            <w:proofErr w:type="spellStart"/>
            <w:r w:rsidRPr="00262B1C">
              <w:t>SSB.2</w:t>
            </w:r>
            <w:proofErr w:type="spellEnd"/>
            <w:r w:rsidRPr="00262B1C">
              <w:t xml:space="preserve"> </w:t>
            </w:r>
            <w:proofErr w:type="spellStart"/>
            <w:r w:rsidRPr="00262B1C">
              <w:t>FR2</w:t>
            </w:r>
            <w:proofErr w:type="spellEnd"/>
          </w:p>
        </w:tc>
      </w:tr>
      <w:tr w:rsidR="007D4C19" w:rsidRPr="00262B1C" w14:paraId="7EBB85A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3B30087" w14:textId="77777777" w:rsidR="007D4C19" w:rsidRPr="00262B1C" w:rsidRDefault="007D4C19" w:rsidP="00785A50">
            <w:pPr>
              <w:pStyle w:val="TAL"/>
            </w:pPr>
            <w:proofErr w:type="spellStart"/>
            <w:r w:rsidRPr="00262B1C">
              <w:t>OCNG</w:t>
            </w:r>
            <w:proofErr w:type="spellEnd"/>
            <w:r w:rsidRPr="00262B1C">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0527DA5E"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64F0F8C6"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84BFB7" w14:textId="77777777" w:rsidR="007D4C19" w:rsidRPr="00262B1C" w:rsidRDefault="007D4C19" w:rsidP="00785A50">
            <w:pPr>
              <w:pStyle w:val="TAC"/>
            </w:pPr>
            <w:proofErr w:type="spellStart"/>
            <w:r w:rsidRPr="00262B1C">
              <w:t>OP.1</w:t>
            </w:r>
            <w:proofErr w:type="spellEnd"/>
          </w:p>
        </w:tc>
      </w:tr>
      <w:tr w:rsidR="007D4C19" w:rsidRPr="00262B1C" w14:paraId="0B4BE6A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B033E04" w14:textId="77777777" w:rsidR="007D4C19" w:rsidRPr="00262B1C" w:rsidRDefault="007D4C19" w:rsidP="00785A50">
            <w:pPr>
              <w:pStyle w:val="TAL"/>
            </w:pPr>
            <w:r w:rsidRPr="00262B1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6F2473"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0D63981"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568C8A8" w14:textId="77777777" w:rsidR="007D4C19" w:rsidRPr="00262B1C" w:rsidRDefault="007D4C19" w:rsidP="00785A50">
            <w:pPr>
              <w:pStyle w:val="TAC"/>
            </w:pPr>
            <w:proofErr w:type="spellStart"/>
            <w:r w:rsidRPr="00262B1C">
              <w:t>DLBWP.0.1</w:t>
            </w:r>
            <w:proofErr w:type="spellEnd"/>
          </w:p>
          <w:p w14:paraId="3FE690C0" w14:textId="77777777" w:rsidR="007D4C19" w:rsidRPr="00262B1C" w:rsidRDefault="007D4C19" w:rsidP="00785A50">
            <w:pPr>
              <w:pStyle w:val="TAC"/>
            </w:pPr>
            <w:proofErr w:type="spellStart"/>
            <w:r w:rsidRPr="00262B1C">
              <w:t>ULBWP.0.1</w:t>
            </w:r>
            <w:proofErr w:type="spellEnd"/>
          </w:p>
        </w:tc>
      </w:tr>
      <w:tr w:rsidR="007D4C19" w:rsidRPr="00262B1C" w14:paraId="164E6C05"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DD34EA" w14:textId="77777777" w:rsidR="007D4C19" w:rsidRPr="00262B1C" w:rsidRDefault="007D4C19" w:rsidP="00785A50">
            <w:pPr>
              <w:pStyle w:val="TAL"/>
            </w:pPr>
            <w:r w:rsidRPr="00262B1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643EC72"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66D29991"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85A4CCF" w14:textId="77777777" w:rsidR="007D4C19" w:rsidRPr="00262B1C" w:rsidRDefault="007D4C19" w:rsidP="00785A50">
            <w:pPr>
              <w:pStyle w:val="TAC"/>
            </w:pPr>
            <w:proofErr w:type="spellStart"/>
            <w:r w:rsidRPr="00262B1C">
              <w:t>DLBWP.1.3</w:t>
            </w:r>
            <w:proofErr w:type="spellEnd"/>
          </w:p>
          <w:p w14:paraId="7B4161B6" w14:textId="77777777" w:rsidR="007D4C19" w:rsidRPr="00262B1C" w:rsidRDefault="007D4C19" w:rsidP="00785A50">
            <w:pPr>
              <w:pStyle w:val="TAC"/>
            </w:pPr>
            <w:proofErr w:type="spellStart"/>
            <w:r w:rsidRPr="00262B1C">
              <w:t>ULBWP.1.3</w:t>
            </w:r>
            <w:proofErr w:type="spellEnd"/>
          </w:p>
        </w:tc>
      </w:tr>
      <w:tr w:rsidR="007D4C19" w:rsidRPr="00262B1C" w14:paraId="4BFF57E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92BAAE" w14:textId="77777777" w:rsidR="007D4C19" w:rsidRPr="00262B1C" w:rsidRDefault="007D4C19" w:rsidP="00785A50">
            <w:pPr>
              <w:pStyle w:val="TAL"/>
            </w:pPr>
            <w:proofErr w:type="spellStart"/>
            <w:r w:rsidRPr="00262B1C">
              <w:t>SMTC</w:t>
            </w:r>
            <w:proofErr w:type="spellEnd"/>
            <w:r w:rsidRPr="00262B1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108E42"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2F2E6D25"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31DDEF6" w14:textId="77777777" w:rsidR="007D4C19" w:rsidRPr="00262B1C" w:rsidRDefault="007D4C19" w:rsidP="00785A50">
            <w:pPr>
              <w:pStyle w:val="TAC"/>
            </w:pPr>
            <w:proofErr w:type="spellStart"/>
            <w:r w:rsidRPr="00262B1C">
              <w:t>SMTC.1</w:t>
            </w:r>
            <w:proofErr w:type="spellEnd"/>
          </w:p>
        </w:tc>
      </w:tr>
      <w:tr w:rsidR="007D4C19" w:rsidRPr="00262B1C" w14:paraId="7BE19CB6"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DDB751C" w14:textId="77777777" w:rsidR="007D4C19" w:rsidRPr="00262B1C" w:rsidRDefault="007D4C19" w:rsidP="00785A50">
            <w:pPr>
              <w:pStyle w:val="TAL"/>
            </w:pPr>
            <w:r w:rsidRPr="00262B1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7287E41"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780373D"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CD3FEC5" w14:textId="77777777" w:rsidR="007D4C19" w:rsidRPr="00262B1C" w:rsidRDefault="007D4C19" w:rsidP="00785A50">
            <w:pPr>
              <w:pStyle w:val="TAC"/>
            </w:pPr>
            <w:proofErr w:type="spellStart"/>
            <w:r w:rsidRPr="00262B1C">
              <w:t>TRS.2.1</w:t>
            </w:r>
            <w:proofErr w:type="spellEnd"/>
            <w:r w:rsidRPr="00262B1C">
              <w:t xml:space="preserve"> </w:t>
            </w:r>
            <w:proofErr w:type="spellStart"/>
            <w:r w:rsidRPr="00262B1C">
              <w:t>TDD</w:t>
            </w:r>
            <w:proofErr w:type="spellEnd"/>
          </w:p>
        </w:tc>
      </w:tr>
      <w:tr w:rsidR="007D4C19" w:rsidRPr="00262B1C" w14:paraId="4FACC58B"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45E775" w14:textId="77777777" w:rsidR="007D4C19" w:rsidRPr="00262B1C" w:rsidRDefault="007D4C19" w:rsidP="00785A50">
            <w:pPr>
              <w:pStyle w:val="TAL"/>
            </w:pPr>
            <w:proofErr w:type="spellStart"/>
            <w:r w:rsidRPr="00262B1C">
              <w:t>PDCCH</w:t>
            </w:r>
            <w:proofErr w:type="spellEnd"/>
            <w:r w:rsidRPr="00262B1C">
              <w:t>/</w:t>
            </w:r>
            <w:proofErr w:type="spellStart"/>
            <w:r w:rsidRPr="00262B1C">
              <w:t>PDSCH</w:t>
            </w:r>
            <w:proofErr w:type="spellEnd"/>
            <w:r w:rsidRPr="00262B1C">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CD385D"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40F81EDA"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9C46D96" w14:textId="77777777" w:rsidR="007D4C19" w:rsidRPr="00262B1C" w:rsidRDefault="007D4C19" w:rsidP="00785A50">
            <w:pPr>
              <w:pStyle w:val="TAC"/>
            </w:pPr>
            <w:proofErr w:type="spellStart"/>
            <w:r w:rsidRPr="00262B1C">
              <w:t>TCI.State.2</w:t>
            </w:r>
            <w:proofErr w:type="spellEnd"/>
          </w:p>
        </w:tc>
      </w:tr>
      <w:tr w:rsidR="007D4C19" w:rsidRPr="00262B1C" w14:paraId="57675160"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234C39" w14:textId="77777777" w:rsidR="007D4C19" w:rsidRPr="00262B1C" w:rsidRDefault="007D4C19" w:rsidP="00785A50">
            <w:pPr>
              <w:pStyle w:val="TAL"/>
            </w:pPr>
            <w:proofErr w:type="spellStart"/>
            <w:r w:rsidRPr="00262B1C">
              <w:t>DRX</w:t>
            </w:r>
            <w:proofErr w:type="spellEnd"/>
            <w:r w:rsidRPr="00262B1C">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3001AC"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FBCEA97"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D808B28" w14:textId="77777777" w:rsidR="007D4C19" w:rsidRPr="00262B1C" w:rsidRDefault="007D4C19" w:rsidP="00785A50">
            <w:pPr>
              <w:pStyle w:val="TAC"/>
            </w:pPr>
            <w:proofErr w:type="spellStart"/>
            <w:r w:rsidRPr="00262B1C">
              <w:t>DRX.3</w:t>
            </w:r>
            <w:proofErr w:type="spellEnd"/>
          </w:p>
        </w:tc>
      </w:tr>
      <w:tr w:rsidR="007D4C19" w:rsidRPr="00262B1C" w14:paraId="0DCEB371"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1A9B388" w14:textId="77777777" w:rsidR="007D4C19" w:rsidRPr="00262B1C" w:rsidRDefault="007D4C19" w:rsidP="00785A50">
            <w:pPr>
              <w:pStyle w:val="TAL"/>
            </w:pPr>
            <w:proofErr w:type="spellStart"/>
            <w:r w:rsidRPr="00262B1C">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6593236"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6E8183C"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0F68EBE" w14:textId="77777777" w:rsidR="007D4C19" w:rsidRPr="00262B1C" w:rsidRDefault="007D4C19" w:rsidP="00785A50">
            <w:pPr>
              <w:pStyle w:val="TAC"/>
            </w:pPr>
            <w:r w:rsidRPr="00262B1C">
              <w:t>periodic</w:t>
            </w:r>
          </w:p>
        </w:tc>
      </w:tr>
      <w:tr w:rsidR="007D4C19" w:rsidRPr="00262B1C" w14:paraId="5A705F7D"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DC6B42B" w14:textId="77777777" w:rsidR="007D4C19" w:rsidRPr="00262B1C" w:rsidRDefault="007D4C19" w:rsidP="00785A50">
            <w:pPr>
              <w:pStyle w:val="TAL"/>
            </w:pPr>
            <w:proofErr w:type="spellStart"/>
            <w:r w:rsidRPr="00262B1C">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AFAAADA"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5D794B74"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1508E50" w14:textId="77777777" w:rsidR="007D4C19" w:rsidRPr="00262B1C" w:rsidRDefault="007D4C19" w:rsidP="00785A50">
            <w:pPr>
              <w:pStyle w:val="TAC"/>
            </w:pPr>
            <w:proofErr w:type="spellStart"/>
            <w:r w:rsidRPr="00262B1C">
              <w:t>ssb</w:t>
            </w:r>
            <w:proofErr w:type="spellEnd"/>
            <w:r w:rsidRPr="00262B1C">
              <w:t>-Index-</w:t>
            </w:r>
            <w:proofErr w:type="spellStart"/>
            <w:r w:rsidRPr="00262B1C">
              <w:t>RSRP</w:t>
            </w:r>
            <w:proofErr w:type="spellEnd"/>
          </w:p>
        </w:tc>
      </w:tr>
      <w:tr w:rsidR="007D4C19" w:rsidRPr="00262B1C" w14:paraId="33EBAE13"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0C22BE" w14:textId="77777777" w:rsidR="007D4C19" w:rsidRPr="00262B1C" w:rsidRDefault="007D4C19" w:rsidP="00785A50">
            <w:pPr>
              <w:pStyle w:val="TAL"/>
            </w:pPr>
            <w:r w:rsidRPr="00262B1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9D8ED2"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377CBFD1" w14:textId="77777777" w:rsidR="007D4C19" w:rsidRPr="00262B1C" w:rsidRDefault="007D4C19" w:rsidP="00785A50">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7D7913D" w14:textId="77777777" w:rsidR="007D4C19" w:rsidRPr="00262B1C" w:rsidRDefault="007D4C19" w:rsidP="00785A50">
            <w:pPr>
              <w:pStyle w:val="TAC"/>
            </w:pPr>
            <w:r w:rsidRPr="00262B1C">
              <w:t>2</w:t>
            </w:r>
          </w:p>
        </w:tc>
      </w:tr>
      <w:tr w:rsidR="007D4C19" w:rsidRPr="00262B1C" w14:paraId="2F0ACF1A"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381CB5E" w14:textId="77777777" w:rsidR="007D4C19" w:rsidRPr="00262B1C" w:rsidRDefault="007D4C19" w:rsidP="00785A50">
            <w:pPr>
              <w:pStyle w:val="TAL"/>
            </w:pPr>
            <w:proofErr w:type="spellStart"/>
            <w:r w:rsidRPr="00262B1C">
              <w:t>L1-RSRP</w:t>
            </w:r>
            <w:proofErr w:type="spellEnd"/>
            <w:r w:rsidRPr="00262B1C">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563C564"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6F986B10" w14:textId="77777777" w:rsidR="007D4C19" w:rsidRPr="00262B1C" w:rsidRDefault="007D4C19" w:rsidP="00785A50">
            <w:pPr>
              <w:pStyle w:val="TAC"/>
            </w:pPr>
            <w:r w:rsidRPr="00262B1C">
              <w:t>slot</w:t>
            </w:r>
          </w:p>
        </w:tc>
        <w:tc>
          <w:tcPr>
            <w:tcW w:w="1786" w:type="dxa"/>
            <w:tcBorders>
              <w:top w:val="single" w:sz="4" w:space="0" w:color="auto"/>
              <w:left w:val="single" w:sz="4" w:space="0" w:color="auto"/>
              <w:bottom w:val="single" w:sz="4" w:space="0" w:color="auto"/>
              <w:right w:val="single" w:sz="4" w:space="0" w:color="auto"/>
            </w:tcBorders>
            <w:vAlign w:val="center"/>
          </w:tcPr>
          <w:p w14:paraId="45502791" w14:textId="57C5A205" w:rsidR="007D4C19" w:rsidRPr="00262B1C" w:rsidRDefault="007D4C19" w:rsidP="00785A50">
            <w:pPr>
              <w:pStyle w:val="TAC"/>
            </w:pPr>
            <w:del w:id="69" w:author="Jakub Kolodziej" w:date="2021-07-22T09:34:00Z">
              <w:r w:rsidRPr="00262B1C" w:rsidDel="009D6415">
                <w:delText>640</w:delText>
              </w:r>
            </w:del>
            <w:ins w:id="70" w:author="Jakub Kolodziej" w:date="2021-07-22T09:34:00Z">
              <w:r w:rsidR="009D6415" w:rsidRPr="00262B1C">
                <w:t>320</w:t>
              </w:r>
            </w:ins>
          </w:p>
        </w:tc>
      </w:tr>
      <w:tr w:rsidR="007D4C19" w:rsidRPr="00262B1C" w14:paraId="51C28EBF"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B7E1BA" w14:textId="77777777" w:rsidR="007D4C19" w:rsidRPr="00262B1C" w:rsidRDefault="007D4C19" w:rsidP="00785A50">
            <w:pPr>
              <w:pStyle w:val="TAL"/>
            </w:pPr>
            <w:proofErr w:type="spellStart"/>
            <w:r w:rsidRPr="00262B1C">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55B68C6"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5ECF435A" w14:textId="77777777" w:rsidR="007D4C19" w:rsidRPr="00262B1C" w:rsidRDefault="007D4C19" w:rsidP="00785A50">
            <w:pPr>
              <w:pStyle w:val="TAC"/>
            </w:pPr>
            <w:r w:rsidRPr="00262B1C">
              <w:t>s</w:t>
            </w:r>
          </w:p>
        </w:tc>
        <w:tc>
          <w:tcPr>
            <w:tcW w:w="1786" w:type="dxa"/>
            <w:tcBorders>
              <w:top w:val="single" w:sz="4" w:space="0" w:color="auto"/>
              <w:left w:val="single" w:sz="4" w:space="0" w:color="auto"/>
              <w:bottom w:val="single" w:sz="4" w:space="0" w:color="auto"/>
              <w:right w:val="single" w:sz="4" w:space="0" w:color="auto"/>
            </w:tcBorders>
            <w:vAlign w:val="center"/>
          </w:tcPr>
          <w:p w14:paraId="5057C237" w14:textId="77777777" w:rsidR="007D4C19" w:rsidRPr="00262B1C" w:rsidRDefault="007D4C19" w:rsidP="00785A50">
            <w:pPr>
              <w:pStyle w:val="TAC"/>
            </w:pPr>
            <w:r w:rsidRPr="00262B1C">
              <w:t>5</w:t>
            </w:r>
          </w:p>
        </w:tc>
      </w:tr>
      <w:tr w:rsidR="007D4C19" w:rsidRPr="00262B1C" w14:paraId="47EE7568" w14:textId="77777777" w:rsidTr="00785A50">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EB1C44" w14:textId="77777777" w:rsidR="007D4C19" w:rsidRPr="00262B1C" w:rsidRDefault="007D4C19" w:rsidP="00785A50">
            <w:pPr>
              <w:pStyle w:val="TAL"/>
            </w:pPr>
            <w:proofErr w:type="spellStart"/>
            <w:r w:rsidRPr="00262B1C">
              <w:t>T2</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69A81F3D" w14:textId="77777777" w:rsidR="007D4C19" w:rsidRPr="00262B1C" w:rsidRDefault="007D4C19" w:rsidP="00785A50">
            <w:pPr>
              <w:pStyle w:val="TAC"/>
            </w:pPr>
            <w:r w:rsidRPr="00262B1C">
              <w:t>1~4</w:t>
            </w:r>
          </w:p>
        </w:tc>
        <w:tc>
          <w:tcPr>
            <w:tcW w:w="1269" w:type="dxa"/>
            <w:tcBorders>
              <w:top w:val="single" w:sz="4" w:space="0" w:color="auto"/>
              <w:left w:val="single" w:sz="4" w:space="0" w:color="auto"/>
              <w:bottom w:val="single" w:sz="4" w:space="0" w:color="auto"/>
              <w:right w:val="single" w:sz="4" w:space="0" w:color="auto"/>
            </w:tcBorders>
            <w:vAlign w:val="center"/>
          </w:tcPr>
          <w:p w14:paraId="71C34C63" w14:textId="77777777" w:rsidR="007D4C19" w:rsidRPr="00262B1C" w:rsidRDefault="007D4C19" w:rsidP="00785A50">
            <w:pPr>
              <w:pStyle w:val="TAC"/>
            </w:pPr>
            <w:r w:rsidRPr="00262B1C">
              <w:t>s</w:t>
            </w:r>
          </w:p>
        </w:tc>
        <w:tc>
          <w:tcPr>
            <w:tcW w:w="1786" w:type="dxa"/>
            <w:tcBorders>
              <w:top w:val="single" w:sz="4" w:space="0" w:color="auto"/>
              <w:left w:val="single" w:sz="4" w:space="0" w:color="auto"/>
              <w:bottom w:val="single" w:sz="4" w:space="0" w:color="auto"/>
              <w:right w:val="single" w:sz="4" w:space="0" w:color="auto"/>
            </w:tcBorders>
            <w:vAlign w:val="center"/>
          </w:tcPr>
          <w:p w14:paraId="6C565B03" w14:textId="77777777" w:rsidR="007D4C19" w:rsidRPr="00262B1C" w:rsidRDefault="007D4C19" w:rsidP="00785A50">
            <w:pPr>
              <w:pStyle w:val="TAC"/>
            </w:pPr>
            <w:r w:rsidRPr="00262B1C">
              <w:t>3</w:t>
            </w:r>
          </w:p>
        </w:tc>
      </w:tr>
      <w:tr w:rsidR="007D4C19" w:rsidRPr="00262B1C" w:rsidDel="006E01B4" w14:paraId="18C26BC6" w14:textId="2555596B" w:rsidTr="00785A50">
        <w:trPr>
          <w:jc w:val="center"/>
          <w:del w:id="71" w:author="Jakub Kolodziej" w:date="2021-07-22T14:41:00Z"/>
        </w:trPr>
        <w:tc>
          <w:tcPr>
            <w:tcW w:w="2733" w:type="dxa"/>
            <w:tcBorders>
              <w:top w:val="single" w:sz="4" w:space="0" w:color="auto"/>
              <w:left w:val="single" w:sz="4" w:space="0" w:color="auto"/>
              <w:bottom w:val="single" w:sz="4" w:space="0" w:color="auto"/>
              <w:right w:val="single" w:sz="4" w:space="0" w:color="auto"/>
            </w:tcBorders>
            <w:vAlign w:val="center"/>
          </w:tcPr>
          <w:p w14:paraId="221ADF3D" w14:textId="27BA8876" w:rsidR="007D4C19" w:rsidRPr="00262B1C" w:rsidDel="006E01B4" w:rsidRDefault="007D4C19" w:rsidP="00785A50">
            <w:pPr>
              <w:pStyle w:val="TAL"/>
              <w:rPr>
                <w:del w:id="72" w:author="Jakub Kolodziej" w:date="2021-07-22T14:41:00Z"/>
              </w:rPr>
            </w:pPr>
            <w:del w:id="73" w:author="Jakub Kolodziej" w:date="2021-07-22T14:41:00Z">
              <w:r w:rsidRPr="00262B1C" w:rsidDel="006E01B4">
                <w:delText>Propagation condition</w:delText>
              </w:r>
            </w:del>
          </w:p>
        </w:tc>
        <w:tc>
          <w:tcPr>
            <w:tcW w:w="955" w:type="dxa"/>
            <w:tcBorders>
              <w:top w:val="single" w:sz="4" w:space="0" w:color="auto"/>
              <w:left w:val="single" w:sz="4" w:space="0" w:color="auto"/>
              <w:bottom w:val="single" w:sz="4" w:space="0" w:color="auto"/>
              <w:right w:val="single" w:sz="4" w:space="0" w:color="auto"/>
            </w:tcBorders>
            <w:vAlign w:val="center"/>
          </w:tcPr>
          <w:p w14:paraId="7BF2F36F" w14:textId="59B72AAE" w:rsidR="007D4C19" w:rsidRPr="00262B1C" w:rsidDel="006E01B4" w:rsidRDefault="007D4C19" w:rsidP="00785A50">
            <w:pPr>
              <w:pStyle w:val="TAC"/>
              <w:rPr>
                <w:del w:id="74" w:author="Jakub Kolodziej" w:date="2021-07-22T14:41:00Z"/>
              </w:rPr>
            </w:pPr>
            <w:del w:id="75" w:author="Jakub Kolodziej" w:date="2021-07-22T14:41:00Z">
              <w:r w:rsidRPr="00262B1C" w:rsidDel="006E01B4">
                <w:delText>1~4</w:delText>
              </w:r>
            </w:del>
          </w:p>
        </w:tc>
        <w:tc>
          <w:tcPr>
            <w:tcW w:w="1269" w:type="dxa"/>
            <w:tcBorders>
              <w:top w:val="single" w:sz="4" w:space="0" w:color="auto"/>
              <w:left w:val="single" w:sz="4" w:space="0" w:color="auto"/>
              <w:bottom w:val="single" w:sz="4" w:space="0" w:color="auto"/>
              <w:right w:val="single" w:sz="4" w:space="0" w:color="auto"/>
            </w:tcBorders>
            <w:vAlign w:val="center"/>
          </w:tcPr>
          <w:p w14:paraId="3271E615" w14:textId="62ED38DD" w:rsidR="007D4C19" w:rsidRPr="00262B1C" w:rsidDel="006E01B4" w:rsidRDefault="007D4C19" w:rsidP="00785A50">
            <w:pPr>
              <w:pStyle w:val="TAC"/>
              <w:rPr>
                <w:del w:id="76" w:author="Jakub Kolodziej" w:date="2021-07-22T14:41:00Z"/>
              </w:rPr>
            </w:pPr>
          </w:p>
        </w:tc>
        <w:tc>
          <w:tcPr>
            <w:tcW w:w="1786" w:type="dxa"/>
            <w:tcBorders>
              <w:top w:val="single" w:sz="4" w:space="0" w:color="auto"/>
              <w:left w:val="single" w:sz="4" w:space="0" w:color="auto"/>
              <w:bottom w:val="single" w:sz="4" w:space="0" w:color="auto"/>
              <w:right w:val="single" w:sz="4" w:space="0" w:color="auto"/>
            </w:tcBorders>
            <w:vAlign w:val="center"/>
          </w:tcPr>
          <w:p w14:paraId="569477BD" w14:textId="678646C1" w:rsidR="007D4C19" w:rsidRPr="00262B1C" w:rsidDel="006E01B4" w:rsidRDefault="007D4C19" w:rsidP="00785A50">
            <w:pPr>
              <w:pStyle w:val="TAC"/>
              <w:rPr>
                <w:del w:id="77" w:author="Jakub Kolodziej" w:date="2021-07-22T14:41:00Z"/>
              </w:rPr>
            </w:pPr>
            <w:del w:id="78" w:author="Jakub Kolodziej" w:date="2021-07-22T14:41:00Z">
              <w:r w:rsidRPr="00262B1C" w:rsidDel="006E01B4">
                <w:delText>AWGN</w:delText>
              </w:r>
            </w:del>
          </w:p>
        </w:tc>
      </w:tr>
      <w:tr w:rsidR="007D4C19" w:rsidRPr="00262B1C" w14:paraId="61A97FF4" w14:textId="77777777" w:rsidTr="00785A50">
        <w:trPr>
          <w:trHeight w:val="152"/>
          <w:jc w:val="center"/>
        </w:trPr>
        <w:tc>
          <w:tcPr>
            <w:tcW w:w="2733" w:type="dxa"/>
            <w:tcBorders>
              <w:top w:val="single" w:sz="4" w:space="0" w:color="auto"/>
              <w:left w:val="single" w:sz="4" w:space="0" w:color="auto"/>
              <w:right w:val="single" w:sz="4" w:space="0" w:color="auto"/>
            </w:tcBorders>
            <w:vAlign w:val="center"/>
          </w:tcPr>
          <w:p w14:paraId="75AD43CC"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130EE425" w14:textId="77777777" w:rsidR="007D4C19" w:rsidRPr="00262B1C" w:rsidRDefault="007D4C19" w:rsidP="00785A50">
            <w:pPr>
              <w:pStyle w:val="TAC"/>
            </w:pPr>
            <w:r w:rsidRPr="00262B1C">
              <w:t>1~4</w:t>
            </w:r>
          </w:p>
        </w:tc>
        <w:tc>
          <w:tcPr>
            <w:tcW w:w="1269" w:type="dxa"/>
            <w:vMerge w:val="restart"/>
            <w:tcBorders>
              <w:top w:val="single" w:sz="4" w:space="0" w:color="auto"/>
              <w:left w:val="single" w:sz="4" w:space="0" w:color="auto"/>
              <w:right w:val="single" w:sz="4" w:space="0" w:color="auto"/>
            </w:tcBorders>
            <w:vAlign w:val="center"/>
            <w:hideMark/>
          </w:tcPr>
          <w:p w14:paraId="3D531CCF" w14:textId="77777777" w:rsidR="007D4C19" w:rsidRPr="00262B1C" w:rsidRDefault="007D4C19" w:rsidP="00785A50">
            <w:pPr>
              <w:pStyle w:val="TAC"/>
            </w:pPr>
            <w:r w:rsidRPr="00262B1C">
              <w:t>dB</w:t>
            </w:r>
          </w:p>
        </w:tc>
        <w:tc>
          <w:tcPr>
            <w:tcW w:w="1786" w:type="dxa"/>
            <w:vMerge w:val="restart"/>
            <w:tcBorders>
              <w:top w:val="single" w:sz="4" w:space="0" w:color="auto"/>
              <w:left w:val="single" w:sz="4" w:space="0" w:color="auto"/>
              <w:right w:val="single" w:sz="4" w:space="0" w:color="auto"/>
            </w:tcBorders>
            <w:vAlign w:val="center"/>
            <w:hideMark/>
          </w:tcPr>
          <w:p w14:paraId="388501F9" w14:textId="77777777" w:rsidR="007D4C19" w:rsidRPr="00262B1C" w:rsidRDefault="007D4C19" w:rsidP="00785A50">
            <w:pPr>
              <w:pStyle w:val="TAC"/>
            </w:pPr>
            <w:r w:rsidRPr="00262B1C">
              <w:t>0</w:t>
            </w:r>
          </w:p>
        </w:tc>
      </w:tr>
      <w:tr w:rsidR="007D4C19" w:rsidRPr="00262B1C" w14:paraId="512C6989"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E9E8CF5"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PBCH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sz="4" w:space="0" w:color="auto"/>
              <w:right w:val="single" w:sz="4" w:space="0" w:color="auto"/>
            </w:tcBorders>
            <w:vAlign w:val="center"/>
          </w:tcPr>
          <w:p w14:paraId="63925A42"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009D8C38"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3718E596" w14:textId="77777777" w:rsidR="007D4C19" w:rsidRPr="00262B1C" w:rsidRDefault="007D4C19" w:rsidP="00785A50">
            <w:pPr>
              <w:pStyle w:val="TAC"/>
            </w:pPr>
          </w:p>
        </w:tc>
      </w:tr>
      <w:tr w:rsidR="007D4C19" w:rsidRPr="00262B1C" w14:paraId="743191D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FD97AFF"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PBCH</w:t>
            </w:r>
            <w:proofErr w:type="spellEnd"/>
            <w:r w:rsidRPr="00262B1C">
              <w:rPr>
                <w:sz w:val="15"/>
                <w:szCs w:val="15"/>
              </w:rPr>
              <w:t xml:space="preserve"> to </w:t>
            </w:r>
            <w:proofErr w:type="spellStart"/>
            <w:r w:rsidRPr="00262B1C">
              <w:rPr>
                <w:sz w:val="15"/>
                <w:szCs w:val="15"/>
              </w:rPr>
              <w:t>PBCH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sz="4" w:space="0" w:color="auto"/>
              <w:right w:val="single" w:sz="4" w:space="0" w:color="auto"/>
            </w:tcBorders>
            <w:vAlign w:val="center"/>
          </w:tcPr>
          <w:p w14:paraId="45505464"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35C24C4E"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79F62D37" w14:textId="77777777" w:rsidR="007D4C19" w:rsidRPr="00262B1C" w:rsidRDefault="007D4C19" w:rsidP="00785A50">
            <w:pPr>
              <w:pStyle w:val="TAC"/>
            </w:pPr>
          </w:p>
        </w:tc>
      </w:tr>
      <w:tr w:rsidR="007D4C19" w:rsidRPr="00262B1C" w14:paraId="7A2D315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CB5A0EE"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PDCCH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sz="4" w:space="0" w:color="auto"/>
              <w:right w:val="single" w:sz="4" w:space="0" w:color="auto"/>
            </w:tcBorders>
            <w:vAlign w:val="center"/>
          </w:tcPr>
          <w:p w14:paraId="4EEB959D"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3ED788FE"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6DAF53C2" w14:textId="77777777" w:rsidR="007D4C19" w:rsidRPr="00262B1C" w:rsidRDefault="007D4C19" w:rsidP="00785A50">
            <w:pPr>
              <w:pStyle w:val="TAC"/>
            </w:pPr>
          </w:p>
        </w:tc>
      </w:tr>
      <w:tr w:rsidR="007D4C19" w:rsidRPr="00262B1C" w14:paraId="30CF70AE"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32CB883D"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PDCCH</w:t>
            </w:r>
            <w:proofErr w:type="spellEnd"/>
            <w:r w:rsidRPr="00262B1C">
              <w:rPr>
                <w:sz w:val="15"/>
                <w:szCs w:val="15"/>
              </w:rPr>
              <w:t xml:space="preserve"> to </w:t>
            </w:r>
            <w:proofErr w:type="spellStart"/>
            <w:r w:rsidRPr="00262B1C">
              <w:rPr>
                <w:sz w:val="15"/>
                <w:szCs w:val="15"/>
              </w:rPr>
              <w:t>PDCCH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sz="4" w:space="0" w:color="auto"/>
              <w:right w:val="single" w:sz="4" w:space="0" w:color="auto"/>
            </w:tcBorders>
            <w:vAlign w:val="center"/>
          </w:tcPr>
          <w:p w14:paraId="453662B4"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5275655D"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7CBE6FAE" w14:textId="77777777" w:rsidR="007D4C19" w:rsidRPr="00262B1C" w:rsidRDefault="007D4C19" w:rsidP="00785A50">
            <w:pPr>
              <w:pStyle w:val="TAC"/>
            </w:pPr>
          </w:p>
        </w:tc>
      </w:tr>
      <w:tr w:rsidR="007D4C19" w:rsidRPr="00262B1C" w14:paraId="21596B52"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1229077"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PDSCH</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SSS</w:t>
            </w:r>
          </w:p>
        </w:tc>
        <w:tc>
          <w:tcPr>
            <w:tcW w:w="955" w:type="dxa"/>
            <w:vMerge/>
            <w:tcBorders>
              <w:left w:val="single" w:sz="4" w:space="0" w:color="auto"/>
              <w:right w:val="single" w:sz="4" w:space="0" w:color="auto"/>
            </w:tcBorders>
            <w:vAlign w:val="center"/>
          </w:tcPr>
          <w:p w14:paraId="460CE31F"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7771F772"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6A2ED2C9" w14:textId="77777777" w:rsidR="007D4C19" w:rsidRPr="00262B1C" w:rsidRDefault="007D4C19" w:rsidP="00785A50">
            <w:pPr>
              <w:pStyle w:val="TAC"/>
            </w:pPr>
          </w:p>
        </w:tc>
      </w:tr>
      <w:tr w:rsidR="007D4C19" w:rsidRPr="00262B1C" w14:paraId="3D9BF60C"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7E76FDC1"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PDSCH</w:t>
            </w:r>
            <w:proofErr w:type="spellEnd"/>
            <w:r w:rsidRPr="00262B1C">
              <w:rPr>
                <w:sz w:val="15"/>
                <w:szCs w:val="15"/>
              </w:rPr>
              <w:t xml:space="preserve"> to </w:t>
            </w:r>
            <w:proofErr w:type="spellStart"/>
            <w:r w:rsidRPr="00262B1C">
              <w:rPr>
                <w:sz w:val="15"/>
                <w:szCs w:val="15"/>
              </w:rPr>
              <w:t>PDSCH</w:t>
            </w:r>
            <w:proofErr w:type="spellEnd"/>
            <w:r w:rsidRPr="00262B1C">
              <w:rPr>
                <w:sz w:val="15"/>
                <w:szCs w:val="15"/>
              </w:rPr>
              <w:t xml:space="preserve"> </w:t>
            </w:r>
            <w:proofErr w:type="spellStart"/>
            <w:r w:rsidRPr="00262B1C">
              <w:rPr>
                <w:sz w:val="15"/>
                <w:szCs w:val="15"/>
              </w:rPr>
              <w:t>DMRS</w:t>
            </w:r>
            <w:proofErr w:type="spellEnd"/>
          </w:p>
        </w:tc>
        <w:tc>
          <w:tcPr>
            <w:tcW w:w="955" w:type="dxa"/>
            <w:vMerge/>
            <w:tcBorders>
              <w:left w:val="single" w:sz="4" w:space="0" w:color="auto"/>
              <w:right w:val="single" w:sz="4" w:space="0" w:color="auto"/>
            </w:tcBorders>
            <w:vAlign w:val="center"/>
          </w:tcPr>
          <w:p w14:paraId="35F1D491"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19749778"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28E39370" w14:textId="77777777" w:rsidR="007D4C19" w:rsidRPr="00262B1C" w:rsidRDefault="007D4C19" w:rsidP="00785A50">
            <w:pPr>
              <w:pStyle w:val="TAC"/>
            </w:pPr>
          </w:p>
        </w:tc>
      </w:tr>
      <w:tr w:rsidR="007D4C19" w:rsidRPr="00262B1C" w14:paraId="36B5F750" w14:textId="77777777" w:rsidTr="00785A50">
        <w:trPr>
          <w:trHeight w:val="145"/>
          <w:jc w:val="center"/>
        </w:trPr>
        <w:tc>
          <w:tcPr>
            <w:tcW w:w="2733" w:type="dxa"/>
            <w:tcBorders>
              <w:top w:val="single" w:sz="4" w:space="0" w:color="auto"/>
              <w:left w:val="single" w:sz="4" w:space="0" w:color="auto"/>
              <w:right w:val="single" w:sz="4" w:space="0" w:color="auto"/>
            </w:tcBorders>
            <w:vAlign w:val="center"/>
          </w:tcPr>
          <w:p w14:paraId="233AF357"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OCNG</w:t>
            </w:r>
            <w:proofErr w:type="spellEnd"/>
            <w:r w:rsidRPr="00262B1C">
              <w:rPr>
                <w:sz w:val="15"/>
                <w:szCs w:val="15"/>
              </w:rPr>
              <w:t xml:space="preserve"> </w:t>
            </w:r>
            <w:proofErr w:type="spellStart"/>
            <w:r w:rsidRPr="00262B1C">
              <w:rPr>
                <w:sz w:val="15"/>
                <w:szCs w:val="15"/>
              </w:rPr>
              <w:t>DMRS</w:t>
            </w:r>
            <w:proofErr w:type="spellEnd"/>
            <w:r w:rsidRPr="00262B1C">
              <w:rPr>
                <w:sz w:val="15"/>
                <w:szCs w:val="15"/>
              </w:rPr>
              <w:t xml:space="preserve"> to </w:t>
            </w:r>
            <w:proofErr w:type="spellStart"/>
            <w:r w:rsidRPr="00262B1C">
              <w:rPr>
                <w:sz w:val="15"/>
                <w:szCs w:val="15"/>
              </w:rPr>
              <w:t>SSS</w:t>
            </w:r>
            <w:r w:rsidRPr="00262B1C">
              <w:rPr>
                <w:sz w:val="15"/>
                <w:szCs w:val="15"/>
                <w:vertAlign w:val="superscript"/>
              </w:rPr>
              <w:t>Note</w:t>
            </w:r>
            <w:proofErr w:type="spellEnd"/>
            <w:r w:rsidRPr="00262B1C">
              <w:rPr>
                <w:sz w:val="15"/>
                <w:szCs w:val="15"/>
                <w:vertAlign w:val="superscript"/>
              </w:rPr>
              <w:t xml:space="preserve"> 1</w:t>
            </w:r>
          </w:p>
        </w:tc>
        <w:tc>
          <w:tcPr>
            <w:tcW w:w="955" w:type="dxa"/>
            <w:vMerge/>
            <w:tcBorders>
              <w:left w:val="single" w:sz="4" w:space="0" w:color="auto"/>
              <w:right w:val="single" w:sz="4" w:space="0" w:color="auto"/>
            </w:tcBorders>
            <w:vAlign w:val="center"/>
          </w:tcPr>
          <w:p w14:paraId="2796274D"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466E6E84"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1592AAFA" w14:textId="77777777" w:rsidR="007D4C19" w:rsidRPr="00262B1C" w:rsidRDefault="007D4C19" w:rsidP="00785A50">
            <w:pPr>
              <w:pStyle w:val="TAC"/>
            </w:pPr>
          </w:p>
        </w:tc>
      </w:tr>
      <w:tr w:rsidR="007D4C19" w:rsidRPr="00262B1C" w14:paraId="17AFF29D"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DD7E44" w14:textId="77777777" w:rsidR="007D4C19" w:rsidRPr="00262B1C" w:rsidRDefault="007D4C19" w:rsidP="00785A50">
            <w:pPr>
              <w:pStyle w:val="TAL"/>
            </w:pPr>
            <w:proofErr w:type="spellStart"/>
            <w:r w:rsidRPr="00262B1C">
              <w:rPr>
                <w:sz w:val="15"/>
                <w:szCs w:val="15"/>
              </w:rPr>
              <w:t>EPRE</w:t>
            </w:r>
            <w:proofErr w:type="spellEnd"/>
            <w:r w:rsidRPr="00262B1C">
              <w:rPr>
                <w:sz w:val="15"/>
                <w:szCs w:val="15"/>
              </w:rPr>
              <w:t xml:space="preserve"> ratio of </w:t>
            </w:r>
            <w:proofErr w:type="spellStart"/>
            <w:r w:rsidRPr="00262B1C">
              <w:rPr>
                <w:sz w:val="15"/>
                <w:szCs w:val="15"/>
              </w:rPr>
              <w:t>OCNG</w:t>
            </w:r>
            <w:proofErr w:type="spellEnd"/>
            <w:r w:rsidRPr="00262B1C">
              <w:rPr>
                <w:sz w:val="15"/>
                <w:szCs w:val="15"/>
              </w:rPr>
              <w:t xml:space="preserve"> to </w:t>
            </w:r>
            <w:proofErr w:type="spellStart"/>
            <w:r w:rsidRPr="00262B1C">
              <w:rPr>
                <w:sz w:val="15"/>
                <w:szCs w:val="15"/>
              </w:rPr>
              <w:t>OCNG</w:t>
            </w:r>
            <w:proofErr w:type="spellEnd"/>
            <w:r w:rsidRPr="00262B1C">
              <w:rPr>
                <w:sz w:val="15"/>
                <w:szCs w:val="15"/>
              </w:rPr>
              <w:t xml:space="preserve"> </w:t>
            </w:r>
            <w:proofErr w:type="spellStart"/>
            <w:r w:rsidRPr="00262B1C">
              <w:rPr>
                <w:sz w:val="15"/>
                <w:szCs w:val="15"/>
              </w:rPr>
              <w:t>DMRS</w:t>
            </w:r>
            <w:proofErr w:type="spellEnd"/>
            <w:r w:rsidRPr="00262B1C">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3541FE79" w14:textId="77777777" w:rsidR="007D4C19" w:rsidRPr="00262B1C" w:rsidRDefault="007D4C19" w:rsidP="00785A50">
            <w:pPr>
              <w:pStyle w:val="TAC"/>
            </w:pPr>
          </w:p>
        </w:tc>
        <w:tc>
          <w:tcPr>
            <w:tcW w:w="1269" w:type="dxa"/>
            <w:vMerge/>
            <w:tcBorders>
              <w:left w:val="single" w:sz="4" w:space="0" w:color="auto"/>
              <w:right w:val="single" w:sz="4" w:space="0" w:color="auto"/>
            </w:tcBorders>
            <w:vAlign w:val="center"/>
          </w:tcPr>
          <w:p w14:paraId="3FCC46E4" w14:textId="77777777" w:rsidR="007D4C19" w:rsidRPr="00262B1C" w:rsidRDefault="007D4C19" w:rsidP="00785A50">
            <w:pPr>
              <w:pStyle w:val="TAC"/>
            </w:pPr>
          </w:p>
        </w:tc>
        <w:tc>
          <w:tcPr>
            <w:tcW w:w="1786" w:type="dxa"/>
            <w:vMerge/>
            <w:tcBorders>
              <w:left w:val="single" w:sz="4" w:space="0" w:color="auto"/>
              <w:right w:val="single" w:sz="4" w:space="0" w:color="auto"/>
            </w:tcBorders>
            <w:vAlign w:val="center"/>
          </w:tcPr>
          <w:p w14:paraId="1AC877FD" w14:textId="77777777" w:rsidR="007D4C19" w:rsidRPr="00262B1C" w:rsidRDefault="007D4C19" w:rsidP="00785A50">
            <w:pPr>
              <w:pStyle w:val="TAC"/>
            </w:pPr>
          </w:p>
        </w:tc>
      </w:tr>
      <w:tr w:rsidR="007D4C19" w:rsidRPr="00262B1C" w14:paraId="202975EA" w14:textId="77777777" w:rsidTr="00785A50">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FB325F" w14:textId="77777777" w:rsidR="007D4C19" w:rsidRPr="00262B1C" w:rsidRDefault="007D4C19" w:rsidP="00785A50">
            <w:pPr>
              <w:pStyle w:val="TAL"/>
              <w:rPr>
                <w:sz w:val="15"/>
                <w:szCs w:val="15"/>
              </w:rPr>
            </w:pPr>
            <w:r w:rsidRPr="00262B1C">
              <w:t>Propagation condition</w:t>
            </w:r>
          </w:p>
        </w:tc>
        <w:tc>
          <w:tcPr>
            <w:tcW w:w="955" w:type="dxa"/>
            <w:tcBorders>
              <w:left w:val="single" w:sz="4" w:space="0" w:color="auto"/>
              <w:right w:val="single" w:sz="4" w:space="0" w:color="auto"/>
            </w:tcBorders>
            <w:vAlign w:val="center"/>
          </w:tcPr>
          <w:p w14:paraId="66C84F56" w14:textId="77777777" w:rsidR="007D4C19" w:rsidRPr="00262B1C" w:rsidRDefault="007D4C19" w:rsidP="00785A50">
            <w:pPr>
              <w:pStyle w:val="TAC"/>
            </w:pPr>
            <w:r w:rsidRPr="00262B1C">
              <w:t>1~4</w:t>
            </w:r>
          </w:p>
        </w:tc>
        <w:tc>
          <w:tcPr>
            <w:tcW w:w="1269" w:type="dxa"/>
            <w:tcBorders>
              <w:left w:val="single" w:sz="4" w:space="0" w:color="auto"/>
              <w:right w:val="single" w:sz="4" w:space="0" w:color="auto"/>
            </w:tcBorders>
            <w:vAlign w:val="center"/>
          </w:tcPr>
          <w:p w14:paraId="2D987481" w14:textId="77777777" w:rsidR="007D4C19" w:rsidRPr="00262B1C" w:rsidRDefault="007D4C19" w:rsidP="00785A50">
            <w:pPr>
              <w:pStyle w:val="TAC"/>
            </w:pPr>
          </w:p>
        </w:tc>
        <w:tc>
          <w:tcPr>
            <w:tcW w:w="1786" w:type="dxa"/>
            <w:tcBorders>
              <w:left w:val="single" w:sz="4" w:space="0" w:color="auto"/>
              <w:right w:val="single" w:sz="4" w:space="0" w:color="auto"/>
            </w:tcBorders>
            <w:vAlign w:val="center"/>
          </w:tcPr>
          <w:p w14:paraId="4CBA3FAC" w14:textId="77777777" w:rsidR="007D4C19" w:rsidRPr="00262B1C" w:rsidRDefault="007D4C19" w:rsidP="00785A50">
            <w:pPr>
              <w:pStyle w:val="TAC"/>
            </w:pPr>
            <w:proofErr w:type="spellStart"/>
            <w:r w:rsidRPr="00262B1C">
              <w:t>AWGN</w:t>
            </w:r>
            <w:proofErr w:type="spellEnd"/>
          </w:p>
        </w:tc>
      </w:tr>
      <w:tr w:rsidR="007D4C19" w:rsidRPr="00262B1C" w14:paraId="3B11E59D" w14:textId="77777777" w:rsidTr="00785A50">
        <w:trPr>
          <w:trHeight w:val="145"/>
          <w:jc w:val="center"/>
        </w:trPr>
        <w:tc>
          <w:tcPr>
            <w:tcW w:w="6743" w:type="dxa"/>
            <w:gridSpan w:val="4"/>
            <w:tcBorders>
              <w:top w:val="single" w:sz="4" w:space="0" w:color="auto"/>
              <w:left w:val="single" w:sz="4" w:space="0" w:color="auto"/>
              <w:right w:val="single" w:sz="4" w:space="0" w:color="auto"/>
            </w:tcBorders>
            <w:vAlign w:val="center"/>
          </w:tcPr>
          <w:p w14:paraId="719D4FF9" w14:textId="77777777" w:rsidR="007D4C19" w:rsidRPr="00262B1C" w:rsidRDefault="007D4C19" w:rsidP="00785A50">
            <w:pPr>
              <w:pStyle w:val="TAN"/>
            </w:pPr>
            <w:r w:rsidRPr="00262B1C">
              <w:t>Note 1:</w:t>
            </w:r>
            <w:r w:rsidRPr="00262B1C">
              <w:tab/>
            </w:r>
            <w:proofErr w:type="spellStart"/>
            <w:r w:rsidRPr="00262B1C">
              <w:t>OCNG</w:t>
            </w:r>
            <w:proofErr w:type="spellEnd"/>
            <w:r w:rsidRPr="00262B1C">
              <w:t xml:space="preserve"> shall be used such that both cells are fully allocated and a constant total transmitted power spectral density is achieved for all OFDM symbols.</w:t>
            </w:r>
          </w:p>
        </w:tc>
      </w:tr>
    </w:tbl>
    <w:p w14:paraId="38A29014" w14:textId="77777777" w:rsidR="007D4C19" w:rsidRPr="00262B1C" w:rsidRDefault="007D4C19" w:rsidP="007D4C19">
      <w:pPr>
        <w:rPr>
          <w:lang w:eastAsia="sv-SE"/>
        </w:rPr>
      </w:pPr>
    </w:p>
    <w:p w14:paraId="4F7E1326" w14:textId="77777777" w:rsidR="007D4C19" w:rsidRPr="00262B1C" w:rsidRDefault="007D4C19" w:rsidP="007D4C19">
      <w:pPr>
        <w:pStyle w:val="TH"/>
      </w:pPr>
      <w:r w:rsidRPr="00262B1C">
        <w:t xml:space="preserve">Table 5.6.3.2.4.1-3: Test Environment parameters for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D4C19" w:rsidRPr="00262B1C" w14:paraId="6BA73B9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32B18860" w14:textId="77777777" w:rsidR="007D4C19" w:rsidRPr="00262B1C" w:rsidRDefault="007D4C19" w:rsidP="00785A50">
            <w:pPr>
              <w:pStyle w:val="TAH"/>
            </w:pPr>
            <w:r w:rsidRPr="00262B1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FC9901B" w14:textId="77777777" w:rsidR="007D4C19" w:rsidRPr="00262B1C" w:rsidRDefault="007D4C19" w:rsidP="00785A50">
            <w:pPr>
              <w:pStyle w:val="TAH"/>
            </w:pPr>
            <w:r w:rsidRPr="00262B1C">
              <w:t>Value</w:t>
            </w:r>
          </w:p>
        </w:tc>
        <w:tc>
          <w:tcPr>
            <w:tcW w:w="3961" w:type="dxa"/>
            <w:tcBorders>
              <w:top w:val="single" w:sz="4" w:space="0" w:color="auto"/>
              <w:left w:val="single" w:sz="4" w:space="0" w:color="auto"/>
              <w:bottom w:val="single" w:sz="4" w:space="0" w:color="auto"/>
              <w:right w:val="single" w:sz="4" w:space="0" w:color="auto"/>
            </w:tcBorders>
            <w:hideMark/>
          </w:tcPr>
          <w:p w14:paraId="52AA55B7" w14:textId="77777777" w:rsidR="007D4C19" w:rsidRPr="00262B1C" w:rsidRDefault="007D4C19" w:rsidP="00785A50">
            <w:pPr>
              <w:pStyle w:val="TAH"/>
            </w:pPr>
            <w:r w:rsidRPr="00262B1C">
              <w:t>Comment</w:t>
            </w:r>
          </w:p>
        </w:tc>
      </w:tr>
      <w:tr w:rsidR="007D4C19" w:rsidRPr="00262B1C" w14:paraId="7A67CD87"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09A7436B" w14:textId="77777777" w:rsidR="007D4C19" w:rsidRPr="00262B1C" w:rsidRDefault="007D4C19" w:rsidP="00785A50">
            <w:pPr>
              <w:pStyle w:val="TAL"/>
            </w:pPr>
            <w:r w:rsidRPr="00262B1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0D20EB3" w14:textId="77777777" w:rsidR="007D4C19" w:rsidRPr="00262B1C" w:rsidRDefault="007D4C19" w:rsidP="00785A50">
            <w:pPr>
              <w:pStyle w:val="TAL"/>
            </w:pPr>
            <w:r w:rsidRPr="00262B1C">
              <w:t>NC</w:t>
            </w:r>
          </w:p>
        </w:tc>
        <w:tc>
          <w:tcPr>
            <w:tcW w:w="3961" w:type="dxa"/>
            <w:tcBorders>
              <w:top w:val="single" w:sz="4" w:space="0" w:color="auto"/>
              <w:left w:val="single" w:sz="4" w:space="0" w:color="auto"/>
              <w:bottom w:val="single" w:sz="4" w:space="0" w:color="auto"/>
              <w:right w:val="single" w:sz="4" w:space="0" w:color="auto"/>
            </w:tcBorders>
            <w:hideMark/>
          </w:tcPr>
          <w:p w14:paraId="458AD706" w14:textId="77777777" w:rsidR="007D4C19" w:rsidRPr="00262B1C" w:rsidRDefault="007D4C19" w:rsidP="00785A50">
            <w:pPr>
              <w:pStyle w:val="TAL"/>
            </w:pPr>
            <w:r w:rsidRPr="00262B1C">
              <w:t>As specified in TS 38.508-1 [14] clause 4.1.</w:t>
            </w:r>
          </w:p>
        </w:tc>
      </w:tr>
      <w:tr w:rsidR="007D4C19" w:rsidRPr="00262B1C" w14:paraId="4CCCC604"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B44B7C3" w14:textId="77777777" w:rsidR="007D4C19" w:rsidRPr="00262B1C" w:rsidRDefault="007D4C19" w:rsidP="00785A50">
            <w:pPr>
              <w:pStyle w:val="TAL"/>
            </w:pPr>
            <w:r w:rsidRPr="00262B1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4AC0A2" w14:textId="14E869F0" w:rsidR="007D4C19" w:rsidRPr="00262B1C" w:rsidRDefault="007D4C19" w:rsidP="00785A50">
            <w:pPr>
              <w:pStyle w:val="TAL"/>
            </w:pPr>
            <w:r w:rsidRPr="00262B1C">
              <w:t xml:space="preserve">As specified in Annex E, Table </w:t>
            </w:r>
            <w:proofErr w:type="spellStart"/>
            <w:r w:rsidRPr="00262B1C">
              <w:t>E.2</w:t>
            </w:r>
            <w:proofErr w:type="spellEnd"/>
            <w:r w:rsidRPr="00262B1C">
              <w:t>-1 and TS 38.508-1 [14] clause 4.3.1 for E-</w:t>
            </w:r>
            <w:proofErr w:type="spellStart"/>
            <w:r w:rsidRPr="00262B1C">
              <w:t>UTRA</w:t>
            </w:r>
            <w:proofErr w:type="spellEnd"/>
            <w:r w:rsidRPr="00262B1C">
              <w:t xml:space="preserve">, 7.2.3 for NR </w:t>
            </w:r>
            <w:proofErr w:type="spellStart"/>
            <w:r w:rsidRPr="00262B1C">
              <w:t>FR2</w:t>
            </w:r>
            <w:proofErr w:type="spellEnd"/>
            <w:r w:rsidRPr="00262B1C">
              <w:t>.</w:t>
            </w:r>
          </w:p>
        </w:tc>
      </w:tr>
      <w:tr w:rsidR="007D4C19" w:rsidRPr="00262B1C" w14:paraId="4D7B5EDF"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66D56603" w14:textId="77777777" w:rsidR="007D4C19" w:rsidRPr="00262B1C" w:rsidRDefault="007D4C19" w:rsidP="00785A50">
            <w:pPr>
              <w:pStyle w:val="TAL"/>
            </w:pPr>
            <w:r w:rsidRPr="00262B1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3B763C6" w14:textId="4B2A2981" w:rsidR="007D4C19" w:rsidRPr="00262B1C" w:rsidRDefault="007D4C19" w:rsidP="00785A50">
            <w:pPr>
              <w:pStyle w:val="TAL"/>
            </w:pPr>
            <w:r w:rsidRPr="00262B1C">
              <w:t xml:space="preserve">As specified by the test configuration selected from Table </w:t>
            </w:r>
            <w:del w:id="79" w:author="Jakub Kolodziej" w:date="2021-07-21T16:23:00Z">
              <w:r w:rsidRPr="00262B1C" w:rsidDel="00504C2E">
                <w:delText>5.6.3.1</w:delText>
              </w:r>
            </w:del>
            <w:ins w:id="80" w:author="Jakub Kolodziej" w:date="2021-07-21T16:23:00Z">
              <w:r w:rsidR="00504C2E" w:rsidRPr="00262B1C">
                <w:t>5.6.3.2</w:t>
              </w:r>
            </w:ins>
            <w:r w:rsidRPr="00262B1C">
              <w:t>.4.1-1.</w:t>
            </w:r>
          </w:p>
        </w:tc>
      </w:tr>
      <w:tr w:rsidR="007D4C19" w:rsidRPr="00262B1C" w14:paraId="2FC8C24D"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10F376D8" w14:textId="77777777" w:rsidR="007D4C19" w:rsidRPr="00262B1C" w:rsidRDefault="007D4C19" w:rsidP="00785A50">
            <w:pPr>
              <w:pStyle w:val="TAL"/>
            </w:pPr>
            <w:r w:rsidRPr="00262B1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722EA2C" w14:textId="77777777" w:rsidR="007D4C19" w:rsidRPr="00262B1C" w:rsidRDefault="007D4C19" w:rsidP="00785A50">
            <w:pPr>
              <w:pStyle w:val="TAL"/>
            </w:pPr>
            <w:proofErr w:type="spellStart"/>
            <w:r w:rsidRPr="00262B1C">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17E928B" w14:textId="77777777" w:rsidR="007D4C19" w:rsidRPr="00262B1C" w:rsidRDefault="007D4C19" w:rsidP="00785A50">
            <w:pPr>
              <w:pStyle w:val="TAL"/>
            </w:pPr>
            <w:r w:rsidRPr="00262B1C">
              <w:t xml:space="preserve">As specified in Annex </w:t>
            </w:r>
            <w:proofErr w:type="spellStart"/>
            <w:r w:rsidRPr="00262B1C">
              <w:t>C.2.2</w:t>
            </w:r>
            <w:proofErr w:type="spellEnd"/>
            <w:r w:rsidRPr="00262B1C">
              <w:t>.</w:t>
            </w:r>
          </w:p>
        </w:tc>
      </w:tr>
      <w:tr w:rsidR="007D4C19" w:rsidRPr="00262B1C" w14:paraId="3F22872E" w14:textId="77777777" w:rsidTr="00785A5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D2DBB7" w14:textId="77777777" w:rsidR="007D4C19" w:rsidRPr="00262B1C" w:rsidRDefault="007D4C19" w:rsidP="00785A50">
            <w:pPr>
              <w:pStyle w:val="TAL"/>
            </w:pPr>
            <w:r w:rsidRPr="00262B1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B43C9DC" w14:textId="77777777" w:rsidR="007D4C19" w:rsidRPr="00262B1C" w:rsidRDefault="007D4C19" w:rsidP="00785A50">
            <w:pPr>
              <w:pStyle w:val="TAL"/>
            </w:pPr>
            <w:proofErr w:type="spellStart"/>
            <w:r w:rsidRPr="00262B1C">
              <w:t>TE</w:t>
            </w:r>
            <w:proofErr w:type="spellEnd"/>
            <w:r w:rsidRPr="00262B1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2A3B03F" w14:textId="3334C733" w:rsidR="007D4C19" w:rsidRPr="00262B1C" w:rsidRDefault="007D4C19" w:rsidP="00785A50">
            <w:pPr>
              <w:pStyle w:val="TAL"/>
            </w:pPr>
            <w:proofErr w:type="spellStart"/>
            <w:r w:rsidRPr="00262B1C">
              <w:rPr>
                <w:rFonts w:cs="Arial"/>
                <w:szCs w:val="18"/>
              </w:rPr>
              <w:t>A.3.3.3.1</w:t>
            </w:r>
            <w:proofErr w:type="spellEnd"/>
            <w:r w:rsidRPr="00262B1C">
              <w:rPr>
                <w:rFonts w:cs="Arial"/>
                <w:szCs w:val="18"/>
              </w:rPr>
              <w:t>-1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AD4AFD" w14:textId="77777777" w:rsidR="007D4C19" w:rsidRPr="00262B1C" w:rsidRDefault="007D4C19" w:rsidP="00785A50">
            <w:pPr>
              <w:pStyle w:val="TAL"/>
            </w:pPr>
            <w:r w:rsidRPr="00262B1C">
              <w:t>As specified in TS 38.508-1 [14] Annex A.</w:t>
            </w:r>
          </w:p>
        </w:tc>
      </w:tr>
      <w:tr w:rsidR="007D4C19" w:rsidRPr="00262B1C" w14:paraId="47ADC600" w14:textId="77777777" w:rsidTr="00785A5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8BD30" w14:textId="77777777" w:rsidR="007D4C19" w:rsidRPr="00262B1C" w:rsidRDefault="007D4C19" w:rsidP="00785A5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66EAD3C" w14:textId="77777777" w:rsidR="007D4C19" w:rsidRPr="00262B1C" w:rsidRDefault="007D4C19" w:rsidP="00785A50">
            <w:pPr>
              <w:pStyle w:val="TAL"/>
            </w:pPr>
            <w:proofErr w:type="spellStart"/>
            <w:r w:rsidRPr="00262B1C">
              <w:t>DUT</w:t>
            </w:r>
            <w:proofErr w:type="spellEnd"/>
            <w:r w:rsidRPr="00262B1C">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EF8A59E" w14:textId="0ACAAD0C" w:rsidR="007D4C19" w:rsidRPr="00262B1C" w:rsidRDefault="007D4C19" w:rsidP="00785A50">
            <w:pPr>
              <w:pStyle w:val="TAL"/>
            </w:pPr>
            <w:proofErr w:type="spellStart"/>
            <w:r w:rsidRPr="00262B1C">
              <w:rPr>
                <w:rFonts w:cs="Arial"/>
                <w:szCs w:val="18"/>
              </w:rP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6A1E6" w14:textId="77777777" w:rsidR="007D4C19" w:rsidRPr="00262B1C" w:rsidRDefault="007D4C19" w:rsidP="00785A50">
            <w:pPr>
              <w:spacing w:after="0"/>
              <w:rPr>
                <w:rFonts w:ascii="Arial" w:hAnsi="Arial"/>
                <w:sz w:val="18"/>
              </w:rPr>
            </w:pPr>
          </w:p>
        </w:tc>
      </w:tr>
      <w:tr w:rsidR="007D4C19" w:rsidRPr="00262B1C" w14:paraId="240918B3" w14:textId="77777777" w:rsidTr="00785A50">
        <w:trPr>
          <w:jc w:val="center"/>
        </w:trPr>
        <w:tc>
          <w:tcPr>
            <w:tcW w:w="1701" w:type="dxa"/>
            <w:tcBorders>
              <w:top w:val="single" w:sz="4" w:space="0" w:color="auto"/>
              <w:left w:val="single" w:sz="4" w:space="0" w:color="auto"/>
              <w:bottom w:val="single" w:sz="4" w:space="0" w:color="auto"/>
              <w:right w:val="single" w:sz="4" w:space="0" w:color="auto"/>
            </w:tcBorders>
            <w:hideMark/>
          </w:tcPr>
          <w:p w14:paraId="7091D8D8" w14:textId="77777777" w:rsidR="007D4C19" w:rsidRPr="00262B1C" w:rsidRDefault="007D4C19" w:rsidP="00785A50">
            <w:pPr>
              <w:pStyle w:val="TAL"/>
            </w:pPr>
            <w:r w:rsidRPr="00262B1C">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638D76C" w14:textId="78DCC707" w:rsidR="007D4C19" w:rsidRPr="00262B1C" w:rsidRDefault="001773CB" w:rsidP="00785A50">
            <w:pPr>
              <w:pStyle w:val="TAL"/>
            </w:pPr>
            <w:ins w:id="81" w:author="Jakub Kolodziej" w:date="2021-08-16T15:13:00Z">
              <w:r w:rsidRPr="00E6051E">
                <w:rPr>
                  <w:highlight w:val="green"/>
                </w:rPr>
                <w:t>N/A</w:t>
              </w:r>
            </w:ins>
          </w:p>
        </w:tc>
        <w:tc>
          <w:tcPr>
            <w:tcW w:w="3961" w:type="dxa"/>
            <w:tcBorders>
              <w:top w:val="single" w:sz="4" w:space="0" w:color="auto"/>
              <w:left w:val="single" w:sz="4" w:space="0" w:color="auto"/>
              <w:bottom w:val="single" w:sz="4" w:space="0" w:color="auto"/>
              <w:right w:val="single" w:sz="4" w:space="0" w:color="auto"/>
            </w:tcBorders>
          </w:tcPr>
          <w:p w14:paraId="6DAD14EF" w14:textId="77777777" w:rsidR="007D4C19" w:rsidRPr="00262B1C" w:rsidRDefault="007D4C19" w:rsidP="00785A50">
            <w:pPr>
              <w:pStyle w:val="TAL"/>
            </w:pPr>
          </w:p>
        </w:tc>
      </w:tr>
    </w:tbl>
    <w:p w14:paraId="0C0558E2" w14:textId="77777777" w:rsidR="007D4C19" w:rsidRPr="00262B1C" w:rsidRDefault="007D4C19" w:rsidP="007D4C19"/>
    <w:p w14:paraId="442F7F03" w14:textId="2B872370" w:rsidR="007D4C19" w:rsidRPr="00262B1C" w:rsidRDefault="007D4C19" w:rsidP="007D4C19">
      <w:pPr>
        <w:pStyle w:val="B1"/>
      </w:pPr>
      <w:r w:rsidRPr="00262B1C">
        <w:t xml:space="preserve">1. Message contents are defined in clause </w:t>
      </w:r>
      <w:del w:id="82" w:author="Jakub Kolodziej" w:date="2021-07-21T16:23:00Z">
        <w:r w:rsidRPr="00262B1C" w:rsidDel="00504C2E">
          <w:delText>5.6.3.1</w:delText>
        </w:r>
      </w:del>
      <w:ins w:id="83" w:author="Jakub Kolodziej" w:date="2021-07-21T16:23:00Z">
        <w:r w:rsidR="00504C2E" w:rsidRPr="00262B1C">
          <w:t>5.6.3.2</w:t>
        </w:r>
      </w:ins>
      <w:r w:rsidRPr="00262B1C">
        <w:t>.4.3.</w:t>
      </w:r>
    </w:p>
    <w:p w14:paraId="6D2876AC" w14:textId="67F90327" w:rsidR="007D4C19" w:rsidRPr="00262B1C" w:rsidRDefault="007D4C19" w:rsidP="007D4C19">
      <w:pPr>
        <w:pStyle w:val="B1"/>
        <w:rPr>
          <w:lang w:eastAsia="sv-SE"/>
        </w:rPr>
      </w:pPr>
      <w:r w:rsidRPr="00262B1C">
        <w:t xml:space="preserve">2. The </w:t>
      </w:r>
      <w:proofErr w:type="spellStart"/>
      <w:r w:rsidRPr="00262B1C">
        <w:t>AoA</w:t>
      </w:r>
      <w:proofErr w:type="spellEnd"/>
      <w:r w:rsidRPr="00262B1C">
        <w:t xml:space="preserve"> setup for this test is Setup 1 as defined in clause </w:t>
      </w:r>
      <w:proofErr w:type="spellStart"/>
      <w:r w:rsidRPr="00262B1C">
        <w:t>A.9</w:t>
      </w:r>
      <w:proofErr w:type="spellEnd"/>
      <w:ins w:id="84" w:author="Jakub Kolodziej" w:date="2021-07-22T14:42:00Z">
        <w:r w:rsidR="0021636A" w:rsidRPr="00262B1C">
          <w:t>. The UE RX Beam Peak direction has been obtained previously using one of the search procedures as described in Annex I.</w:t>
        </w:r>
      </w:ins>
    </w:p>
    <w:p w14:paraId="445D837E" w14:textId="77777777" w:rsidR="007D4C19" w:rsidRPr="00262B1C" w:rsidRDefault="007D4C19" w:rsidP="007D4C19">
      <w:pPr>
        <w:pStyle w:val="H6"/>
        <w:rPr>
          <w:lang w:eastAsia="sv-SE"/>
        </w:rPr>
      </w:pPr>
      <w:r w:rsidRPr="00262B1C">
        <w:rPr>
          <w:lang w:eastAsia="sv-SE"/>
        </w:rPr>
        <w:t>5.6.3.2.4.2</w:t>
      </w:r>
      <w:r w:rsidRPr="00262B1C">
        <w:rPr>
          <w:lang w:eastAsia="sv-SE"/>
        </w:rPr>
        <w:tab/>
        <w:t>Test procedure</w:t>
      </w:r>
    </w:p>
    <w:p w14:paraId="528A5EE6" w14:textId="34964FDC" w:rsidR="007D4C19" w:rsidRPr="00262B1C" w:rsidRDefault="007D4C19" w:rsidP="007D4C19">
      <w:pPr>
        <w:pStyle w:val="B1"/>
        <w:rPr>
          <w:ins w:id="85" w:author="Jakub Kolodziej" w:date="2021-08-05T17:55:00Z"/>
          <w:lang w:eastAsia="sv-SE"/>
        </w:rPr>
      </w:pPr>
      <w:r w:rsidRPr="00262B1C">
        <w:t xml:space="preserve">Same as in </w:t>
      </w:r>
      <w:del w:id="86" w:author="Jakub Kolodziej" w:date="2021-07-21T16:23:00Z">
        <w:r w:rsidRPr="00262B1C" w:rsidDel="00504C2E">
          <w:delText>5</w:delText>
        </w:r>
        <w:r w:rsidRPr="00262B1C" w:rsidDel="00504C2E">
          <w:rPr>
            <w:lang w:eastAsia="sv-SE"/>
          </w:rPr>
          <w:delText>.6.3.1</w:delText>
        </w:r>
      </w:del>
      <w:ins w:id="87" w:author="Jakub Kolodziej" w:date="2021-07-21T16:23:00Z">
        <w:r w:rsidR="00504C2E" w:rsidRPr="00262B1C">
          <w:t>5.6.3.2</w:t>
        </w:r>
      </w:ins>
      <w:r w:rsidRPr="00262B1C">
        <w:rPr>
          <w:lang w:eastAsia="sv-SE"/>
        </w:rPr>
        <w:t>.4.2 with the following exception:</w:t>
      </w:r>
    </w:p>
    <w:p w14:paraId="7BEF75B7" w14:textId="7DCDED4A" w:rsidR="00074B83" w:rsidRPr="00262B1C" w:rsidRDefault="00074B83" w:rsidP="00074B83">
      <w:pPr>
        <w:pStyle w:val="B1"/>
        <w:rPr>
          <w:ins w:id="88" w:author="Jakub Kolodziej" w:date="2021-08-05T17:55:00Z"/>
        </w:rPr>
      </w:pPr>
      <w:ins w:id="89" w:author="Jakub Kolodziej" w:date="2021-08-05T17:55:00Z">
        <w:r>
          <w:t>5.</w:t>
        </w:r>
        <w:r>
          <w:tab/>
          <w:t xml:space="preserve">The UE shall start sending </w:t>
        </w:r>
      </w:ins>
      <w:ins w:id="90" w:author="Jakub Kolodziej" w:date="2021-08-18T17:05:00Z">
        <w:r w:rsidR="231B26C0" w:rsidRPr="69C00B4B">
          <w:rPr>
            <w:color w:val="D13438"/>
            <w:highlight w:val="green"/>
            <w:u w:val="single"/>
          </w:rPr>
          <w:t>valid</w:t>
        </w:r>
        <w:r w:rsidR="231B26C0" w:rsidRPr="69C00B4B">
          <w:rPr>
            <w:color w:val="D13438"/>
            <w:u w:val="single"/>
          </w:rPr>
          <w:t xml:space="preserve"> </w:t>
        </w:r>
      </w:ins>
      <w:proofErr w:type="spellStart"/>
      <w:ins w:id="91" w:author="Jakub Kolodziej" w:date="2021-08-05T17:55:00Z">
        <w:r>
          <w:t>L1-RSRP</w:t>
        </w:r>
        <w:proofErr w:type="spellEnd"/>
        <w:r>
          <w:t xml:space="preserve"> reports. The SS shall check the following requirements:</w:t>
        </w:r>
      </w:ins>
    </w:p>
    <w:p w14:paraId="2C83E18C" w14:textId="276CDAD6" w:rsidR="00074B83" w:rsidRPr="00262B1C" w:rsidRDefault="00074B83" w:rsidP="00074B83">
      <w:pPr>
        <w:pStyle w:val="B2"/>
        <w:rPr>
          <w:ins w:id="92" w:author="Jakub Kolodziej" w:date="2021-08-05T17:55:00Z"/>
          <w:rFonts w:cs="v4.2.0"/>
        </w:rPr>
      </w:pPr>
      <w:ins w:id="93" w:author="Jakub Kolodziej" w:date="2021-08-05T17:55:00Z">
        <w:r>
          <w:t xml:space="preserve">- </w:t>
        </w:r>
        <w:proofErr w:type="spellStart"/>
        <w:r>
          <w:t>R1</w:t>
        </w:r>
        <w:proofErr w:type="spellEnd"/>
        <w:r>
          <w:t xml:space="preserve">: </w:t>
        </w:r>
      </w:ins>
      <w:ins w:id="94" w:author="Jakub Kolodziej" w:date="2021-08-18T17:05:00Z">
        <w:r w:rsidR="10EFC7D8" w:rsidRPr="69C00B4B">
          <w:rPr>
            <w:color w:val="D13438"/>
            <w:highlight w:val="green"/>
            <w:u w:val="single"/>
          </w:rPr>
          <w:t xml:space="preserve">the UE shall start to transmit valid </w:t>
        </w:r>
        <w:proofErr w:type="spellStart"/>
        <w:r w:rsidR="10EFC7D8" w:rsidRPr="69C00B4B">
          <w:rPr>
            <w:color w:val="D13438"/>
            <w:highlight w:val="green"/>
            <w:u w:val="single"/>
          </w:rPr>
          <w:t>L1-RSRP</w:t>
        </w:r>
        <w:proofErr w:type="spellEnd"/>
        <w:r w:rsidR="10EFC7D8" w:rsidRPr="69C00B4B">
          <w:rPr>
            <w:color w:val="D13438"/>
            <w:highlight w:val="green"/>
            <w:u w:val="single"/>
          </w:rPr>
          <w:t xml:space="preserve"> reports</w:t>
        </w:r>
        <w:r w:rsidR="10EFC7D8">
          <w:t xml:space="preserve"> </w:t>
        </w:r>
      </w:ins>
      <w:ins w:id="95" w:author="Jakub Kolodziej" w:date="2021-08-05T17:55:00Z">
        <w:r>
          <w:t xml:space="preserve">no later than </w:t>
        </w:r>
      </w:ins>
      <w:proofErr w:type="spellStart"/>
      <w:ins w:id="96" w:author="Jakub Kolodziej" w:date="2021-08-05T17:56:00Z">
        <w:r w:rsidRPr="69C00B4B">
          <w:rPr>
            <w:rFonts w:cs="v4.2.0"/>
          </w:rPr>
          <w:t>29</w:t>
        </w:r>
      </w:ins>
      <w:ins w:id="97" w:author="Jakub Kolodziej" w:date="2021-08-06T09:47:00Z">
        <w:r w:rsidR="00C32778" w:rsidRPr="69C00B4B">
          <w:rPr>
            <w:rFonts w:cs="v4.2.0"/>
          </w:rPr>
          <w:t>6</w:t>
        </w:r>
      </w:ins>
      <w:ins w:id="98" w:author="Jakub Kolodziej" w:date="2021-08-05T17:56:00Z">
        <w:r w:rsidRPr="69C00B4B">
          <w:rPr>
            <w:rFonts w:cs="v4.2.0"/>
          </w:rPr>
          <w:t>0ms</w:t>
        </w:r>
        <w:proofErr w:type="spellEnd"/>
        <w:r w:rsidRPr="69C00B4B">
          <w:rPr>
            <w:rFonts w:cs="v4.2.0"/>
          </w:rPr>
          <w:t xml:space="preserve"> </w:t>
        </w:r>
      </w:ins>
      <w:ins w:id="99" w:author="Jakub Kolodziej" w:date="2021-08-05T17:55:00Z">
        <w:r w:rsidRPr="69C00B4B">
          <w:rPr>
            <w:rFonts w:cs="v4.2.0"/>
          </w:rPr>
          <w:t xml:space="preserve">for UE supporting power class 1 in configuration 1 and 2, no later than </w:t>
        </w:r>
      </w:ins>
      <w:proofErr w:type="spellStart"/>
      <w:ins w:id="100" w:author="Jakub Kolodziej" w:date="2021-08-05T17:56:00Z">
        <w:r w:rsidRPr="69C00B4B">
          <w:rPr>
            <w:rFonts w:cs="v4.2.0"/>
          </w:rPr>
          <w:t>29</w:t>
        </w:r>
      </w:ins>
      <w:ins w:id="101" w:author="Jakub Kolodziej" w:date="2021-08-06T09:47:00Z">
        <w:r w:rsidR="00C32778" w:rsidRPr="69C00B4B">
          <w:rPr>
            <w:rFonts w:cs="v4.2.0"/>
          </w:rPr>
          <w:t>2</w:t>
        </w:r>
      </w:ins>
      <w:ins w:id="102" w:author="Jakub Kolodziej" w:date="2021-08-05T17:56:00Z">
        <w:r w:rsidRPr="69C00B4B">
          <w:rPr>
            <w:rFonts w:cs="v4.2.0"/>
          </w:rPr>
          <w:t>0</w:t>
        </w:r>
      </w:ins>
      <w:ins w:id="103" w:author="Jakub Kolodziej" w:date="2021-08-05T17:55:00Z">
        <w:r w:rsidRPr="69C00B4B">
          <w:rPr>
            <w:rFonts w:cs="v4.2.0"/>
          </w:rPr>
          <w:t>ms</w:t>
        </w:r>
        <w:proofErr w:type="spellEnd"/>
        <w:r w:rsidRPr="69C00B4B">
          <w:rPr>
            <w:rFonts w:cs="v4.2.0"/>
          </w:rPr>
          <w:t xml:space="preserve"> for UE supporting  power class 1 in configuration 3 and 4 , no later than </w:t>
        </w:r>
      </w:ins>
      <w:proofErr w:type="spellStart"/>
      <w:ins w:id="104" w:author="Jakub Kolodziej" w:date="2021-08-06T09:47:00Z">
        <w:r w:rsidR="00C32778" w:rsidRPr="69C00B4B">
          <w:rPr>
            <w:rFonts w:cs="v4.2.0"/>
          </w:rPr>
          <w:t>200</w:t>
        </w:r>
      </w:ins>
      <w:ins w:id="105" w:author="Jakub Kolodziej" w:date="2021-08-05T17:57:00Z">
        <w:r w:rsidRPr="69C00B4B">
          <w:rPr>
            <w:rFonts w:cs="v4.2.0"/>
          </w:rPr>
          <w:t>0</w:t>
        </w:r>
      </w:ins>
      <w:ins w:id="106" w:author="Jakub Kolodziej" w:date="2021-08-05T17:55:00Z">
        <w:r w:rsidRPr="69C00B4B">
          <w:rPr>
            <w:rFonts w:cs="v4.2.0"/>
          </w:rPr>
          <w:t>ms</w:t>
        </w:r>
        <w:proofErr w:type="spellEnd"/>
        <w:r w:rsidRPr="69C00B4B">
          <w:rPr>
            <w:rFonts w:cs="v4.2.0"/>
          </w:rPr>
          <w:t xml:space="preserve"> for UE supporting  power class other than 1 in configuration 1 and 2, no later than </w:t>
        </w:r>
      </w:ins>
      <w:ins w:id="107" w:author="Jakub Kolodziej" w:date="2021-08-05T17:57:00Z">
        <w:r w:rsidRPr="69C00B4B">
          <w:rPr>
            <w:rFonts w:cs="v4.2.0"/>
          </w:rPr>
          <w:t>19</w:t>
        </w:r>
      </w:ins>
      <w:ins w:id="108" w:author="Jakub Kolodziej" w:date="2021-08-06T09:47:00Z">
        <w:r w:rsidR="00C32778" w:rsidRPr="69C00B4B">
          <w:rPr>
            <w:rFonts w:cs="v4.2.0"/>
          </w:rPr>
          <w:t>6</w:t>
        </w:r>
      </w:ins>
      <w:ins w:id="109" w:author="Jakub Kolodziej" w:date="2021-08-05T17:57:00Z">
        <w:r w:rsidRPr="69C00B4B">
          <w:rPr>
            <w:rFonts w:cs="v4.2.0"/>
          </w:rPr>
          <w:t>0</w:t>
        </w:r>
      </w:ins>
      <w:ins w:id="110" w:author="Jakub Kolodziej" w:date="2021-08-05T17:55:00Z">
        <w:r w:rsidRPr="69C00B4B">
          <w:rPr>
            <w:rFonts w:cs="v4.2.0"/>
          </w:rPr>
          <w:t xml:space="preserve"> ms for UE supporting  power class other than 1 in configuration 3 and 4 from the beginning of time period </w:t>
        </w:r>
        <w:proofErr w:type="spellStart"/>
        <w:r w:rsidRPr="69C00B4B">
          <w:rPr>
            <w:rFonts w:cs="v4.2.0"/>
          </w:rPr>
          <w:t>T2</w:t>
        </w:r>
        <w:proofErr w:type="spellEnd"/>
        <w:r w:rsidRPr="69C00B4B">
          <w:rPr>
            <w:rFonts w:cs="v4.2.0"/>
          </w:rPr>
          <w:t xml:space="preserve">. </w:t>
        </w:r>
      </w:ins>
      <w:ins w:id="111" w:author="Jakub Kolodziej" w:date="2021-08-18T17:06:00Z">
        <w:r w:rsidR="17565E3C" w:rsidRPr="69C00B4B">
          <w:rPr>
            <w:color w:val="D13438"/>
            <w:highlight w:val="green"/>
            <w:u w:val="single"/>
          </w:rPr>
          <w:t xml:space="preserve">A valid report shall meet the absolute </w:t>
        </w:r>
        <w:proofErr w:type="spellStart"/>
        <w:r w:rsidR="17565E3C" w:rsidRPr="69C00B4B">
          <w:rPr>
            <w:color w:val="D13438"/>
            <w:highlight w:val="green"/>
            <w:u w:val="single"/>
          </w:rPr>
          <w:t>L1-RSRP</w:t>
        </w:r>
        <w:proofErr w:type="spellEnd"/>
        <w:r w:rsidR="17565E3C" w:rsidRPr="69C00B4B">
          <w:rPr>
            <w:color w:val="D13438"/>
            <w:highlight w:val="green"/>
            <w:u w:val="single"/>
          </w:rPr>
          <w:t xml:space="preserve"> requirement for </w:t>
        </w:r>
        <w:proofErr w:type="spellStart"/>
        <w:r w:rsidR="17565E3C" w:rsidRPr="69C00B4B">
          <w:rPr>
            <w:color w:val="D13438"/>
            <w:highlight w:val="green"/>
            <w:u w:val="single"/>
          </w:rPr>
          <w:t>SSB#1</w:t>
        </w:r>
        <w:proofErr w:type="spellEnd"/>
        <w:r w:rsidR="17565E3C" w:rsidRPr="69C00B4B">
          <w:rPr>
            <w:color w:val="D13438"/>
            <w:highlight w:val="green"/>
            <w:u w:val="single"/>
          </w:rPr>
          <w:t xml:space="preserve"> Table 5.6.3.2.5-2 for test configurations 1 and 2 and the corresponding absolute accuracy requirements in Table 5.6.3.2.5-3 for test configurations 3 and 4.</w:t>
        </w:r>
        <w:r w:rsidR="17565E3C" w:rsidRPr="69C00B4B">
          <w:rPr>
            <w:color w:val="D13438"/>
            <w:u w:val="single"/>
          </w:rPr>
          <w:t xml:space="preserve"> </w:t>
        </w:r>
      </w:ins>
      <w:ins w:id="112" w:author="Jakub Kolodziej" w:date="2021-08-05T17:55:00Z">
        <w:r w:rsidRPr="69C00B4B">
          <w:rPr>
            <w:rFonts w:cs="v4.2.0"/>
          </w:rPr>
          <w:t xml:space="preserve">If the first </w:t>
        </w:r>
      </w:ins>
      <w:ins w:id="113" w:author="Jakub Kolodziej" w:date="2021-08-20T15:30:00Z">
        <w:r w:rsidR="00C640E6" w:rsidRPr="00E81C3B">
          <w:rPr>
            <w:rFonts w:cs="v4.2.0"/>
            <w:highlight w:val="cyan"/>
          </w:rPr>
          <w:t>valid</w:t>
        </w:r>
        <w:r w:rsidR="00C640E6">
          <w:rPr>
            <w:rFonts w:cs="v4.2.0"/>
          </w:rPr>
          <w:t xml:space="preserve"> </w:t>
        </w:r>
      </w:ins>
      <w:ins w:id="114" w:author="Jakub Kolodziej" w:date="2021-08-05T17:55:00Z">
        <w:r w:rsidRPr="69C00B4B">
          <w:rPr>
            <w:rFonts w:cs="v4.2.0"/>
          </w:rPr>
          <w:t xml:space="preserve">report is received before the specified time, the number of passed iterations for </w:t>
        </w:r>
        <w:proofErr w:type="spellStart"/>
        <w:r w:rsidRPr="69C00B4B">
          <w:rPr>
            <w:rFonts w:cs="v4.2.0"/>
          </w:rPr>
          <w:t>R1</w:t>
        </w:r>
        <w:proofErr w:type="spellEnd"/>
        <w:r w:rsidRPr="69C00B4B">
          <w:rPr>
            <w:rFonts w:cs="v4.2.0"/>
          </w:rPr>
          <w:t xml:space="preserve"> is increased by one. Otherwise, the number of failed iterations for </w:t>
        </w:r>
        <w:proofErr w:type="spellStart"/>
        <w:r w:rsidRPr="69C00B4B">
          <w:rPr>
            <w:rFonts w:cs="v4.2.0"/>
          </w:rPr>
          <w:t>R1</w:t>
        </w:r>
        <w:proofErr w:type="spellEnd"/>
        <w:r w:rsidRPr="69C00B4B">
          <w:rPr>
            <w:rFonts w:cs="v4.2.0"/>
          </w:rPr>
          <w:t xml:space="preserve"> is increased by one.</w:t>
        </w:r>
      </w:ins>
    </w:p>
    <w:p w14:paraId="5A707945" w14:textId="77777777" w:rsidR="00074B83" w:rsidRPr="00262B1C" w:rsidRDefault="00074B83" w:rsidP="00074B83">
      <w:pPr>
        <w:pStyle w:val="B2"/>
        <w:rPr>
          <w:ins w:id="115" w:author="Jakub Kolodziej" w:date="2021-08-05T17:55:00Z"/>
          <w:rFonts w:cs="v4.2.0"/>
        </w:rPr>
      </w:pPr>
      <w:ins w:id="116" w:author="Jakub Kolodziej" w:date="2021-08-05T17:55:00Z">
        <w:r w:rsidRPr="00262B1C">
          <w:t xml:space="preserve">- </w:t>
        </w:r>
        <w:proofErr w:type="spellStart"/>
        <w:r w:rsidRPr="00262B1C">
          <w:t>R2</w:t>
        </w:r>
        <w:proofErr w:type="spellEnd"/>
        <w:r w:rsidRPr="00262B1C">
          <w:t xml:space="preserve">: the UE shall transmit </w:t>
        </w:r>
        <w:proofErr w:type="spellStart"/>
        <w:r w:rsidRPr="00262B1C">
          <w:t>L1-RSRP</w:t>
        </w:r>
        <w:proofErr w:type="spellEnd"/>
        <w:r w:rsidRPr="00262B1C">
          <w:t xml:space="preserve"> reports every 320 slots. </w:t>
        </w:r>
        <w:r w:rsidRPr="00262B1C">
          <w:rPr>
            <w:rFonts w:cs="v4.2.0"/>
          </w:rPr>
          <w:t xml:space="preserve">If the reports are received accordingly, the number of passed iterations for </w:t>
        </w:r>
        <w:proofErr w:type="spellStart"/>
        <w:r w:rsidRPr="00262B1C">
          <w:rPr>
            <w:rFonts w:cs="v4.2.0"/>
          </w:rPr>
          <w:t>R2</w:t>
        </w:r>
        <w:proofErr w:type="spellEnd"/>
        <w:r w:rsidRPr="00262B1C">
          <w:rPr>
            <w:rFonts w:cs="v4.2.0"/>
          </w:rPr>
          <w:t xml:space="preserve"> is increased by one. Otherwise, the number of failed iterations for </w:t>
        </w:r>
        <w:proofErr w:type="spellStart"/>
        <w:r w:rsidRPr="00262B1C">
          <w:rPr>
            <w:rFonts w:cs="v4.2.0"/>
          </w:rPr>
          <w:t>R2</w:t>
        </w:r>
        <w:proofErr w:type="spellEnd"/>
        <w:r w:rsidRPr="00262B1C">
          <w:rPr>
            <w:rFonts w:cs="v4.2.0"/>
          </w:rPr>
          <w:t xml:space="preserve"> is increased by one.</w:t>
        </w:r>
      </w:ins>
    </w:p>
    <w:p w14:paraId="27E93BDC" w14:textId="3E61FCF7" w:rsidR="00074B83" w:rsidRPr="00262B1C" w:rsidRDefault="00074B83" w:rsidP="00074B83">
      <w:pPr>
        <w:pStyle w:val="B2"/>
        <w:rPr>
          <w:ins w:id="117" w:author="Jakub Kolodziej" w:date="2021-08-05T17:55:00Z"/>
        </w:rPr>
      </w:pPr>
      <w:ins w:id="118" w:author="Jakub Kolodziej" w:date="2021-08-05T17:55:00Z">
        <w:r>
          <w:t>-</w:t>
        </w:r>
        <w:proofErr w:type="spellStart"/>
        <w:r>
          <w:t>R3</w:t>
        </w:r>
        <w:proofErr w:type="spellEnd"/>
        <w:r>
          <w:t xml:space="preserve">: The </w:t>
        </w:r>
        <w:proofErr w:type="spellStart"/>
        <w:r>
          <w:t>L1-RSRP</w:t>
        </w:r>
        <w:proofErr w:type="spellEnd"/>
        <w:r>
          <w:t xml:space="preserve"> value of </w:t>
        </w:r>
        <w:proofErr w:type="spellStart"/>
        <w:r>
          <w:t>SSB#1</w:t>
        </w:r>
        <w:proofErr w:type="spellEnd"/>
        <w:r>
          <w:t xml:space="preserve"> reported by the UE is compared to the expected </w:t>
        </w:r>
        <w:proofErr w:type="spellStart"/>
        <w:r>
          <w:t>L1-RSRP</w:t>
        </w:r>
        <w:proofErr w:type="spellEnd"/>
        <w:r>
          <w:t xml:space="preserve"> value for </w:t>
        </w:r>
        <w:proofErr w:type="spellStart"/>
        <w:r>
          <w:t>SSB#1</w:t>
        </w:r>
        <w:proofErr w:type="spellEnd"/>
        <w:r>
          <w:t xml:space="preserve">. </w:t>
        </w:r>
      </w:ins>
      <w:ins w:id="119" w:author="Jakub Kolodziej" w:date="2021-08-18T17:06:00Z">
        <w:r w:rsidR="2B1B97B1" w:rsidRPr="69C00B4B">
          <w:rPr>
            <w:color w:val="D13438"/>
            <w:highlight w:val="green"/>
            <w:u w:val="single"/>
          </w:rPr>
          <w:t>In all consecutive reports after the first valid value is received, if</w:t>
        </w:r>
      </w:ins>
      <w:ins w:id="120" w:author="Jakub Kolodziej" w:date="2021-08-05T17:55:00Z">
        <w:r>
          <w:t xml:space="preserve"> the resulting value is outside the corresponding absolute accuracy requirements in Table 5.6.3.</w:t>
        </w:r>
      </w:ins>
      <w:ins w:id="121" w:author="Jakub Kolodziej" w:date="2021-08-05T17:57:00Z">
        <w:r>
          <w:t>2</w:t>
        </w:r>
      </w:ins>
      <w:ins w:id="122" w:author="Jakub Kolodziej" w:date="2021-08-05T17:55:00Z">
        <w:r>
          <w:t>.5-2 for test configurations 1 and 2 and the corresponding absolute accuracy requirements in Table 5.6.3.</w:t>
        </w:r>
      </w:ins>
      <w:ins w:id="123" w:author="Jakub Kolodziej" w:date="2021-08-05T17:57:00Z">
        <w:r>
          <w:t>2</w:t>
        </w:r>
      </w:ins>
      <w:ins w:id="124" w:author="Jakub Kolodziej" w:date="2021-08-05T17:55:00Z">
        <w:r>
          <w:t xml:space="preserve">.5-3 for test configurations 3 and 4 the number of failed iterations for </w:t>
        </w:r>
        <w:proofErr w:type="spellStart"/>
        <w:r>
          <w:t>R3</w:t>
        </w:r>
        <w:proofErr w:type="spellEnd"/>
        <w:r>
          <w:t xml:space="preserve"> is increased by one. Otherwise, the number of passed iterations for </w:t>
        </w:r>
        <w:proofErr w:type="spellStart"/>
        <w:r>
          <w:t>R3</w:t>
        </w:r>
        <w:proofErr w:type="spellEnd"/>
        <w:r>
          <w:t xml:space="preserve"> is increased by one.</w:t>
        </w:r>
      </w:ins>
    </w:p>
    <w:p w14:paraId="39AA4110" w14:textId="44D9CC66" w:rsidR="00074B83" w:rsidRPr="00262B1C" w:rsidRDefault="00074B83" w:rsidP="00074B83">
      <w:pPr>
        <w:pStyle w:val="B2"/>
        <w:rPr>
          <w:ins w:id="125" w:author="Jakub Kolodziej" w:date="2021-08-05T17:55:00Z"/>
        </w:rPr>
      </w:pPr>
      <w:ins w:id="126" w:author="Jakub Kolodziej" w:date="2021-08-05T17:55:00Z">
        <w:r>
          <w:t>-</w:t>
        </w:r>
        <w:proofErr w:type="spellStart"/>
        <w:r>
          <w:t>R4</w:t>
        </w:r>
        <w:proofErr w:type="spellEnd"/>
        <w:r>
          <w:t>: The DIFF-</w:t>
        </w:r>
        <w:proofErr w:type="spellStart"/>
        <w:r>
          <w:t>RSRP</w:t>
        </w:r>
        <w:proofErr w:type="spellEnd"/>
        <w:r>
          <w:t xml:space="preserve"> value of </w:t>
        </w:r>
        <w:proofErr w:type="spellStart"/>
        <w:r>
          <w:t>SSB#0</w:t>
        </w:r>
        <w:proofErr w:type="spellEnd"/>
        <w:r>
          <w:t xml:space="preserve"> reported by the UE is compared to the expected DIFF-</w:t>
        </w:r>
        <w:proofErr w:type="spellStart"/>
        <w:r>
          <w:t>RSRP</w:t>
        </w:r>
        <w:proofErr w:type="spellEnd"/>
        <w:r>
          <w:t xml:space="preserve"> value. </w:t>
        </w:r>
      </w:ins>
      <w:ins w:id="127" w:author="Jakub Kolodziej" w:date="2021-08-18T17:07:00Z">
        <w:r w:rsidR="710FAF6D" w:rsidRPr="69C00B4B">
          <w:rPr>
            <w:color w:val="D13438"/>
            <w:highlight w:val="green"/>
            <w:u w:val="single"/>
          </w:rPr>
          <w:t>In all consecutive reports after the first valid value is received, if</w:t>
        </w:r>
      </w:ins>
      <w:ins w:id="128" w:author="Jakub Kolodziej" w:date="2021-08-05T17:55:00Z">
        <w:r>
          <w:t xml:space="preserve"> the resulting value is outside the corresponding relative accuracy requirements in Table 5.6.3.</w:t>
        </w:r>
      </w:ins>
      <w:ins w:id="129" w:author="Jakub Kolodziej" w:date="2021-08-05T17:57:00Z">
        <w:r>
          <w:t>2</w:t>
        </w:r>
      </w:ins>
      <w:ins w:id="130" w:author="Jakub Kolodziej" w:date="2021-08-05T17:55:00Z">
        <w:r>
          <w:t xml:space="preserve">.5-4 for all test configurations, the number of failed iterations for </w:t>
        </w:r>
        <w:proofErr w:type="spellStart"/>
        <w:r>
          <w:t>R4</w:t>
        </w:r>
        <w:proofErr w:type="spellEnd"/>
        <w:r>
          <w:t xml:space="preserve"> is increased by one. Otherwise, the number of passed iterations for </w:t>
        </w:r>
        <w:proofErr w:type="spellStart"/>
        <w:r>
          <w:t>R4</w:t>
        </w:r>
        <w:proofErr w:type="spellEnd"/>
        <w:r>
          <w:t xml:space="preserve"> is increased by one.</w:t>
        </w:r>
      </w:ins>
    </w:p>
    <w:p w14:paraId="058289DC" w14:textId="77777777" w:rsidR="00074B83" w:rsidRPr="00262B1C" w:rsidRDefault="00074B83" w:rsidP="007D4C19">
      <w:pPr>
        <w:pStyle w:val="B1"/>
        <w:rPr>
          <w:lang w:eastAsia="sv-SE"/>
        </w:rPr>
      </w:pPr>
    </w:p>
    <w:p w14:paraId="21678D80" w14:textId="3D7B05EA" w:rsidR="007D4C19" w:rsidRPr="00262B1C" w:rsidDel="00074B83" w:rsidRDefault="007D4C19" w:rsidP="007D4C19">
      <w:pPr>
        <w:pStyle w:val="B1"/>
        <w:rPr>
          <w:del w:id="131" w:author="Jakub Kolodziej" w:date="2021-08-05T17:57:00Z"/>
        </w:rPr>
      </w:pPr>
      <w:del w:id="132" w:author="Jakub Kolodziej" w:date="2021-08-05T17:57:00Z">
        <w:r w:rsidRPr="00262B1C" w:rsidDel="00074B83">
          <w:delText>5.</w:delText>
        </w:r>
        <w:r w:rsidRPr="00262B1C" w:rsidDel="00074B83">
          <w:tab/>
        </w:r>
      </w:del>
      <w:del w:id="133" w:author="Jakub Kolodziej" w:date="2021-07-22T14:42:00Z">
        <w:r w:rsidRPr="00262B1C" w:rsidDel="003B7855">
          <w:delText>T</w:delText>
        </w:r>
        <w:r w:rsidRPr="00262B1C" w:rsidDel="003B7855">
          <w:rPr>
            <w:rFonts w:cs="v4.2.0"/>
          </w:rPr>
          <w:delText xml:space="preserve">he UE shall start sending L1-RSRP report including results of both SSB0 and SSB1 every </w:delText>
        </w:r>
      </w:del>
      <w:del w:id="134" w:author="Jakub Kolodziej" w:date="2021-07-22T09:33:00Z">
        <w:r w:rsidRPr="00262B1C" w:rsidDel="009D6415">
          <w:rPr>
            <w:rFonts w:cs="v4.2.0"/>
          </w:rPr>
          <w:delText xml:space="preserve">640 </w:delText>
        </w:r>
      </w:del>
      <w:del w:id="135" w:author="Jakub Kolodziej" w:date="2021-07-22T14:42:00Z">
        <w:r w:rsidRPr="00262B1C" w:rsidDel="003B7855">
          <w:rPr>
            <w:rFonts w:cs="v4.2.0"/>
          </w:rPr>
          <w:delText xml:space="preserve">slots, no later than </w:delText>
        </w:r>
        <w:r w:rsidRPr="00262B1C" w:rsidDel="003B7855">
          <w:delText xml:space="preserve">2880ms for UE supporting power class 1 and 1920ms for UE supporting power class other than 1, </w:delText>
        </w:r>
        <w:r w:rsidRPr="00262B1C" w:rsidDel="003B7855">
          <w:rPr>
            <w:rFonts w:cs="v4.2.0"/>
          </w:rPr>
          <w:delText xml:space="preserve">plus </w:delText>
        </w:r>
      </w:del>
      <w:del w:id="136" w:author="Jakub Kolodziej" w:date="2021-07-22T09:33:00Z">
        <w:r w:rsidRPr="00262B1C" w:rsidDel="009D6415">
          <w:rPr>
            <w:rFonts w:cs="v4.2.0"/>
          </w:rPr>
          <w:delText xml:space="preserve">640 </w:delText>
        </w:r>
      </w:del>
      <w:del w:id="137" w:author="Jakub Kolodziej" w:date="2021-07-22T14:42:00Z">
        <w:r w:rsidRPr="00262B1C" w:rsidDel="003B7855">
          <w:rPr>
            <w:rFonts w:cs="v4.2.0"/>
          </w:rPr>
          <w:delText>slots</w:delText>
        </w:r>
      </w:del>
      <w:del w:id="138" w:author="Jakub Kolodziej" w:date="2021-08-05T17:57:00Z">
        <w:r w:rsidRPr="00262B1C" w:rsidDel="00074B83">
          <w:rPr>
            <w:rFonts w:cs="v4.2.0"/>
          </w:rPr>
          <w:delText>. If the UE</w:delText>
        </w:r>
      </w:del>
      <w:del w:id="139" w:author="Jakub Kolodziej" w:date="2021-07-22T14:42:00Z">
        <w:r w:rsidRPr="00262B1C" w:rsidDel="003B7855">
          <w:rPr>
            <w:rFonts w:cs="v4.2.0"/>
          </w:rPr>
          <w:delText xml:space="preserve"> is</w:delText>
        </w:r>
      </w:del>
      <w:del w:id="140" w:author="Jakub Kolodziej" w:date="2021-08-05T17:57:00Z">
        <w:r w:rsidRPr="00262B1C" w:rsidDel="00074B83">
          <w:rPr>
            <w:rFonts w:cs="v4.2.0"/>
          </w:rPr>
          <w:delText xml:space="preserve"> </w:delText>
        </w:r>
      </w:del>
      <w:del w:id="141" w:author="Jakub Kolodziej" w:date="2021-07-22T14:42:00Z">
        <w:r w:rsidRPr="00262B1C" w:rsidDel="003B7855">
          <w:rPr>
            <w:rFonts w:cs="v4.2.0"/>
          </w:rPr>
          <w:delText xml:space="preserve">sending </w:delText>
        </w:r>
      </w:del>
      <w:del w:id="142" w:author="Jakub Kolodziej" w:date="2021-08-05T17:57:00Z">
        <w:r w:rsidRPr="00262B1C" w:rsidDel="00074B83">
          <w:rPr>
            <w:rFonts w:cs="v4.2.0"/>
          </w:rPr>
          <w:delText xml:space="preserve">L1-RSRP reports every </w:delText>
        </w:r>
      </w:del>
      <w:del w:id="143" w:author="Jakub Kolodziej" w:date="2021-07-22T14:43:00Z">
        <w:r w:rsidRPr="00262B1C" w:rsidDel="00501522">
          <w:rPr>
            <w:rFonts w:cs="v4.2.0"/>
          </w:rPr>
          <w:delText xml:space="preserve">640 </w:delText>
        </w:r>
      </w:del>
      <w:del w:id="144" w:author="Jakub Kolodziej" w:date="2021-08-05T17:57:00Z">
        <w:r w:rsidRPr="00262B1C" w:rsidDel="00074B83">
          <w:rPr>
            <w:rFonts w:cs="v4.2.0"/>
          </w:rPr>
          <w:delText xml:space="preserve">slots no later than </w:delText>
        </w:r>
      </w:del>
      <w:del w:id="145" w:author="Jakub Kolodziej" w:date="2021-07-22T14:45:00Z">
        <w:r w:rsidRPr="00262B1C" w:rsidDel="003E1DDD">
          <w:rPr>
            <w:rFonts w:cs="v4.2.0"/>
          </w:rPr>
          <w:delText xml:space="preserve">2960 </w:delText>
        </w:r>
      </w:del>
      <w:del w:id="146" w:author="Jakub Kolodziej" w:date="2021-08-05T17:56:00Z">
        <w:r w:rsidRPr="00262B1C" w:rsidDel="00074B83">
          <w:rPr>
            <w:rFonts w:cs="v4.2.0"/>
          </w:rPr>
          <w:delText xml:space="preserve">ms for UE supporting power class 1 in configuration 1, 2 and no later than </w:delText>
        </w:r>
      </w:del>
      <w:del w:id="147" w:author="Jakub Kolodziej" w:date="2021-07-22T14:45:00Z">
        <w:r w:rsidRPr="00262B1C" w:rsidDel="003E1DDD">
          <w:rPr>
            <w:rFonts w:cs="v4.2.0"/>
          </w:rPr>
          <w:delText xml:space="preserve">2920 </w:delText>
        </w:r>
      </w:del>
      <w:del w:id="148" w:author="Jakub Kolodziej" w:date="2021-08-05T17:57:00Z">
        <w:r w:rsidRPr="00262B1C" w:rsidDel="00074B83">
          <w:rPr>
            <w:rFonts w:cs="v4.2.0"/>
          </w:rPr>
          <w:delText xml:space="preserve">ms for UE supporting  power class 1 in configuration 3, 4 and no later than </w:delText>
        </w:r>
      </w:del>
      <w:del w:id="149" w:author="Jakub Kolodziej" w:date="2021-07-22T14:45:00Z">
        <w:r w:rsidRPr="00262B1C" w:rsidDel="00DC4DE3">
          <w:rPr>
            <w:rFonts w:cs="v4.2.0"/>
          </w:rPr>
          <w:delText xml:space="preserve">2000 </w:delText>
        </w:r>
      </w:del>
      <w:del w:id="150" w:author="Jakub Kolodziej" w:date="2021-08-05T17:57:00Z">
        <w:r w:rsidRPr="00262B1C" w:rsidDel="00074B83">
          <w:rPr>
            <w:rFonts w:cs="v4.2.0"/>
          </w:rPr>
          <w:delText xml:space="preserve">ms for UE supporting  power class other than 1 in configuration 1, 2 and no later than </w:delText>
        </w:r>
      </w:del>
      <w:del w:id="151" w:author="Jakub Kolodziej" w:date="2021-07-22T14:46:00Z">
        <w:r w:rsidRPr="00262B1C" w:rsidDel="00DC4DE3">
          <w:rPr>
            <w:rFonts w:cs="v4.2.0"/>
          </w:rPr>
          <w:delText>1960</w:delText>
        </w:r>
      </w:del>
      <w:del w:id="152" w:author="Jakub Kolodziej" w:date="2021-08-05T17:57:00Z">
        <w:r w:rsidRPr="00262B1C" w:rsidDel="00074B83">
          <w:rPr>
            <w:rFonts w:cs="v4.2.0"/>
          </w:rPr>
          <w:delText xml:space="preserve"> ms for UE supporting  power class other than 1 in configuration 3, 4 from the beginning of time period T2 until the end of time period T2, the number </w:delText>
        </w:r>
        <w:r w:rsidRPr="00262B1C" w:rsidDel="00074B83">
          <w:delText>of passed iterations is increased by one, otherwise the number of failed iterations is increased by one.</w:delText>
        </w:r>
      </w:del>
    </w:p>
    <w:p w14:paraId="1CAC2937" w14:textId="77777777" w:rsidR="007D4C19" w:rsidRPr="00262B1C" w:rsidRDefault="007D4C19" w:rsidP="007D4C19">
      <w:pPr>
        <w:pStyle w:val="H6"/>
        <w:rPr>
          <w:lang w:eastAsia="sv-SE"/>
        </w:rPr>
      </w:pPr>
      <w:r w:rsidRPr="00262B1C">
        <w:rPr>
          <w:lang w:eastAsia="sv-SE"/>
        </w:rPr>
        <w:t>5.6.3.2.4.3</w:t>
      </w:r>
      <w:r w:rsidRPr="00262B1C">
        <w:rPr>
          <w:lang w:eastAsia="sv-SE"/>
        </w:rPr>
        <w:tab/>
        <w:t>Message contents</w:t>
      </w:r>
    </w:p>
    <w:p w14:paraId="67C45EC2" w14:textId="4124C25F" w:rsidR="002A4A40" w:rsidRPr="00262B1C" w:rsidRDefault="002A4A40" w:rsidP="002A4A40">
      <w:pPr>
        <w:rPr>
          <w:ins w:id="153" w:author="Jakub Kolodziej" w:date="2021-07-23T09:13:00Z"/>
        </w:rPr>
      </w:pPr>
      <w:ins w:id="154" w:author="Jakub Kolodziej" w:date="2021-07-23T09:13:00Z">
        <w:r w:rsidRPr="00262B1C">
          <w:t>Same message content as in subclause 5.6.3.1.4.3 with the following exception:</w:t>
        </w:r>
      </w:ins>
    </w:p>
    <w:p w14:paraId="73742412" w14:textId="210770D4" w:rsidR="002A4A40" w:rsidRPr="00262B1C" w:rsidRDefault="002A4A40" w:rsidP="002A4A40">
      <w:pPr>
        <w:pStyle w:val="TH"/>
        <w:rPr>
          <w:ins w:id="155" w:author="Jakub Kolodziej" w:date="2021-07-23T09:13:00Z"/>
        </w:rPr>
      </w:pPr>
      <w:ins w:id="156" w:author="Jakub Kolodziej" w:date="2021-07-23T09:13:00Z">
        <w:r w:rsidRPr="00262B1C">
          <w:t xml:space="preserve">Table </w:t>
        </w:r>
        <w:r w:rsidRPr="00262B1C">
          <w:rPr>
            <w:lang w:eastAsia="sv-SE"/>
          </w:rPr>
          <w:t>5.6.3.2.4.3</w:t>
        </w:r>
        <w:r w:rsidRPr="00262B1C">
          <w:t xml:space="preserve">-1: Common Exception messages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4A40" w:rsidRPr="00262B1C" w14:paraId="041BC3A3" w14:textId="77777777" w:rsidTr="00785A50">
        <w:trPr>
          <w:cantSplit/>
          <w:jc w:val="center"/>
          <w:ins w:id="157" w:author="Jakub Kolodziej" w:date="2021-07-23T09:13:00Z"/>
        </w:trPr>
        <w:tc>
          <w:tcPr>
            <w:tcW w:w="9707" w:type="dxa"/>
            <w:gridSpan w:val="2"/>
            <w:tcBorders>
              <w:top w:val="single" w:sz="4" w:space="0" w:color="auto"/>
              <w:left w:val="single" w:sz="4" w:space="0" w:color="auto"/>
              <w:bottom w:val="single" w:sz="4" w:space="0" w:color="auto"/>
              <w:right w:val="single" w:sz="4" w:space="0" w:color="auto"/>
            </w:tcBorders>
            <w:hideMark/>
          </w:tcPr>
          <w:p w14:paraId="4998C072" w14:textId="77777777" w:rsidR="002A4A40" w:rsidRPr="00262B1C" w:rsidRDefault="002A4A40" w:rsidP="00785A50">
            <w:pPr>
              <w:pStyle w:val="TAH"/>
              <w:rPr>
                <w:ins w:id="158" w:author="Jakub Kolodziej" w:date="2021-07-23T09:13:00Z"/>
              </w:rPr>
            </w:pPr>
            <w:ins w:id="159" w:author="Jakub Kolodziej" w:date="2021-07-23T09:13:00Z">
              <w:r w:rsidRPr="00262B1C">
                <w:t>Default Message Contents</w:t>
              </w:r>
            </w:ins>
          </w:p>
        </w:tc>
      </w:tr>
      <w:tr w:rsidR="002A4A40" w:rsidRPr="00262B1C" w14:paraId="0B4AA707" w14:textId="77777777" w:rsidTr="00785A50">
        <w:trPr>
          <w:cantSplit/>
          <w:jc w:val="center"/>
          <w:ins w:id="160"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382CFF1C" w14:textId="77777777" w:rsidR="002A4A40" w:rsidRPr="00262B1C" w:rsidRDefault="002A4A40" w:rsidP="00785A50">
            <w:pPr>
              <w:pStyle w:val="TAL"/>
              <w:rPr>
                <w:ins w:id="161" w:author="Jakub Kolodziej" w:date="2021-07-23T09:13:00Z"/>
              </w:rPr>
            </w:pPr>
            <w:ins w:id="162" w:author="Jakub Kolodziej" w:date="2021-07-23T09:13:00Z">
              <w:r w:rsidRPr="00262B1C">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143A62C" w14:textId="77777777" w:rsidR="002A4A40" w:rsidRPr="00262B1C" w:rsidRDefault="002A4A40" w:rsidP="00785A50">
            <w:pPr>
              <w:pStyle w:val="TAL"/>
              <w:rPr>
                <w:ins w:id="163" w:author="Jakub Kolodziej" w:date="2021-07-23T09:13:00Z"/>
              </w:rPr>
            </w:pPr>
          </w:p>
        </w:tc>
      </w:tr>
      <w:tr w:rsidR="002A4A40" w:rsidRPr="00262B1C" w14:paraId="057257D3" w14:textId="77777777" w:rsidTr="00785A50">
        <w:trPr>
          <w:cantSplit/>
          <w:trHeight w:val="683"/>
          <w:jc w:val="center"/>
          <w:ins w:id="164" w:author="Jakub Kolodziej" w:date="2021-07-23T09:13:00Z"/>
        </w:trPr>
        <w:tc>
          <w:tcPr>
            <w:tcW w:w="0" w:type="auto"/>
            <w:tcBorders>
              <w:top w:val="single" w:sz="4" w:space="0" w:color="auto"/>
              <w:left w:val="single" w:sz="4" w:space="0" w:color="auto"/>
              <w:bottom w:val="single" w:sz="4" w:space="0" w:color="auto"/>
              <w:right w:val="single" w:sz="4" w:space="0" w:color="auto"/>
            </w:tcBorders>
            <w:hideMark/>
          </w:tcPr>
          <w:p w14:paraId="49F65E21" w14:textId="77777777" w:rsidR="002A4A40" w:rsidRPr="00262B1C" w:rsidRDefault="002A4A40" w:rsidP="00785A50">
            <w:pPr>
              <w:pStyle w:val="TAL"/>
              <w:rPr>
                <w:ins w:id="165" w:author="Jakub Kolodziej" w:date="2021-07-23T09:13:00Z"/>
              </w:rPr>
            </w:pPr>
            <w:ins w:id="166" w:author="Jakub Kolodziej" w:date="2021-07-23T09:13:00Z">
              <w:r w:rsidRPr="00262B1C">
                <w:t xml:space="preserve">Default </w:t>
              </w:r>
              <w:proofErr w:type="spellStart"/>
              <w:r w:rsidRPr="00262B1C">
                <w:t>RRC</w:t>
              </w:r>
              <w:proofErr w:type="spellEnd"/>
              <w:r w:rsidRPr="00262B1C">
                <w:t xml:space="preserve">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B8606BC" w14:textId="77777777" w:rsidR="002A4A40" w:rsidRPr="00262B1C" w:rsidRDefault="002A4A40" w:rsidP="00785A50">
            <w:pPr>
              <w:pStyle w:val="TAL"/>
              <w:rPr>
                <w:ins w:id="167" w:author="Jakub Kolodziej" w:date="2021-07-23T09:13:00Z"/>
              </w:rPr>
            </w:pPr>
            <w:ins w:id="168" w:author="Jakub Kolodziej" w:date="2021-07-23T09:13:00Z">
              <w:r w:rsidRPr="00262B1C">
                <w:t xml:space="preserve">Table </w:t>
              </w:r>
              <w:proofErr w:type="spellStart"/>
              <w:r w:rsidRPr="00262B1C">
                <w:t>H.3.7</w:t>
              </w:r>
              <w:proofErr w:type="spellEnd"/>
              <w:r w:rsidRPr="00262B1C">
                <w:t xml:space="preserve">-1 with condition </w:t>
              </w:r>
              <w:proofErr w:type="spellStart"/>
              <w:r w:rsidRPr="00262B1C">
                <w:t>DRX.3</w:t>
              </w:r>
              <w:proofErr w:type="spellEnd"/>
            </w:ins>
          </w:p>
          <w:p w14:paraId="2FBD1F9B" w14:textId="77777777" w:rsidR="002A4A40" w:rsidRPr="00262B1C" w:rsidRDefault="002A4A40" w:rsidP="00785A50">
            <w:pPr>
              <w:pStyle w:val="TAL"/>
              <w:rPr>
                <w:ins w:id="169" w:author="Jakub Kolodziej" w:date="2021-07-23T09:13:00Z"/>
              </w:rPr>
            </w:pPr>
          </w:p>
        </w:tc>
      </w:tr>
    </w:tbl>
    <w:p w14:paraId="13B5E1EC" w14:textId="02451DD3" w:rsidR="007D4C19" w:rsidRPr="00262B1C" w:rsidDel="00832B13" w:rsidRDefault="007D4C19" w:rsidP="007D4C19">
      <w:pPr>
        <w:rPr>
          <w:del w:id="170" w:author="Jakub Kolodziej" w:date="2021-07-22T14:46:00Z"/>
          <w:lang w:eastAsia="sv-SE"/>
        </w:rPr>
      </w:pPr>
      <w:del w:id="171" w:author="Jakub Kolodziej" w:date="2021-07-22T14:46:00Z">
        <w:r w:rsidRPr="00262B1C" w:rsidDel="00832B13">
          <w:rPr>
            <w:lang w:eastAsia="sv-SE"/>
          </w:rPr>
          <w:delText>TBD</w:delText>
        </w:r>
      </w:del>
    </w:p>
    <w:p w14:paraId="43A8E464" w14:textId="77777777" w:rsidR="007D4C19" w:rsidRPr="00262B1C" w:rsidRDefault="007D4C19" w:rsidP="007D4C19">
      <w:pPr>
        <w:pStyle w:val="H6"/>
        <w:rPr>
          <w:lang w:eastAsia="sv-SE"/>
        </w:rPr>
      </w:pPr>
      <w:r w:rsidRPr="00262B1C">
        <w:rPr>
          <w:lang w:eastAsia="sv-SE"/>
        </w:rPr>
        <w:lastRenderedPageBreak/>
        <w:t>5.6.3.2.5</w:t>
      </w:r>
      <w:r w:rsidRPr="00262B1C">
        <w:rPr>
          <w:lang w:eastAsia="sv-SE"/>
        </w:rPr>
        <w:tab/>
        <w:t>Test requirement</w:t>
      </w:r>
    </w:p>
    <w:p w14:paraId="414E9902" w14:textId="77777777" w:rsidR="007D4C19" w:rsidRPr="00262B1C" w:rsidRDefault="007D4C19" w:rsidP="007D4C19">
      <w:pPr>
        <w:rPr>
          <w:lang w:eastAsia="sv-SE"/>
        </w:rPr>
      </w:pPr>
      <w:r w:rsidRPr="00262B1C">
        <w:rPr>
          <w:lang w:eastAsia="sv-SE"/>
        </w:rPr>
        <w:t>Table 5.6.3.2.5-1 defines the primary level settings including test tolerances for all tests.</w:t>
      </w:r>
    </w:p>
    <w:p w14:paraId="7F50C2E8" w14:textId="77777777" w:rsidR="007D4C19" w:rsidRPr="00262B1C" w:rsidRDefault="007D4C19" w:rsidP="007D4C19">
      <w:pPr>
        <w:pStyle w:val="TH"/>
      </w:pPr>
      <w:r w:rsidRPr="00262B1C">
        <w:rPr>
          <w:rFonts w:cs="v4.2.0"/>
        </w:rPr>
        <w:t xml:space="preserve">Table </w:t>
      </w:r>
      <w:r w:rsidRPr="00262B1C">
        <w:rPr>
          <w:lang w:eastAsia="sv-SE"/>
        </w:rPr>
        <w:t>5.6.3.</w:t>
      </w:r>
      <w:r w:rsidRPr="00262B1C">
        <w:t>2</w:t>
      </w:r>
      <w:r w:rsidRPr="00262B1C">
        <w:rPr>
          <w:lang w:eastAsia="sv-SE"/>
        </w:rPr>
        <w:t>.5-1</w:t>
      </w:r>
      <w:r w:rsidRPr="00262B1C">
        <w:t xml:space="preserve">: </w:t>
      </w:r>
      <w:proofErr w:type="spellStart"/>
      <w:r w:rsidRPr="00262B1C">
        <w:t>SSB</w:t>
      </w:r>
      <w:proofErr w:type="spellEnd"/>
      <w:r w:rsidRPr="00262B1C">
        <w:t xml:space="preserve"> specific test parameters for </w:t>
      </w:r>
      <w:proofErr w:type="spellStart"/>
      <w:r w:rsidRPr="00262B1C">
        <w:t>EN</w:t>
      </w:r>
      <w:proofErr w:type="spellEnd"/>
      <w:r w:rsidRPr="00262B1C">
        <w:t xml:space="preserve">-DC </w:t>
      </w:r>
      <w:proofErr w:type="spellStart"/>
      <w:r w:rsidRPr="00262B1C">
        <w:t>SSB</w:t>
      </w:r>
      <w:proofErr w:type="spellEnd"/>
      <w:r w:rsidRPr="00262B1C">
        <w:t xml:space="preserve"> based </w:t>
      </w:r>
      <w:proofErr w:type="spellStart"/>
      <w:r w:rsidRPr="00262B1C">
        <w:t>L1-RSRP</w:t>
      </w:r>
      <w:proofErr w:type="spellEnd"/>
      <w:r w:rsidRPr="00262B1C">
        <w:t xml:space="preserve"> measurement in </w:t>
      </w:r>
      <w:proofErr w:type="spellStart"/>
      <w:r w:rsidRPr="00262B1C">
        <w:t>DRX</w:t>
      </w:r>
      <w:proofErr w:type="spellEnd"/>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D4C19" w:rsidRPr="00262B1C" w14:paraId="4F61B88B" w14:textId="77777777" w:rsidTr="00785A50">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14:paraId="58522EAC" w14:textId="77777777" w:rsidR="007D4C19" w:rsidRPr="00262B1C" w:rsidRDefault="007D4C19" w:rsidP="00785A50">
            <w:pPr>
              <w:pStyle w:val="TAH"/>
            </w:pPr>
            <w:r w:rsidRPr="00262B1C">
              <w:t>Parameter</w:t>
            </w:r>
          </w:p>
        </w:tc>
        <w:tc>
          <w:tcPr>
            <w:tcW w:w="1418" w:type="dxa"/>
            <w:vMerge w:val="restart"/>
            <w:tcBorders>
              <w:top w:val="single" w:sz="4" w:space="0" w:color="auto"/>
              <w:left w:val="single" w:sz="4" w:space="0" w:color="auto"/>
              <w:right w:val="single" w:sz="4" w:space="0" w:color="auto"/>
            </w:tcBorders>
            <w:vAlign w:val="center"/>
          </w:tcPr>
          <w:p w14:paraId="63D56801" w14:textId="77777777" w:rsidR="007D4C19" w:rsidRPr="00262B1C" w:rsidRDefault="007D4C19" w:rsidP="00785A50">
            <w:pPr>
              <w:pStyle w:val="TAH"/>
            </w:pPr>
            <w:r w:rsidRPr="00262B1C">
              <w:t>Config</w:t>
            </w:r>
          </w:p>
        </w:tc>
        <w:tc>
          <w:tcPr>
            <w:tcW w:w="2032" w:type="dxa"/>
            <w:vMerge w:val="restart"/>
            <w:tcBorders>
              <w:top w:val="single" w:sz="4" w:space="0" w:color="auto"/>
              <w:left w:val="single" w:sz="4" w:space="0" w:color="auto"/>
              <w:right w:val="single" w:sz="4" w:space="0" w:color="auto"/>
            </w:tcBorders>
            <w:vAlign w:val="center"/>
            <w:hideMark/>
          </w:tcPr>
          <w:p w14:paraId="0D03E14F" w14:textId="77777777" w:rsidR="007D4C19" w:rsidRPr="00262B1C" w:rsidRDefault="007D4C19" w:rsidP="00785A50">
            <w:pPr>
              <w:pStyle w:val="TAH"/>
            </w:pPr>
            <w:r w:rsidRPr="00262B1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E7393C" w14:textId="77777777" w:rsidR="007D4C19" w:rsidRPr="00262B1C" w:rsidRDefault="007D4C19" w:rsidP="00785A50">
            <w:pPr>
              <w:pStyle w:val="TAH"/>
            </w:pPr>
            <w:proofErr w:type="spellStart"/>
            <w:r w:rsidRPr="00262B1C">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98BB314" w14:textId="77777777" w:rsidR="007D4C19" w:rsidRPr="00262B1C" w:rsidRDefault="007D4C19" w:rsidP="00785A50">
            <w:pPr>
              <w:pStyle w:val="TAH"/>
            </w:pPr>
            <w:proofErr w:type="spellStart"/>
            <w:r w:rsidRPr="00262B1C">
              <w:t>SSB#1</w:t>
            </w:r>
            <w:proofErr w:type="spellEnd"/>
          </w:p>
        </w:tc>
      </w:tr>
      <w:tr w:rsidR="007D4C19" w:rsidRPr="00262B1C" w14:paraId="26DECB0F" w14:textId="77777777" w:rsidTr="00785A50">
        <w:trPr>
          <w:trHeight w:val="69"/>
          <w:jc w:val="center"/>
        </w:trPr>
        <w:tc>
          <w:tcPr>
            <w:tcW w:w="1509" w:type="dxa"/>
            <w:vMerge/>
            <w:tcBorders>
              <w:left w:val="single" w:sz="4" w:space="0" w:color="auto"/>
              <w:bottom w:val="single" w:sz="4" w:space="0" w:color="auto"/>
              <w:right w:val="single" w:sz="4" w:space="0" w:color="auto"/>
            </w:tcBorders>
            <w:vAlign w:val="center"/>
          </w:tcPr>
          <w:p w14:paraId="72F181C3" w14:textId="77777777" w:rsidR="007D4C19" w:rsidRPr="00262B1C" w:rsidRDefault="007D4C19" w:rsidP="00785A50">
            <w:pPr>
              <w:pStyle w:val="TAH"/>
            </w:pPr>
          </w:p>
        </w:tc>
        <w:tc>
          <w:tcPr>
            <w:tcW w:w="1418" w:type="dxa"/>
            <w:vMerge/>
            <w:tcBorders>
              <w:left w:val="single" w:sz="4" w:space="0" w:color="auto"/>
              <w:bottom w:val="single" w:sz="4" w:space="0" w:color="auto"/>
              <w:right w:val="single" w:sz="4" w:space="0" w:color="auto"/>
            </w:tcBorders>
            <w:vAlign w:val="center"/>
          </w:tcPr>
          <w:p w14:paraId="360C0ACE" w14:textId="77777777" w:rsidR="007D4C19" w:rsidRPr="00262B1C" w:rsidRDefault="007D4C19" w:rsidP="00785A50">
            <w:pPr>
              <w:pStyle w:val="TAH"/>
            </w:pPr>
          </w:p>
        </w:tc>
        <w:tc>
          <w:tcPr>
            <w:tcW w:w="2032" w:type="dxa"/>
            <w:vMerge/>
            <w:tcBorders>
              <w:left w:val="single" w:sz="4" w:space="0" w:color="auto"/>
              <w:bottom w:val="single" w:sz="4" w:space="0" w:color="auto"/>
              <w:right w:val="single" w:sz="4" w:space="0" w:color="auto"/>
            </w:tcBorders>
            <w:vAlign w:val="center"/>
          </w:tcPr>
          <w:p w14:paraId="07074925" w14:textId="77777777" w:rsidR="007D4C19" w:rsidRPr="00262B1C" w:rsidRDefault="007D4C19" w:rsidP="00785A50">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14:paraId="3D8DCEC8" w14:textId="77777777" w:rsidR="007D4C19" w:rsidRPr="00262B1C" w:rsidRDefault="007D4C19" w:rsidP="00785A50">
            <w:pPr>
              <w:pStyle w:val="TAH"/>
            </w:pPr>
            <w:proofErr w:type="spellStart"/>
            <w:r w:rsidRPr="00262B1C">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0442AD4B" w14:textId="77777777" w:rsidR="007D4C19" w:rsidRPr="00262B1C" w:rsidRDefault="007D4C19" w:rsidP="00785A50">
            <w:pPr>
              <w:pStyle w:val="TAH"/>
            </w:pPr>
            <w:proofErr w:type="spellStart"/>
            <w:r w:rsidRPr="00262B1C">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0CFED989" w14:textId="77777777" w:rsidR="007D4C19" w:rsidRPr="00262B1C" w:rsidRDefault="007D4C19" w:rsidP="00785A50">
            <w:pPr>
              <w:pStyle w:val="TAH"/>
            </w:pPr>
            <w:proofErr w:type="spellStart"/>
            <w:r w:rsidRPr="00262B1C">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tcPr>
          <w:p w14:paraId="27EC1498" w14:textId="77777777" w:rsidR="007D4C19" w:rsidRPr="00262B1C" w:rsidRDefault="007D4C19" w:rsidP="00785A50">
            <w:pPr>
              <w:pStyle w:val="TAH"/>
            </w:pPr>
            <w:proofErr w:type="spellStart"/>
            <w:r w:rsidRPr="00262B1C">
              <w:t>T2</w:t>
            </w:r>
            <w:proofErr w:type="spellEnd"/>
          </w:p>
        </w:tc>
      </w:tr>
      <w:tr w:rsidR="007D4C19" w:rsidRPr="00262B1C" w14:paraId="6682575B"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C20CEFF" w14:textId="77777777" w:rsidR="007D4C19" w:rsidRPr="00262B1C" w:rsidRDefault="007D4C19" w:rsidP="00785A50">
            <w:pPr>
              <w:pStyle w:val="TAL"/>
              <w:rPr>
                <w:rFonts w:eastAsia="Calibri"/>
                <w:position w:val="-12"/>
                <w:szCs w:val="22"/>
              </w:rPr>
            </w:pPr>
            <w:r w:rsidRPr="00262B1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21B1F098" w14:textId="77777777" w:rsidR="007D4C19" w:rsidRPr="00262B1C" w:rsidRDefault="007D4C19" w:rsidP="00785A50">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14:paraId="4267B689" w14:textId="77777777" w:rsidR="007D4C19" w:rsidRPr="00262B1C" w:rsidRDefault="007D4C19" w:rsidP="00785A50">
            <w:pPr>
              <w:pStyle w:val="TAC"/>
            </w:pPr>
          </w:p>
        </w:tc>
        <w:tc>
          <w:tcPr>
            <w:tcW w:w="3486" w:type="dxa"/>
            <w:gridSpan w:val="4"/>
            <w:tcBorders>
              <w:top w:val="single" w:sz="4" w:space="0" w:color="auto"/>
              <w:left w:val="single" w:sz="4" w:space="0" w:color="auto"/>
              <w:right w:val="single" w:sz="4" w:space="0" w:color="auto"/>
            </w:tcBorders>
            <w:vAlign w:val="center"/>
          </w:tcPr>
          <w:p w14:paraId="1FD26BE8" w14:textId="77777777" w:rsidR="007D4C19" w:rsidRPr="00262B1C" w:rsidRDefault="007D4C19" w:rsidP="00785A50">
            <w:pPr>
              <w:pStyle w:val="TAC"/>
            </w:pPr>
            <w:r w:rsidRPr="00262B1C">
              <w:t xml:space="preserve">Setup 1 according to </w:t>
            </w:r>
            <w:proofErr w:type="spellStart"/>
            <w:r w:rsidRPr="00262B1C">
              <w:rPr>
                <w:lang w:eastAsia="fr-FR"/>
              </w:rPr>
              <w:t>A.</w:t>
            </w:r>
            <w:r w:rsidRPr="00262B1C">
              <w:t>9</w:t>
            </w:r>
            <w:proofErr w:type="spellEnd"/>
          </w:p>
        </w:tc>
      </w:tr>
      <w:tr w:rsidR="00C229B0" w:rsidRPr="00262B1C" w14:paraId="4DEE02D7" w14:textId="77777777" w:rsidTr="00785A50">
        <w:trPr>
          <w:trHeight w:val="339"/>
          <w:jc w:val="center"/>
          <w:ins w:id="172" w:author="Jakub Kolodziej" w:date="2021-07-22T14:09:00Z"/>
        </w:trPr>
        <w:tc>
          <w:tcPr>
            <w:tcW w:w="1509" w:type="dxa"/>
            <w:tcBorders>
              <w:top w:val="single" w:sz="4" w:space="0" w:color="auto"/>
              <w:left w:val="single" w:sz="4" w:space="0" w:color="auto"/>
              <w:bottom w:val="single" w:sz="4" w:space="0" w:color="auto"/>
              <w:right w:val="single" w:sz="4" w:space="0" w:color="auto"/>
            </w:tcBorders>
            <w:vAlign w:val="center"/>
          </w:tcPr>
          <w:p w14:paraId="50F28300" w14:textId="3F191C5A" w:rsidR="00C229B0" w:rsidRPr="00262B1C" w:rsidRDefault="00C229B0" w:rsidP="00C229B0">
            <w:pPr>
              <w:pStyle w:val="TAL"/>
              <w:rPr>
                <w:ins w:id="173" w:author="Jakub Kolodziej" w:date="2021-07-22T14:09:00Z"/>
                <w:lang w:eastAsia="fr-FR"/>
              </w:rPr>
            </w:pPr>
            <w:ins w:id="174" w:author="Jakub Kolodziej" w:date="2021-07-22T14:09:00Z">
              <w:r w:rsidRPr="00262B1C">
                <w:rPr>
                  <w:rFonts w:cs="Arial"/>
                  <w:szCs w:val="18"/>
                  <w:lang w:val="en-US"/>
                </w:rPr>
                <w:t xml:space="preserve">Assumption for UE </w:t>
              </w:r>
              <w:proofErr w:type="spellStart"/>
              <w:r w:rsidRPr="00262B1C">
                <w:rPr>
                  <w:rFonts w:cs="Arial"/>
                  <w:szCs w:val="18"/>
                  <w:lang w:val="en-US"/>
                </w:rPr>
                <w:t>beams</w:t>
              </w:r>
              <w:r w:rsidRPr="00262B1C">
                <w:rPr>
                  <w:rFonts w:cs="Arial"/>
                  <w:szCs w:val="18"/>
                  <w:vertAlign w:val="superscript"/>
                  <w:lang w:val="en-US"/>
                </w:rPr>
                <w:t>Note</w:t>
              </w:r>
              <w:proofErr w:type="spellEnd"/>
              <w:r w:rsidRPr="00262B1C">
                <w:rPr>
                  <w:rFonts w:cs="Arial"/>
                  <w:szCs w:val="18"/>
                  <w:vertAlign w:val="superscript"/>
                  <w:lang w:val="en-US"/>
                </w:rPr>
                <w:t xml:space="preserve"> 4</w:t>
              </w:r>
            </w:ins>
          </w:p>
        </w:tc>
        <w:tc>
          <w:tcPr>
            <w:tcW w:w="1418" w:type="dxa"/>
            <w:tcBorders>
              <w:top w:val="single" w:sz="4" w:space="0" w:color="auto"/>
              <w:left w:val="single" w:sz="4" w:space="0" w:color="auto"/>
              <w:right w:val="single" w:sz="4" w:space="0" w:color="auto"/>
            </w:tcBorders>
            <w:vAlign w:val="center"/>
          </w:tcPr>
          <w:p w14:paraId="02986C6C" w14:textId="416179FE" w:rsidR="00C229B0" w:rsidRPr="00262B1C" w:rsidRDefault="00C229B0" w:rsidP="00C229B0">
            <w:pPr>
              <w:pStyle w:val="TAC"/>
              <w:rPr>
                <w:ins w:id="175" w:author="Jakub Kolodziej" w:date="2021-07-22T14:09:00Z"/>
              </w:rPr>
            </w:pPr>
            <w:ins w:id="176" w:author="Jakub Kolodziej" w:date="2021-07-22T14:09:00Z">
              <w:r w:rsidRPr="00262B1C">
                <w:rPr>
                  <w:lang w:eastAsia="zh-CN"/>
                </w:rPr>
                <w:t>1~4</w:t>
              </w:r>
            </w:ins>
          </w:p>
        </w:tc>
        <w:tc>
          <w:tcPr>
            <w:tcW w:w="2032" w:type="dxa"/>
            <w:tcBorders>
              <w:top w:val="single" w:sz="4" w:space="0" w:color="auto"/>
              <w:left w:val="single" w:sz="4" w:space="0" w:color="auto"/>
              <w:bottom w:val="single" w:sz="4" w:space="0" w:color="auto"/>
              <w:right w:val="single" w:sz="4" w:space="0" w:color="auto"/>
            </w:tcBorders>
            <w:vAlign w:val="center"/>
          </w:tcPr>
          <w:p w14:paraId="2C842169" w14:textId="77777777" w:rsidR="00C229B0" w:rsidRPr="00262B1C" w:rsidRDefault="00C229B0" w:rsidP="00C229B0">
            <w:pPr>
              <w:pStyle w:val="TAC"/>
              <w:rPr>
                <w:ins w:id="177" w:author="Jakub Kolodziej" w:date="2021-07-22T14:09:00Z"/>
              </w:rPr>
            </w:pPr>
          </w:p>
        </w:tc>
        <w:tc>
          <w:tcPr>
            <w:tcW w:w="3486" w:type="dxa"/>
            <w:gridSpan w:val="4"/>
            <w:tcBorders>
              <w:top w:val="single" w:sz="4" w:space="0" w:color="auto"/>
              <w:left w:val="single" w:sz="4" w:space="0" w:color="auto"/>
              <w:right w:val="single" w:sz="4" w:space="0" w:color="auto"/>
            </w:tcBorders>
            <w:vAlign w:val="center"/>
          </w:tcPr>
          <w:p w14:paraId="64027922" w14:textId="5391E22F" w:rsidR="00C229B0" w:rsidRPr="00262B1C" w:rsidRDefault="00C229B0" w:rsidP="00C229B0">
            <w:pPr>
              <w:pStyle w:val="TAC"/>
              <w:rPr>
                <w:ins w:id="178" w:author="Jakub Kolodziej" w:date="2021-07-22T14:09:00Z"/>
              </w:rPr>
            </w:pPr>
            <w:ins w:id="179" w:author="Jakub Kolodziej" w:date="2021-07-22T14:09:00Z">
              <w:r w:rsidRPr="00262B1C">
                <w:rPr>
                  <w:lang w:eastAsia="zh-CN"/>
                </w:rPr>
                <w:t>Rough</w:t>
              </w:r>
            </w:ins>
          </w:p>
        </w:tc>
      </w:tr>
      <w:tr w:rsidR="000332F1" w:rsidRPr="00262B1C" w14:paraId="78CAECDC" w14:textId="77777777" w:rsidTr="00785A50">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315E211D" w14:textId="77777777" w:rsidR="000332F1" w:rsidRPr="00262B1C" w:rsidRDefault="000332F1" w:rsidP="000332F1">
            <w:pPr>
              <w:pStyle w:val="TAL"/>
              <w:rPr>
                <w:vertAlign w:val="superscript"/>
              </w:rPr>
            </w:pPr>
            <w:r w:rsidRPr="00262B1C">
              <w:rPr>
                <w:rFonts w:eastAsia="Calibri"/>
                <w:noProof/>
                <w:position w:val="-12"/>
                <w:szCs w:val="22"/>
              </w:rPr>
              <w:drawing>
                <wp:inline distT="0" distB="0" distL="0" distR="0" wp14:anchorId="2A06988B" wp14:editId="5A16D999">
                  <wp:extent cx="233680" cy="23368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3293453" w14:textId="77777777" w:rsidR="000332F1" w:rsidRPr="00262B1C" w:rsidRDefault="000332F1" w:rsidP="000332F1">
            <w:pPr>
              <w:pStyle w:val="TAC"/>
            </w:pPr>
            <w:r w:rsidRPr="00262B1C">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EC8FF03" w14:textId="77777777" w:rsidR="000332F1" w:rsidRPr="00262B1C" w:rsidRDefault="000332F1" w:rsidP="000332F1">
            <w:pPr>
              <w:pStyle w:val="TAC"/>
            </w:pPr>
            <w:r w:rsidRPr="00262B1C">
              <w:t>dBm/</w:t>
            </w:r>
            <w:proofErr w:type="spellStart"/>
            <w:r w:rsidRPr="00262B1C">
              <w:t>15kHz</w:t>
            </w:r>
            <w:proofErr w:type="spellEnd"/>
          </w:p>
        </w:tc>
        <w:tc>
          <w:tcPr>
            <w:tcW w:w="3486" w:type="dxa"/>
            <w:gridSpan w:val="4"/>
            <w:tcBorders>
              <w:top w:val="single" w:sz="4" w:space="0" w:color="auto"/>
              <w:left w:val="single" w:sz="4" w:space="0" w:color="auto"/>
              <w:right w:val="single" w:sz="4" w:space="0" w:color="auto"/>
            </w:tcBorders>
            <w:vAlign w:val="center"/>
          </w:tcPr>
          <w:p w14:paraId="5FEBEC09" w14:textId="644FB9FD" w:rsidR="000332F1" w:rsidRPr="00262B1C" w:rsidRDefault="000332F1" w:rsidP="000332F1">
            <w:pPr>
              <w:pStyle w:val="TAC"/>
            </w:pPr>
            <w:r w:rsidRPr="00262B1C">
              <w:t>-105</w:t>
            </w:r>
          </w:p>
        </w:tc>
      </w:tr>
      <w:tr w:rsidR="000332F1" w:rsidRPr="00262B1C" w14:paraId="5DE00ABB" w14:textId="77777777" w:rsidTr="00785A50">
        <w:trPr>
          <w:trHeight w:val="333"/>
          <w:jc w:val="center"/>
        </w:trPr>
        <w:tc>
          <w:tcPr>
            <w:tcW w:w="1509" w:type="dxa"/>
            <w:vMerge w:val="restart"/>
            <w:tcBorders>
              <w:top w:val="single" w:sz="4" w:space="0" w:color="auto"/>
              <w:left w:val="single" w:sz="4" w:space="0" w:color="auto"/>
              <w:right w:val="single" w:sz="4" w:space="0" w:color="auto"/>
            </w:tcBorders>
            <w:vAlign w:val="center"/>
          </w:tcPr>
          <w:p w14:paraId="1BED9ABA" w14:textId="77777777" w:rsidR="000332F1" w:rsidRPr="00262B1C" w:rsidRDefault="000332F1" w:rsidP="000332F1">
            <w:pPr>
              <w:pStyle w:val="TAL"/>
              <w:rPr>
                <w:rFonts w:eastAsia="Calibri"/>
                <w:szCs w:val="22"/>
              </w:rPr>
            </w:pPr>
            <w:r w:rsidRPr="00262B1C">
              <w:rPr>
                <w:rFonts w:eastAsia="Calibri"/>
                <w:noProof/>
                <w:position w:val="-12"/>
                <w:szCs w:val="22"/>
              </w:rPr>
              <w:drawing>
                <wp:inline distT="0" distB="0" distL="0" distR="0" wp14:anchorId="39A698E6" wp14:editId="474492FC">
                  <wp:extent cx="233680" cy="23368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262B1C">
              <w:rPr>
                <w:vertAlign w:val="superscript"/>
              </w:rPr>
              <w:t>Note2</w:t>
            </w:r>
            <w:proofErr w:type="spellEnd"/>
          </w:p>
        </w:tc>
        <w:tc>
          <w:tcPr>
            <w:tcW w:w="1418" w:type="dxa"/>
            <w:tcBorders>
              <w:top w:val="single" w:sz="4" w:space="0" w:color="auto"/>
              <w:left w:val="single" w:sz="4" w:space="0" w:color="auto"/>
              <w:right w:val="single" w:sz="4" w:space="0" w:color="auto"/>
            </w:tcBorders>
            <w:vAlign w:val="center"/>
          </w:tcPr>
          <w:p w14:paraId="05558D24" w14:textId="77777777" w:rsidR="000332F1" w:rsidRPr="00262B1C" w:rsidRDefault="000332F1" w:rsidP="000332F1">
            <w:pPr>
              <w:pStyle w:val="TAC"/>
            </w:pPr>
            <w:r w:rsidRPr="00262B1C">
              <w:t>1,2</w:t>
            </w:r>
          </w:p>
        </w:tc>
        <w:tc>
          <w:tcPr>
            <w:tcW w:w="2032" w:type="dxa"/>
            <w:vMerge w:val="restart"/>
            <w:tcBorders>
              <w:top w:val="single" w:sz="4" w:space="0" w:color="auto"/>
              <w:left w:val="single" w:sz="4" w:space="0" w:color="auto"/>
              <w:right w:val="single" w:sz="4" w:space="0" w:color="auto"/>
            </w:tcBorders>
            <w:vAlign w:val="center"/>
          </w:tcPr>
          <w:p w14:paraId="3E146111" w14:textId="77777777" w:rsidR="000332F1" w:rsidRPr="00262B1C" w:rsidRDefault="000332F1" w:rsidP="000332F1">
            <w:pPr>
              <w:pStyle w:val="TAC"/>
              <w:rPr>
                <w:rFonts w:eastAsia="Calibri"/>
                <w:szCs w:val="22"/>
              </w:rPr>
            </w:pPr>
            <w:r w:rsidRPr="00262B1C">
              <w:rPr>
                <w:rFonts w:eastAsia="Calibri"/>
                <w:szCs w:val="22"/>
              </w:rPr>
              <w:t>dBm/</w:t>
            </w:r>
            <w:proofErr w:type="spellStart"/>
            <w:r w:rsidRPr="00262B1C">
              <w:rPr>
                <w:rFonts w:eastAsia="Calibri"/>
                <w:szCs w:val="22"/>
              </w:rPr>
              <w:t>SSB</w:t>
            </w:r>
            <w:proofErr w:type="spellEnd"/>
            <w:r w:rsidRPr="00262B1C">
              <w:rPr>
                <w:rFonts w:eastAsia="Calibri"/>
                <w:szCs w:val="22"/>
              </w:rPr>
              <w:t xml:space="preserve"> </w:t>
            </w:r>
            <w:proofErr w:type="spellStart"/>
            <w:r w:rsidRPr="00262B1C">
              <w:rPr>
                <w:rFonts w:eastAsia="Calibri"/>
                <w:szCs w:val="22"/>
              </w:rPr>
              <w:t>SCS</w:t>
            </w:r>
            <w:proofErr w:type="spellEnd"/>
          </w:p>
        </w:tc>
        <w:tc>
          <w:tcPr>
            <w:tcW w:w="3486" w:type="dxa"/>
            <w:gridSpan w:val="4"/>
            <w:tcBorders>
              <w:left w:val="single" w:sz="4" w:space="0" w:color="auto"/>
              <w:right w:val="single" w:sz="4" w:space="0" w:color="auto"/>
            </w:tcBorders>
            <w:vAlign w:val="center"/>
          </w:tcPr>
          <w:p w14:paraId="2EDC8B7D" w14:textId="619F1871" w:rsidR="000332F1" w:rsidRPr="00262B1C" w:rsidRDefault="000332F1" w:rsidP="000332F1">
            <w:pPr>
              <w:pStyle w:val="TAC"/>
              <w:rPr>
                <w:rFonts w:eastAsia="Calibri"/>
                <w:szCs w:val="22"/>
              </w:rPr>
            </w:pPr>
            <w:r w:rsidRPr="00262B1C">
              <w:rPr>
                <w:rFonts w:eastAsia="Calibri"/>
                <w:szCs w:val="22"/>
              </w:rPr>
              <w:t>-96</w:t>
            </w:r>
          </w:p>
        </w:tc>
      </w:tr>
      <w:tr w:rsidR="000332F1" w:rsidRPr="00262B1C" w14:paraId="49FF56EB" w14:textId="77777777" w:rsidTr="00785A50">
        <w:trPr>
          <w:trHeight w:val="334"/>
          <w:jc w:val="center"/>
        </w:trPr>
        <w:tc>
          <w:tcPr>
            <w:tcW w:w="1509" w:type="dxa"/>
            <w:vMerge/>
            <w:tcBorders>
              <w:left w:val="single" w:sz="4" w:space="0" w:color="auto"/>
              <w:right w:val="single" w:sz="4" w:space="0" w:color="auto"/>
            </w:tcBorders>
            <w:vAlign w:val="center"/>
          </w:tcPr>
          <w:p w14:paraId="77089D58" w14:textId="77777777" w:rsidR="000332F1" w:rsidRPr="00262B1C" w:rsidRDefault="000332F1" w:rsidP="000332F1">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14:paraId="20892B03" w14:textId="77777777" w:rsidR="000332F1" w:rsidRPr="00262B1C" w:rsidRDefault="000332F1" w:rsidP="000332F1">
            <w:pPr>
              <w:pStyle w:val="TAC"/>
            </w:pPr>
            <w:r w:rsidRPr="00262B1C">
              <w:t>3,4</w:t>
            </w:r>
          </w:p>
        </w:tc>
        <w:tc>
          <w:tcPr>
            <w:tcW w:w="2032" w:type="dxa"/>
            <w:vMerge/>
            <w:tcBorders>
              <w:left w:val="single" w:sz="4" w:space="0" w:color="auto"/>
              <w:right w:val="single" w:sz="4" w:space="0" w:color="auto"/>
            </w:tcBorders>
            <w:vAlign w:val="center"/>
          </w:tcPr>
          <w:p w14:paraId="4943D740" w14:textId="77777777" w:rsidR="000332F1" w:rsidRPr="00262B1C" w:rsidRDefault="000332F1" w:rsidP="000332F1">
            <w:pPr>
              <w:pStyle w:val="TAC"/>
              <w:rPr>
                <w:rFonts w:eastAsia="Calibri"/>
                <w:szCs w:val="22"/>
              </w:rPr>
            </w:pPr>
          </w:p>
        </w:tc>
        <w:tc>
          <w:tcPr>
            <w:tcW w:w="3486" w:type="dxa"/>
            <w:gridSpan w:val="4"/>
            <w:tcBorders>
              <w:left w:val="single" w:sz="4" w:space="0" w:color="auto"/>
              <w:right w:val="single" w:sz="4" w:space="0" w:color="auto"/>
            </w:tcBorders>
            <w:vAlign w:val="center"/>
          </w:tcPr>
          <w:p w14:paraId="4AA57ED4" w14:textId="2F7998B8" w:rsidR="000332F1" w:rsidRPr="00262B1C" w:rsidRDefault="000332F1" w:rsidP="000332F1">
            <w:pPr>
              <w:pStyle w:val="TAC"/>
              <w:rPr>
                <w:rFonts w:eastAsia="Calibri"/>
                <w:szCs w:val="22"/>
              </w:rPr>
            </w:pPr>
            <w:r w:rsidRPr="00262B1C">
              <w:rPr>
                <w:rFonts w:eastAsia="Calibri"/>
                <w:szCs w:val="22"/>
              </w:rPr>
              <w:t>-93</w:t>
            </w:r>
          </w:p>
        </w:tc>
      </w:tr>
      <w:tr w:rsidR="00F27ADF" w:rsidRPr="00262B1C" w14:paraId="5668E3A1"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3B64F48" w14:textId="77777777" w:rsidR="00F27ADF" w:rsidRPr="00262B1C" w:rsidRDefault="00F27ADF" w:rsidP="00F27ADF">
            <w:pPr>
              <w:pStyle w:val="TAL"/>
            </w:pPr>
            <w:r w:rsidRPr="00262B1C">
              <w:rPr>
                <w:rFonts w:eastAsia="Calibri"/>
                <w:noProof/>
                <w:position w:val="-12"/>
                <w:szCs w:val="22"/>
              </w:rPr>
              <w:drawing>
                <wp:inline distT="0" distB="0" distL="0" distR="0" wp14:anchorId="2CC7A8D0" wp14:editId="02A3F02F">
                  <wp:extent cx="382905" cy="23368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40C7C28" w14:textId="77777777" w:rsidR="00F27ADF" w:rsidRPr="00262B1C" w:rsidRDefault="00F27ADF" w:rsidP="00F27ADF">
            <w:pPr>
              <w:pStyle w:val="TAC"/>
            </w:pPr>
            <w:r w:rsidRPr="00262B1C">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04062A" w14:textId="77777777" w:rsidR="00F27ADF" w:rsidRPr="00262B1C" w:rsidRDefault="00F27ADF" w:rsidP="00F27ADF">
            <w:pPr>
              <w:pStyle w:val="TAC"/>
            </w:pPr>
            <w:r w:rsidRPr="00262B1C">
              <w:t>dB</w:t>
            </w:r>
          </w:p>
        </w:tc>
        <w:tc>
          <w:tcPr>
            <w:tcW w:w="871" w:type="dxa"/>
            <w:tcBorders>
              <w:top w:val="single" w:sz="4" w:space="0" w:color="auto"/>
              <w:left w:val="single" w:sz="4" w:space="0" w:color="auto"/>
              <w:bottom w:val="single" w:sz="4" w:space="0" w:color="auto"/>
              <w:right w:val="single" w:sz="4" w:space="0" w:color="auto"/>
            </w:tcBorders>
            <w:vAlign w:val="center"/>
          </w:tcPr>
          <w:p w14:paraId="0B6D47DC" w14:textId="66E4935F" w:rsidR="00F27ADF" w:rsidRPr="00262B1C" w:rsidRDefault="00F27ADF" w:rsidP="00F27ADF">
            <w:pPr>
              <w:pStyle w:val="TAC"/>
            </w:pPr>
            <w:r w:rsidRPr="00262B1C">
              <w:t>0</w:t>
            </w:r>
          </w:p>
        </w:tc>
        <w:tc>
          <w:tcPr>
            <w:tcW w:w="872" w:type="dxa"/>
            <w:tcBorders>
              <w:top w:val="single" w:sz="4" w:space="0" w:color="auto"/>
              <w:left w:val="single" w:sz="4" w:space="0" w:color="auto"/>
              <w:bottom w:val="single" w:sz="4" w:space="0" w:color="auto"/>
              <w:right w:val="single" w:sz="4" w:space="0" w:color="auto"/>
            </w:tcBorders>
            <w:vAlign w:val="center"/>
          </w:tcPr>
          <w:p w14:paraId="7A6A8B26" w14:textId="69F69D1E" w:rsidR="00F27ADF" w:rsidRPr="00262B1C" w:rsidRDefault="00F27ADF" w:rsidP="00F27ADF">
            <w:pPr>
              <w:pStyle w:val="TAC"/>
            </w:pPr>
            <w:r w:rsidRPr="00262B1C">
              <w:t>0</w:t>
            </w:r>
          </w:p>
        </w:tc>
        <w:tc>
          <w:tcPr>
            <w:tcW w:w="871" w:type="dxa"/>
            <w:tcBorders>
              <w:top w:val="single" w:sz="4" w:space="0" w:color="auto"/>
              <w:left w:val="single" w:sz="4" w:space="0" w:color="auto"/>
              <w:bottom w:val="single" w:sz="4" w:space="0" w:color="auto"/>
              <w:right w:val="single" w:sz="4" w:space="0" w:color="auto"/>
            </w:tcBorders>
            <w:vAlign w:val="center"/>
          </w:tcPr>
          <w:p w14:paraId="646934E7" w14:textId="77777777" w:rsidR="00F27ADF" w:rsidRPr="00262B1C" w:rsidRDefault="00F27ADF" w:rsidP="00F27ADF">
            <w:pPr>
              <w:pStyle w:val="TAC"/>
            </w:pPr>
            <w:r w:rsidRPr="00262B1C">
              <w:t>-Infinity</w:t>
            </w:r>
          </w:p>
        </w:tc>
        <w:tc>
          <w:tcPr>
            <w:tcW w:w="872" w:type="dxa"/>
            <w:tcBorders>
              <w:top w:val="single" w:sz="4" w:space="0" w:color="auto"/>
              <w:left w:val="single" w:sz="4" w:space="0" w:color="auto"/>
              <w:bottom w:val="single" w:sz="4" w:space="0" w:color="auto"/>
              <w:right w:val="single" w:sz="4" w:space="0" w:color="auto"/>
            </w:tcBorders>
            <w:vAlign w:val="center"/>
          </w:tcPr>
          <w:p w14:paraId="331F64C0" w14:textId="34F68089" w:rsidR="00F27ADF" w:rsidRPr="00262B1C" w:rsidRDefault="00F27ADF" w:rsidP="00F27ADF">
            <w:pPr>
              <w:pStyle w:val="TAC"/>
            </w:pPr>
            <w:r w:rsidRPr="00262B1C">
              <w:t>9</w:t>
            </w:r>
          </w:p>
        </w:tc>
      </w:tr>
      <w:tr w:rsidR="00F27ADF" w:rsidRPr="00262B1C" w14:paraId="06C72B75" w14:textId="77777777" w:rsidTr="00785A50">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0F17514" w14:textId="4DB52B98" w:rsidR="00F27ADF" w:rsidRPr="00262B1C" w:rsidRDefault="00F27ADF" w:rsidP="00F27ADF">
            <w:pPr>
              <w:pStyle w:val="TAL"/>
              <w:rPr>
                <w:vertAlign w:val="superscript"/>
              </w:rPr>
            </w:pPr>
            <w:proofErr w:type="spellStart"/>
            <w:r w:rsidRPr="00262B1C">
              <w:t>SSB</w:t>
            </w:r>
            <w:ins w:id="180" w:author="Jakub Kolodziej" w:date="2021-07-22T14:09:00Z">
              <w:r w:rsidR="003D7DB2" w:rsidRPr="00262B1C">
                <w:t>_RP</w:t>
              </w:r>
            </w:ins>
            <w:proofErr w:type="spellEnd"/>
            <w:del w:id="181" w:author="Jakub Kolodziej" w:date="2021-07-22T14:10:00Z">
              <w:r w:rsidRPr="00262B1C" w:rsidDel="003D7DB2">
                <w:delText xml:space="preserve"> RSRP</w:delText>
              </w:r>
            </w:del>
            <w:r w:rsidRPr="00262B1C">
              <w:t xml:space="preserve"> </w:t>
            </w:r>
            <w:proofErr w:type="spellStart"/>
            <w:r w:rsidRPr="00262B1C">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A252EB9" w14:textId="77777777" w:rsidR="00F27ADF" w:rsidRPr="00262B1C" w:rsidRDefault="00F27ADF" w:rsidP="00F27ADF">
            <w:pPr>
              <w:pStyle w:val="TAC"/>
            </w:pPr>
            <w:r w:rsidRPr="00262B1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F7E3A5D" w14:textId="77777777" w:rsidR="00F27ADF" w:rsidRPr="00262B1C" w:rsidRDefault="00F27ADF" w:rsidP="00F27ADF">
            <w:pPr>
              <w:pStyle w:val="TAC"/>
            </w:pPr>
            <w:r w:rsidRPr="00262B1C">
              <w:t>dBm/</w:t>
            </w:r>
            <w:proofErr w:type="spellStart"/>
            <w:r w:rsidRPr="00262B1C">
              <w:t>SSB</w:t>
            </w:r>
            <w:proofErr w:type="spellEnd"/>
            <w:r w:rsidRPr="00262B1C">
              <w:t xml:space="preserve"> </w:t>
            </w:r>
            <w:proofErr w:type="spellStart"/>
            <w:r w:rsidRPr="00262B1C">
              <w:t>SCS</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4891BC61" w14:textId="6FADCC2D" w:rsidR="00F27ADF" w:rsidRPr="00262B1C" w:rsidRDefault="00F27ADF" w:rsidP="00F27ADF">
            <w:pPr>
              <w:pStyle w:val="TAC"/>
            </w:pPr>
            <w:r w:rsidRPr="00262B1C">
              <w:t>-96</w:t>
            </w:r>
          </w:p>
        </w:tc>
        <w:tc>
          <w:tcPr>
            <w:tcW w:w="872" w:type="dxa"/>
            <w:tcBorders>
              <w:top w:val="single" w:sz="4" w:space="0" w:color="auto"/>
              <w:left w:val="single" w:sz="4" w:space="0" w:color="auto"/>
              <w:bottom w:val="single" w:sz="4" w:space="0" w:color="auto"/>
              <w:right w:val="single" w:sz="4" w:space="0" w:color="auto"/>
            </w:tcBorders>
            <w:vAlign w:val="center"/>
          </w:tcPr>
          <w:p w14:paraId="19F4B0BA" w14:textId="797ED454" w:rsidR="00F27ADF" w:rsidRPr="00262B1C" w:rsidRDefault="00F27ADF" w:rsidP="00F27ADF">
            <w:pPr>
              <w:pStyle w:val="TAC"/>
            </w:pPr>
            <w:r w:rsidRPr="00262B1C">
              <w:t>-96</w:t>
            </w:r>
          </w:p>
        </w:tc>
        <w:tc>
          <w:tcPr>
            <w:tcW w:w="871" w:type="dxa"/>
            <w:tcBorders>
              <w:top w:val="single" w:sz="4" w:space="0" w:color="auto"/>
              <w:left w:val="single" w:sz="4" w:space="0" w:color="auto"/>
              <w:bottom w:val="single" w:sz="4" w:space="0" w:color="auto"/>
              <w:right w:val="single" w:sz="4" w:space="0" w:color="auto"/>
            </w:tcBorders>
            <w:vAlign w:val="center"/>
          </w:tcPr>
          <w:p w14:paraId="5B2CA117" w14:textId="77777777" w:rsidR="00F27ADF" w:rsidRPr="00262B1C" w:rsidRDefault="00F27ADF" w:rsidP="00F27ADF">
            <w:pPr>
              <w:pStyle w:val="TAC"/>
            </w:pPr>
            <w:r w:rsidRPr="00262B1C">
              <w:t>-Infinity</w:t>
            </w:r>
          </w:p>
        </w:tc>
        <w:tc>
          <w:tcPr>
            <w:tcW w:w="872" w:type="dxa"/>
            <w:tcBorders>
              <w:top w:val="single" w:sz="4" w:space="0" w:color="auto"/>
              <w:left w:val="single" w:sz="4" w:space="0" w:color="auto"/>
              <w:bottom w:val="single" w:sz="4" w:space="0" w:color="auto"/>
              <w:right w:val="single" w:sz="4" w:space="0" w:color="auto"/>
            </w:tcBorders>
            <w:vAlign w:val="center"/>
          </w:tcPr>
          <w:p w14:paraId="5A2CE12C" w14:textId="11A48FA2" w:rsidR="00F27ADF" w:rsidRPr="00262B1C" w:rsidRDefault="00F27ADF" w:rsidP="00F27ADF">
            <w:pPr>
              <w:pStyle w:val="TAC"/>
            </w:pPr>
            <w:r w:rsidRPr="00262B1C">
              <w:t>-87</w:t>
            </w:r>
          </w:p>
        </w:tc>
      </w:tr>
      <w:tr w:rsidR="00F27ADF" w:rsidRPr="00262B1C" w14:paraId="53707AA1" w14:textId="77777777" w:rsidTr="00785A50">
        <w:trPr>
          <w:trHeight w:val="274"/>
          <w:jc w:val="center"/>
        </w:trPr>
        <w:tc>
          <w:tcPr>
            <w:tcW w:w="1509" w:type="dxa"/>
            <w:vMerge/>
            <w:tcBorders>
              <w:left w:val="single" w:sz="4" w:space="0" w:color="auto"/>
              <w:bottom w:val="single" w:sz="4" w:space="0" w:color="auto"/>
              <w:right w:val="single" w:sz="4" w:space="0" w:color="auto"/>
            </w:tcBorders>
            <w:vAlign w:val="center"/>
          </w:tcPr>
          <w:p w14:paraId="21DACC25" w14:textId="77777777" w:rsidR="00F27ADF" w:rsidRPr="00262B1C" w:rsidRDefault="00F27ADF" w:rsidP="00F27AD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61D67A76" w14:textId="77777777" w:rsidR="00F27ADF" w:rsidRPr="00262B1C" w:rsidRDefault="00F27ADF" w:rsidP="00F27ADF">
            <w:pPr>
              <w:pStyle w:val="TAC"/>
            </w:pPr>
            <w:r w:rsidRPr="00262B1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7C24E498" w14:textId="77777777" w:rsidR="00F27ADF" w:rsidRPr="00262B1C" w:rsidRDefault="00F27ADF" w:rsidP="00F27ADF">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14:paraId="2E62925B" w14:textId="7126E9BA" w:rsidR="00F27ADF" w:rsidRPr="00262B1C" w:rsidRDefault="00F27ADF" w:rsidP="00F27ADF">
            <w:pPr>
              <w:pStyle w:val="TAC"/>
              <w:rPr>
                <w:rFonts w:eastAsia="Calibri"/>
                <w:szCs w:val="22"/>
              </w:rPr>
            </w:pPr>
            <w:r w:rsidRPr="00262B1C">
              <w:rPr>
                <w:rFonts w:eastAsia="Calibri"/>
                <w:szCs w:val="22"/>
              </w:rPr>
              <w:t>-93</w:t>
            </w:r>
          </w:p>
        </w:tc>
        <w:tc>
          <w:tcPr>
            <w:tcW w:w="872" w:type="dxa"/>
            <w:tcBorders>
              <w:left w:val="single" w:sz="4" w:space="0" w:color="auto"/>
              <w:bottom w:val="single" w:sz="4" w:space="0" w:color="auto"/>
              <w:right w:val="single" w:sz="4" w:space="0" w:color="auto"/>
            </w:tcBorders>
            <w:vAlign w:val="center"/>
          </w:tcPr>
          <w:p w14:paraId="16957FB5" w14:textId="7CE18764" w:rsidR="00F27ADF" w:rsidRPr="00262B1C" w:rsidRDefault="00F27ADF" w:rsidP="00F27ADF">
            <w:pPr>
              <w:pStyle w:val="TAC"/>
              <w:rPr>
                <w:rFonts w:eastAsia="Calibri"/>
                <w:szCs w:val="22"/>
              </w:rPr>
            </w:pPr>
            <w:r w:rsidRPr="00262B1C">
              <w:rPr>
                <w:rFonts w:eastAsia="Calibri"/>
                <w:szCs w:val="22"/>
              </w:rPr>
              <w:t>-93</w:t>
            </w:r>
          </w:p>
        </w:tc>
        <w:tc>
          <w:tcPr>
            <w:tcW w:w="871" w:type="dxa"/>
            <w:tcBorders>
              <w:left w:val="single" w:sz="4" w:space="0" w:color="auto"/>
              <w:bottom w:val="single" w:sz="4" w:space="0" w:color="auto"/>
              <w:right w:val="single" w:sz="4" w:space="0" w:color="auto"/>
            </w:tcBorders>
            <w:vAlign w:val="center"/>
          </w:tcPr>
          <w:p w14:paraId="005103A5" w14:textId="77777777" w:rsidR="00F27ADF" w:rsidRPr="00262B1C" w:rsidRDefault="00F27ADF" w:rsidP="00F27ADF">
            <w:pPr>
              <w:pStyle w:val="TAC"/>
              <w:rPr>
                <w:rFonts w:eastAsia="Calibri"/>
                <w:szCs w:val="22"/>
              </w:rPr>
            </w:pPr>
            <w:r w:rsidRPr="00262B1C">
              <w:t>-Infinity</w:t>
            </w:r>
          </w:p>
        </w:tc>
        <w:tc>
          <w:tcPr>
            <w:tcW w:w="872" w:type="dxa"/>
            <w:tcBorders>
              <w:left w:val="single" w:sz="4" w:space="0" w:color="auto"/>
              <w:bottom w:val="single" w:sz="4" w:space="0" w:color="auto"/>
              <w:right w:val="single" w:sz="4" w:space="0" w:color="auto"/>
            </w:tcBorders>
            <w:vAlign w:val="center"/>
          </w:tcPr>
          <w:p w14:paraId="3F058FF5" w14:textId="73140D39" w:rsidR="00F27ADF" w:rsidRPr="00262B1C" w:rsidRDefault="00F27ADF" w:rsidP="00F27ADF">
            <w:pPr>
              <w:pStyle w:val="TAC"/>
              <w:rPr>
                <w:rFonts w:eastAsia="Calibri"/>
                <w:szCs w:val="22"/>
              </w:rPr>
            </w:pPr>
            <w:r w:rsidRPr="00262B1C">
              <w:rPr>
                <w:rFonts w:eastAsia="Calibri"/>
                <w:szCs w:val="22"/>
              </w:rPr>
              <w:t>-84</w:t>
            </w:r>
          </w:p>
        </w:tc>
      </w:tr>
      <w:tr w:rsidR="001134B3" w:rsidRPr="00262B1C" w14:paraId="5A89A143" w14:textId="77777777" w:rsidTr="00785A50">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D1D4570" w14:textId="77777777" w:rsidR="001134B3" w:rsidRPr="00262B1C" w:rsidRDefault="001134B3" w:rsidP="001134B3">
            <w:pPr>
              <w:pStyle w:val="TAL"/>
              <w:rPr>
                <w:vertAlign w:val="superscript"/>
              </w:rPr>
            </w:pPr>
            <w:r w:rsidRPr="00262B1C">
              <w:t xml:space="preserve">Io </w:t>
            </w:r>
            <w:proofErr w:type="spellStart"/>
            <w:r w:rsidRPr="00262B1C">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06FD9017" w14:textId="77777777" w:rsidR="001134B3" w:rsidRPr="00262B1C" w:rsidRDefault="001134B3" w:rsidP="001134B3">
            <w:pPr>
              <w:pStyle w:val="TAC"/>
            </w:pPr>
            <w:r w:rsidRPr="00262B1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14:paraId="488D70E3" w14:textId="77777777" w:rsidR="001134B3" w:rsidRPr="00262B1C" w:rsidRDefault="001134B3" w:rsidP="001134B3">
            <w:pPr>
              <w:pStyle w:val="TAC"/>
            </w:pPr>
            <w:r w:rsidRPr="00262B1C">
              <w:t>dBm/</w:t>
            </w:r>
            <w:proofErr w:type="spellStart"/>
            <w:r w:rsidRPr="00262B1C">
              <w:t>95.04MHz</w:t>
            </w:r>
            <w:proofErr w:type="spellEnd"/>
          </w:p>
        </w:tc>
        <w:tc>
          <w:tcPr>
            <w:tcW w:w="871" w:type="dxa"/>
            <w:tcBorders>
              <w:top w:val="single" w:sz="4" w:space="0" w:color="auto"/>
              <w:left w:val="single" w:sz="4" w:space="0" w:color="auto"/>
              <w:bottom w:val="single" w:sz="4" w:space="0" w:color="auto"/>
              <w:right w:val="single" w:sz="4" w:space="0" w:color="auto"/>
            </w:tcBorders>
            <w:vAlign w:val="center"/>
          </w:tcPr>
          <w:p w14:paraId="75308695" w14:textId="7D09D0B3" w:rsidR="001134B3" w:rsidRPr="00262B1C" w:rsidRDefault="001134B3" w:rsidP="001134B3">
            <w:pPr>
              <w:pStyle w:val="TAC"/>
            </w:pPr>
            <w:ins w:id="182" w:author="Jakub Kolodziej" w:date="2021-08-05T18:09:00Z">
              <w:r w:rsidRPr="00262B1C">
                <w:rPr>
                  <w:rFonts w:eastAsia="Calibri" w:cs="Arial"/>
                  <w:szCs w:val="22"/>
                </w:rPr>
                <w:t>-63.97</w:t>
              </w:r>
            </w:ins>
            <w:del w:id="183" w:author="Jakub Kolodziej" w:date="2021-07-22T14:08:00Z">
              <w:r w:rsidRPr="00262B1C" w:rsidDel="00D97B0B">
                <w:rPr>
                  <w:rFonts w:eastAsia="Calibri"/>
                  <w:szCs w:val="22"/>
                </w:rPr>
                <w:delText>-67.5</w:delText>
              </w:r>
            </w:del>
          </w:p>
        </w:tc>
        <w:tc>
          <w:tcPr>
            <w:tcW w:w="872" w:type="dxa"/>
            <w:tcBorders>
              <w:top w:val="single" w:sz="4" w:space="0" w:color="auto"/>
              <w:left w:val="single" w:sz="4" w:space="0" w:color="auto"/>
              <w:bottom w:val="single" w:sz="4" w:space="0" w:color="auto"/>
              <w:right w:val="single" w:sz="4" w:space="0" w:color="auto"/>
            </w:tcBorders>
            <w:vAlign w:val="center"/>
          </w:tcPr>
          <w:p w14:paraId="61A80554" w14:textId="7EECABB0" w:rsidR="001134B3" w:rsidRPr="00262B1C" w:rsidRDefault="001134B3" w:rsidP="001134B3">
            <w:pPr>
              <w:pStyle w:val="TAC"/>
            </w:pPr>
            <w:ins w:id="184" w:author="Jakub Kolodziej" w:date="2021-08-05T18:09:00Z">
              <w:r w:rsidRPr="00262B1C">
                <w:rPr>
                  <w:rFonts w:eastAsia="Calibri" w:cs="Arial"/>
                  <w:szCs w:val="22"/>
                </w:rPr>
                <w:t>-63.97</w:t>
              </w:r>
            </w:ins>
            <w:del w:id="185" w:author="Jakub Kolodziej" w:date="2021-07-22T14:08:00Z">
              <w:r w:rsidRPr="00262B1C" w:rsidDel="00D97B0B">
                <w:rPr>
                  <w:rFonts w:eastAsia="Calibri"/>
                  <w:szCs w:val="22"/>
                </w:rPr>
                <w:delText>-67.5</w:delText>
              </w:r>
            </w:del>
          </w:p>
        </w:tc>
        <w:tc>
          <w:tcPr>
            <w:tcW w:w="871" w:type="dxa"/>
            <w:tcBorders>
              <w:top w:val="single" w:sz="4" w:space="0" w:color="auto"/>
              <w:left w:val="single" w:sz="4" w:space="0" w:color="auto"/>
              <w:bottom w:val="single" w:sz="4" w:space="0" w:color="auto"/>
              <w:right w:val="single" w:sz="4" w:space="0" w:color="auto"/>
            </w:tcBorders>
            <w:vAlign w:val="center"/>
          </w:tcPr>
          <w:p w14:paraId="05E14375" w14:textId="4943C7B8" w:rsidR="001134B3" w:rsidRPr="00262B1C" w:rsidRDefault="001134B3" w:rsidP="001134B3">
            <w:pPr>
              <w:pStyle w:val="TAC"/>
            </w:pPr>
            <w:ins w:id="186" w:author="Jakub Kolodziej" w:date="2021-08-05T18:09:00Z">
              <w:r w:rsidRPr="00262B1C">
                <w:rPr>
                  <w:rFonts w:cs="Arial"/>
                </w:rPr>
                <w:t>-66.98</w:t>
              </w:r>
            </w:ins>
            <w:del w:id="187" w:author="Jakub Kolodziej" w:date="2021-07-22T14:09:00Z">
              <w:r w:rsidRPr="00262B1C" w:rsidDel="002806E3">
                <w:delText>-71.1</w:delText>
              </w:r>
            </w:del>
          </w:p>
        </w:tc>
        <w:tc>
          <w:tcPr>
            <w:tcW w:w="872" w:type="dxa"/>
            <w:tcBorders>
              <w:top w:val="single" w:sz="4" w:space="0" w:color="auto"/>
              <w:left w:val="single" w:sz="4" w:space="0" w:color="auto"/>
              <w:bottom w:val="single" w:sz="4" w:space="0" w:color="auto"/>
              <w:right w:val="single" w:sz="4" w:space="0" w:color="auto"/>
            </w:tcBorders>
            <w:vAlign w:val="center"/>
          </w:tcPr>
          <w:p w14:paraId="2DE58E1C" w14:textId="02C11D96" w:rsidR="001134B3" w:rsidRPr="00262B1C" w:rsidRDefault="001134B3" w:rsidP="001134B3">
            <w:pPr>
              <w:pStyle w:val="TAC"/>
            </w:pPr>
            <w:ins w:id="188" w:author="Jakub Kolodziej" w:date="2021-08-05T18:09:00Z">
              <w:r w:rsidRPr="00262B1C">
                <w:rPr>
                  <w:rFonts w:eastAsia="Calibri" w:cs="Arial"/>
                  <w:szCs w:val="22"/>
                </w:rPr>
                <w:t>-57.47</w:t>
              </w:r>
            </w:ins>
            <w:del w:id="189" w:author="Jakub Kolodziej" w:date="2021-07-22T14:09:00Z">
              <w:r w:rsidRPr="00262B1C" w:rsidDel="00375D06">
                <w:rPr>
                  <w:rFonts w:eastAsia="Calibri"/>
                  <w:szCs w:val="22"/>
                </w:rPr>
                <w:delText>-60.7</w:delText>
              </w:r>
            </w:del>
          </w:p>
        </w:tc>
      </w:tr>
      <w:tr w:rsidR="003903CE" w:rsidRPr="00262B1C" w14:paraId="041C793E" w14:textId="77777777" w:rsidTr="00785A50">
        <w:trPr>
          <w:trHeight w:val="416"/>
          <w:jc w:val="center"/>
        </w:trPr>
        <w:tc>
          <w:tcPr>
            <w:tcW w:w="1509" w:type="dxa"/>
            <w:vMerge/>
            <w:tcBorders>
              <w:left w:val="single" w:sz="4" w:space="0" w:color="auto"/>
              <w:bottom w:val="single" w:sz="4" w:space="0" w:color="auto"/>
              <w:right w:val="single" w:sz="4" w:space="0" w:color="auto"/>
            </w:tcBorders>
            <w:vAlign w:val="center"/>
          </w:tcPr>
          <w:p w14:paraId="6CFC600D" w14:textId="77777777" w:rsidR="003903CE" w:rsidRPr="00262B1C" w:rsidRDefault="003903CE" w:rsidP="003903CE">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14:paraId="28FDD553" w14:textId="77777777" w:rsidR="003903CE" w:rsidRPr="00262B1C" w:rsidRDefault="003903CE" w:rsidP="003903CE">
            <w:pPr>
              <w:pStyle w:val="TAC"/>
            </w:pPr>
            <w:r w:rsidRPr="00262B1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14:paraId="2CED9BB5" w14:textId="77777777" w:rsidR="003903CE" w:rsidRPr="00262B1C" w:rsidRDefault="003903CE" w:rsidP="003903CE">
            <w:pPr>
              <w:pStyle w:val="TAC"/>
            </w:pPr>
          </w:p>
        </w:tc>
        <w:tc>
          <w:tcPr>
            <w:tcW w:w="871" w:type="dxa"/>
            <w:tcBorders>
              <w:left w:val="single" w:sz="4" w:space="0" w:color="auto"/>
              <w:bottom w:val="single" w:sz="4" w:space="0" w:color="auto"/>
              <w:right w:val="single" w:sz="4" w:space="0" w:color="auto"/>
            </w:tcBorders>
            <w:vAlign w:val="center"/>
          </w:tcPr>
          <w:p w14:paraId="327B3E54" w14:textId="0D7C879C" w:rsidR="003903CE" w:rsidRPr="00262B1C" w:rsidRDefault="003903CE" w:rsidP="003903CE">
            <w:pPr>
              <w:pStyle w:val="TAC"/>
              <w:rPr>
                <w:rFonts w:eastAsia="Calibri"/>
                <w:szCs w:val="22"/>
              </w:rPr>
            </w:pPr>
            <w:ins w:id="190" w:author="Jakub Kolodziej" w:date="2021-08-05T18:09:00Z">
              <w:r w:rsidRPr="00262B1C">
                <w:rPr>
                  <w:rFonts w:eastAsia="Calibri" w:cs="Arial"/>
                  <w:szCs w:val="22"/>
                </w:rPr>
                <w:t>-63.97</w:t>
              </w:r>
            </w:ins>
            <w:del w:id="191" w:author="Jakub Kolodziej" w:date="2021-07-22T14:08:00Z">
              <w:r w:rsidRPr="00262B1C" w:rsidDel="00D97B0B">
                <w:rPr>
                  <w:rFonts w:eastAsia="Calibri"/>
                  <w:szCs w:val="22"/>
                </w:rPr>
                <w:delText>-67.5</w:delText>
              </w:r>
            </w:del>
          </w:p>
        </w:tc>
        <w:tc>
          <w:tcPr>
            <w:tcW w:w="872" w:type="dxa"/>
            <w:tcBorders>
              <w:left w:val="single" w:sz="4" w:space="0" w:color="auto"/>
              <w:bottom w:val="single" w:sz="4" w:space="0" w:color="auto"/>
              <w:right w:val="single" w:sz="4" w:space="0" w:color="auto"/>
            </w:tcBorders>
            <w:vAlign w:val="center"/>
          </w:tcPr>
          <w:p w14:paraId="3D12F29C" w14:textId="120F810C" w:rsidR="003903CE" w:rsidRPr="00262B1C" w:rsidRDefault="003903CE" w:rsidP="003903CE">
            <w:pPr>
              <w:pStyle w:val="TAC"/>
              <w:rPr>
                <w:rFonts w:eastAsia="Calibri"/>
                <w:szCs w:val="22"/>
              </w:rPr>
            </w:pPr>
            <w:ins w:id="192" w:author="Jakub Kolodziej" w:date="2021-08-05T18:09:00Z">
              <w:r w:rsidRPr="00262B1C">
                <w:rPr>
                  <w:rFonts w:eastAsia="Calibri" w:cs="Arial"/>
                  <w:szCs w:val="22"/>
                </w:rPr>
                <w:t>-63.97</w:t>
              </w:r>
            </w:ins>
            <w:del w:id="193" w:author="Jakub Kolodziej" w:date="2021-07-22T14:08:00Z">
              <w:r w:rsidRPr="00262B1C" w:rsidDel="00D97B0B">
                <w:rPr>
                  <w:rFonts w:eastAsia="Calibri"/>
                  <w:szCs w:val="22"/>
                </w:rPr>
                <w:delText>-67.5</w:delText>
              </w:r>
            </w:del>
          </w:p>
        </w:tc>
        <w:tc>
          <w:tcPr>
            <w:tcW w:w="871" w:type="dxa"/>
            <w:tcBorders>
              <w:left w:val="single" w:sz="4" w:space="0" w:color="auto"/>
              <w:bottom w:val="single" w:sz="4" w:space="0" w:color="auto"/>
              <w:right w:val="single" w:sz="4" w:space="0" w:color="auto"/>
            </w:tcBorders>
            <w:vAlign w:val="center"/>
          </w:tcPr>
          <w:p w14:paraId="1AF21933" w14:textId="7871AFDB" w:rsidR="003903CE" w:rsidRPr="00262B1C" w:rsidRDefault="003903CE" w:rsidP="003903CE">
            <w:pPr>
              <w:pStyle w:val="TAC"/>
              <w:rPr>
                <w:rFonts w:eastAsia="Calibri"/>
                <w:szCs w:val="22"/>
              </w:rPr>
            </w:pPr>
            <w:ins w:id="194" w:author="Jakub Kolodziej" w:date="2021-08-05T18:09:00Z">
              <w:r w:rsidRPr="00262B1C">
                <w:rPr>
                  <w:rFonts w:cs="Arial"/>
                </w:rPr>
                <w:t>-66.98</w:t>
              </w:r>
            </w:ins>
            <w:del w:id="195" w:author="Jakub Kolodziej" w:date="2021-07-22T14:09:00Z">
              <w:r w:rsidRPr="00262B1C" w:rsidDel="002806E3">
                <w:delText>-71.1</w:delText>
              </w:r>
            </w:del>
          </w:p>
        </w:tc>
        <w:tc>
          <w:tcPr>
            <w:tcW w:w="872" w:type="dxa"/>
            <w:tcBorders>
              <w:left w:val="single" w:sz="4" w:space="0" w:color="auto"/>
              <w:bottom w:val="single" w:sz="4" w:space="0" w:color="auto"/>
              <w:right w:val="single" w:sz="4" w:space="0" w:color="auto"/>
            </w:tcBorders>
            <w:vAlign w:val="center"/>
          </w:tcPr>
          <w:p w14:paraId="54BD7ACA" w14:textId="591CF70F" w:rsidR="003903CE" w:rsidRPr="00AD06D4" w:rsidRDefault="003903CE" w:rsidP="003903CE">
            <w:pPr>
              <w:pStyle w:val="TAC"/>
              <w:rPr>
                <w:rFonts w:eastAsia="Calibri"/>
                <w:szCs w:val="22"/>
                <w:highlight w:val="yellow"/>
                <w:rPrChange w:id="196" w:author="Jakub Kolodziej" w:date="2021-08-13T09:52:00Z">
                  <w:rPr>
                    <w:rFonts w:eastAsia="Calibri"/>
                    <w:szCs w:val="22"/>
                  </w:rPr>
                </w:rPrChange>
              </w:rPr>
            </w:pPr>
            <w:ins w:id="197" w:author="Jakub Kolodziej" w:date="2021-08-13T09:52:00Z">
              <w:r w:rsidRPr="00AD06D4">
                <w:rPr>
                  <w:rFonts w:eastAsia="Calibri" w:cs="Arial"/>
                  <w:szCs w:val="22"/>
                  <w:highlight w:val="yellow"/>
                  <w:rPrChange w:id="198" w:author="Jakub Kolodziej" w:date="2021-08-13T09:52:00Z">
                    <w:rPr>
                      <w:rFonts w:eastAsia="Calibri" w:cs="Arial"/>
                      <w:szCs w:val="22"/>
                    </w:rPr>
                  </w:rPrChange>
                </w:rPr>
                <w:t>-57.47</w:t>
              </w:r>
            </w:ins>
            <w:del w:id="199" w:author="Jakub Kolodziej" w:date="2021-07-22T14:09:00Z">
              <w:r w:rsidRPr="00AD06D4" w:rsidDel="00375D06">
                <w:rPr>
                  <w:rFonts w:eastAsia="Calibri"/>
                  <w:szCs w:val="22"/>
                  <w:highlight w:val="yellow"/>
                  <w:rPrChange w:id="200" w:author="Jakub Kolodziej" w:date="2021-08-13T09:52:00Z">
                    <w:rPr>
                      <w:rFonts w:eastAsia="Calibri"/>
                      <w:szCs w:val="22"/>
                    </w:rPr>
                  </w:rPrChange>
                </w:rPr>
                <w:delText>-60.7</w:delText>
              </w:r>
            </w:del>
          </w:p>
        </w:tc>
      </w:tr>
      <w:tr w:rsidR="003903CE" w:rsidRPr="00262B1C" w14:paraId="348C1A13" w14:textId="77777777" w:rsidTr="00785A5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363FB8A" w14:textId="77777777" w:rsidR="003903CE" w:rsidRPr="00262B1C" w:rsidRDefault="003903CE" w:rsidP="003903CE">
            <w:pPr>
              <w:pStyle w:val="TAL"/>
            </w:pPr>
            <w:r w:rsidRPr="00262B1C">
              <w:rPr>
                <w:rFonts w:eastAsia="Calibri"/>
                <w:noProof/>
                <w:position w:val="-12"/>
                <w:szCs w:val="22"/>
              </w:rPr>
              <w:drawing>
                <wp:inline distT="0" distB="0" distL="0" distR="0" wp14:anchorId="6641EC86" wp14:editId="0A1BCC64">
                  <wp:extent cx="531495" cy="233680"/>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B5C9EE" w14:textId="77777777" w:rsidR="003903CE" w:rsidRPr="00262B1C" w:rsidRDefault="003903CE" w:rsidP="003903CE">
            <w:pPr>
              <w:pStyle w:val="TAC"/>
            </w:pPr>
            <w:r w:rsidRPr="00262B1C">
              <w:t>1~4</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2107F6A" w14:textId="77777777" w:rsidR="003903CE" w:rsidRPr="00262B1C" w:rsidRDefault="003903CE" w:rsidP="003903CE">
            <w:pPr>
              <w:pStyle w:val="TAC"/>
            </w:pPr>
            <w:r w:rsidRPr="00262B1C">
              <w:t>dB</w:t>
            </w:r>
          </w:p>
        </w:tc>
        <w:tc>
          <w:tcPr>
            <w:tcW w:w="871" w:type="dxa"/>
            <w:tcBorders>
              <w:top w:val="single" w:sz="4" w:space="0" w:color="auto"/>
              <w:left w:val="single" w:sz="4" w:space="0" w:color="auto"/>
              <w:bottom w:val="single" w:sz="4" w:space="0" w:color="auto"/>
              <w:right w:val="single" w:sz="4" w:space="0" w:color="auto"/>
            </w:tcBorders>
            <w:vAlign w:val="center"/>
          </w:tcPr>
          <w:p w14:paraId="4DF4B1B7" w14:textId="634C3453" w:rsidR="003903CE" w:rsidRPr="00262B1C" w:rsidRDefault="003903CE" w:rsidP="003903CE">
            <w:pPr>
              <w:pStyle w:val="TAC"/>
            </w:pPr>
            <w:r w:rsidRPr="00262B1C">
              <w:t>0</w:t>
            </w:r>
          </w:p>
        </w:tc>
        <w:tc>
          <w:tcPr>
            <w:tcW w:w="872" w:type="dxa"/>
            <w:tcBorders>
              <w:top w:val="single" w:sz="4" w:space="0" w:color="auto"/>
              <w:left w:val="single" w:sz="4" w:space="0" w:color="auto"/>
              <w:bottom w:val="single" w:sz="4" w:space="0" w:color="auto"/>
              <w:right w:val="single" w:sz="4" w:space="0" w:color="auto"/>
            </w:tcBorders>
            <w:vAlign w:val="center"/>
          </w:tcPr>
          <w:p w14:paraId="3F5299C4" w14:textId="7D802E4A" w:rsidR="003903CE" w:rsidRPr="00262B1C" w:rsidRDefault="003903CE" w:rsidP="003903CE">
            <w:pPr>
              <w:pStyle w:val="TAC"/>
            </w:pPr>
            <w:r w:rsidRPr="00262B1C">
              <w:t>0</w:t>
            </w:r>
          </w:p>
        </w:tc>
        <w:tc>
          <w:tcPr>
            <w:tcW w:w="871" w:type="dxa"/>
            <w:tcBorders>
              <w:top w:val="single" w:sz="4" w:space="0" w:color="auto"/>
              <w:left w:val="single" w:sz="4" w:space="0" w:color="auto"/>
              <w:bottom w:val="single" w:sz="4" w:space="0" w:color="auto"/>
              <w:right w:val="single" w:sz="4" w:space="0" w:color="auto"/>
            </w:tcBorders>
            <w:vAlign w:val="center"/>
          </w:tcPr>
          <w:p w14:paraId="5EE1CE57" w14:textId="77777777" w:rsidR="003903CE" w:rsidRPr="00262B1C" w:rsidRDefault="003903CE" w:rsidP="003903CE">
            <w:pPr>
              <w:pStyle w:val="TAC"/>
            </w:pPr>
            <w:r w:rsidRPr="00262B1C">
              <w:t>-Infinity</w:t>
            </w:r>
          </w:p>
        </w:tc>
        <w:tc>
          <w:tcPr>
            <w:tcW w:w="872" w:type="dxa"/>
            <w:tcBorders>
              <w:top w:val="single" w:sz="4" w:space="0" w:color="auto"/>
              <w:left w:val="single" w:sz="4" w:space="0" w:color="auto"/>
              <w:bottom w:val="single" w:sz="4" w:space="0" w:color="auto"/>
              <w:right w:val="single" w:sz="4" w:space="0" w:color="auto"/>
            </w:tcBorders>
            <w:vAlign w:val="center"/>
          </w:tcPr>
          <w:p w14:paraId="17B5CD27" w14:textId="397CBA6E" w:rsidR="003903CE" w:rsidRPr="00262B1C" w:rsidRDefault="003903CE" w:rsidP="003903CE">
            <w:pPr>
              <w:pStyle w:val="TAC"/>
            </w:pPr>
            <w:r w:rsidRPr="00262B1C">
              <w:t>9</w:t>
            </w:r>
          </w:p>
        </w:tc>
      </w:tr>
      <w:tr w:rsidR="003903CE" w:rsidRPr="00262B1C" w14:paraId="2355F7CF" w14:textId="77777777" w:rsidTr="00785A50">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7DD11A9F" w14:textId="77777777" w:rsidR="003903CE" w:rsidRPr="00262B1C" w:rsidRDefault="003903CE" w:rsidP="003903CE">
            <w:pPr>
              <w:pStyle w:val="TAN"/>
            </w:pPr>
            <w:r w:rsidRPr="00262B1C">
              <w:t>Note 1:</w:t>
            </w:r>
            <w:r w:rsidRPr="00262B1C">
              <w:tab/>
              <w:t xml:space="preserve">The resources for uplink transmission are assigned to the UE prior to the start of time period </w:t>
            </w:r>
            <w:proofErr w:type="spellStart"/>
            <w:r w:rsidRPr="00262B1C">
              <w:t>T2</w:t>
            </w:r>
            <w:proofErr w:type="spellEnd"/>
            <w:r w:rsidRPr="00262B1C">
              <w:t>.</w:t>
            </w:r>
          </w:p>
          <w:p w14:paraId="59F75027" w14:textId="77777777" w:rsidR="003903CE" w:rsidRPr="00262B1C" w:rsidRDefault="003903CE" w:rsidP="003903CE">
            <w:pPr>
              <w:pStyle w:val="TAN"/>
            </w:pPr>
            <w:r w:rsidRPr="00262B1C">
              <w:t>Note 2:</w:t>
            </w:r>
            <w:r w:rsidRPr="00262B1C">
              <w:tab/>
              <w:t xml:space="preserve">Interference from other cells and noise sources not specified in the test is assumed to be constant over subcarriers and time and shall be modelled as </w:t>
            </w:r>
            <w:proofErr w:type="spellStart"/>
            <w:r w:rsidRPr="00262B1C">
              <w:t>AWGN</w:t>
            </w:r>
            <w:proofErr w:type="spellEnd"/>
            <w:r w:rsidRPr="00262B1C">
              <w:t xml:space="preserve"> of appropriate power for </w:t>
            </w:r>
            <w:r w:rsidRPr="00262B1C">
              <w:rPr>
                <w:rFonts w:cs="v4.2.0"/>
                <w:position w:val="-12"/>
              </w:rPr>
              <w:object w:dxaOrig="300" w:dyaOrig="300" w14:anchorId="4170B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9.2pt" o:ole="" fillcolor="window">
                  <v:imagedata r:id="rId16" o:title=""/>
                </v:shape>
                <o:OLEObject Type="Embed" ProgID="Equation.3" ShapeID="_x0000_i1025" DrawAspect="Content" ObjectID="_1690979902" r:id="rId17"/>
              </w:object>
            </w:r>
            <w:r w:rsidRPr="00262B1C">
              <w:t xml:space="preserve"> to be fulfilled.</w:t>
            </w:r>
          </w:p>
          <w:p w14:paraId="7FCAD4E3" w14:textId="76695BFB" w:rsidR="003903CE" w:rsidRPr="00262B1C" w:rsidRDefault="003903CE" w:rsidP="003903CE">
            <w:pPr>
              <w:pStyle w:val="TAN"/>
            </w:pPr>
            <w:r w:rsidRPr="00262B1C">
              <w:t xml:space="preserve">Note 3: </w:t>
            </w:r>
            <w:r w:rsidRPr="00262B1C">
              <w:rPr>
                <w:rFonts w:cs="Arial"/>
              </w:rPr>
              <w:tab/>
            </w:r>
            <w:proofErr w:type="spellStart"/>
            <w:r w:rsidRPr="00262B1C">
              <w:t>SS</w:t>
            </w:r>
            <w:ins w:id="201" w:author="Jakub Kolodziej" w:date="2021-07-22T14:09:00Z">
              <w:r w:rsidRPr="00262B1C">
                <w:t>B</w:t>
              </w:r>
            </w:ins>
            <w:del w:id="202" w:author="Jakub Kolodziej" w:date="2021-07-22T14:09:00Z">
              <w:r w:rsidRPr="00262B1C" w:rsidDel="003D7DB2">
                <w:delText>-RS</w:delText>
              </w:r>
            </w:del>
            <w:ins w:id="203" w:author="Jakub Kolodziej" w:date="2021-07-22T14:09:00Z">
              <w:r w:rsidRPr="00262B1C">
                <w:t>_</w:t>
              </w:r>
            </w:ins>
            <w:r w:rsidRPr="00262B1C">
              <w:t>RP</w:t>
            </w:r>
            <w:proofErr w:type="spellEnd"/>
            <w:r w:rsidRPr="00262B1C">
              <w:t xml:space="preserve"> and Io levels have been derived from other parameters for information purposes. They are not settable parameters themselves.</w:t>
            </w:r>
          </w:p>
        </w:tc>
      </w:tr>
    </w:tbl>
    <w:p w14:paraId="3410970B" w14:textId="77777777" w:rsidR="007D4C19" w:rsidRPr="00262B1C" w:rsidRDefault="007D4C19" w:rsidP="007D4C19">
      <w:pPr>
        <w:rPr>
          <w:lang w:eastAsia="sv-SE"/>
        </w:rPr>
      </w:pPr>
    </w:p>
    <w:p w14:paraId="7B7F4879" w14:textId="22F4A9FC" w:rsidR="007D4C19" w:rsidRPr="00262B1C" w:rsidRDefault="007D4C19" w:rsidP="007D4C19">
      <w:pPr>
        <w:rPr>
          <w:rFonts w:cs="v4.2.0"/>
        </w:rPr>
      </w:pPr>
      <w:r w:rsidRPr="00262B1C">
        <w:rPr>
          <w:rFonts w:cs="v4.2.0"/>
        </w:rPr>
        <w:t xml:space="preserve">The UE shall send </w:t>
      </w:r>
      <w:proofErr w:type="spellStart"/>
      <w:r w:rsidRPr="00262B1C">
        <w:rPr>
          <w:rFonts w:cs="v4.2.0"/>
        </w:rPr>
        <w:t>L1-RSRP</w:t>
      </w:r>
      <w:proofErr w:type="spellEnd"/>
      <w:r w:rsidRPr="00262B1C">
        <w:rPr>
          <w:rFonts w:cs="v4.2.0"/>
        </w:rPr>
        <w:t xml:space="preserve"> report every </w:t>
      </w:r>
      <w:del w:id="204" w:author="Jakub Kolodziej" w:date="2021-07-21T16:23:00Z">
        <w:r w:rsidRPr="00262B1C" w:rsidDel="00504C2E">
          <w:rPr>
            <w:rFonts w:cs="v4.2.0"/>
          </w:rPr>
          <w:delText xml:space="preserve">640 </w:delText>
        </w:r>
      </w:del>
      <w:ins w:id="205" w:author="Jakub Kolodziej" w:date="2021-07-21T16:23:00Z">
        <w:r w:rsidR="00504C2E" w:rsidRPr="00262B1C">
          <w:rPr>
            <w:rFonts w:cs="v4.2.0"/>
          </w:rPr>
          <w:t xml:space="preserve">320 </w:t>
        </w:r>
      </w:ins>
      <w:r w:rsidRPr="00262B1C">
        <w:rPr>
          <w:rFonts w:cs="v4.2.0"/>
        </w:rPr>
        <w:t xml:space="preserve">slots. No later than X ms plus 640 slots from the beginning of time period </w:t>
      </w:r>
      <w:proofErr w:type="spellStart"/>
      <w:r w:rsidRPr="00262B1C">
        <w:rPr>
          <w:rFonts w:cs="v4.2.0"/>
        </w:rPr>
        <w:t>T2</w:t>
      </w:r>
      <w:proofErr w:type="spellEnd"/>
      <w:r w:rsidRPr="00262B1C">
        <w:rPr>
          <w:rFonts w:cs="v4.2.0"/>
        </w:rPr>
        <w:t xml:space="preserve">, UE shall send </w:t>
      </w:r>
      <w:proofErr w:type="spellStart"/>
      <w:r w:rsidRPr="00262B1C">
        <w:rPr>
          <w:rFonts w:cs="v4.2.0"/>
        </w:rPr>
        <w:t>L1-RSRP</w:t>
      </w:r>
      <w:proofErr w:type="spellEnd"/>
      <w:r w:rsidRPr="00262B1C">
        <w:rPr>
          <w:rFonts w:cs="v4.2.0"/>
        </w:rPr>
        <w:t xml:space="preserve"> report including the results for both </w:t>
      </w:r>
      <w:proofErr w:type="spellStart"/>
      <w:r w:rsidRPr="00262B1C">
        <w:rPr>
          <w:rFonts w:cs="v4.2.0"/>
        </w:rPr>
        <w:t>SSB#0</w:t>
      </w:r>
      <w:proofErr w:type="spellEnd"/>
      <w:r w:rsidRPr="00262B1C">
        <w:rPr>
          <w:rFonts w:cs="v4.2.0"/>
        </w:rPr>
        <w:t xml:space="preserve"> and </w:t>
      </w:r>
      <w:proofErr w:type="spellStart"/>
      <w:r w:rsidRPr="00262B1C">
        <w:rPr>
          <w:rFonts w:cs="v4.2.0"/>
        </w:rPr>
        <w:t>SSB#1</w:t>
      </w:r>
      <w:proofErr w:type="spellEnd"/>
      <w:r w:rsidRPr="00262B1C">
        <w:rPr>
          <w:rFonts w:cs="v4.2.0"/>
        </w:rPr>
        <w:t xml:space="preserve"> while meeting the accuracy requirements defined in clause 10.1.20.1, where X is </w:t>
      </w:r>
    </w:p>
    <w:p w14:paraId="5D0C5519" w14:textId="77777777" w:rsidR="007D4C19" w:rsidRPr="00262B1C" w:rsidRDefault="007D4C19" w:rsidP="007D4C19">
      <w:pPr>
        <w:pStyle w:val="B1"/>
      </w:pPr>
      <w:r w:rsidRPr="00262B1C">
        <w:t>-</w:t>
      </w:r>
      <w:r w:rsidRPr="00262B1C">
        <w:tab/>
        <w:t xml:space="preserve">2880 for UE supporting power class 1 </w:t>
      </w:r>
    </w:p>
    <w:p w14:paraId="3D2985C3" w14:textId="77777777" w:rsidR="007D4C19" w:rsidRPr="00262B1C" w:rsidRDefault="007D4C19" w:rsidP="007D4C19">
      <w:pPr>
        <w:pStyle w:val="B1"/>
      </w:pPr>
      <w:r w:rsidRPr="00262B1C">
        <w:t>-</w:t>
      </w:r>
      <w:r w:rsidRPr="00262B1C">
        <w:tab/>
        <w:t xml:space="preserve">1920 for UE supporting power class 2,3 or 4. </w:t>
      </w:r>
    </w:p>
    <w:p w14:paraId="296FE09F" w14:textId="6C8341F4" w:rsidR="00504C2E" w:rsidRPr="00262B1C" w:rsidRDefault="00504C2E" w:rsidP="00504C2E">
      <w:pPr>
        <w:rPr>
          <w:ins w:id="206" w:author="Jakub Kolodziej" w:date="2021-07-21T16:23:00Z"/>
          <w:lang w:eastAsia="sv-SE"/>
        </w:rPr>
      </w:pPr>
      <w:ins w:id="207" w:author="Jakub Kolodziej" w:date="2021-07-21T16:23:00Z">
        <w:r w:rsidRPr="00262B1C">
          <w:rPr>
            <w:lang w:eastAsia="sv-SE"/>
          </w:rPr>
          <w:t xml:space="preserve">Each </w:t>
        </w:r>
        <w:proofErr w:type="spellStart"/>
        <w:r w:rsidRPr="00262B1C">
          <w:rPr>
            <w:lang w:eastAsia="sv-SE"/>
          </w:rPr>
          <w:t>L1-RSRP</w:t>
        </w:r>
        <w:proofErr w:type="spellEnd"/>
        <w:r w:rsidRPr="00262B1C">
          <w:rPr>
            <w:lang w:eastAsia="sv-SE"/>
          </w:rPr>
          <w:t xml:space="preserve"> measurement report shall meet the corresponding absolute accuracy requirements in Table 5.6.3.2.5-2 for </w:t>
        </w:r>
        <w:r w:rsidRPr="00262B1C">
          <w:t>for test configuration</w:t>
        </w:r>
      </w:ins>
      <w:ins w:id="208" w:author="Jakub Kolodziej" w:date="2021-07-21T18:08:00Z">
        <w:r w:rsidR="00972243" w:rsidRPr="00262B1C">
          <w:t>s</w:t>
        </w:r>
      </w:ins>
      <w:ins w:id="209" w:author="Jakub Kolodziej" w:date="2021-07-21T16:23:00Z">
        <w:r w:rsidRPr="00262B1C">
          <w:t xml:space="preserve"> 1</w:t>
        </w:r>
      </w:ins>
      <w:ins w:id="210" w:author="Jakub Kolodziej" w:date="2021-07-21T18:08:00Z">
        <w:r w:rsidR="00972243" w:rsidRPr="00262B1C">
          <w:t xml:space="preserve"> and 2</w:t>
        </w:r>
      </w:ins>
      <w:ins w:id="211" w:author="Jakub Kolodziej" w:date="2021-07-21T16:23:00Z">
        <w:r w:rsidRPr="00262B1C">
          <w:t xml:space="preserve"> </w:t>
        </w:r>
        <w:r w:rsidRPr="00262B1C">
          <w:rPr>
            <w:lang w:eastAsia="sv-SE"/>
          </w:rPr>
          <w:t xml:space="preserve">and the corresponding absolute accuracy requirements in Table 5.6.3.2.5-3 </w:t>
        </w:r>
        <w:r w:rsidRPr="00262B1C">
          <w:t>for test configuration</w:t>
        </w:r>
      </w:ins>
      <w:ins w:id="212" w:author="Jakub Kolodziej" w:date="2021-07-21T18:09:00Z">
        <w:r w:rsidR="00E93AEA" w:rsidRPr="00262B1C">
          <w:t>s</w:t>
        </w:r>
      </w:ins>
      <w:ins w:id="213" w:author="Jakub Kolodziej" w:date="2021-07-21T16:23:00Z">
        <w:r w:rsidRPr="00262B1C">
          <w:t xml:space="preserve"> </w:t>
        </w:r>
      </w:ins>
      <w:ins w:id="214" w:author="Jakub Kolodziej" w:date="2021-07-21T18:09:00Z">
        <w:r w:rsidR="00E93AEA" w:rsidRPr="00262B1C">
          <w:t>3 and 4</w:t>
        </w:r>
      </w:ins>
      <w:ins w:id="215" w:author="Jakub Kolodziej" w:date="2021-07-21T16:23:00Z">
        <w:r w:rsidRPr="00262B1C">
          <w:t xml:space="preserve"> </w:t>
        </w:r>
        <w:r w:rsidRPr="00262B1C">
          <w:rPr>
            <w:lang w:eastAsia="sv-SE"/>
          </w:rPr>
          <w:t xml:space="preserve">and the corresponding relative accuracy requirements in Table 5.6.3.2.5-4 </w:t>
        </w:r>
        <w:r w:rsidRPr="00262B1C">
          <w:t xml:space="preserve">for all test configurations. </w:t>
        </w:r>
      </w:ins>
    </w:p>
    <w:p w14:paraId="4408FE3E" w14:textId="3D0A2E41" w:rsidR="00504C2E" w:rsidRPr="00262B1C" w:rsidRDefault="00504C2E" w:rsidP="00504C2E">
      <w:pPr>
        <w:pStyle w:val="TH"/>
        <w:rPr>
          <w:ins w:id="216" w:author="Jakub Kolodziej" w:date="2021-07-21T16:23:00Z"/>
        </w:rPr>
      </w:pPr>
      <w:ins w:id="217" w:author="Jakub Kolodziej" w:date="2021-07-21T16:23:00Z">
        <w:r w:rsidRPr="00262B1C">
          <w:t>Table 5.6.3.2</w:t>
        </w:r>
        <w:r w:rsidRPr="00262B1C">
          <w:rPr>
            <w:lang w:eastAsia="sv-SE"/>
          </w:rPr>
          <w:t>.5-</w:t>
        </w:r>
        <w:r w:rsidRPr="00262B1C">
          <w:t xml:space="preserve">2: </w:t>
        </w:r>
        <w:proofErr w:type="spellStart"/>
        <w:r w:rsidRPr="00262B1C">
          <w:t>L1-RSRP</w:t>
        </w:r>
        <w:proofErr w:type="spellEnd"/>
        <w:r w:rsidRPr="00262B1C">
          <w:t xml:space="preserve"> absolute accuracy requirements for the reported values for test configuration</w:t>
        </w:r>
      </w:ins>
      <w:ins w:id="218" w:author="Jakub Kolodziej" w:date="2021-07-21T18:08:00Z">
        <w:r w:rsidR="00493C91" w:rsidRPr="00262B1C">
          <w:t>s</w:t>
        </w:r>
      </w:ins>
      <w:ins w:id="219" w:author="Jakub Kolodziej" w:date="2021-07-21T16:23:00Z">
        <w:r w:rsidRPr="00262B1C">
          <w:t xml:space="preserve"> 1</w:t>
        </w:r>
      </w:ins>
      <w:ins w:id="220" w:author="Jakub Kolodziej" w:date="2021-07-21T18:08:00Z">
        <w:r w:rsidR="00493C91" w:rsidRPr="00262B1C">
          <w:t xml:space="preserve">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262B1C" w14:paraId="71A4E8C7" w14:textId="77777777" w:rsidTr="00785A50">
        <w:trPr>
          <w:jc w:val="center"/>
          <w:ins w:id="221"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280E5921" w14:textId="77777777" w:rsidR="00504C2E" w:rsidRPr="00262B1C" w:rsidRDefault="00504C2E" w:rsidP="00785A50">
            <w:pPr>
              <w:pStyle w:val="TAH"/>
              <w:rPr>
                <w:ins w:id="222" w:author="Jakub Kolodziej" w:date="2021-07-21T16:23:00Z"/>
              </w:rPr>
            </w:pPr>
            <w:ins w:id="223" w:author="Jakub Kolodziej" w:date="2021-07-21T16:23:00Z">
              <w:r w:rsidRPr="00262B1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97E2134" w14:textId="77777777" w:rsidR="00504C2E" w:rsidRPr="00262B1C" w:rsidRDefault="00504C2E" w:rsidP="00785A50">
            <w:pPr>
              <w:pStyle w:val="TAH"/>
              <w:rPr>
                <w:ins w:id="224" w:author="Jakub Kolodziej" w:date="2021-07-21T16:23:00Z"/>
                <w:rFonts w:ascii="Arial Bold" w:hAnsi="Arial Bold"/>
              </w:rPr>
            </w:pPr>
            <w:proofErr w:type="spellStart"/>
            <w:ins w:id="225" w:author="Jakub Kolodziej" w:date="2021-07-21T16:23:00Z">
              <w:r w:rsidRPr="00262B1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06CC960B" w14:textId="77777777" w:rsidR="00504C2E" w:rsidRPr="00262B1C" w:rsidRDefault="00504C2E" w:rsidP="00785A50">
            <w:pPr>
              <w:pStyle w:val="TAH"/>
              <w:rPr>
                <w:ins w:id="226" w:author="Jakub Kolodziej" w:date="2021-07-21T16:23:00Z"/>
              </w:rPr>
            </w:pPr>
            <w:proofErr w:type="spellStart"/>
            <w:ins w:id="227" w:author="Jakub Kolodziej" w:date="2021-07-21T16:23:00Z">
              <w:r w:rsidRPr="00262B1C">
                <w:rPr>
                  <w:rFonts w:ascii="Arial Bold" w:hAnsi="Arial Bold"/>
                </w:rPr>
                <w:t>T2</w:t>
              </w:r>
              <w:proofErr w:type="spellEnd"/>
            </w:ins>
          </w:p>
        </w:tc>
      </w:tr>
      <w:tr w:rsidR="00785A50" w:rsidRPr="00262B1C" w14:paraId="27A2A79D" w14:textId="77777777" w:rsidTr="00785A50">
        <w:trPr>
          <w:trHeight w:val="207"/>
          <w:jc w:val="center"/>
          <w:ins w:id="228" w:author="Jakub Kolodziej" w:date="2021-07-21T16:23:00Z"/>
        </w:trPr>
        <w:tc>
          <w:tcPr>
            <w:tcW w:w="2874" w:type="dxa"/>
            <w:tcBorders>
              <w:left w:val="single" w:sz="4" w:space="0" w:color="auto"/>
              <w:right w:val="single" w:sz="4" w:space="0" w:color="auto"/>
            </w:tcBorders>
            <w:vAlign w:val="center"/>
          </w:tcPr>
          <w:p w14:paraId="5E8310C1" w14:textId="77777777" w:rsidR="00785A50" w:rsidRPr="00262B1C" w:rsidRDefault="00785A50" w:rsidP="00785A50">
            <w:pPr>
              <w:pStyle w:val="TAL"/>
              <w:rPr>
                <w:ins w:id="229" w:author="Jakub Kolodziej" w:date="2021-07-21T16:23:00Z"/>
              </w:rPr>
            </w:pPr>
            <w:ins w:id="230" w:author="Jakub Kolodziej" w:date="2021-07-21T16:23:00Z">
              <w:r w:rsidRPr="00262B1C">
                <w:t>Lowest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65269CB2" w14:textId="77777777" w:rsidR="00785A50" w:rsidRPr="00262B1C" w:rsidRDefault="00785A50" w:rsidP="00785A50">
            <w:pPr>
              <w:pStyle w:val="TAC"/>
              <w:rPr>
                <w:ins w:id="231" w:author="Jakub Kolodziej" w:date="2021-07-21T16:23:00Z"/>
              </w:rPr>
            </w:pPr>
            <w:ins w:id="232" w:author="Jakub Kolodziej" w:date="2021-07-21T16:23:00Z">
              <w:r w:rsidRPr="00262B1C">
                <w:t>-</w:t>
              </w:r>
            </w:ins>
          </w:p>
        </w:tc>
        <w:tc>
          <w:tcPr>
            <w:tcW w:w="1134" w:type="dxa"/>
            <w:tcBorders>
              <w:left w:val="single" w:sz="4" w:space="0" w:color="auto"/>
              <w:right w:val="single" w:sz="4" w:space="0" w:color="auto"/>
            </w:tcBorders>
            <w:vAlign w:val="center"/>
          </w:tcPr>
          <w:p w14:paraId="155637AD" w14:textId="6CB23E6D" w:rsidR="00785A50" w:rsidRPr="00262B1C" w:rsidRDefault="00785A50" w:rsidP="00785A50">
            <w:pPr>
              <w:pStyle w:val="TAC"/>
              <w:rPr>
                <w:ins w:id="233" w:author="Jakub Kolodziej" w:date="2021-07-21T16:23:00Z"/>
              </w:rPr>
            </w:pPr>
            <w:ins w:id="234" w:author="Jakub Kolodziej" w:date="2021-08-05T18:06:00Z">
              <w:r w:rsidRPr="00262B1C">
                <w:t>40</w:t>
              </w:r>
            </w:ins>
          </w:p>
        </w:tc>
      </w:tr>
      <w:tr w:rsidR="00785A50" w:rsidRPr="00262B1C" w14:paraId="037D7AFB" w14:textId="77777777" w:rsidTr="00785A50">
        <w:trPr>
          <w:trHeight w:val="207"/>
          <w:jc w:val="center"/>
          <w:ins w:id="235" w:author="Jakub Kolodziej" w:date="2021-07-21T16:23:00Z"/>
        </w:trPr>
        <w:tc>
          <w:tcPr>
            <w:tcW w:w="2874" w:type="dxa"/>
            <w:tcBorders>
              <w:left w:val="single" w:sz="4" w:space="0" w:color="auto"/>
              <w:right w:val="single" w:sz="4" w:space="0" w:color="auto"/>
            </w:tcBorders>
            <w:vAlign w:val="center"/>
          </w:tcPr>
          <w:p w14:paraId="2604FB9E" w14:textId="77777777" w:rsidR="00785A50" w:rsidRPr="00262B1C" w:rsidRDefault="00785A50" w:rsidP="00785A50">
            <w:pPr>
              <w:pStyle w:val="TAL"/>
              <w:rPr>
                <w:ins w:id="236" w:author="Jakub Kolodziej" w:date="2021-07-21T16:23:00Z"/>
              </w:rPr>
            </w:pPr>
            <w:ins w:id="237" w:author="Jakub Kolodziej" w:date="2021-07-21T16:23:00Z">
              <w:r w:rsidRPr="00262B1C">
                <w:t>Highest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28359E1D" w14:textId="77777777" w:rsidR="00785A50" w:rsidRPr="00262B1C" w:rsidRDefault="00785A50" w:rsidP="00785A50">
            <w:pPr>
              <w:pStyle w:val="TAC"/>
              <w:rPr>
                <w:ins w:id="238" w:author="Jakub Kolodziej" w:date="2021-07-21T16:23:00Z"/>
              </w:rPr>
            </w:pPr>
            <w:ins w:id="239" w:author="Jakub Kolodziej" w:date="2021-07-21T16:23:00Z">
              <w:r w:rsidRPr="00262B1C">
                <w:t>-</w:t>
              </w:r>
            </w:ins>
          </w:p>
        </w:tc>
        <w:tc>
          <w:tcPr>
            <w:tcW w:w="1134" w:type="dxa"/>
            <w:tcBorders>
              <w:left w:val="single" w:sz="4" w:space="0" w:color="auto"/>
              <w:right w:val="single" w:sz="4" w:space="0" w:color="auto"/>
            </w:tcBorders>
            <w:vAlign w:val="center"/>
          </w:tcPr>
          <w:p w14:paraId="2BFF7D7A" w14:textId="7EA6362F" w:rsidR="00785A50" w:rsidRPr="00262B1C" w:rsidRDefault="00785A50" w:rsidP="00785A50">
            <w:pPr>
              <w:pStyle w:val="TAC"/>
              <w:rPr>
                <w:ins w:id="240" w:author="Jakub Kolodziej" w:date="2021-07-21T16:23:00Z"/>
              </w:rPr>
            </w:pPr>
            <w:ins w:id="241" w:author="Jakub Kolodziej" w:date="2021-08-05T18:06:00Z">
              <w:r w:rsidRPr="00262B1C">
                <w:t>99</w:t>
              </w:r>
            </w:ins>
          </w:p>
        </w:tc>
      </w:tr>
    </w:tbl>
    <w:p w14:paraId="7FE3917F" w14:textId="77777777" w:rsidR="00504C2E" w:rsidRPr="00262B1C" w:rsidRDefault="00504C2E" w:rsidP="00504C2E">
      <w:pPr>
        <w:rPr>
          <w:ins w:id="242" w:author="Jakub Kolodziej" w:date="2021-07-21T16:23:00Z"/>
        </w:rPr>
      </w:pPr>
    </w:p>
    <w:p w14:paraId="5851BCAE" w14:textId="78B2AF3F" w:rsidR="00504C2E" w:rsidRPr="00262B1C" w:rsidRDefault="00504C2E" w:rsidP="00504C2E">
      <w:pPr>
        <w:pStyle w:val="TH"/>
        <w:rPr>
          <w:ins w:id="243" w:author="Jakub Kolodziej" w:date="2021-07-21T16:23:00Z"/>
        </w:rPr>
      </w:pPr>
      <w:ins w:id="244" w:author="Jakub Kolodziej" w:date="2021-07-21T16:23:00Z">
        <w:r w:rsidRPr="00262B1C">
          <w:t xml:space="preserve">Table </w:t>
        </w:r>
        <w:r w:rsidRPr="00262B1C">
          <w:rPr>
            <w:lang w:eastAsia="sv-SE"/>
          </w:rPr>
          <w:t>5.6.3.2.5-</w:t>
        </w:r>
        <w:r w:rsidRPr="00262B1C">
          <w:t xml:space="preserve">3: </w:t>
        </w:r>
        <w:proofErr w:type="spellStart"/>
        <w:r w:rsidRPr="00262B1C">
          <w:t>L1-RSRP</w:t>
        </w:r>
        <w:proofErr w:type="spellEnd"/>
        <w:r w:rsidRPr="00262B1C">
          <w:t xml:space="preserve"> absolute accuracy requirements for the reported values for test configuration</w:t>
        </w:r>
      </w:ins>
      <w:ins w:id="245" w:author="Jakub Kolodziej" w:date="2021-07-21T18:08:00Z">
        <w:r w:rsidR="00493C91" w:rsidRPr="00262B1C">
          <w:t>s</w:t>
        </w:r>
      </w:ins>
      <w:ins w:id="246" w:author="Jakub Kolodziej" w:date="2021-07-21T16:23:00Z">
        <w:r w:rsidRPr="00262B1C">
          <w:t xml:space="preserve"> </w:t>
        </w:r>
      </w:ins>
      <w:ins w:id="247" w:author="Jakub Kolodziej" w:date="2021-07-21T18:08:00Z">
        <w:r w:rsidR="00493C91" w:rsidRPr="00262B1C">
          <w:t>3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04C2E" w:rsidRPr="00262B1C" w14:paraId="263E1E17" w14:textId="77777777" w:rsidTr="00785A50">
        <w:trPr>
          <w:jc w:val="center"/>
          <w:ins w:id="248" w:author="Jakub Kolodziej" w:date="2021-07-21T16:23:00Z"/>
        </w:trPr>
        <w:tc>
          <w:tcPr>
            <w:tcW w:w="2874" w:type="dxa"/>
            <w:tcBorders>
              <w:top w:val="single" w:sz="4" w:space="0" w:color="auto"/>
              <w:left w:val="single" w:sz="4" w:space="0" w:color="auto"/>
              <w:bottom w:val="single" w:sz="4" w:space="0" w:color="auto"/>
              <w:right w:val="single" w:sz="4" w:space="0" w:color="auto"/>
            </w:tcBorders>
            <w:vAlign w:val="center"/>
          </w:tcPr>
          <w:p w14:paraId="52C04FAD" w14:textId="77777777" w:rsidR="00504C2E" w:rsidRPr="00262B1C" w:rsidRDefault="00504C2E" w:rsidP="00785A50">
            <w:pPr>
              <w:pStyle w:val="TAH"/>
              <w:rPr>
                <w:ins w:id="249" w:author="Jakub Kolodziej" w:date="2021-07-21T16:23:00Z"/>
              </w:rPr>
            </w:pPr>
            <w:ins w:id="250" w:author="Jakub Kolodziej" w:date="2021-07-21T16:23:00Z">
              <w:r w:rsidRPr="00262B1C">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6BD9257" w14:textId="77777777" w:rsidR="00504C2E" w:rsidRPr="00262B1C" w:rsidRDefault="00504C2E" w:rsidP="00785A50">
            <w:pPr>
              <w:pStyle w:val="TAH"/>
              <w:rPr>
                <w:ins w:id="251" w:author="Jakub Kolodziej" w:date="2021-07-21T16:23:00Z"/>
                <w:rFonts w:ascii="Arial Bold" w:hAnsi="Arial Bold"/>
              </w:rPr>
            </w:pPr>
            <w:proofErr w:type="spellStart"/>
            <w:ins w:id="252" w:author="Jakub Kolodziej" w:date="2021-07-21T16:23:00Z">
              <w:r w:rsidRPr="00262B1C">
                <w:rPr>
                  <w:rFonts w:ascii="Arial Bold" w:hAnsi="Arial Bold"/>
                </w:rPr>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21A3DC10" w14:textId="77777777" w:rsidR="00504C2E" w:rsidRPr="00262B1C" w:rsidRDefault="00504C2E" w:rsidP="00785A50">
            <w:pPr>
              <w:pStyle w:val="TAH"/>
              <w:rPr>
                <w:ins w:id="253" w:author="Jakub Kolodziej" w:date="2021-07-21T16:23:00Z"/>
              </w:rPr>
            </w:pPr>
            <w:proofErr w:type="spellStart"/>
            <w:ins w:id="254" w:author="Jakub Kolodziej" w:date="2021-07-21T16:23:00Z">
              <w:r w:rsidRPr="00262B1C">
                <w:rPr>
                  <w:rFonts w:ascii="Arial Bold" w:hAnsi="Arial Bold"/>
                </w:rPr>
                <w:t>T2</w:t>
              </w:r>
              <w:proofErr w:type="spellEnd"/>
            </w:ins>
          </w:p>
        </w:tc>
      </w:tr>
      <w:tr w:rsidR="00785A50" w:rsidRPr="00262B1C" w14:paraId="1D4DDD40" w14:textId="77777777" w:rsidTr="00785A50">
        <w:trPr>
          <w:trHeight w:val="207"/>
          <w:jc w:val="center"/>
          <w:ins w:id="255" w:author="Jakub Kolodziej" w:date="2021-07-21T16:23:00Z"/>
        </w:trPr>
        <w:tc>
          <w:tcPr>
            <w:tcW w:w="2874" w:type="dxa"/>
            <w:tcBorders>
              <w:left w:val="single" w:sz="4" w:space="0" w:color="auto"/>
              <w:right w:val="single" w:sz="4" w:space="0" w:color="auto"/>
            </w:tcBorders>
            <w:vAlign w:val="center"/>
          </w:tcPr>
          <w:p w14:paraId="38152EC0" w14:textId="77777777" w:rsidR="00785A50" w:rsidRPr="00262B1C" w:rsidRDefault="00785A50" w:rsidP="00785A50">
            <w:pPr>
              <w:pStyle w:val="TAL"/>
              <w:rPr>
                <w:ins w:id="256" w:author="Jakub Kolodziej" w:date="2021-07-21T16:23:00Z"/>
              </w:rPr>
            </w:pPr>
            <w:ins w:id="257" w:author="Jakub Kolodziej" w:date="2021-07-21T16:23:00Z">
              <w:r w:rsidRPr="00262B1C">
                <w:t>Lowest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1FAF3FCA" w14:textId="77777777" w:rsidR="00785A50" w:rsidRPr="00262B1C" w:rsidRDefault="00785A50" w:rsidP="00785A50">
            <w:pPr>
              <w:pStyle w:val="TAC"/>
              <w:rPr>
                <w:ins w:id="258" w:author="Jakub Kolodziej" w:date="2021-07-21T16:23:00Z"/>
              </w:rPr>
            </w:pPr>
            <w:ins w:id="259" w:author="Jakub Kolodziej" w:date="2021-07-21T16:23:00Z">
              <w:r w:rsidRPr="00262B1C">
                <w:t>-</w:t>
              </w:r>
            </w:ins>
          </w:p>
        </w:tc>
        <w:tc>
          <w:tcPr>
            <w:tcW w:w="1134" w:type="dxa"/>
            <w:tcBorders>
              <w:left w:val="single" w:sz="4" w:space="0" w:color="auto"/>
              <w:right w:val="single" w:sz="4" w:space="0" w:color="auto"/>
            </w:tcBorders>
            <w:vAlign w:val="center"/>
          </w:tcPr>
          <w:p w14:paraId="212ED92A" w14:textId="1DAA8D0C" w:rsidR="00785A50" w:rsidRPr="00262B1C" w:rsidRDefault="00785A50" w:rsidP="00785A50">
            <w:pPr>
              <w:pStyle w:val="TAC"/>
              <w:rPr>
                <w:ins w:id="260" w:author="Jakub Kolodziej" w:date="2021-07-21T16:23:00Z"/>
              </w:rPr>
            </w:pPr>
            <w:ins w:id="261" w:author="Jakub Kolodziej" w:date="2021-08-05T18:06:00Z">
              <w:r w:rsidRPr="00262B1C">
                <w:t>43</w:t>
              </w:r>
            </w:ins>
          </w:p>
        </w:tc>
      </w:tr>
      <w:tr w:rsidR="00785A50" w:rsidRPr="00262B1C" w14:paraId="1C59A70C" w14:textId="77777777" w:rsidTr="00785A50">
        <w:trPr>
          <w:trHeight w:val="207"/>
          <w:jc w:val="center"/>
          <w:ins w:id="262" w:author="Jakub Kolodziej" w:date="2021-07-21T16:23:00Z"/>
        </w:trPr>
        <w:tc>
          <w:tcPr>
            <w:tcW w:w="2874" w:type="dxa"/>
            <w:tcBorders>
              <w:left w:val="single" w:sz="4" w:space="0" w:color="auto"/>
              <w:right w:val="single" w:sz="4" w:space="0" w:color="auto"/>
            </w:tcBorders>
            <w:vAlign w:val="center"/>
          </w:tcPr>
          <w:p w14:paraId="4F2DB48B" w14:textId="77777777" w:rsidR="00785A50" w:rsidRPr="00262B1C" w:rsidRDefault="00785A50" w:rsidP="00785A50">
            <w:pPr>
              <w:pStyle w:val="TAL"/>
              <w:rPr>
                <w:ins w:id="263" w:author="Jakub Kolodziej" w:date="2021-07-21T16:23:00Z"/>
              </w:rPr>
            </w:pPr>
            <w:ins w:id="264" w:author="Jakub Kolodziej" w:date="2021-07-21T16:23:00Z">
              <w:r w:rsidRPr="00262B1C">
                <w:t>Highest reported value (</w:t>
              </w:r>
              <w:proofErr w:type="spellStart"/>
              <w:r w:rsidRPr="00262B1C">
                <w:t>SSB#1</w:t>
              </w:r>
              <w:proofErr w:type="spellEnd"/>
              <w:r w:rsidRPr="00262B1C">
                <w:t>)</w:t>
              </w:r>
            </w:ins>
          </w:p>
        </w:tc>
        <w:tc>
          <w:tcPr>
            <w:tcW w:w="1134" w:type="dxa"/>
            <w:tcBorders>
              <w:left w:val="single" w:sz="4" w:space="0" w:color="auto"/>
              <w:right w:val="single" w:sz="4" w:space="0" w:color="auto"/>
            </w:tcBorders>
            <w:vAlign w:val="center"/>
          </w:tcPr>
          <w:p w14:paraId="27741F99" w14:textId="77777777" w:rsidR="00785A50" w:rsidRPr="00262B1C" w:rsidRDefault="00785A50" w:rsidP="00785A50">
            <w:pPr>
              <w:pStyle w:val="TAC"/>
              <w:rPr>
                <w:ins w:id="265" w:author="Jakub Kolodziej" w:date="2021-07-21T16:23:00Z"/>
              </w:rPr>
            </w:pPr>
            <w:ins w:id="266" w:author="Jakub Kolodziej" w:date="2021-07-21T16:23:00Z">
              <w:r w:rsidRPr="00262B1C">
                <w:t>-</w:t>
              </w:r>
            </w:ins>
          </w:p>
        </w:tc>
        <w:tc>
          <w:tcPr>
            <w:tcW w:w="1134" w:type="dxa"/>
            <w:tcBorders>
              <w:left w:val="single" w:sz="4" w:space="0" w:color="auto"/>
              <w:right w:val="single" w:sz="4" w:space="0" w:color="auto"/>
            </w:tcBorders>
            <w:vAlign w:val="center"/>
          </w:tcPr>
          <w:p w14:paraId="2CED0806" w14:textId="02298EEE" w:rsidR="00785A50" w:rsidRPr="00262B1C" w:rsidRDefault="00785A50" w:rsidP="00785A50">
            <w:pPr>
              <w:pStyle w:val="TAC"/>
              <w:rPr>
                <w:ins w:id="267" w:author="Jakub Kolodziej" w:date="2021-07-21T16:23:00Z"/>
              </w:rPr>
            </w:pPr>
            <w:ins w:id="268" w:author="Jakub Kolodziej" w:date="2021-08-05T18:06:00Z">
              <w:r w:rsidRPr="00262B1C">
                <w:t>102</w:t>
              </w:r>
            </w:ins>
          </w:p>
        </w:tc>
      </w:tr>
    </w:tbl>
    <w:p w14:paraId="366A3B2C" w14:textId="77777777" w:rsidR="00504C2E" w:rsidRPr="00262B1C" w:rsidRDefault="00504C2E" w:rsidP="00504C2E">
      <w:pPr>
        <w:rPr>
          <w:ins w:id="269" w:author="Jakub Kolodziej" w:date="2021-07-21T16:23:00Z"/>
        </w:rPr>
      </w:pPr>
    </w:p>
    <w:p w14:paraId="246CC939" w14:textId="36200970" w:rsidR="00504C2E" w:rsidRPr="00262B1C" w:rsidRDefault="00504C2E" w:rsidP="00504C2E">
      <w:pPr>
        <w:pStyle w:val="TH"/>
        <w:rPr>
          <w:ins w:id="270" w:author="Jakub Kolodziej" w:date="2021-07-21T16:23:00Z"/>
        </w:rPr>
      </w:pPr>
      <w:ins w:id="271" w:author="Jakub Kolodziej" w:date="2021-07-21T16:23:00Z">
        <w:r w:rsidRPr="00262B1C">
          <w:lastRenderedPageBreak/>
          <w:t xml:space="preserve">Table </w:t>
        </w:r>
      </w:ins>
      <w:ins w:id="272" w:author="Jakub Kolodziej" w:date="2021-07-21T17:27:00Z">
        <w:r w:rsidR="00C97042" w:rsidRPr="00262B1C">
          <w:rPr>
            <w:lang w:eastAsia="sv-SE"/>
          </w:rPr>
          <w:t>5</w:t>
        </w:r>
      </w:ins>
      <w:ins w:id="273" w:author="Jakub Kolodziej" w:date="2021-07-21T16:23:00Z">
        <w:r w:rsidRPr="00262B1C">
          <w:rPr>
            <w:lang w:eastAsia="sv-SE"/>
          </w:rPr>
          <w:t>.6.3.</w:t>
        </w:r>
      </w:ins>
      <w:ins w:id="274" w:author="Jakub Kolodziej" w:date="2021-08-11T17:55:00Z">
        <w:r w:rsidR="00483EA3" w:rsidRPr="00483EA3">
          <w:rPr>
            <w:highlight w:val="yellow"/>
            <w:lang w:eastAsia="sv-SE"/>
            <w:rPrChange w:id="275" w:author="Jakub Kolodziej" w:date="2021-08-11T17:55:00Z">
              <w:rPr>
                <w:lang w:eastAsia="sv-SE"/>
              </w:rPr>
            </w:rPrChange>
          </w:rPr>
          <w:t>2</w:t>
        </w:r>
      </w:ins>
      <w:ins w:id="276" w:author="Jakub Kolodziej" w:date="2021-07-21T16:23:00Z">
        <w:r w:rsidRPr="00262B1C">
          <w:rPr>
            <w:lang w:eastAsia="sv-SE"/>
          </w:rPr>
          <w:t>.5</w:t>
        </w:r>
        <w:r w:rsidRPr="00262B1C">
          <w:t xml:space="preserve">-4: </w:t>
        </w:r>
        <w:proofErr w:type="spellStart"/>
        <w:r w:rsidRPr="00262B1C">
          <w:t>L1-RSRP</w:t>
        </w:r>
        <w:proofErr w:type="spellEnd"/>
        <w:r w:rsidRPr="00262B1C">
          <w:t xml:space="preserve"> relative accuracy requirements for the reported values for all test configurations</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04C2E" w:rsidRPr="00262B1C" w14:paraId="4FA97E8B" w14:textId="77777777" w:rsidTr="00785A50">
        <w:trPr>
          <w:cantSplit/>
          <w:jc w:val="center"/>
          <w:ins w:id="277"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C70590F" w14:textId="77777777" w:rsidR="00504C2E" w:rsidRPr="00262B1C" w:rsidRDefault="00504C2E" w:rsidP="00785A50">
            <w:pPr>
              <w:pStyle w:val="TAL"/>
              <w:rPr>
                <w:ins w:id="278" w:author="Jakub Kolodziej" w:date="2021-07-21T16:23:00Z"/>
              </w:rPr>
            </w:pPr>
          </w:p>
        </w:tc>
        <w:tc>
          <w:tcPr>
            <w:tcW w:w="1134" w:type="dxa"/>
            <w:tcBorders>
              <w:top w:val="single" w:sz="4" w:space="0" w:color="auto"/>
              <w:left w:val="single" w:sz="4" w:space="0" w:color="auto"/>
              <w:bottom w:val="single" w:sz="4" w:space="0" w:color="auto"/>
              <w:right w:val="single" w:sz="4" w:space="0" w:color="auto"/>
            </w:tcBorders>
            <w:vAlign w:val="center"/>
          </w:tcPr>
          <w:p w14:paraId="7D158DFB" w14:textId="77777777" w:rsidR="00504C2E" w:rsidRPr="00262B1C" w:rsidRDefault="00504C2E" w:rsidP="00785A50">
            <w:pPr>
              <w:pStyle w:val="TAH"/>
              <w:rPr>
                <w:ins w:id="279" w:author="Jakub Kolodziej" w:date="2021-07-21T16:23:00Z"/>
              </w:rPr>
            </w:pPr>
            <w:proofErr w:type="spellStart"/>
            <w:ins w:id="280" w:author="Jakub Kolodziej" w:date="2021-07-21T16:23:00Z">
              <w:r w:rsidRPr="00262B1C">
                <w:t>T1</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
          <w:p w14:paraId="3EF4C800" w14:textId="77777777" w:rsidR="00504C2E" w:rsidRPr="00262B1C" w:rsidRDefault="00504C2E" w:rsidP="00785A50">
            <w:pPr>
              <w:pStyle w:val="TAH"/>
              <w:rPr>
                <w:ins w:id="281" w:author="Jakub Kolodziej" w:date="2021-07-21T16:23:00Z"/>
              </w:rPr>
            </w:pPr>
            <w:proofErr w:type="spellStart"/>
            <w:ins w:id="282" w:author="Jakub Kolodziej" w:date="2021-07-21T16:23:00Z">
              <w:r w:rsidRPr="00262B1C">
                <w:t>T2</w:t>
              </w:r>
              <w:proofErr w:type="spellEnd"/>
            </w:ins>
          </w:p>
        </w:tc>
      </w:tr>
      <w:tr w:rsidR="00504C2E" w:rsidRPr="00262B1C" w14:paraId="07AFCBFE" w14:textId="77777777" w:rsidTr="00785A50">
        <w:trPr>
          <w:jc w:val="center"/>
          <w:ins w:id="283"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34686C78" w14:textId="77777777" w:rsidR="00504C2E" w:rsidRPr="00262B1C" w:rsidRDefault="00504C2E" w:rsidP="00785A50">
            <w:pPr>
              <w:pStyle w:val="TAL"/>
              <w:rPr>
                <w:ins w:id="284" w:author="Jakub Kolodziej" w:date="2021-07-21T16:23:00Z"/>
              </w:rPr>
            </w:pPr>
            <w:ins w:id="285" w:author="Jakub Kolodziej" w:date="2021-07-21T16:23:00Z">
              <w:r w:rsidRPr="00262B1C">
                <w:t xml:space="preserve">Lowest DIFF </w:t>
              </w:r>
              <w:proofErr w:type="spellStart"/>
              <w:r w:rsidRPr="00262B1C">
                <w:t>RSRP</w:t>
              </w:r>
              <w:proofErr w:type="spellEnd"/>
              <w:r w:rsidRPr="00262B1C">
                <w:t xml:space="preserve"> reported (</w:t>
              </w:r>
              <w:proofErr w:type="spellStart"/>
              <w:r w:rsidRPr="00262B1C">
                <w:t>SSB#0</w:t>
              </w:r>
              <w:proofErr w:type="spellEnd"/>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2516067F" w14:textId="77777777" w:rsidR="00504C2E" w:rsidRPr="00262B1C" w:rsidRDefault="00504C2E" w:rsidP="00785A50">
            <w:pPr>
              <w:pStyle w:val="TAC"/>
              <w:rPr>
                <w:ins w:id="286" w:author="Jakub Kolodziej" w:date="2021-07-21T16:23:00Z"/>
              </w:rPr>
            </w:pPr>
            <w:ins w:id="287" w:author="Jakub Kolodziej" w:date="2021-07-21T16:23:00Z">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5903F3E0" w14:textId="473B28F6" w:rsidR="00504C2E" w:rsidRPr="00262B1C" w:rsidRDefault="00785A50" w:rsidP="00785A50">
            <w:pPr>
              <w:pStyle w:val="TAC"/>
              <w:rPr>
                <w:ins w:id="288" w:author="Jakub Kolodziej" w:date="2021-07-21T16:23:00Z"/>
              </w:rPr>
            </w:pPr>
            <w:ins w:id="289" w:author="Jakub Kolodziej" w:date="2021-08-05T18:05:00Z">
              <w:r w:rsidRPr="00262B1C">
                <w:t>1</w:t>
              </w:r>
            </w:ins>
          </w:p>
        </w:tc>
      </w:tr>
      <w:tr w:rsidR="00504C2E" w:rsidRPr="00262B1C" w14:paraId="09FD3569" w14:textId="77777777" w:rsidTr="00785A50">
        <w:trPr>
          <w:jc w:val="center"/>
          <w:ins w:id="290" w:author="Jakub Kolodziej" w:date="2021-07-21T16:23:00Z"/>
        </w:trPr>
        <w:tc>
          <w:tcPr>
            <w:tcW w:w="2985" w:type="dxa"/>
            <w:tcBorders>
              <w:top w:val="single" w:sz="4" w:space="0" w:color="auto"/>
              <w:left w:val="single" w:sz="4" w:space="0" w:color="auto"/>
              <w:bottom w:val="single" w:sz="4" w:space="0" w:color="auto"/>
              <w:right w:val="single" w:sz="4" w:space="0" w:color="auto"/>
            </w:tcBorders>
            <w:vAlign w:val="center"/>
          </w:tcPr>
          <w:p w14:paraId="7E318D29" w14:textId="77777777" w:rsidR="00504C2E" w:rsidRPr="00262B1C" w:rsidRDefault="00504C2E" w:rsidP="00785A50">
            <w:pPr>
              <w:pStyle w:val="TAL"/>
              <w:rPr>
                <w:ins w:id="291" w:author="Jakub Kolodziej" w:date="2021-07-21T16:23:00Z"/>
              </w:rPr>
            </w:pPr>
            <w:ins w:id="292" w:author="Jakub Kolodziej" w:date="2021-07-21T16:23:00Z">
              <w:r w:rsidRPr="00262B1C">
                <w:t xml:space="preserve">Highest DIFF </w:t>
              </w:r>
              <w:proofErr w:type="spellStart"/>
              <w:r w:rsidRPr="00262B1C">
                <w:t>RSRP</w:t>
              </w:r>
              <w:proofErr w:type="spellEnd"/>
              <w:r w:rsidRPr="00262B1C">
                <w:t xml:space="preserve"> reported (</w:t>
              </w:r>
              <w:proofErr w:type="spellStart"/>
              <w:r w:rsidRPr="00262B1C">
                <w:t>SSB#0</w:t>
              </w:r>
              <w:proofErr w:type="spellEnd"/>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4E015F72" w14:textId="77777777" w:rsidR="00504C2E" w:rsidRPr="00262B1C" w:rsidRDefault="00504C2E" w:rsidP="00785A50">
            <w:pPr>
              <w:pStyle w:val="TAC"/>
              <w:rPr>
                <w:ins w:id="293" w:author="Jakub Kolodziej" w:date="2021-07-21T16:23:00Z"/>
              </w:rPr>
            </w:pPr>
            <w:ins w:id="294" w:author="Jakub Kolodziej" w:date="2021-07-21T16:23:00Z">
              <w:r w:rsidRPr="00262B1C">
                <w:t>-</w:t>
              </w:r>
            </w:ins>
          </w:p>
        </w:tc>
        <w:tc>
          <w:tcPr>
            <w:tcW w:w="1134" w:type="dxa"/>
            <w:tcBorders>
              <w:top w:val="single" w:sz="4" w:space="0" w:color="auto"/>
              <w:left w:val="single" w:sz="4" w:space="0" w:color="auto"/>
              <w:bottom w:val="single" w:sz="4" w:space="0" w:color="auto"/>
              <w:right w:val="single" w:sz="4" w:space="0" w:color="auto"/>
            </w:tcBorders>
            <w:vAlign w:val="center"/>
          </w:tcPr>
          <w:p w14:paraId="25B77481" w14:textId="4F2EC717" w:rsidR="00504C2E" w:rsidRPr="00262B1C" w:rsidRDefault="00785A50" w:rsidP="00785A50">
            <w:pPr>
              <w:pStyle w:val="TAC"/>
              <w:rPr>
                <w:ins w:id="295" w:author="Jakub Kolodziej" w:date="2021-07-21T16:23:00Z"/>
              </w:rPr>
            </w:pPr>
            <w:ins w:id="296" w:author="Jakub Kolodziej" w:date="2021-08-05T18:05:00Z">
              <w:r w:rsidRPr="00262B1C">
                <w:t>7</w:t>
              </w:r>
            </w:ins>
          </w:p>
        </w:tc>
      </w:tr>
    </w:tbl>
    <w:p w14:paraId="7CFD4FF8" w14:textId="5FADCBCA" w:rsidR="007D4C19" w:rsidRPr="00262B1C" w:rsidDel="00504C2E" w:rsidRDefault="007D4C19" w:rsidP="007D4C19">
      <w:pPr>
        <w:rPr>
          <w:del w:id="297" w:author="Jakub Kolodziej" w:date="2021-07-21T16:23:00Z"/>
          <w:rFonts w:cs="v4.2.0"/>
        </w:rPr>
      </w:pPr>
      <w:del w:id="298" w:author="Jakub Kolodziej" w:date="2021-07-21T16:23:00Z">
        <w:r w:rsidRPr="00262B1C" w:rsidDel="00504C2E">
          <w:delText>The reported L1-RSRP value shall include the Rx antenna gain in the range of [-10 ~ +20] dB.</w:delText>
        </w:r>
      </w:del>
    </w:p>
    <w:p w14:paraId="23C9BB44" w14:textId="77777777" w:rsidR="00505FCA" w:rsidRPr="00262B1C" w:rsidRDefault="00505FCA" w:rsidP="00505FCA">
      <w:pPr>
        <w:rPr>
          <w:ins w:id="299" w:author="Jakub Kolodziej" w:date="2021-08-05T18:05:00Z"/>
          <w:rFonts w:cs="v4.2.0"/>
        </w:rPr>
      </w:pPr>
      <w:ins w:id="300" w:author="Jakub Kolodziej" w:date="2021-08-05T18:05:00Z">
        <w:r w:rsidRPr="00262B1C">
          <w:rPr>
            <w:rFonts w:cs="v4.2.0"/>
          </w:rPr>
          <w:t>For the test to pass, the ratio of successful</w:t>
        </w:r>
        <w:r w:rsidRPr="00262B1C">
          <w:t xml:space="preserve"> reported valued for each requirement (</w:t>
        </w:r>
        <w:proofErr w:type="spellStart"/>
        <w:r w:rsidRPr="00262B1C">
          <w:t>R1</w:t>
        </w:r>
        <w:proofErr w:type="spellEnd"/>
        <w:r w:rsidRPr="00262B1C">
          <w:t xml:space="preserve"> to </w:t>
        </w:r>
        <w:proofErr w:type="spellStart"/>
        <w:r w:rsidRPr="00262B1C">
          <w:t>R4</w:t>
        </w:r>
        <w:proofErr w:type="spellEnd"/>
        <w:r w:rsidRPr="00262B1C">
          <w:t>) shall be at least 90%</w:t>
        </w:r>
        <w:r w:rsidRPr="00262B1C">
          <w:rPr>
            <w:rFonts w:cs="v4.2.0"/>
          </w:rPr>
          <w:t xml:space="preserve"> with a confidence level of 95%. Each requirement is evaluated independently of the others.</w:t>
        </w:r>
      </w:ins>
    </w:p>
    <w:p w14:paraId="1CF1DDE6" w14:textId="3342C699" w:rsidR="007D4C19" w:rsidRPr="00262B1C" w:rsidDel="00505FCA" w:rsidRDefault="007D4C19" w:rsidP="007D4C19">
      <w:pPr>
        <w:rPr>
          <w:del w:id="301" w:author="Jakub Kolodziej" w:date="2021-08-05T18:05:00Z"/>
        </w:rPr>
      </w:pPr>
      <w:del w:id="302" w:author="Jakub Kolodziej" w:date="2021-08-05T18:05:00Z">
        <w:r w:rsidRPr="00262B1C" w:rsidDel="00505FCA">
          <w:delText xml:space="preserve">The rate of correct events observed during repeated tests shall be at least 90% </w:delText>
        </w:r>
        <w:r w:rsidRPr="00262B1C" w:rsidDel="00505FCA">
          <w:rPr>
            <w:rFonts w:cs="v4.2.0"/>
          </w:rPr>
          <w:delText>with a confidence level of 95%</w:delText>
        </w:r>
        <w:r w:rsidRPr="00262B1C" w:rsidDel="00505FCA">
          <w:delText>.</w:delText>
        </w:r>
      </w:del>
    </w:p>
    <w:p w14:paraId="05DA7D53" w14:textId="7F87E6B1" w:rsidR="007D4C19" w:rsidRPr="00262B1C" w:rsidDel="00504C2E" w:rsidRDefault="007D4C19" w:rsidP="007D4C19">
      <w:pPr>
        <w:pStyle w:val="NO"/>
        <w:rPr>
          <w:del w:id="303" w:author="Jakub Kolodziej" w:date="2021-07-21T16:23:00Z"/>
          <w:rFonts w:eastAsia="Malgun Gothic"/>
        </w:rPr>
      </w:pPr>
      <w:del w:id="304" w:author="Jakub Kolodziej" w:date="2021-07-21T16:23:00Z">
        <w:r w:rsidRPr="00262B1C" w:rsidDel="00504C2E">
          <w:delText>NOTE:</w:delText>
        </w:r>
        <w:r w:rsidRPr="00262B1C" w:rsidDel="00504C2E">
          <w:tab/>
          <w:delText>The actual overall delays measured in the test may be up to 2xTTI</w:delText>
        </w:r>
        <w:r w:rsidRPr="00262B1C" w:rsidDel="00504C2E">
          <w:rPr>
            <w:vertAlign w:val="subscript"/>
          </w:rPr>
          <w:delText>DCCH</w:delText>
        </w:r>
        <w:r w:rsidRPr="00262B1C" w:rsidDel="00504C2E">
          <w:delText xml:space="preserve"> higher than the measurement reporting delays above because of TTI insertion uncertainty of the measurement report in DCCH.</w:delText>
        </w:r>
      </w:del>
    </w:p>
    <w:p w14:paraId="5AEECBE7" w14:textId="77777777" w:rsidR="007D4C19" w:rsidRDefault="007D4C19" w:rsidP="007D4C19">
      <w:pPr>
        <w:pStyle w:val="3GPPNormalText"/>
        <w:rPr>
          <w:noProof/>
          <w:color w:val="00B0F0"/>
        </w:rPr>
      </w:pPr>
      <w:r w:rsidRPr="00262B1C">
        <w:rPr>
          <w:noProof/>
          <w:color w:val="00B0F0"/>
        </w:rPr>
        <w:t>///End of changes</w:t>
      </w:r>
    </w:p>
    <w:p w14:paraId="34447607" w14:textId="77777777" w:rsidR="007D4C19" w:rsidRDefault="007D4C19" w:rsidP="00522F42">
      <w:pPr>
        <w:pStyle w:val="3GPPNormalText"/>
        <w:rPr>
          <w:noProof/>
          <w:color w:val="00B0F0"/>
        </w:rPr>
      </w:pPr>
    </w:p>
    <w:sectPr w:rsidR="007D4C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3D3ADF" w14:textId="77777777" w:rsidR="00CD6AED" w:rsidRDefault="00CD6AED">
      <w:r>
        <w:separator/>
      </w:r>
    </w:p>
  </w:endnote>
  <w:endnote w:type="continuationSeparator" w:id="0">
    <w:p w14:paraId="61D2DA17" w14:textId="77777777" w:rsidR="00CD6AED" w:rsidRDefault="00CD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317889" w14:textId="77777777" w:rsidR="00CD6AED" w:rsidRDefault="00CD6AED">
      <w:r>
        <w:separator/>
      </w:r>
    </w:p>
  </w:footnote>
  <w:footnote w:type="continuationSeparator" w:id="0">
    <w:p w14:paraId="03D4536E" w14:textId="77777777" w:rsidR="00CD6AED" w:rsidRDefault="00CD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85A50" w:rsidRDefault="00785A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85A50" w:rsidRDefault="00785A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85A50" w:rsidRDefault="00785A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85A50" w:rsidRDefault="0078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332F1"/>
    <w:rsid w:val="000349F2"/>
    <w:rsid w:val="000438A1"/>
    <w:rsid w:val="00043E99"/>
    <w:rsid w:val="00045102"/>
    <w:rsid w:val="00074B83"/>
    <w:rsid w:val="00093552"/>
    <w:rsid w:val="000A13CB"/>
    <w:rsid w:val="000A6394"/>
    <w:rsid w:val="000A681C"/>
    <w:rsid w:val="000B716A"/>
    <w:rsid w:val="000B7FED"/>
    <w:rsid w:val="000C038A"/>
    <w:rsid w:val="000C6598"/>
    <w:rsid w:val="000D44B3"/>
    <w:rsid w:val="000F371B"/>
    <w:rsid w:val="000F4165"/>
    <w:rsid w:val="00102F8F"/>
    <w:rsid w:val="001134B3"/>
    <w:rsid w:val="00145D43"/>
    <w:rsid w:val="00160A29"/>
    <w:rsid w:val="001773CB"/>
    <w:rsid w:val="0018376F"/>
    <w:rsid w:val="001928E9"/>
    <w:rsid w:val="00192C46"/>
    <w:rsid w:val="00194FC1"/>
    <w:rsid w:val="001A08B3"/>
    <w:rsid w:val="001A1EA6"/>
    <w:rsid w:val="001A7B60"/>
    <w:rsid w:val="001B52F0"/>
    <w:rsid w:val="001B7A65"/>
    <w:rsid w:val="001D65D8"/>
    <w:rsid w:val="001E41F3"/>
    <w:rsid w:val="001F17AA"/>
    <w:rsid w:val="00207162"/>
    <w:rsid w:val="0020793E"/>
    <w:rsid w:val="0021636A"/>
    <w:rsid w:val="002257BD"/>
    <w:rsid w:val="0026004D"/>
    <w:rsid w:val="00262B1C"/>
    <w:rsid w:val="002640DD"/>
    <w:rsid w:val="0026799B"/>
    <w:rsid w:val="00271AB5"/>
    <w:rsid w:val="00271F13"/>
    <w:rsid w:val="00272F4F"/>
    <w:rsid w:val="00275D12"/>
    <w:rsid w:val="002818E2"/>
    <w:rsid w:val="00284FEB"/>
    <w:rsid w:val="002860C4"/>
    <w:rsid w:val="00296357"/>
    <w:rsid w:val="00297C53"/>
    <w:rsid w:val="002A294B"/>
    <w:rsid w:val="002A4A40"/>
    <w:rsid w:val="002B5741"/>
    <w:rsid w:val="002C5E32"/>
    <w:rsid w:val="002E472E"/>
    <w:rsid w:val="002F1714"/>
    <w:rsid w:val="002F5CF2"/>
    <w:rsid w:val="0030228C"/>
    <w:rsid w:val="00305409"/>
    <w:rsid w:val="00313A1B"/>
    <w:rsid w:val="003428D0"/>
    <w:rsid w:val="003609EF"/>
    <w:rsid w:val="00360AAF"/>
    <w:rsid w:val="0036231A"/>
    <w:rsid w:val="00374585"/>
    <w:rsid w:val="00374DD4"/>
    <w:rsid w:val="00382C4C"/>
    <w:rsid w:val="003903CE"/>
    <w:rsid w:val="003B21B3"/>
    <w:rsid w:val="003B6742"/>
    <w:rsid w:val="003B7855"/>
    <w:rsid w:val="003C60DD"/>
    <w:rsid w:val="003D17F7"/>
    <w:rsid w:val="003D23BC"/>
    <w:rsid w:val="003D7DB2"/>
    <w:rsid w:val="003E1A36"/>
    <w:rsid w:val="003E1DDD"/>
    <w:rsid w:val="003E38FC"/>
    <w:rsid w:val="003E70EF"/>
    <w:rsid w:val="004073CF"/>
    <w:rsid w:val="00410371"/>
    <w:rsid w:val="00412BEA"/>
    <w:rsid w:val="004242F1"/>
    <w:rsid w:val="004251A0"/>
    <w:rsid w:val="00436F5C"/>
    <w:rsid w:val="004649A5"/>
    <w:rsid w:val="004710C8"/>
    <w:rsid w:val="00476356"/>
    <w:rsid w:val="00483EA3"/>
    <w:rsid w:val="00485A2F"/>
    <w:rsid w:val="00490A3F"/>
    <w:rsid w:val="00491EBD"/>
    <w:rsid w:val="00493C91"/>
    <w:rsid w:val="004A059A"/>
    <w:rsid w:val="004A5486"/>
    <w:rsid w:val="004B75B7"/>
    <w:rsid w:val="004D0FCB"/>
    <w:rsid w:val="004D1018"/>
    <w:rsid w:val="004F1E49"/>
    <w:rsid w:val="004F62A8"/>
    <w:rsid w:val="00501522"/>
    <w:rsid w:val="005045EC"/>
    <w:rsid w:val="00504C2E"/>
    <w:rsid w:val="00505FCA"/>
    <w:rsid w:val="00510EC6"/>
    <w:rsid w:val="0051580D"/>
    <w:rsid w:val="00520929"/>
    <w:rsid w:val="00522F42"/>
    <w:rsid w:val="00540687"/>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48B8"/>
    <w:rsid w:val="00665C47"/>
    <w:rsid w:val="006660F8"/>
    <w:rsid w:val="006661EC"/>
    <w:rsid w:val="00672D89"/>
    <w:rsid w:val="00673179"/>
    <w:rsid w:val="00682E1E"/>
    <w:rsid w:val="0068387E"/>
    <w:rsid w:val="00695808"/>
    <w:rsid w:val="006A038E"/>
    <w:rsid w:val="006B46FB"/>
    <w:rsid w:val="006C10A0"/>
    <w:rsid w:val="006D23B1"/>
    <w:rsid w:val="006D582D"/>
    <w:rsid w:val="006E01B4"/>
    <w:rsid w:val="006E21FB"/>
    <w:rsid w:val="00713D58"/>
    <w:rsid w:val="007471EA"/>
    <w:rsid w:val="00762997"/>
    <w:rsid w:val="00763BAA"/>
    <w:rsid w:val="00775066"/>
    <w:rsid w:val="00782A85"/>
    <w:rsid w:val="00785A50"/>
    <w:rsid w:val="00792342"/>
    <w:rsid w:val="007977A8"/>
    <w:rsid w:val="007A6391"/>
    <w:rsid w:val="007B512A"/>
    <w:rsid w:val="007C2097"/>
    <w:rsid w:val="007D4C19"/>
    <w:rsid w:val="007D6A07"/>
    <w:rsid w:val="007F021B"/>
    <w:rsid w:val="007F6982"/>
    <w:rsid w:val="007F7259"/>
    <w:rsid w:val="00802B46"/>
    <w:rsid w:val="008040A8"/>
    <w:rsid w:val="008279FA"/>
    <w:rsid w:val="00832B13"/>
    <w:rsid w:val="00836126"/>
    <w:rsid w:val="008407A6"/>
    <w:rsid w:val="00843518"/>
    <w:rsid w:val="008435BE"/>
    <w:rsid w:val="0085401D"/>
    <w:rsid w:val="008572E9"/>
    <w:rsid w:val="008573E0"/>
    <w:rsid w:val="008626E7"/>
    <w:rsid w:val="00870EE7"/>
    <w:rsid w:val="00872F02"/>
    <w:rsid w:val="008807A7"/>
    <w:rsid w:val="008863B9"/>
    <w:rsid w:val="0089010F"/>
    <w:rsid w:val="008930D3"/>
    <w:rsid w:val="008A25D0"/>
    <w:rsid w:val="008A45A6"/>
    <w:rsid w:val="008A7ADA"/>
    <w:rsid w:val="008B2329"/>
    <w:rsid w:val="008B2CA4"/>
    <w:rsid w:val="008C1FC8"/>
    <w:rsid w:val="008D2A1F"/>
    <w:rsid w:val="008D5C4E"/>
    <w:rsid w:val="008E1DA8"/>
    <w:rsid w:val="008E6A9C"/>
    <w:rsid w:val="008E6E6F"/>
    <w:rsid w:val="008F13D6"/>
    <w:rsid w:val="008F3789"/>
    <w:rsid w:val="008F686C"/>
    <w:rsid w:val="008F69BE"/>
    <w:rsid w:val="008F762C"/>
    <w:rsid w:val="0090565B"/>
    <w:rsid w:val="00910517"/>
    <w:rsid w:val="009148DE"/>
    <w:rsid w:val="00914C2A"/>
    <w:rsid w:val="00914F5B"/>
    <w:rsid w:val="00922890"/>
    <w:rsid w:val="00941E30"/>
    <w:rsid w:val="009436B9"/>
    <w:rsid w:val="009445A7"/>
    <w:rsid w:val="00962839"/>
    <w:rsid w:val="00966B87"/>
    <w:rsid w:val="00972243"/>
    <w:rsid w:val="009777D9"/>
    <w:rsid w:val="00991B88"/>
    <w:rsid w:val="009A4B19"/>
    <w:rsid w:val="009A5753"/>
    <w:rsid w:val="009A579D"/>
    <w:rsid w:val="009C08FA"/>
    <w:rsid w:val="009C2D63"/>
    <w:rsid w:val="009D6415"/>
    <w:rsid w:val="009D7ACC"/>
    <w:rsid w:val="009E3297"/>
    <w:rsid w:val="009F0A9B"/>
    <w:rsid w:val="009F734F"/>
    <w:rsid w:val="00A032C4"/>
    <w:rsid w:val="00A246B6"/>
    <w:rsid w:val="00A47E70"/>
    <w:rsid w:val="00A50CF0"/>
    <w:rsid w:val="00A55268"/>
    <w:rsid w:val="00A559D7"/>
    <w:rsid w:val="00A65876"/>
    <w:rsid w:val="00A7671C"/>
    <w:rsid w:val="00A77843"/>
    <w:rsid w:val="00A82A58"/>
    <w:rsid w:val="00A83D00"/>
    <w:rsid w:val="00A84363"/>
    <w:rsid w:val="00A85CA8"/>
    <w:rsid w:val="00AA2CBC"/>
    <w:rsid w:val="00AA323B"/>
    <w:rsid w:val="00AA3481"/>
    <w:rsid w:val="00AA356F"/>
    <w:rsid w:val="00AB77FC"/>
    <w:rsid w:val="00AC4B2A"/>
    <w:rsid w:val="00AC5820"/>
    <w:rsid w:val="00AD06D4"/>
    <w:rsid w:val="00AD1CD8"/>
    <w:rsid w:val="00B173B6"/>
    <w:rsid w:val="00B177E1"/>
    <w:rsid w:val="00B252BD"/>
    <w:rsid w:val="00B258BB"/>
    <w:rsid w:val="00B25D3E"/>
    <w:rsid w:val="00B601E8"/>
    <w:rsid w:val="00B61B5B"/>
    <w:rsid w:val="00B67B97"/>
    <w:rsid w:val="00B76C9F"/>
    <w:rsid w:val="00B8265E"/>
    <w:rsid w:val="00B934F9"/>
    <w:rsid w:val="00B968C8"/>
    <w:rsid w:val="00BA3EC5"/>
    <w:rsid w:val="00BA51D9"/>
    <w:rsid w:val="00BB263B"/>
    <w:rsid w:val="00BB5DFC"/>
    <w:rsid w:val="00BD279D"/>
    <w:rsid w:val="00BD6BB8"/>
    <w:rsid w:val="00BF2F23"/>
    <w:rsid w:val="00BF7C2A"/>
    <w:rsid w:val="00C11347"/>
    <w:rsid w:val="00C14115"/>
    <w:rsid w:val="00C1607B"/>
    <w:rsid w:val="00C21662"/>
    <w:rsid w:val="00C229B0"/>
    <w:rsid w:val="00C32778"/>
    <w:rsid w:val="00C45310"/>
    <w:rsid w:val="00C45F4F"/>
    <w:rsid w:val="00C640E6"/>
    <w:rsid w:val="00C66BA2"/>
    <w:rsid w:val="00C72A79"/>
    <w:rsid w:val="00C775AE"/>
    <w:rsid w:val="00C8248E"/>
    <w:rsid w:val="00C836B2"/>
    <w:rsid w:val="00C87DAA"/>
    <w:rsid w:val="00C95985"/>
    <w:rsid w:val="00C97042"/>
    <w:rsid w:val="00CB76F3"/>
    <w:rsid w:val="00CC5026"/>
    <w:rsid w:val="00CC68D0"/>
    <w:rsid w:val="00CD6AED"/>
    <w:rsid w:val="00CD7E8F"/>
    <w:rsid w:val="00CE19AA"/>
    <w:rsid w:val="00D03F9A"/>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B49C0"/>
    <w:rsid w:val="00DC26AB"/>
    <w:rsid w:val="00DC4DE3"/>
    <w:rsid w:val="00DD1977"/>
    <w:rsid w:val="00DD5445"/>
    <w:rsid w:val="00DE34CF"/>
    <w:rsid w:val="00DF7160"/>
    <w:rsid w:val="00E13F3D"/>
    <w:rsid w:val="00E34898"/>
    <w:rsid w:val="00E354C3"/>
    <w:rsid w:val="00E35C92"/>
    <w:rsid w:val="00E57045"/>
    <w:rsid w:val="00E745FE"/>
    <w:rsid w:val="00E87EBD"/>
    <w:rsid w:val="00E93AEA"/>
    <w:rsid w:val="00EA4DF8"/>
    <w:rsid w:val="00EB09B7"/>
    <w:rsid w:val="00EC1CC1"/>
    <w:rsid w:val="00EE2C6F"/>
    <w:rsid w:val="00EE7D7C"/>
    <w:rsid w:val="00EF1359"/>
    <w:rsid w:val="00EF41DC"/>
    <w:rsid w:val="00EF54DF"/>
    <w:rsid w:val="00F01A1F"/>
    <w:rsid w:val="00F0483F"/>
    <w:rsid w:val="00F0570A"/>
    <w:rsid w:val="00F16771"/>
    <w:rsid w:val="00F23D00"/>
    <w:rsid w:val="00F25D98"/>
    <w:rsid w:val="00F26FB3"/>
    <w:rsid w:val="00F27ADF"/>
    <w:rsid w:val="00F300FB"/>
    <w:rsid w:val="00F3025B"/>
    <w:rsid w:val="00F45EFF"/>
    <w:rsid w:val="00F505FD"/>
    <w:rsid w:val="00F53228"/>
    <w:rsid w:val="00F67E99"/>
    <w:rsid w:val="00F77C7D"/>
    <w:rsid w:val="00F86CE6"/>
    <w:rsid w:val="00F92046"/>
    <w:rsid w:val="00FA363B"/>
    <w:rsid w:val="00FA457D"/>
    <w:rsid w:val="00FB6386"/>
    <w:rsid w:val="00FE1331"/>
    <w:rsid w:val="00FE4E01"/>
    <w:rsid w:val="00FF3FA5"/>
    <w:rsid w:val="0768DAF7"/>
    <w:rsid w:val="10EFC7D8"/>
    <w:rsid w:val="17565E3C"/>
    <w:rsid w:val="1D635648"/>
    <w:rsid w:val="231B26C0"/>
    <w:rsid w:val="291FB815"/>
    <w:rsid w:val="2B1B97B1"/>
    <w:rsid w:val="4C079460"/>
    <w:rsid w:val="69C00B4B"/>
    <w:rsid w:val="6E9405D8"/>
    <w:rsid w:val="710FAF6D"/>
    <w:rsid w:val="7CCE35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2043</Words>
  <Characters>11647</Characters>
  <Application>Microsoft Office Word</Application>
  <DocSecurity>0</DocSecurity>
  <Lines>97</Lines>
  <Paragraphs>27</Paragraphs>
  <ScaleCrop>false</ScaleCrop>
  <Company>3GPP Support Team</Company>
  <LinksUpToDate>false</LinksUpToDate>
  <CharactersWithSpaces>13663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275</cp:revision>
  <cp:lastPrinted>1899-12-31T23:00:00Z</cp:lastPrinted>
  <dcterms:created xsi:type="dcterms:W3CDTF">2020-02-03T08:32:00Z</dcterms:created>
  <dcterms:modified xsi:type="dcterms:W3CDTF">2021-08-20T13:51:00Z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