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38354" w14:textId="00A4DA76" w:rsidR="007C0B65" w:rsidRDefault="007C0B65" w:rsidP="007C0B65">
      <w:pPr>
        <w:pStyle w:val="CRCoverPage"/>
        <w:tabs>
          <w:tab w:val="right" w:pos="9639"/>
        </w:tabs>
        <w:spacing w:after="0"/>
        <w:rPr>
          <w:b/>
          <w:i/>
          <w:noProof/>
          <w:sz w:val="28"/>
        </w:rPr>
      </w:pPr>
      <w:bookmarkStart w:id="0" w:name="_Toc21354156"/>
      <w:bookmarkStart w:id="1" w:name="_Toc27749778"/>
      <w:r>
        <w:rPr>
          <w:b/>
          <w:noProof/>
          <w:sz w:val="24"/>
        </w:rPr>
        <w:t>3GPP TSG-</w:t>
      </w:r>
      <w:r w:rsidR="00B6699E">
        <w:fldChar w:fldCharType="begin"/>
      </w:r>
      <w:r w:rsidR="00B6699E">
        <w:instrText xml:space="preserve"> DOCPROPERTY  TSG/WGRef  \* MERGEFORMAT </w:instrText>
      </w:r>
      <w:r w:rsidR="00B6699E">
        <w:fldChar w:fldCharType="separate"/>
      </w:r>
      <w:r>
        <w:rPr>
          <w:b/>
          <w:noProof/>
          <w:sz w:val="24"/>
        </w:rPr>
        <w:t>RAN5</w:t>
      </w:r>
      <w:r w:rsidR="00B6699E">
        <w:rPr>
          <w:b/>
          <w:noProof/>
          <w:sz w:val="24"/>
        </w:rPr>
        <w:fldChar w:fldCharType="end"/>
      </w:r>
      <w:r>
        <w:rPr>
          <w:b/>
          <w:noProof/>
          <w:sz w:val="24"/>
        </w:rPr>
        <w:t xml:space="preserve"> Meeting #</w:t>
      </w:r>
      <w:r w:rsidR="00B6699E">
        <w:fldChar w:fldCharType="begin"/>
      </w:r>
      <w:r w:rsidR="00B6699E">
        <w:instrText xml:space="preserve"> DOCPROPERTY  MtgSeq  \* MERGEFORMAT </w:instrText>
      </w:r>
      <w:r w:rsidR="00B6699E">
        <w:fldChar w:fldCharType="separate"/>
      </w:r>
      <w:r w:rsidRPr="00EB09B7">
        <w:rPr>
          <w:b/>
          <w:noProof/>
          <w:sz w:val="24"/>
        </w:rPr>
        <w:t>92</w:t>
      </w:r>
      <w:r w:rsidR="00B6699E">
        <w:rPr>
          <w:b/>
          <w:noProof/>
          <w:sz w:val="24"/>
        </w:rPr>
        <w:fldChar w:fldCharType="end"/>
      </w:r>
      <w:r w:rsidR="00B6699E">
        <w:fldChar w:fldCharType="begin"/>
      </w:r>
      <w:r w:rsidR="00B6699E">
        <w:instrText xml:space="preserve"> DOCPROPERTY  MtgTitle  \* MERGEFORMAT </w:instrText>
      </w:r>
      <w:r w:rsidR="00B6699E">
        <w:fldChar w:fldCharType="separate"/>
      </w:r>
      <w:r>
        <w:rPr>
          <w:b/>
          <w:noProof/>
          <w:sz w:val="24"/>
        </w:rPr>
        <w:t>-e</w:t>
      </w:r>
      <w:r w:rsidR="00B6699E">
        <w:rPr>
          <w:b/>
          <w:noProof/>
          <w:sz w:val="24"/>
        </w:rPr>
        <w:fldChar w:fldCharType="end"/>
      </w:r>
      <w:r>
        <w:rPr>
          <w:b/>
          <w:i/>
          <w:noProof/>
          <w:sz w:val="28"/>
        </w:rPr>
        <w:tab/>
      </w:r>
      <w:r w:rsidR="00B6699E">
        <w:fldChar w:fldCharType="begin"/>
      </w:r>
      <w:r w:rsidR="00B6699E">
        <w:instrText xml:space="preserve"> DOCPROPERTY  Tdoc#  \* MERGEFORMAT </w:instrText>
      </w:r>
      <w:r w:rsidR="00B6699E">
        <w:fldChar w:fldCharType="separate"/>
      </w:r>
      <w:r w:rsidRPr="00E13F3D">
        <w:rPr>
          <w:b/>
          <w:i/>
          <w:noProof/>
          <w:sz w:val="28"/>
        </w:rPr>
        <w:t>R5-215359</w:t>
      </w:r>
      <w:r w:rsidR="00B6699E">
        <w:rPr>
          <w:b/>
          <w:i/>
          <w:noProof/>
          <w:sz w:val="28"/>
        </w:rPr>
        <w:fldChar w:fldCharType="end"/>
      </w:r>
      <w:r w:rsidR="00FA57BB" w:rsidRPr="006A1651">
        <w:rPr>
          <w:b/>
          <w:i/>
          <w:noProof/>
          <w:sz w:val="28"/>
          <w:highlight w:val="green"/>
        </w:rPr>
        <w:t>r</w:t>
      </w:r>
      <w:r w:rsidR="006A1651" w:rsidRPr="006A1651">
        <w:rPr>
          <w:b/>
          <w:i/>
          <w:noProof/>
          <w:sz w:val="28"/>
          <w:highlight w:val="green"/>
        </w:rPr>
        <w:t>2</w:t>
      </w:r>
    </w:p>
    <w:p w14:paraId="5F521B49" w14:textId="77777777" w:rsidR="007C0B65" w:rsidRDefault="00B6699E" w:rsidP="007C0B65">
      <w:pPr>
        <w:pStyle w:val="CRCoverPage"/>
        <w:outlineLvl w:val="0"/>
        <w:rPr>
          <w:b/>
          <w:noProof/>
          <w:sz w:val="24"/>
        </w:rPr>
      </w:pPr>
      <w:r>
        <w:fldChar w:fldCharType="begin"/>
      </w:r>
      <w:r>
        <w:instrText xml:space="preserve"> DOCPROPERTY  Location  \* MERGEFORMAT </w:instrText>
      </w:r>
      <w:r>
        <w:fldChar w:fldCharType="separate"/>
      </w:r>
      <w:r w:rsidR="007C0B65" w:rsidRPr="00BA51D9">
        <w:rPr>
          <w:b/>
          <w:noProof/>
          <w:sz w:val="24"/>
        </w:rPr>
        <w:t>Online</w:t>
      </w:r>
      <w:r>
        <w:rPr>
          <w:b/>
          <w:noProof/>
          <w:sz w:val="24"/>
        </w:rPr>
        <w:fldChar w:fldCharType="end"/>
      </w:r>
      <w:r w:rsidR="007C0B65">
        <w:rPr>
          <w:b/>
          <w:noProof/>
          <w:sz w:val="24"/>
        </w:rPr>
        <w:t xml:space="preserve">, </w:t>
      </w:r>
      <w:r w:rsidR="007C0B65">
        <w:fldChar w:fldCharType="begin"/>
      </w:r>
      <w:r w:rsidR="007C0B65">
        <w:instrText xml:space="preserve"> DOCPROPERTY  Country  \* MERGEFORMAT </w:instrText>
      </w:r>
      <w:r w:rsidR="007C0B65">
        <w:fldChar w:fldCharType="end"/>
      </w:r>
      <w:r w:rsidR="007C0B65">
        <w:rPr>
          <w:b/>
          <w:noProof/>
          <w:sz w:val="24"/>
        </w:rPr>
        <w:t xml:space="preserve">, </w:t>
      </w:r>
      <w:r>
        <w:fldChar w:fldCharType="begin"/>
      </w:r>
      <w:r>
        <w:instrText xml:space="preserve"> DOCPROPERTY  StartDate  \* MERGEFORMAT </w:instrText>
      </w:r>
      <w:r>
        <w:fldChar w:fldCharType="separate"/>
      </w:r>
      <w:r w:rsidR="007C0B65" w:rsidRPr="00BA51D9">
        <w:rPr>
          <w:b/>
          <w:noProof/>
          <w:sz w:val="24"/>
        </w:rPr>
        <w:t>16th Aug 2021</w:t>
      </w:r>
      <w:r>
        <w:rPr>
          <w:b/>
          <w:noProof/>
          <w:sz w:val="24"/>
        </w:rPr>
        <w:fldChar w:fldCharType="end"/>
      </w:r>
      <w:r w:rsidR="007C0B65">
        <w:rPr>
          <w:b/>
          <w:noProof/>
          <w:sz w:val="24"/>
        </w:rPr>
        <w:t xml:space="preserve"> - </w:t>
      </w:r>
      <w:r>
        <w:fldChar w:fldCharType="begin"/>
      </w:r>
      <w:r>
        <w:instrText xml:space="preserve"> DOCPROPERTY  EndDate  \* MERGEFORMAT </w:instrText>
      </w:r>
      <w:r>
        <w:fldChar w:fldCharType="separate"/>
      </w:r>
      <w:r w:rsidR="007C0B65"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B65" w14:paraId="15B9893E" w14:textId="77777777" w:rsidTr="00D021FA">
        <w:tc>
          <w:tcPr>
            <w:tcW w:w="9641" w:type="dxa"/>
            <w:gridSpan w:val="9"/>
            <w:tcBorders>
              <w:top w:val="single" w:sz="4" w:space="0" w:color="auto"/>
              <w:left w:val="single" w:sz="4" w:space="0" w:color="auto"/>
              <w:right w:val="single" w:sz="4" w:space="0" w:color="auto"/>
            </w:tcBorders>
          </w:tcPr>
          <w:p w14:paraId="6BED9D54" w14:textId="77777777" w:rsidR="007C0B65" w:rsidRDefault="007C0B65" w:rsidP="00D021FA">
            <w:pPr>
              <w:pStyle w:val="CRCoverPage"/>
              <w:spacing w:after="0"/>
              <w:jc w:val="right"/>
              <w:rPr>
                <w:i/>
                <w:noProof/>
              </w:rPr>
            </w:pPr>
            <w:r>
              <w:rPr>
                <w:i/>
                <w:noProof/>
                <w:sz w:val="14"/>
              </w:rPr>
              <w:t>CR-Form-v12.1</w:t>
            </w:r>
          </w:p>
        </w:tc>
      </w:tr>
      <w:tr w:rsidR="007C0B65" w14:paraId="77449503" w14:textId="77777777" w:rsidTr="00D021FA">
        <w:tc>
          <w:tcPr>
            <w:tcW w:w="9641" w:type="dxa"/>
            <w:gridSpan w:val="9"/>
            <w:tcBorders>
              <w:left w:val="single" w:sz="4" w:space="0" w:color="auto"/>
              <w:right w:val="single" w:sz="4" w:space="0" w:color="auto"/>
            </w:tcBorders>
          </w:tcPr>
          <w:p w14:paraId="09D2CE64" w14:textId="77777777" w:rsidR="007C0B65" w:rsidRDefault="007C0B65" w:rsidP="00D021FA">
            <w:pPr>
              <w:pStyle w:val="CRCoverPage"/>
              <w:spacing w:after="0"/>
              <w:jc w:val="center"/>
              <w:rPr>
                <w:noProof/>
              </w:rPr>
            </w:pPr>
            <w:r>
              <w:rPr>
                <w:b/>
                <w:noProof/>
                <w:sz w:val="32"/>
              </w:rPr>
              <w:t>CHANGE REQUEST</w:t>
            </w:r>
          </w:p>
        </w:tc>
      </w:tr>
      <w:tr w:rsidR="007C0B65" w14:paraId="5DF2A97E" w14:textId="77777777" w:rsidTr="00D021FA">
        <w:tc>
          <w:tcPr>
            <w:tcW w:w="9641" w:type="dxa"/>
            <w:gridSpan w:val="9"/>
            <w:tcBorders>
              <w:left w:val="single" w:sz="4" w:space="0" w:color="auto"/>
              <w:right w:val="single" w:sz="4" w:space="0" w:color="auto"/>
            </w:tcBorders>
          </w:tcPr>
          <w:p w14:paraId="1D158742" w14:textId="77777777" w:rsidR="007C0B65" w:rsidRDefault="007C0B65" w:rsidP="00D021FA">
            <w:pPr>
              <w:pStyle w:val="CRCoverPage"/>
              <w:spacing w:after="0"/>
              <w:rPr>
                <w:noProof/>
                <w:sz w:val="8"/>
                <w:szCs w:val="8"/>
              </w:rPr>
            </w:pPr>
          </w:p>
        </w:tc>
      </w:tr>
      <w:tr w:rsidR="007C0B65" w14:paraId="7E630731" w14:textId="77777777" w:rsidTr="00D021FA">
        <w:tc>
          <w:tcPr>
            <w:tcW w:w="142" w:type="dxa"/>
            <w:tcBorders>
              <w:left w:val="single" w:sz="4" w:space="0" w:color="auto"/>
            </w:tcBorders>
          </w:tcPr>
          <w:p w14:paraId="415D41A8" w14:textId="77777777" w:rsidR="007C0B65" w:rsidRDefault="007C0B65" w:rsidP="00D021FA">
            <w:pPr>
              <w:pStyle w:val="CRCoverPage"/>
              <w:spacing w:after="0"/>
              <w:jc w:val="right"/>
              <w:rPr>
                <w:noProof/>
              </w:rPr>
            </w:pPr>
          </w:p>
        </w:tc>
        <w:tc>
          <w:tcPr>
            <w:tcW w:w="1559" w:type="dxa"/>
            <w:shd w:val="pct30" w:color="FFFF00" w:fill="auto"/>
          </w:tcPr>
          <w:p w14:paraId="31AC9FAD" w14:textId="77777777" w:rsidR="007C0B65" w:rsidRPr="00410371" w:rsidRDefault="00B6699E" w:rsidP="00D021FA">
            <w:pPr>
              <w:pStyle w:val="CRCoverPage"/>
              <w:spacing w:after="0"/>
              <w:jc w:val="right"/>
              <w:rPr>
                <w:b/>
                <w:noProof/>
                <w:sz w:val="28"/>
              </w:rPr>
            </w:pPr>
            <w:r>
              <w:fldChar w:fldCharType="begin"/>
            </w:r>
            <w:r>
              <w:instrText xml:space="preserve"> DOCPROPERTY  Spec#  \* MERGEFORMAT </w:instrText>
            </w:r>
            <w:r>
              <w:fldChar w:fldCharType="separate"/>
            </w:r>
            <w:r w:rsidR="007C0B65" w:rsidRPr="00410371">
              <w:rPr>
                <w:b/>
                <w:noProof/>
                <w:sz w:val="28"/>
              </w:rPr>
              <w:t>38.508-1</w:t>
            </w:r>
            <w:r>
              <w:rPr>
                <w:b/>
                <w:noProof/>
                <w:sz w:val="28"/>
              </w:rPr>
              <w:fldChar w:fldCharType="end"/>
            </w:r>
          </w:p>
        </w:tc>
        <w:tc>
          <w:tcPr>
            <w:tcW w:w="709" w:type="dxa"/>
          </w:tcPr>
          <w:p w14:paraId="46767AED" w14:textId="77777777" w:rsidR="007C0B65" w:rsidRDefault="007C0B65" w:rsidP="00D021FA">
            <w:pPr>
              <w:pStyle w:val="CRCoverPage"/>
              <w:spacing w:after="0"/>
              <w:jc w:val="center"/>
              <w:rPr>
                <w:noProof/>
              </w:rPr>
            </w:pPr>
            <w:r>
              <w:rPr>
                <w:b/>
                <w:noProof/>
                <w:sz w:val="28"/>
              </w:rPr>
              <w:t>CR</w:t>
            </w:r>
          </w:p>
        </w:tc>
        <w:tc>
          <w:tcPr>
            <w:tcW w:w="1276" w:type="dxa"/>
            <w:shd w:val="pct30" w:color="FFFF00" w:fill="auto"/>
          </w:tcPr>
          <w:p w14:paraId="4A56B016" w14:textId="77777777" w:rsidR="007C0B65" w:rsidRPr="00410371" w:rsidRDefault="00B6699E" w:rsidP="00D021FA">
            <w:pPr>
              <w:pStyle w:val="CRCoverPage"/>
              <w:spacing w:after="0"/>
              <w:rPr>
                <w:noProof/>
              </w:rPr>
            </w:pPr>
            <w:r>
              <w:fldChar w:fldCharType="begin"/>
            </w:r>
            <w:r>
              <w:instrText xml:space="preserve"> DOCPROPERTY  Cr#  \* MERGEFORMAT </w:instrText>
            </w:r>
            <w:r>
              <w:fldChar w:fldCharType="separate"/>
            </w:r>
            <w:r w:rsidR="007C0B65" w:rsidRPr="00410371">
              <w:rPr>
                <w:b/>
                <w:noProof/>
                <w:sz w:val="28"/>
              </w:rPr>
              <w:t>2017</w:t>
            </w:r>
            <w:r>
              <w:rPr>
                <w:b/>
                <w:noProof/>
                <w:sz w:val="28"/>
              </w:rPr>
              <w:fldChar w:fldCharType="end"/>
            </w:r>
          </w:p>
        </w:tc>
        <w:tc>
          <w:tcPr>
            <w:tcW w:w="709" w:type="dxa"/>
          </w:tcPr>
          <w:p w14:paraId="7AAE1B99" w14:textId="77777777" w:rsidR="007C0B65" w:rsidRDefault="007C0B65" w:rsidP="00D021FA">
            <w:pPr>
              <w:pStyle w:val="CRCoverPage"/>
              <w:tabs>
                <w:tab w:val="right" w:pos="625"/>
              </w:tabs>
              <w:spacing w:after="0"/>
              <w:jc w:val="center"/>
              <w:rPr>
                <w:noProof/>
              </w:rPr>
            </w:pPr>
            <w:r>
              <w:rPr>
                <w:b/>
                <w:bCs/>
                <w:noProof/>
                <w:sz w:val="28"/>
              </w:rPr>
              <w:t>rev</w:t>
            </w:r>
          </w:p>
        </w:tc>
        <w:tc>
          <w:tcPr>
            <w:tcW w:w="992" w:type="dxa"/>
            <w:shd w:val="pct30" w:color="FFFF00" w:fill="auto"/>
          </w:tcPr>
          <w:p w14:paraId="0465B419" w14:textId="77777777" w:rsidR="007C0B65" w:rsidRPr="00410371" w:rsidRDefault="00B6699E" w:rsidP="00D021FA">
            <w:pPr>
              <w:pStyle w:val="CRCoverPage"/>
              <w:spacing w:after="0"/>
              <w:jc w:val="center"/>
              <w:rPr>
                <w:b/>
                <w:noProof/>
              </w:rPr>
            </w:pPr>
            <w:r>
              <w:fldChar w:fldCharType="begin"/>
            </w:r>
            <w:r>
              <w:instrText xml:space="preserve"> DOCPROPERTY  Revision  \* MERGEFORMAT </w:instrText>
            </w:r>
            <w:r>
              <w:fldChar w:fldCharType="separate"/>
            </w:r>
            <w:r w:rsidR="007C0B65" w:rsidRPr="00410371">
              <w:rPr>
                <w:b/>
                <w:noProof/>
                <w:sz w:val="28"/>
              </w:rPr>
              <w:t>-</w:t>
            </w:r>
            <w:r>
              <w:rPr>
                <w:b/>
                <w:noProof/>
                <w:sz w:val="28"/>
              </w:rPr>
              <w:fldChar w:fldCharType="end"/>
            </w:r>
          </w:p>
        </w:tc>
        <w:tc>
          <w:tcPr>
            <w:tcW w:w="2410" w:type="dxa"/>
          </w:tcPr>
          <w:p w14:paraId="4CBACBC5" w14:textId="77777777" w:rsidR="007C0B65" w:rsidRDefault="007C0B65" w:rsidP="00D021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8103F" w14:textId="77777777" w:rsidR="007C0B65" w:rsidRPr="00410371" w:rsidRDefault="00B6699E" w:rsidP="00D021FA">
            <w:pPr>
              <w:pStyle w:val="CRCoverPage"/>
              <w:spacing w:after="0"/>
              <w:jc w:val="center"/>
              <w:rPr>
                <w:noProof/>
                <w:sz w:val="28"/>
              </w:rPr>
            </w:pPr>
            <w:r>
              <w:fldChar w:fldCharType="begin"/>
            </w:r>
            <w:r>
              <w:instrText xml:space="preserve"> DOCPROPERTY  Version  \* MERGEFORMAT </w:instrText>
            </w:r>
            <w:r>
              <w:fldChar w:fldCharType="separate"/>
            </w:r>
            <w:r w:rsidR="007C0B65" w:rsidRPr="00410371">
              <w:rPr>
                <w:b/>
                <w:noProof/>
                <w:sz w:val="28"/>
              </w:rPr>
              <w:t>17.1.0</w:t>
            </w:r>
            <w:r>
              <w:rPr>
                <w:b/>
                <w:noProof/>
                <w:sz w:val="28"/>
              </w:rPr>
              <w:fldChar w:fldCharType="end"/>
            </w:r>
          </w:p>
        </w:tc>
        <w:tc>
          <w:tcPr>
            <w:tcW w:w="143" w:type="dxa"/>
            <w:tcBorders>
              <w:right w:val="single" w:sz="4" w:space="0" w:color="auto"/>
            </w:tcBorders>
          </w:tcPr>
          <w:p w14:paraId="5D0405E5" w14:textId="77777777" w:rsidR="007C0B65" w:rsidRDefault="007C0B65" w:rsidP="00D021FA">
            <w:pPr>
              <w:pStyle w:val="CRCoverPage"/>
              <w:spacing w:after="0"/>
              <w:rPr>
                <w:noProof/>
              </w:rPr>
            </w:pPr>
          </w:p>
        </w:tc>
      </w:tr>
      <w:tr w:rsidR="007C0B65" w14:paraId="0691F8F1" w14:textId="77777777" w:rsidTr="00D021FA">
        <w:tc>
          <w:tcPr>
            <w:tcW w:w="9641" w:type="dxa"/>
            <w:gridSpan w:val="9"/>
            <w:tcBorders>
              <w:left w:val="single" w:sz="4" w:space="0" w:color="auto"/>
              <w:right w:val="single" w:sz="4" w:space="0" w:color="auto"/>
            </w:tcBorders>
          </w:tcPr>
          <w:p w14:paraId="3817DD4F" w14:textId="77777777" w:rsidR="007C0B65" w:rsidRDefault="007C0B65" w:rsidP="00D021FA">
            <w:pPr>
              <w:pStyle w:val="CRCoverPage"/>
              <w:spacing w:after="0"/>
              <w:rPr>
                <w:noProof/>
              </w:rPr>
            </w:pPr>
          </w:p>
        </w:tc>
      </w:tr>
      <w:tr w:rsidR="007C0B65" w14:paraId="316F0D1A" w14:textId="77777777" w:rsidTr="00D021FA">
        <w:tc>
          <w:tcPr>
            <w:tcW w:w="9641" w:type="dxa"/>
            <w:gridSpan w:val="9"/>
            <w:tcBorders>
              <w:top w:val="single" w:sz="4" w:space="0" w:color="auto"/>
            </w:tcBorders>
          </w:tcPr>
          <w:p w14:paraId="2907F5D7" w14:textId="77777777" w:rsidR="007C0B65" w:rsidRPr="00F25D98" w:rsidRDefault="007C0B65" w:rsidP="00D021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C0B65" w14:paraId="6A20D368" w14:textId="77777777" w:rsidTr="00D021FA">
        <w:tc>
          <w:tcPr>
            <w:tcW w:w="9641" w:type="dxa"/>
            <w:gridSpan w:val="9"/>
          </w:tcPr>
          <w:p w14:paraId="0C5669AD" w14:textId="77777777" w:rsidR="007C0B65" w:rsidRDefault="007C0B65" w:rsidP="00D021FA">
            <w:pPr>
              <w:pStyle w:val="CRCoverPage"/>
              <w:spacing w:after="0"/>
              <w:rPr>
                <w:noProof/>
                <w:sz w:val="8"/>
                <w:szCs w:val="8"/>
              </w:rPr>
            </w:pPr>
          </w:p>
        </w:tc>
      </w:tr>
    </w:tbl>
    <w:p w14:paraId="085B3A84" w14:textId="77777777" w:rsidR="007C0B65" w:rsidRDefault="007C0B65" w:rsidP="007C0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0B65" w14:paraId="746F0C0D" w14:textId="77777777" w:rsidTr="00D021FA">
        <w:tc>
          <w:tcPr>
            <w:tcW w:w="2835" w:type="dxa"/>
          </w:tcPr>
          <w:p w14:paraId="2EE0857D" w14:textId="77777777" w:rsidR="007C0B65" w:rsidRDefault="007C0B65" w:rsidP="00D021FA">
            <w:pPr>
              <w:pStyle w:val="CRCoverPage"/>
              <w:tabs>
                <w:tab w:val="right" w:pos="2751"/>
              </w:tabs>
              <w:spacing w:after="0"/>
              <w:rPr>
                <w:b/>
                <w:i/>
                <w:noProof/>
              </w:rPr>
            </w:pPr>
            <w:r>
              <w:rPr>
                <w:b/>
                <w:i/>
                <w:noProof/>
              </w:rPr>
              <w:t>Proposed change affects:</w:t>
            </w:r>
          </w:p>
        </w:tc>
        <w:tc>
          <w:tcPr>
            <w:tcW w:w="1418" w:type="dxa"/>
          </w:tcPr>
          <w:p w14:paraId="766DD457" w14:textId="77777777" w:rsidR="007C0B65" w:rsidRDefault="007C0B65" w:rsidP="00D021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7F5D4" w14:textId="77777777" w:rsidR="007C0B65" w:rsidRDefault="007C0B65" w:rsidP="00D021FA">
            <w:pPr>
              <w:pStyle w:val="CRCoverPage"/>
              <w:spacing w:after="0"/>
              <w:jc w:val="center"/>
              <w:rPr>
                <w:b/>
                <w:caps/>
                <w:noProof/>
              </w:rPr>
            </w:pPr>
          </w:p>
        </w:tc>
        <w:tc>
          <w:tcPr>
            <w:tcW w:w="709" w:type="dxa"/>
            <w:tcBorders>
              <w:left w:val="single" w:sz="4" w:space="0" w:color="auto"/>
            </w:tcBorders>
          </w:tcPr>
          <w:p w14:paraId="0B1EB955" w14:textId="77777777" w:rsidR="007C0B65" w:rsidRDefault="007C0B65" w:rsidP="00D021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B8BA56" w14:textId="77777777" w:rsidR="007C0B65" w:rsidRDefault="007C0B65" w:rsidP="00D021FA">
            <w:pPr>
              <w:pStyle w:val="CRCoverPage"/>
              <w:spacing w:after="0"/>
              <w:jc w:val="center"/>
              <w:rPr>
                <w:b/>
                <w:caps/>
                <w:noProof/>
              </w:rPr>
            </w:pPr>
          </w:p>
        </w:tc>
        <w:tc>
          <w:tcPr>
            <w:tcW w:w="2126" w:type="dxa"/>
          </w:tcPr>
          <w:p w14:paraId="2DD14185" w14:textId="77777777" w:rsidR="007C0B65" w:rsidRDefault="007C0B65" w:rsidP="00D021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B61B5" w14:textId="77777777" w:rsidR="007C0B65" w:rsidRDefault="007C0B65" w:rsidP="00D021FA">
            <w:pPr>
              <w:pStyle w:val="CRCoverPage"/>
              <w:spacing w:after="0"/>
              <w:jc w:val="center"/>
              <w:rPr>
                <w:b/>
                <w:caps/>
                <w:noProof/>
              </w:rPr>
            </w:pPr>
          </w:p>
        </w:tc>
        <w:tc>
          <w:tcPr>
            <w:tcW w:w="1418" w:type="dxa"/>
            <w:tcBorders>
              <w:left w:val="nil"/>
            </w:tcBorders>
          </w:tcPr>
          <w:p w14:paraId="48704727" w14:textId="77777777" w:rsidR="007C0B65" w:rsidRDefault="007C0B65" w:rsidP="00D021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67A50" w14:textId="77777777" w:rsidR="007C0B65" w:rsidRDefault="007C0B65" w:rsidP="00D021FA">
            <w:pPr>
              <w:pStyle w:val="CRCoverPage"/>
              <w:spacing w:after="0"/>
              <w:jc w:val="center"/>
              <w:rPr>
                <w:b/>
                <w:bCs/>
                <w:caps/>
                <w:noProof/>
              </w:rPr>
            </w:pPr>
          </w:p>
        </w:tc>
      </w:tr>
    </w:tbl>
    <w:p w14:paraId="632E4961" w14:textId="77777777" w:rsidR="007C0B65" w:rsidRDefault="007C0B65" w:rsidP="007C0B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0B65" w14:paraId="08F0C1EC" w14:textId="77777777" w:rsidTr="00D021FA">
        <w:tc>
          <w:tcPr>
            <w:tcW w:w="9640" w:type="dxa"/>
            <w:gridSpan w:val="11"/>
          </w:tcPr>
          <w:p w14:paraId="01C1F56B" w14:textId="77777777" w:rsidR="007C0B65" w:rsidRDefault="007C0B65" w:rsidP="00D021FA">
            <w:pPr>
              <w:pStyle w:val="CRCoverPage"/>
              <w:spacing w:after="0"/>
              <w:rPr>
                <w:noProof/>
                <w:sz w:val="8"/>
                <w:szCs w:val="8"/>
              </w:rPr>
            </w:pPr>
          </w:p>
        </w:tc>
      </w:tr>
      <w:tr w:rsidR="007C0B65" w14:paraId="1FCAAF08" w14:textId="77777777" w:rsidTr="00D021FA">
        <w:tc>
          <w:tcPr>
            <w:tcW w:w="1843" w:type="dxa"/>
            <w:tcBorders>
              <w:top w:val="single" w:sz="4" w:space="0" w:color="auto"/>
              <w:left w:val="single" w:sz="4" w:space="0" w:color="auto"/>
            </w:tcBorders>
          </w:tcPr>
          <w:p w14:paraId="174C291F" w14:textId="77777777" w:rsidR="007C0B65" w:rsidRDefault="007C0B65" w:rsidP="00D021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23F13" w14:textId="77777777" w:rsidR="007C0B65" w:rsidRDefault="00B6699E" w:rsidP="00D021FA">
            <w:pPr>
              <w:pStyle w:val="CRCoverPage"/>
              <w:spacing w:after="0"/>
              <w:ind w:left="100"/>
              <w:rPr>
                <w:noProof/>
              </w:rPr>
            </w:pPr>
            <w:r>
              <w:fldChar w:fldCharType="begin"/>
            </w:r>
            <w:r>
              <w:instrText xml:space="preserve"> DOCPROPERTY  CrTitle  \* MERGEFORMAT </w:instrText>
            </w:r>
            <w:r>
              <w:fldChar w:fldCharType="separate"/>
            </w:r>
            <w:r w:rsidR="007C0B65">
              <w:t>Correction to introduce Handling of PDU Session Release during switch off/Power off procedures</w:t>
            </w:r>
            <w:r>
              <w:fldChar w:fldCharType="end"/>
            </w:r>
          </w:p>
        </w:tc>
      </w:tr>
      <w:tr w:rsidR="007C0B65" w14:paraId="5DF789B0" w14:textId="77777777" w:rsidTr="00D021FA">
        <w:tc>
          <w:tcPr>
            <w:tcW w:w="1843" w:type="dxa"/>
            <w:tcBorders>
              <w:left w:val="single" w:sz="4" w:space="0" w:color="auto"/>
            </w:tcBorders>
          </w:tcPr>
          <w:p w14:paraId="3DA99016" w14:textId="77777777" w:rsidR="007C0B65" w:rsidRDefault="007C0B65" w:rsidP="00D021FA">
            <w:pPr>
              <w:pStyle w:val="CRCoverPage"/>
              <w:spacing w:after="0"/>
              <w:rPr>
                <w:b/>
                <w:i/>
                <w:noProof/>
                <w:sz w:val="8"/>
                <w:szCs w:val="8"/>
              </w:rPr>
            </w:pPr>
          </w:p>
        </w:tc>
        <w:tc>
          <w:tcPr>
            <w:tcW w:w="7797" w:type="dxa"/>
            <w:gridSpan w:val="10"/>
            <w:tcBorders>
              <w:right w:val="single" w:sz="4" w:space="0" w:color="auto"/>
            </w:tcBorders>
          </w:tcPr>
          <w:p w14:paraId="2D096F17" w14:textId="77777777" w:rsidR="007C0B65" w:rsidRDefault="007C0B65" w:rsidP="00D021FA">
            <w:pPr>
              <w:pStyle w:val="CRCoverPage"/>
              <w:spacing w:after="0"/>
              <w:rPr>
                <w:noProof/>
                <w:sz w:val="8"/>
                <w:szCs w:val="8"/>
              </w:rPr>
            </w:pPr>
          </w:p>
        </w:tc>
      </w:tr>
      <w:tr w:rsidR="007C0B65" w14:paraId="7C0A7D87" w14:textId="77777777" w:rsidTr="00D021FA">
        <w:tc>
          <w:tcPr>
            <w:tcW w:w="1843" w:type="dxa"/>
            <w:tcBorders>
              <w:left w:val="single" w:sz="4" w:space="0" w:color="auto"/>
            </w:tcBorders>
          </w:tcPr>
          <w:p w14:paraId="7C6A17F3" w14:textId="77777777" w:rsidR="007C0B65" w:rsidRDefault="007C0B65" w:rsidP="00D021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5BE84" w14:textId="77777777" w:rsidR="007C0B65" w:rsidRDefault="00B6699E" w:rsidP="00D021FA">
            <w:pPr>
              <w:pStyle w:val="CRCoverPage"/>
              <w:spacing w:after="0"/>
              <w:ind w:left="100"/>
              <w:rPr>
                <w:noProof/>
              </w:rPr>
            </w:pPr>
            <w:r>
              <w:fldChar w:fldCharType="begin"/>
            </w:r>
            <w:r>
              <w:instrText xml:space="preserve"> DOCPROPERTY  SourceIfWg  \* MERGEFORMAT </w:instrText>
            </w:r>
            <w:r>
              <w:fldChar w:fldCharType="separate"/>
            </w:r>
            <w:r w:rsidR="007C0B65">
              <w:rPr>
                <w:noProof/>
              </w:rPr>
              <w:t>ROHDE &amp; SCHWARZ, Apple</w:t>
            </w:r>
            <w:r>
              <w:rPr>
                <w:noProof/>
              </w:rPr>
              <w:fldChar w:fldCharType="end"/>
            </w:r>
          </w:p>
        </w:tc>
      </w:tr>
      <w:tr w:rsidR="007C0B65" w14:paraId="21AF27F3" w14:textId="77777777" w:rsidTr="00D021FA">
        <w:tc>
          <w:tcPr>
            <w:tcW w:w="1843" w:type="dxa"/>
            <w:tcBorders>
              <w:left w:val="single" w:sz="4" w:space="0" w:color="auto"/>
            </w:tcBorders>
          </w:tcPr>
          <w:p w14:paraId="397EB15C" w14:textId="77777777" w:rsidR="007C0B65" w:rsidRDefault="007C0B65" w:rsidP="00D021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6E013" w14:textId="2C81A08E" w:rsidR="007C0B65" w:rsidRDefault="007C0B65" w:rsidP="00D021FA">
            <w:pPr>
              <w:pStyle w:val="CRCoverPage"/>
              <w:spacing w:after="0"/>
              <w:ind w:left="100"/>
              <w:rPr>
                <w:noProof/>
              </w:rPr>
            </w:pPr>
            <w:r>
              <w:t>R5</w:t>
            </w:r>
            <w:r>
              <w:fldChar w:fldCharType="begin"/>
            </w:r>
            <w:r>
              <w:instrText xml:space="preserve"> DOCPROPERTY  SourceIfTsg  \* MERGEFORMAT </w:instrText>
            </w:r>
            <w:r>
              <w:fldChar w:fldCharType="end"/>
            </w:r>
          </w:p>
        </w:tc>
      </w:tr>
      <w:tr w:rsidR="007C0B65" w14:paraId="4533B2B2" w14:textId="77777777" w:rsidTr="00D021FA">
        <w:tc>
          <w:tcPr>
            <w:tcW w:w="1843" w:type="dxa"/>
            <w:tcBorders>
              <w:left w:val="single" w:sz="4" w:space="0" w:color="auto"/>
            </w:tcBorders>
          </w:tcPr>
          <w:p w14:paraId="579C5018" w14:textId="77777777" w:rsidR="007C0B65" w:rsidRDefault="007C0B65" w:rsidP="00D021FA">
            <w:pPr>
              <w:pStyle w:val="CRCoverPage"/>
              <w:spacing w:after="0"/>
              <w:rPr>
                <w:b/>
                <w:i/>
                <w:noProof/>
                <w:sz w:val="8"/>
                <w:szCs w:val="8"/>
              </w:rPr>
            </w:pPr>
          </w:p>
        </w:tc>
        <w:tc>
          <w:tcPr>
            <w:tcW w:w="7797" w:type="dxa"/>
            <w:gridSpan w:val="10"/>
            <w:tcBorders>
              <w:right w:val="single" w:sz="4" w:space="0" w:color="auto"/>
            </w:tcBorders>
          </w:tcPr>
          <w:p w14:paraId="22B9991D" w14:textId="77777777" w:rsidR="007C0B65" w:rsidRDefault="007C0B65" w:rsidP="00D021FA">
            <w:pPr>
              <w:pStyle w:val="CRCoverPage"/>
              <w:spacing w:after="0"/>
              <w:rPr>
                <w:noProof/>
                <w:sz w:val="8"/>
                <w:szCs w:val="8"/>
              </w:rPr>
            </w:pPr>
          </w:p>
        </w:tc>
      </w:tr>
      <w:tr w:rsidR="007C0B65" w14:paraId="65ACA644" w14:textId="77777777" w:rsidTr="00D021FA">
        <w:tc>
          <w:tcPr>
            <w:tcW w:w="1843" w:type="dxa"/>
            <w:tcBorders>
              <w:left w:val="single" w:sz="4" w:space="0" w:color="auto"/>
            </w:tcBorders>
          </w:tcPr>
          <w:p w14:paraId="6B5B233D" w14:textId="77777777" w:rsidR="007C0B65" w:rsidRDefault="007C0B65" w:rsidP="00D021FA">
            <w:pPr>
              <w:pStyle w:val="CRCoverPage"/>
              <w:tabs>
                <w:tab w:val="right" w:pos="1759"/>
              </w:tabs>
              <w:spacing w:after="0"/>
              <w:rPr>
                <w:b/>
                <w:i/>
                <w:noProof/>
              </w:rPr>
            </w:pPr>
            <w:r>
              <w:rPr>
                <w:b/>
                <w:i/>
                <w:noProof/>
              </w:rPr>
              <w:t>Work item code:</w:t>
            </w:r>
          </w:p>
        </w:tc>
        <w:tc>
          <w:tcPr>
            <w:tcW w:w="3686" w:type="dxa"/>
            <w:gridSpan w:val="5"/>
            <w:shd w:val="pct30" w:color="FFFF00" w:fill="auto"/>
          </w:tcPr>
          <w:p w14:paraId="2263CD6E" w14:textId="77777777" w:rsidR="007C0B65" w:rsidRDefault="00B6699E" w:rsidP="00D021FA">
            <w:pPr>
              <w:pStyle w:val="CRCoverPage"/>
              <w:spacing w:after="0"/>
              <w:ind w:left="100"/>
              <w:rPr>
                <w:noProof/>
              </w:rPr>
            </w:pPr>
            <w:r>
              <w:fldChar w:fldCharType="begin"/>
            </w:r>
            <w:r>
              <w:instrText xml:space="preserve"> DOCPROPERTY  RelatedWis  \* MERGEFORMAT </w:instrText>
            </w:r>
            <w:r>
              <w:fldChar w:fldCharType="separate"/>
            </w:r>
            <w:r w:rsidR="007C0B65">
              <w:rPr>
                <w:noProof/>
              </w:rPr>
              <w:t>5GS_NR_LTE-UEConTest</w:t>
            </w:r>
            <w:r>
              <w:rPr>
                <w:noProof/>
              </w:rPr>
              <w:fldChar w:fldCharType="end"/>
            </w:r>
          </w:p>
        </w:tc>
        <w:tc>
          <w:tcPr>
            <w:tcW w:w="567" w:type="dxa"/>
            <w:tcBorders>
              <w:left w:val="nil"/>
            </w:tcBorders>
          </w:tcPr>
          <w:p w14:paraId="69CCA896" w14:textId="77777777" w:rsidR="007C0B65" w:rsidRDefault="007C0B65" w:rsidP="00D021FA">
            <w:pPr>
              <w:pStyle w:val="CRCoverPage"/>
              <w:spacing w:after="0"/>
              <w:ind w:right="100"/>
              <w:rPr>
                <w:noProof/>
              </w:rPr>
            </w:pPr>
          </w:p>
        </w:tc>
        <w:tc>
          <w:tcPr>
            <w:tcW w:w="1417" w:type="dxa"/>
            <w:gridSpan w:val="3"/>
            <w:tcBorders>
              <w:left w:val="nil"/>
            </w:tcBorders>
          </w:tcPr>
          <w:p w14:paraId="6B6C6219" w14:textId="77777777" w:rsidR="007C0B65" w:rsidRDefault="007C0B65" w:rsidP="00D021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C5098" w14:textId="77777777" w:rsidR="007C0B65" w:rsidRDefault="00B6699E" w:rsidP="00D021FA">
            <w:pPr>
              <w:pStyle w:val="CRCoverPage"/>
              <w:spacing w:after="0"/>
              <w:ind w:left="100"/>
              <w:rPr>
                <w:noProof/>
              </w:rPr>
            </w:pPr>
            <w:r>
              <w:fldChar w:fldCharType="begin"/>
            </w:r>
            <w:r>
              <w:instrText xml:space="preserve"> DOCPROPERTY  ResDate  \* MERGEFORMAT </w:instrText>
            </w:r>
            <w:r>
              <w:fldChar w:fldCharType="separate"/>
            </w:r>
            <w:r w:rsidR="007C0B65">
              <w:rPr>
                <w:noProof/>
              </w:rPr>
              <w:t>2021-08-06</w:t>
            </w:r>
            <w:r>
              <w:rPr>
                <w:noProof/>
              </w:rPr>
              <w:fldChar w:fldCharType="end"/>
            </w:r>
          </w:p>
        </w:tc>
      </w:tr>
      <w:tr w:rsidR="007C0B65" w14:paraId="1EAB6C9F" w14:textId="77777777" w:rsidTr="00D021FA">
        <w:tc>
          <w:tcPr>
            <w:tcW w:w="1843" w:type="dxa"/>
            <w:tcBorders>
              <w:left w:val="single" w:sz="4" w:space="0" w:color="auto"/>
            </w:tcBorders>
          </w:tcPr>
          <w:p w14:paraId="2B7370BF" w14:textId="77777777" w:rsidR="007C0B65" w:rsidRDefault="007C0B65" w:rsidP="00D021FA">
            <w:pPr>
              <w:pStyle w:val="CRCoverPage"/>
              <w:spacing w:after="0"/>
              <w:rPr>
                <w:b/>
                <w:i/>
                <w:noProof/>
                <w:sz w:val="8"/>
                <w:szCs w:val="8"/>
              </w:rPr>
            </w:pPr>
          </w:p>
        </w:tc>
        <w:tc>
          <w:tcPr>
            <w:tcW w:w="1986" w:type="dxa"/>
            <w:gridSpan w:val="4"/>
          </w:tcPr>
          <w:p w14:paraId="06B91466" w14:textId="77777777" w:rsidR="007C0B65" w:rsidRDefault="007C0B65" w:rsidP="00D021FA">
            <w:pPr>
              <w:pStyle w:val="CRCoverPage"/>
              <w:spacing w:after="0"/>
              <w:rPr>
                <w:noProof/>
                <w:sz w:val="8"/>
                <w:szCs w:val="8"/>
              </w:rPr>
            </w:pPr>
          </w:p>
        </w:tc>
        <w:tc>
          <w:tcPr>
            <w:tcW w:w="2267" w:type="dxa"/>
            <w:gridSpan w:val="2"/>
          </w:tcPr>
          <w:p w14:paraId="05504BB3" w14:textId="77777777" w:rsidR="007C0B65" w:rsidRDefault="007C0B65" w:rsidP="00D021FA">
            <w:pPr>
              <w:pStyle w:val="CRCoverPage"/>
              <w:spacing w:after="0"/>
              <w:rPr>
                <w:noProof/>
                <w:sz w:val="8"/>
                <w:szCs w:val="8"/>
              </w:rPr>
            </w:pPr>
          </w:p>
        </w:tc>
        <w:tc>
          <w:tcPr>
            <w:tcW w:w="1417" w:type="dxa"/>
            <w:gridSpan w:val="3"/>
          </w:tcPr>
          <w:p w14:paraId="7474BFCE" w14:textId="77777777" w:rsidR="007C0B65" w:rsidRDefault="007C0B65" w:rsidP="00D021FA">
            <w:pPr>
              <w:pStyle w:val="CRCoverPage"/>
              <w:spacing w:after="0"/>
              <w:rPr>
                <w:noProof/>
                <w:sz w:val="8"/>
                <w:szCs w:val="8"/>
              </w:rPr>
            </w:pPr>
          </w:p>
        </w:tc>
        <w:tc>
          <w:tcPr>
            <w:tcW w:w="2127" w:type="dxa"/>
            <w:tcBorders>
              <w:right w:val="single" w:sz="4" w:space="0" w:color="auto"/>
            </w:tcBorders>
          </w:tcPr>
          <w:p w14:paraId="3DEF415D" w14:textId="77777777" w:rsidR="007C0B65" w:rsidRDefault="007C0B65" w:rsidP="00D021FA">
            <w:pPr>
              <w:pStyle w:val="CRCoverPage"/>
              <w:spacing w:after="0"/>
              <w:rPr>
                <w:noProof/>
                <w:sz w:val="8"/>
                <w:szCs w:val="8"/>
              </w:rPr>
            </w:pPr>
          </w:p>
        </w:tc>
      </w:tr>
      <w:tr w:rsidR="007C0B65" w14:paraId="3590FA19" w14:textId="77777777" w:rsidTr="00D021FA">
        <w:trPr>
          <w:cantSplit/>
        </w:trPr>
        <w:tc>
          <w:tcPr>
            <w:tcW w:w="1843" w:type="dxa"/>
            <w:tcBorders>
              <w:left w:val="single" w:sz="4" w:space="0" w:color="auto"/>
            </w:tcBorders>
          </w:tcPr>
          <w:p w14:paraId="3172CF74" w14:textId="77777777" w:rsidR="007C0B65" w:rsidRDefault="007C0B65" w:rsidP="00D021FA">
            <w:pPr>
              <w:pStyle w:val="CRCoverPage"/>
              <w:tabs>
                <w:tab w:val="right" w:pos="1759"/>
              </w:tabs>
              <w:spacing w:after="0"/>
              <w:rPr>
                <w:b/>
                <w:i/>
                <w:noProof/>
              </w:rPr>
            </w:pPr>
            <w:r>
              <w:rPr>
                <w:b/>
                <w:i/>
                <w:noProof/>
              </w:rPr>
              <w:t>Category:</w:t>
            </w:r>
          </w:p>
        </w:tc>
        <w:tc>
          <w:tcPr>
            <w:tcW w:w="851" w:type="dxa"/>
            <w:shd w:val="pct30" w:color="FFFF00" w:fill="auto"/>
          </w:tcPr>
          <w:p w14:paraId="1C8D57C1" w14:textId="77777777" w:rsidR="007C0B65" w:rsidRDefault="00B6699E" w:rsidP="00D021FA">
            <w:pPr>
              <w:pStyle w:val="CRCoverPage"/>
              <w:spacing w:after="0"/>
              <w:ind w:left="100" w:right="-609"/>
              <w:rPr>
                <w:b/>
                <w:noProof/>
              </w:rPr>
            </w:pPr>
            <w:r>
              <w:fldChar w:fldCharType="begin"/>
            </w:r>
            <w:r>
              <w:instrText xml:space="preserve"> DOCPROPERTY  Cat  \* MERGEFORMAT </w:instrText>
            </w:r>
            <w:r>
              <w:fldChar w:fldCharType="separate"/>
            </w:r>
            <w:r w:rsidR="007C0B65">
              <w:rPr>
                <w:b/>
                <w:noProof/>
              </w:rPr>
              <w:t>F</w:t>
            </w:r>
            <w:r>
              <w:rPr>
                <w:b/>
                <w:noProof/>
              </w:rPr>
              <w:fldChar w:fldCharType="end"/>
            </w:r>
          </w:p>
        </w:tc>
        <w:tc>
          <w:tcPr>
            <w:tcW w:w="3402" w:type="dxa"/>
            <w:gridSpan w:val="5"/>
            <w:tcBorders>
              <w:left w:val="nil"/>
            </w:tcBorders>
          </w:tcPr>
          <w:p w14:paraId="756C4CF2" w14:textId="77777777" w:rsidR="007C0B65" w:rsidRDefault="007C0B65" w:rsidP="00D021FA">
            <w:pPr>
              <w:pStyle w:val="CRCoverPage"/>
              <w:spacing w:after="0"/>
              <w:rPr>
                <w:noProof/>
              </w:rPr>
            </w:pPr>
          </w:p>
        </w:tc>
        <w:tc>
          <w:tcPr>
            <w:tcW w:w="1417" w:type="dxa"/>
            <w:gridSpan w:val="3"/>
            <w:tcBorders>
              <w:left w:val="nil"/>
            </w:tcBorders>
          </w:tcPr>
          <w:p w14:paraId="56D0C4D7" w14:textId="77777777" w:rsidR="007C0B65" w:rsidRDefault="007C0B65" w:rsidP="00D021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1C5FB9" w14:textId="77777777" w:rsidR="007C0B65" w:rsidRDefault="00B6699E" w:rsidP="00D021FA">
            <w:pPr>
              <w:pStyle w:val="CRCoverPage"/>
              <w:spacing w:after="0"/>
              <w:ind w:left="100"/>
              <w:rPr>
                <w:noProof/>
              </w:rPr>
            </w:pPr>
            <w:r>
              <w:fldChar w:fldCharType="begin"/>
            </w:r>
            <w:r>
              <w:instrText xml:space="preserve"> DOCPROPERTY  Release  \* MERGEFORMAT </w:instrText>
            </w:r>
            <w:r>
              <w:fldChar w:fldCharType="separate"/>
            </w:r>
            <w:r w:rsidR="007C0B65">
              <w:rPr>
                <w:noProof/>
              </w:rPr>
              <w:t>Rel-17</w:t>
            </w:r>
            <w:r>
              <w:rPr>
                <w:noProof/>
              </w:rPr>
              <w:fldChar w:fldCharType="end"/>
            </w:r>
          </w:p>
        </w:tc>
      </w:tr>
      <w:tr w:rsidR="007C0B65" w14:paraId="0C06B204" w14:textId="77777777" w:rsidTr="00D021FA">
        <w:tc>
          <w:tcPr>
            <w:tcW w:w="1843" w:type="dxa"/>
            <w:tcBorders>
              <w:left w:val="single" w:sz="4" w:space="0" w:color="auto"/>
              <w:bottom w:val="single" w:sz="4" w:space="0" w:color="auto"/>
            </w:tcBorders>
          </w:tcPr>
          <w:p w14:paraId="15D76C46" w14:textId="77777777" w:rsidR="007C0B65" w:rsidRDefault="007C0B65" w:rsidP="00D021FA">
            <w:pPr>
              <w:pStyle w:val="CRCoverPage"/>
              <w:spacing w:after="0"/>
              <w:rPr>
                <w:b/>
                <w:i/>
                <w:noProof/>
              </w:rPr>
            </w:pPr>
          </w:p>
        </w:tc>
        <w:tc>
          <w:tcPr>
            <w:tcW w:w="4677" w:type="dxa"/>
            <w:gridSpan w:val="8"/>
            <w:tcBorders>
              <w:bottom w:val="single" w:sz="4" w:space="0" w:color="auto"/>
            </w:tcBorders>
          </w:tcPr>
          <w:p w14:paraId="04616F15" w14:textId="77777777" w:rsidR="007C0B65" w:rsidRDefault="007C0B65" w:rsidP="00D021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EF2E34" w14:textId="77777777" w:rsidR="007C0B65" w:rsidRDefault="007C0B65" w:rsidP="00D021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ACC55DB" w14:textId="77777777" w:rsidR="007C0B65" w:rsidRPr="007C2097" w:rsidRDefault="007C0B65" w:rsidP="00D021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0B65" w14:paraId="15FB5946" w14:textId="77777777" w:rsidTr="00D021FA">
        <w:tc>
          <w:tcPr>
            <w:tcW w:w="1843" w:type="dxa"/>
          </w:tcPr>
          <w:p w14:paraId="77E7F5E0" w14:textId="77777777" w:rsidR="007C0B65" w:rsidRDefault="007C0B65" w:rsidP="00D021FA">
            <w:pPr>
              <w:pStyle w:val="CRCoverPage"/>
              <w:spacing w:after="0"/>
              <w:rPr>
                <w:b/>
                <w:i/>
                <w:noProof/>
                <w:sz w:val="8"/>
                <w:szCs w:val="8"/>
              </w:rPr>
            </w:pPr>
          </w:p>
        </w:tc>
        <w:tc>
          <w:tcPr>
            <w:tcW w:w="7797" w:type="dxa"/>
            <w:gridSpan w:val="10"/>
          </w:tcPr>
          <w:p w14:paraId="18D09BF2" w14:textId="77777777" w:rsidR="007C0B65" w:rsidRDefault="007C0B65" w:rsidP="00D021FA">
            <w:pPr>
              <w:pStyle w:val="CRCoverPage"/>
              <w:spacing w:after="0"/>
              <w:rPr>
                <w:noProof/>
                <w:sz w:val="8"/>
                <w:szCs w:val="8"/>
              </w:rPr>
            </w:pPr>
          </w:p>
        </w:tc>
      </w:tr>
      <w:tr w:rsidR="007C0B65" w14:paraId="069EAEA7" w14:textId="77777777" w:rsidTr="00D021FA">
        <w:tc>
          <w:tcPr>
            <w:tcW w:w="2694" w:type="dxa"/>
            <w:gridSpan w:val="2"/>
            <w:tcBorders>
              <w:top w:val="single" w:sz="4" w:space="0" w:color="auto"/>
              <w:left w:val="single" w:sz="4" w:space="0" w:color="auto"/>
            </w:tcBorders>
          </w:tcPr>
          <w:p w14:paraId="669C9B68" w14:textId="77777777" w:rsidR="007C0B65" w:rsidRDefault="007C0B65" w:rsidP="007C0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9B841" w14:textId="77777777" w:rsidR="007C0B65" w:rsidRDefault="007C0B65" w:rsidP="007C0B65">
            <w:pPr>
              <w:pStyle w:val="CRCoverPage"/>
              <w:spacing w:after="0"/>
            </w:pPr>
            <w:r>
              <w:rPr>
                <w:noProof/>
              </w:rPr>
              <w:t xml:space="preserve">According to the current Prose implementation of 38.508 Table </w:t>
            </w:r>
            <w:r w:rsidRPr="00BE2064">
              <w:t>4.</w:t>
            </w:r>
            <w:r>
              <w:t>9.6.1-1 (Switch off/Power off in RRC_IDLE) a UE that has previously performed IMS registration will be performing the Service REQ procedure in order to perform IMS De-registration. After this, it is expected that the UE will transmit a De-registration REQ.</w:t>
            </w:r>
          </w:p>
          <w:p w14:paraId="50AE6FC0" w14:textId="77777777" w:rsidR="007C0B65" w:rsidRDefault="007C0B65" w:rsidP="007C0B65">
            <w:pPr>
              <w:pStyle w:val="CRCoverPage"/>
              <w:spacing w:after="0"/>
            </w:pPr>
          </w:p>
          <w:p w14:paraId="4F02064B" w14:textId="77777777" w:rsidR="007C0B65" w:rsidRDefault="007C0B65" w:rsidP="007C0B65">
            <w:pPr>
              <w:pStyle w:val="CRCoverPage"/>
              <w:spacing w:after="0"/>
            </w:pPr>
            <w:r>
              <w:t>The Prose does not consider the case that the UE may transmit a PDU Session Release REQ after IMS de-registration but prior to transmitting De-registration REQ. This is valid UE behaviour, as the UE may consider that after the IMS De-registration there is no need to maintain the PDU Session.</w:t>
            </w:r>
          </w:p>
          <w:p w14:paraId="1BB85A84" w14:textId="77777777" w:rsidR="007C0B65" w:rsidRDefault="007C0B65" w:rsidP="007C0B65">
            <w:pPr>
              <w:pStyle w:val="CRCoverPage"/>
              <w:spacing w:after="0"/>
            </w:pPr>
            <w:r>
              <w:t>This needs to be accommodated.</w:t>
            </w:r>
          </w:p>
          <w:p w14:paraId="0A7549AE" w14:textId="77777777" w:rsidR="007C0B65" w:rsidRDefault="007C0B65" w:rsidP="007C0B65">
            <w:pPr>
              <w:pStyle w:val="CRCoverPage"/>
              <w:spacing w:after="0"/>
            </w:pPr>
          </w:p>
          <w:p w14:paraId="509855E0" w14:textId="77777777" w:rsidR="007C0B65" w:rsidRDefault="007C0B65" w:rsidP="007C0B65">
            <w:pPr>
              <w:pStyle w:val="CRCoverPage"/>
              <w:spacing w:after="0"/>
            </w:pPr>
          </w:p>
          <w:p w14:paraId="7F235F04" w14:textId="77777777" w:rsidR="007C0B65" w:rsidRDefault="007C0B65" w:rsidP="007C0B65">
            <w:pPr>
              <w:pStyle w:val="CRCoverPage"/>
              <w:spacing w:after="0"/>
            </w:pPr>
            <w:r>
              <w:t>Similarly, for 38.508 Table 4.9.6.2.1-1 (Switch off/Power off in RRC_INACTIVE) the UE may transmit a PDU Session Release REQ after IMS de-registration but before transmitting De-registration REQ. This is valid UE behaviour, as the UE may consider that after the IMS De-registration there is no need to maintain the PDU Session.</w:t>
            </w:r>
          </w:p>
          <w:p w14:paraId="0B012B32" w14:textId="77777777" w:rsidR="007C0B65" w:rsidRDefault="007C0B65" w:rsidP="007C0B65">
            <w:pPr>
              <w:pStyle w:val="CRCoverPage"/>
              <w:spacing w:after="0"/>
            </w:pPr>
            <w:r>
              <w:t>This needs to be accommodated.</w:t>
            </w:r>
          </w:p>
          <w:p w14:paraId="46E2D1B0" w14:textId="77777777" w:rsidR="007C0B65" w:rsidRDefault="007C0B65" w:rsidP="007C0B65">
            <w:pPr>
              <w:pStyle w:val="CRCoverPage"/>
              <w:spacing w:after="0"/>
            </w:pPr>
          </w:p>
          <w:p w14:paraId="2102E1D7" w14:textId="06933371" w:rsidR="007C0B65" w:rsidRDefault="007C0B65" w:rsidP="007C0B65">
            <w:pPr>
              <w:pStyle w:val="CRCoverPage"/>
              <w:spacing w:after="0"/>
              <w:ind w:left="100"/>
              <w:rPr>
                <w:noProof/>
              </w:rPr>
            </w:pPr>
            <w:r>
              <w:t>According to 38.508 Table 4.9.6.3-1 (Switch off/Power off in RRC_CONNECTED it is expected that for a UE which is IMS registered, the UE will perform IMS de-registration. After this the UE may transmit a PDU Session Release REQ, as the UE may consider that there is no need to maintain the PDU Session after IMS De-registration. This needs to be handled.</w:t>
            </w:r>
          </w:p>
        </w:tc>
      </w:tr>
      <w:tr w:rsidR="007C0B65" w14:paraId="64EF4EEF" w14:textId="77777777" w:rsidTr="00D021FA">
        <w:tc>
          <w:tcPr>
            <w:tcW w:w="2694" w:type="dxa"/>
            <w:gridSpan w:val="2"/>
            <w:tcBorders>
              <w:left w:val="single" w:sz="4" w:space="0" w:color="auto"/>
            </w:tcBorders>
          </w:tcPr>
          <w:p w14:paraId="109F0354" w14:textId="77777777" w:rsidR="007C0B65" w:rsidRDefault="007C0B65" w:rsidP="007C0B65">
            <w:pPr>
              <w:pStyle w:val="CRCoverPage"/>
              <w:spacing w:after="0"/>
              <w:rPr>
                <w:b/>
                <w:i/>
                <w:noProof/>
                <w:sz w:val="8"/>
                <w:szCs w:val="8"/>
              </w:rPr>
            </w:pPr>
          </w:p>
        </w:tc>
        <w:tc>
          <w:tcPr>
            <w:tcW w:w="6946" w:type="dxa"/>
            <w:gridSpan w:val="9"/>
            <w:tcBorders>
              <w:right w:val="single" w:sz="4" w:space="0" w:color="auto"/>
            </w:tcBorders>
          </w:tcPr>
          <w:p w14:paraId="3F4F6C02" w14:textId="77777777" w:rsidR="007C0B65" w:rsidRDefault="007C0B65" w:rsidP="007C0B65">
            <w:pPr>
              <w:pStyle w:val="CRCoverPage"/>
              <w:spacing w:after="0"/>
              <w:rPr>
                <w:noProof/>
                <w:sz w:val="8"/>
                <w:szCs w:val="8"/>
              </w:rPr>
            </w:pPr>
          </w:p>
        </w:tc>
      </w:tr>
      <w:tr w:rsidR="007C0B65" w14:paraId="7D445B4E" w14:textId="77777777" w:rsidTr="00D021FA">
        <w:tc>
          <w:tcPr>
            <w:tcW w:w="2694" w:type="dxa"/>
            <w:gridSpan w:val="2"/>
            <w:tcBorders>
              <w:left w:val="single" w:sz="4" w:space="0" w:color="auto"/>
            </w:tcBorders>
          </w:tcPr>
          <w:p w14:paraId="4BB4083B" w14:textId="77777777" w:rsidR="007C0B65" w:rsidRDefault="007C0B65" w:rsidP="007C0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93C1C" w14:textId="77777777" w:rsidR="007C0B65" w:rsidRPr="00C73F76" w:rsidRDefault="007C0B65" w:rsidP="007C0B65">
            <w:pPr>
              <w:pStyle w:val="CRCoverPage"/>
              <w:spacing w:after="0"/>
            </w:pPr>
            <w:r w:rsidRPr="00C73F76">
              <w:t xml:space="preserve">For </w:t>
            </w:r>
            <w:r w:rsidRPr="00C73F76">
              <w:rPr>
                <w:noProof/>
              </w:rPr>
              <w:t xml:space="preserve">38.508 Table </w:t>
            </w:r>
            <w:r w:rsidRPr="00C73F76">
              <w:t xml:space="preserve">4.9.6.1-1, new Steps </w:t>
            </w:r>
            <w:r w:rsidRPr="00C73F76">
              <w:rPr>
                <w:rFonts w:cs="Arial"/>
                <w:lang w:eastAsia="ja-JP"/>
              </w:rPr>
              <w:t>1a4Aa5a1 - 1a4Aa5a3</w:t>
            </w:r>
            <w:r w:rsidRPr="00C73F76">
              <w:t xml:space="preserve"> are introduced that handle the PDU Session Release REQ.</w:t>
            </w:r>
          </w:p>
          <w:p w14:paraId="40F3D1A4" w14:textId="77777777" w:rsidR="007C0B65" w:rsidRDefault="007C0B65" w:rsidP="007C0B65">
            <w:pPr>
              <w:pStyle w:val="CRCoverPage"/>
              <w:spacing w:after="0"/>
            </w:pPr>
          </w:p>
          <w:p w14:paraId="64BE67C1" w14:textId="77777777" w:rsidR="007C0B65" w:rsidRDefault="007C0B65" w:rsidP="007C0B65">
            <w:pPr>
              <w:pStyle w:val="CRCoverPage"/>
              <w:spacing w:after="0"/>
            </w:pPr>
            <w:r>
              <w:lastRenderedPageBreak/>
              <w:t xml:space="preserve">For </w:t>
            </w:r>
            <w:r>
              <w:rPr>
                <w:noProof/>
              </w:rPr>
              <w:t xml:space="preserve">38.508 Table </w:t>
            </w:r>
            <w:r>
              <w:t xml:space="preserve">4.9.6.2.1-1, new Steps </w:t>
            </w:r>
            <w:r w:rsidRPr="00C73F76">
              <w:rPr>
                <w:rFonts w:cs="Arial"/>
                <w:lang w:eastAsia="ja-JP"/>
              </w:rPr>
              <w:t>1a4Aa5a1 - 1a4Aa5a3</w:t>
            </w:r>
            <w:r w:rsidRPr="00C73F76">
              <w:t xml:space="preserve"> </w:t>
            </w:r>
            <w:r>
              <w:t>are introduced that handle the PDU Session Release REQ.</w:t>
            </w:r>
          </w:p>
          <w:p w14:paraId="779F3585" w14:textId="77777777" w:rsidR="007C0B65" w:rsidRDefault="007C0B65" w:rsidP="007C0B65">
            <w:pPr>
              <w:pStyle w:val="CRCoverPage"/>
              <w:spacing w:after="0"/>
            </w:pPr>
          </w:p>
          <w:p w14:paraId="31D52A6D" w14:textId="77777777" w:rsidR="007C0B65" w:rsidRPr="003A3C17" w:rsidRDefault="007C0B65" w:rsidP="007C0B65">
            <w:pPr>
              <w:pStyle w:val="CRCoverPage"/>
              <w:spacing w:after="0"/>
            </w:pPr>
            <w:r w:rsidRPr="003A3C17">
              <w:t xml:space="preserve">For </w:t>
            </w:r>
            <w:r w:rsidRPr="003A3C17">
              <w:rPr>
                <w:noProof/>
              </w:rPr>
              <w:t xml:space="preserve">38.508 Table </w:t>
            </w:r>
            <w:r w:rsidRPr="003A3C17">
              <w:t xml:space="preserve">4.9.6.3-1, new Steps </w:t>
            </w:r>
            <w:r w:rsidRPr="003A3C17">
              <w:rPr>
                <w:rFonts w:cs="Arial"/>
                <w:lang w:eastAsia="ja-JP"/>
              </w:rPr>
              <w:t xml:space="preserve">5a2Aa1a1 </w:t>
            </w:r>
            <w:proofErr w:type="gramStart"/>
            <w:r w:rsidRPr="003A3C17">
              <w:rPr>
                <w:rFonts w:cs="Arial"/>
                <w:lang w:eastAsia="ja-JP"/>
              </w:rPr>
              <w:t xml:space="preserve">- </w:t>
            </w:r>
            <w:r w:rsidRPr="003A3C17">
              <w:t xml:space="preserve"> </w:t>
            </w:r>
            <w:r w:rsidRPr="003A3C17">
              <w:rPr>
                <w:rFonts w:cs="Arial"/>
                <w:lang w:eastAsia="ja-JP"/>
              </w:rPr>
              <w:t>5</w:t>
            </w:r>
            <w:proofErr w:type="gramEnd"/>
            <w:r w:rsidRPr="003A3C17">
              <w:rPr>
                <w:rFonts w:cs="Arial"/>
                <w:lang w:eastAsia="ja-JP"/>
              </w:rPr>
              <w:t xml:space="preserve">a2Aa1a3 </w:t>
            </w:r>
            <w:r w:rsidRPr="003A3C17">
              <w:t>are proposed that handle the PDU Session Release REQ.</w:t>
            </w:r>
          </w:p>
          <w:p w14:paraId="54AC9E5E" w14:textId="59C95BDB" w:rsidR="007C0B65" w:rsidRDefault="007C0B65" w:rsidP="007C0B65">
            <w:pPr>
              <w:pStyle w:val="CRCoverPage"/>
              <w:spacing w:after="0"/>
              <w:ind w:left="100"/>
              <w:rPr>
                <w:noProof/>
              </w:rPr>
            </w:pPr>
            <w:r>
              <w:t>Please see below.</w:t>
            </w:r>
          </w:p>
        </w:tc>
      </w:tr>
      <w:tr w:rsidR="007C0B65" w14:paraId="5164AFCF" w14:textId="77777777" w:rsidTr="00D021FA">
        <w:tc>
          <w:tcPr>
            <w:tcW w:w="2694" w:type="dxa"/>
            <w:gridSpan w:val="2"/>
            <w:tcBorders>
              <w:left w:val="single" w:sz="4" w:space="0" w:color="auto"/>
            </w:tcBorders>
          </w:tcPr>
          <w:p w14:paraId="426FB366" w14:textId="77777777" w:rsidR="007C0B65" w:rsidRDefault="007C0B65" w:rsidP="007C0B65">
            <w:pPr>
              <w:pStyle w:val="CRCoverPage"/>
              <w:spacing w:after="0"/>
              <w:rPr>
                <w:b/>
                <w:i/>
                <w:noProof/>
                <w:sz w:val="8"/>
                <w:szCs w:val="8"/>
              </w:rPr>
            </w:pPr>
          </w:p>
        </w:tc>
        <w:tc>
          <w:tcPr>
            <w:tcW w:w="6946" w:type="dxa"/>
            <w:gridSpan w:val="9"/>
            <w:tcBorders>
              <w:right w:val="single" w:sz="4" w:space="0" w:color="auto"/>
            </w:tcBorders>
          </w:tcPr>
          <w:p w14:paraId="524237D4" w14:textId="77777777" w:rsidR="007C0B65" w:rsidRDefault="007C0B65" w:rsidP="007C0B65">
            <w:pPr>
              <w:pStyle w:val="CRCoverPage"/>
              <w:spacing w:after="0"/>
              <w:rPr>
                <w:noProof/>
                <w:sz w:val="8"/>
                <w:szCs w:val="8"/>
              </w:rPr>
            </w:pPr>
          </w:p>
        </w:tc>
      </w:tr>
      <w:tr w:rsidR="007C0B65" w14:paraId="5F302049" w14:textId="77777777" w:rsidTr="00D021FA">
        <w:tc>
          <w:tcPr>
            <w:tcW w:w="2694" w:type="dxa"/>
            <w:gridSpan w:val="2"/>
            <w:tcBorders>
              <w:left w:val="single" w:sz="4" w:space="0" w:color="auto"/>
              <w:bottom w:val="single" w:sz="4" w:space="0" w:color="auto"/>
            </w:tcBorders>
          </w:tcPr>
          <w:p w14:paraId="1EB97257" w14:textId="77777777" w:rsidR="007C0B65" w:rsidRDefault="007C0B65" w:rsidP="007C0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3AC9" w14:textId="1CD5CC9C" w:rsidR="007C0B65" w:rsidRDefault="007C0B65" w:rsidP="007C0B65">
            <w:pPr>
              <w:pStyle w:val="CRCoverPage"/>
              <w:spacing w:after="0"/>
              <w:ind w:left="100"/>
              <w:rPr>
                <w:noProof/>
              </w:rPr>
            </w:pPr>
            <w:r>
              <w:rPr>
                <w:noProof/>
              </w:rPr>
              <w:t xml:space="preserve">TTCN based on current Prose may fail a conformant UE. </w:t>
            </w:r>
          </w:p>
        </w:tc>
      </w:tr>
      <w:tr w:rsidR="007C0B65" w14:paraId="2D2EEBE4" w14:textId="77777777" w:rsidTr="00D021FA">
        <w:tc>
          <w:tcPr>
            <w:tcW w:w="2694" w:type="dxa"/>
            <w:gridSpan w:val="2"/>
          </w:tcPr>
          <w:p w14:paraId="5453869B" w14:textId="77777777" w:rsidR="007C0B65" w:rsidRDefault="007C0B65" w:rsidP="007C0B65">
            <w:pPr>
              <w:pStyle w:val="CRCoverPage"/>
              <w:spacing w:after="0"/>
              <w:rPr>
                <w:b/>
                <w:i/>
                <w:noProof/>
                <w:sz w:val="8"/>
                <w:szCs w:val="8"/>
              </w:rPr>
            </w:pPr>
          </w:p>
        </w:tc>
        <w:tc>
          <w:tcPr>
            <w:tcW w:w="6946" w:type="dxa"/>
            <w:gridSpan w:val="9"/>
          </w:tcPr>
          <w:p w14:paraId="235FCC57" w14:textId="77777777" w:rsidR="007C0B65" w:rsidRDefault="007C0B65" w:rsidP="007C0B65">
            <w:pPr>
              <w:pStyle w:val="CRCoverPage"/>
              <w:spacing w:after="0"/>
              <w:rPr>
                <w:noProof/>
                <w:sz w:val="8"/>
                <w:szCs w:val="8"/>
              </w:rPr>
            </w:pPr>
          </w:p>
        </w:tc>
      </w:tr>
      <w:tr w:rsidR="007C0B65" w14:paraId="75D183E7" w14:textId="77777777" w:rsidTr="00D021FA">
        <w:tc>
          <w:tcPr>
            <w:tcW w:w="2694" w:type="dxa"/>
            <w:gridSpan w:val="2"/>
            <w:tcBorders>
              <w:top w:val="single" w:sz="4" w:space="0" w:color="auto"/>
              <w:left w:val="single" w:sz="4" w:space="0" w:color="auto"/>
            </w:tcBorders>
          </w:tcPr>
          <w:p w14:paraId="7C1C4BD6" w14:textId="77777777" w:rsidR="007C0B65" w:rsidRDefault="007C0B65" w:rsidP="007C0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9651EB" w14:textId="51172D4D" w:rsidR="007C0B65" w:rsidRDefault="007C0B65" w:rsidP="007C0B65">
            <w:pPr>
              <w:pStyle w:val="CRCoverPage"/>
              <w:spacing w:after="0"/>
              <w:ind w:left="100"/>
              <w:rPr>
                <w:noProof/>
              </w:rPr>
            </w:pPr>
            <w:r>
              <w:rPr>
                <w:noProof/>
              </w:rPr>
              <w:t>IMS testcases</w:t>
            </w:r>
          </w:p>
        </w:tc>
      </w:tr>
      <w:tr w:rsidR="007C0B65" w14:paraId="570E71CF" w14:textId="77777777" w:rsidTr="00D021FA">
        <w:tc>
          <w:tcPr>
            <w:tcW w:w="2694" w:type="dxa"/>
            <w:gridSpan w:val="2"/>
            <w:tcBorders>
              <w:left w:val="single" w:sz="4" w:space="0" w:color="auto"/>
            </w:tcBorders>
          </w:tcPr>
          <w:p w14:paraId="01BE2577" w14:textId="77777777" w:rsidR="007C0B65" w:rsidRDefault="007C0B65" w:rsidP="007C0B65">
            <w:pPr>
              <w:pStyle w:val="CRCoverPage"/>
              <w:spacing w:after="0"/>
              <w:rPr>
                <w:b/>
                <w:i/>
                <w:noProof/>
                <w:sz w:val="8"/>
                <w:szCs w:val="8"/>
              </w:rPr>
            </w:pPr>
          </w:p>
        </w:tc>
        <w:tc>
          <w:tcPr>
            <w:tcW w:w="6946" w:type="dxa"/>
            <w:gridSpan w:val="9"/>
            <w:tcBorders>
              <w:right w:val="single" w:sz="4" w:space="0" w:color="auto"/>
            </w:tcBorders>
          </w:tcPr>
          <w:p w14:paraId="76AFF31C" w14:textId="77777777" w:rsidR="007C0B65" w:rsidRDefault="007C0B65" w:rsidP="007C0B65">
            <w:pPr>
              <w:pStyle w:val="CRCoverPage"/>
              <w:spacing w:after="0"/>
              <w:rPr>
                <w:noProof/>
                <w:sz w:val="8"/>
                <w:szCs w:val="8"/>
              </w:rPr>
            </w:pPr>
          </w:p>
        </w:tc>
      </w:tr>
      <w:tr w:rsidR="007C0B65" w14:paraId="09939235" w14:textId="77777777" w:rsidTr="00D021FA">
        <w:tc>
          <w:tcPr>
            <w:tcW w:w="2694" w:type="dxa"/>
            <w:gridSpan w:val="2"/>
            <w:tcBorders>
              <w:left w:val="single" w:sz="4" w:space="0" w:color="auto"/>
            </w:tcBorders>
          </w:tcPr>
          <w:p w14:paraId="6030EDAF" w14:textId="77777777" w:rsidR="007C0B65" w:rsidRDefault="007C0B65" w:rsidP="007C0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B4A75" w14:textId="77777777" w:rsidR="007C0B65" w:rsidRDefault="007C0B65" w:rsidP="007C0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45C52" w14:textId="77777777" w:rsidR="007C0B65" w:rsidRDefault="007C0B65" w:rsidP="007C0B65">
            <w:pPr>
              <w:pStyle w:val="CRCoverPage"/>
              <w:spacing w:after="0"/>
              <w:jc w:val="center"/>
              <w:rPr>
                <w:b/>
                <w:caps/>
                <w:noProof/>
              </w:rPr>
            </w:pPr>
            <w:r>
              <w:rPr>
                <w:b/>
                <w:caps/>
                <w:noProof/>
              </w:rPr>
              <w:t>N</w:t>
            </w:r>
          </w:p>
        </w:tc>
        <w:tc>
          <w:tcPr>
            <w:tcW w:w="2977" w:type="dxa"/>
            <w:gridSpan w:val="4"/>
          </w:tcPr>
          <w:p w14:paraId="3C568C42" w14:textId="77777777" w:rsidR="007C0B65" w:rsidRDefault="007C0B65" w:rsidP="007C0B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F8AFA" w14:textId="77777777" w:rsidR="007C0B65" w:rsidRDefault="007C0B65" w:rsidP="007C0B65">
            <w:pPr>
              <w:pStyle w:val="CRCoverPage"/>
              <w:spacing w:after="0"/>
              <w:ind w:left="99"/>
              <w:rPr>
                <w:noProof/>
              </w:rPr>
            </w:pPr>
          </w:p>
        </w:tc>
      </w:tr>
      <w:tr w:rsidR="007C0B65" w14:paraId="15E82C2F" w14:textId="77777777" w:rsidTr="00D021FA">
        <w:tc>
          <w:tcPr>
            <w:tcW w:w="2694" w:type="dxa"/>
            <w:gridSpan w:val="2"/>
            <w:tcBorders>
              <w:left w:val="single" w:sz="4" w:space="0" w:color="auto"/>
            </w:tcBorders>
          </w:tcPr>
          <w:p w14:paraId="7D5CB89E" w14:textId="77777777" w:rsidR="007C0B65" w:rsidRDefault="007C0B65" w:rsidP="007C0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237C88" w14:textId="77777777" w:rsidR="007C0B65"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666B" w14:textId="08433922" w:rsidR="007C0B65" w:rsidRDefault="007C0B65" w:rsidP="007C0B65">
            <w:pPr>
              <w:pStyle w:val="CRCoverPage"/>
              <w:spacing w:after="0"/>
              <w:jc w:val="center"/>
              <w:rPr>
                <w:b/>
                <w:caps/>
                <w:noProof/>
              </w:rPr>
            </w:pPr>
            <w:r>
              <w:rPr>
                <w:b/>
                <w:caps/>
                <w:noProof/>
              </w:rPr>
              <w:t>x</w:t>
            </w:r>
          </w:p>
        </w:tc>
        <w:tc>
          <w:tcPr>
            <w:tcW w:w="2977" w:type="dxa"/>
            <w:gridSpan w:val="4"/>
          </w:tcPr>
          <w:p w14:paraId="2CFED7C3" w14:textId="77777777" w:rsidR="007C0B65" w:rsidRDefault="007C0B65" w:rsidP="007C0B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A812DB" w14:textId="47970AE8" w:rsidR="007C0B65" w:rsidRDefault="007C0B65" w:rsidP="007C0B65">
            <w:pPr>
              <w:pStyle w:val="CRCoverPage"/>
              <w:spacing w:after="0"/>
              <w:ind w:left="99"/>
              <w:rPr>
                <w:noProof/>
              </w:rPr>
            </w:pPr>
          </w:p>
        </w:tc>
      </w:tr>
      <w:tr w:rsidR="007C0B65" w14:paraId="5DE8CC35" w14:textId="77777777" w:rsidTr="00D021FA">
        <w:tc>
          <w:tcPr>
            <w:tcW w:w="2694" w:type="dxa"/>
            <w:gridSpan w:val="2"/>
            <w:tcBorders>
              <w:left w:val="single" w:sz="4" w:space="0" w:color="auto"/>
            </w:tcBorders>
          </w:tcPr>
          <w:p w14:paraId="06F3CBA3" w14:textId="77777777" w:rsidR="007C0B65" w:rsidRDefault="007C0B65" w:rsidP="007C0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7E768" w14:textId="77777777" w:rsidR="007C0B65"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56DA6" w14:textId="15F38121" w:rsidR="007C0B65" w:rsidRDefault="007C0B65" w:rsidP="007C0B65">
            <w:pPr>
              <w:pStyle w:val="CRCoverPage"/>
              <w:spacing w:after="0"/>
              <w:jc w:val="center"/>
              <w:rPr>
                <w:b/>
                <w:caps/>
                <w:noProof/>
              </w:rPr>
            </w:pPr>
            <w:r>
              <w:rPr>
                <w:b/>
                <w:caps/>
                <w:noProof/>
              </w:rPr>
              <w:t>x</w:t>
            </w:r>
          </w:p>
        </w:tc>
        <w:tc>
          <w:tcPr>
            <w:tcW w:w="2977" w:type="dxa"/>
            <w:gridSpan w:val="4"/>
          </w:tcPr>
          <w:p w14:paraId="30DC7696" w14:textId="77777777" w:rsidR="007C0B65" w:rsidRDefault="007C0B65" w:rsidP="007C0B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BE26F2" w14:textId="088A3329" w:rsidR="007C0B65" w:rsidRDefault="007C0B65" w:rsidP="007C0B65">
            <w:pPr>
              <w:pStyle w:val="CRCoverPage"/>
              <w:spacing w:after="0"/>
              <w:ind w:left="99"/>
              <w:rPr>
                <w:noProof/>
              </w:rPr>
            </w:pPr>
          </w:p>
        </w:tc>
      </w:tr>
      <w:tr w:rsidR="007C0B65" w14:paraId="7543DD10" w14:textId="77777777" w:rsidTr="00D021FA">
        <w:tc>
          <w:tcPr>
            <w:tcW w:w="2694" w:type="dxa"/>
            <w:gridSpan w:val="2"/>
            <w:tcBorders>
              <w:left w:val="single" w:sz="4" w:space="0" w:color="auto"/>
            </w:tcBorders>
          </w:tcPr>
          <w:p w14:paraId="46EEF33B" w14:textId="77777777" w:rsidR="007C0B65" w:rsidRDefault="007C0B65" w:rsidP="007C0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60070" w14:textId="77777777" w:rsidR="007C0B65" w:rsidRDefault="007C0B65" w:rsidP="007C0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B902" w14:textId="39AD962C" w:rsidR="007C0B65" w:rsidRDefault="007C0B65" w:rsidP="007C0B65">
            <w:pPr>
              <w:pStyle w:val="CRCoverPage"/>
              <w:spacing w:after="0"/>
              <w:jc w:val="center"/>
              <w:rPr>
                <w:b/>
                <w:caps/>
                <w:noProof/>
              </w:rPr>
            </w:pPr>
            <w:r>
              <w:rPr>
                <w:b/>
                <w:caps/>
                <w:noProof/>
              </w:rPr>
              <w:t>x</w:t>
            </w:r>
          </w:p>
        </w:tc>
        <w:tc>
          <w:tcPr>
            <w:tcW w:w="2977" w:type="dxa"/>
            <w:gridSpan w:val="4"/>
          </w:tcPr>
          <w:p w14:paraId="0C753FEC" w14:textId="77777777" w:rsidR="007C0B65" w:rsidRDefault="007C0B65" w:rsidP="007C0B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1EB13" w14:textId="38D96D4F" w:rsidR="007C0B65" w:rsidRDefault="007C0B65" w:rsidP="007C0B65">
            <w:pPr>
              <w:pStyle w:val="CRCoverPage"/>
              <w:spacing w:after="0"/>
              <w:ind w:left="99"/>
              <w:rPr>
                <w:noProof/>
              </w:rPr>
            </w:pPr>
          </w:p>
        </w:tc>
      </w:tr>
      <w:tr w:rsidR="007C0B65" w14:paraId="476AA5A3" w14:textId="77777777" w:rsidTr="00D021FA">
        <w:tc>
          <w:tcPr>
            <w:tcW w:w="2694" w:type="dxa"/>
            <w:gridSpan w:val="2"/>
            <w:tcBorders>
              <w:left w:val="single" w:sz="4" w:space="0" w:color="auto"/>
            </w:tcBorders>
          </w:tcPr>
          <w:p w14:paraId="4784B29C" w14:textId="77777777" w:rsidR="007C0B65" w:rsidRDefault="007C0B65" w:rsidP="007C0B65">
            <w:pPr>
              <w:pStyle w:val="CRCoverPage"/>
              <w:spacing w:after="0"/>
              <w:rPr>
                <w:b/>
                <w:i/>
                <w:noProof/>
              </w:rPr>
            </w:pPr>
          </w:p>
        </w:tc>
        <w:tc>
          <w:tcPr>
            <w:tcW w:w="6946" w:type="dxa"/>
            <w:gridSpan w:val="9"/>
            <w:tcBorders>
              <w:right w:val="single" w:sz="4" w:space="0" w:color="auto"/>
            </w:tcBorders>
          </w:tcPr>
          <w:p w14:paraId="48C4F7FE" w14:textId="77777777" w:rsidR="007C0B65" w:rsidRDefault="007C0B65" w:rsidP="007C0B65">
            <w:pPr>
              <w:pStyle w:val="CRCoverPage"/>
              <w:spacing w:after="0"/>
              <w:rPr>
                <w:noProof/>
              </w:rPr>
            </w:pPr>
          </w:p>
        </w:tc>
      </w:tr>
      <w:tr w:rsidR="007C0B65" w14:paraId="163E4E97" w14:textId="77777777" w:rsidTr="00D021FA">
        <w:tc>
          <w:tcPr>
            <w:tcW w:w="2694" w:type="dxa"/>
            <w:gridSpan w:val="2"/>
            <w:tcBorders>
              <w:left w:val="single" w:sz="4" w:space="0" w:color="auto"/>
              <w:bottom w:val="single" w:sz="4" w:space="0" w:color="auto"/>
            </w:tcBorders>
          </w:tcPr>
          <w:p w14:paraId="61613A4D" w14:textId="77777777" w:rsidR="007C0B65" w:rsidRDefault="007C0B65" w:rsidP="007C0B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67EE0" w14:textId="77777777" w:rsidR="007C0B65" w:rsidRDefault="007C0B65" w:rsidP="007C0B65">
            <w:pPr>
              <w:pStyle w:val="CRCoverPage"/>
              <w:spacing w:after="0"/>
              <w:ind w:left="100"/>
              <w:rPr>
                <w:noProof/>
              </w:rPr>
            </w:pPr>
          </w:p>
        </w:tc>
      </w:tr>
      <w:tr w:rsidR="007C0B65" w:rsidRPr="008863B9" w14:paraId="0D06F93D" w14:textId="77777777" w:rsidTr="00D021FA">
        <w:tc>
          <w:tcPr>
            <w:tcW w:w="2694" w:type="dxa"/>
            <w:gridSpan w:val="2"/>
            <w:tcBorders>
              <w:top w:val="single" w:sz="4" w:space="0" w:color="auto"/>
              <w:bottom w:val="single" w:sz="4" w:space="0" w:color="auto"/>
            </w:tcBorders>
          </w:tcPr>
          <w:p w14:paraId="6F59A9F4" w14:textId="77777777" w:rsidR="007C0B65" w:rsidRPr="008863B9" w:rsidRDefault="007C0B65" w:rsidP="007C0B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D9F132" w14:textId="77777777" w:rsidR="007C0B65" w:rsidRPr="008863B9" w:rsidRDefault="007C0B65" w:rsidP="007C0B65">
            <w:pPr>
              <w:pStyle w:val="CRCoverPage"/>
              <w:spacing w:after="0"/>
              <w:ind w:left="100"/>
              <w:rPr>
                <w:noProof/>
                <w:sz w:val="8"/>
                <w:szCs w:val="8"/>
              </w:rPr>
            </w:pPr>
          </w:p>
        </w:tc>
      </w:tr>
      <w:tr w:rsidR="007C0B65" w14:paraId="4088135E" w14:textId="77777777" w:rsidTr="00D021FA">
        <w:tc>
          <w:tcPr>
            <w:tcW w:w="2694" w:type="dxa"/>
            <w:gridSpan w:val="2"/>
            <w:tcBorders>
              <w:top w:val="single" w:sz="4" w:space="0" w:color="auto"/>
              <w:left w:val="single" w:sz="4" w:space="0" w:color="auto"/>
              <w:bottom w:val="single" w:sz="4" w:space="0" w:color="auto"/>
            </w:tcBorders>
          </w:tcPr>
          <w:p w14:paraId="5F94461E" w14:textId="77777777" w:rsidR="007C0B65" w:rsidRDefault="007C0B65" w:rsidP="007C0B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CC181" w14:textId="77777777" w:rsidR="007C0B65" w:rsidRDefault="00B27B9F" w:rsidP="007C0B65">
            <w:pPr>
              <w:pStyle w:val="CRCoverPage"/>
              <w:spacing w:after="0"/>
              <w:ind w:left="100"/>
              <w:rPr>
                <w:noProof/>
                <w:highlight w:val="yellow"/>
              </w:rPr>
            </w:pPr>
            <w:r w:rsidRPr="00692CD8">
              <w:rPr>
                <w:noProof/>
                <w:highlight w:val="yellow"/>
              </w:rPr>
              <w:t>R5-215359r1 : Added an EXCEPTION note before Steps 1a4Aa5a1 - 1a4Aa5a3 in Table 4.9.6.1-1, Steps 1a4Aa5a1 - 1a4Aa5a3 inTable 4.9.6.2.1-1 and Steps 5a2Aa1a1 - 5a2Aa1a3 in Table 4.9.6.3-1</w:t>
            </w:r>
          </w:p>
          <w:p w14:paraId="5652C623" w14:textId="216159BF" w:rsidR="006A1651" w:rsidRDefault="006A1651" w:rsidP="007C0B65">
            <w:pPr>
              <w:pStyle w:val="CRCoverPage"/>
              <w:spacing w:after="0"/>
              <w:ind w:left="100"/>
              <w:rPr>
                <w:noProof/>
              </w:rPr>
            </w:pPr>
            <w:r w:rsidRPr="006A1651">
              <w:rPr>
                <w:noProof/>
                <w:highlight w:val="green"/>
              </w:rPr>
              <w:t>R5-215359r2 : Corrected the Step numbers</w:t>
            </w:r>
            <w:r w:rsidR="003B58F0">
              <w:rPr>
                <w:noProof/>
                <w:highlight w:val="green"/>
              </w:rPr>
              <w:t xml:space="preserve"> in Table 4.9.6.1-1</w:t>
            </w:r>
            <w:r w:rsidRPr="006A1651">
              <w:rPr>
                <w:noProof/>
                <w:highlight w:val="green"/>
              </w:rPr>
              <w:t xml:space="preserve"> </w:t>
            </w:r>
            <w:r w:rsidR="003B58F0">
              <w:rPr>
                <w:noProof/>
                <w:highlight w:val="green"/>
              </w:rPr>
              <w:t xml:space="preserve">and Table 4.9.6.2.1-1 </w:t>
            </w:r>
            <w:r w:rsidRPr="006A1651">
              <w:rPr>
                <w:noProof/>
                <w:highlight w:val="green"/>
              </w:rPr>
              <w:t xml:space="preserve">in EXCEPTION after Step 1a3, and the newly introduced EXCEPTION after Step </w:t>
            </w:r>
            <w:r w:rsidRPr="006A1651">
              <w:rPr>
                <w:highlight w:val="green"/>
                <w:lang w:eastAsia="ja-JP"/>
              </w:rPr>
              <w:t>1a4Aa5</w:t>
            </w:r>
            <w:r w:rsidR="003B58F0">
              <w:rPr>
                <w:highlight w:val="green"/>
                <w:lang w:eastAsia="ja-JP"/>
              </w:rPr>
              <w:t>. Also Made similar changes to Table 4.9.6.3-1</w:t>
            </w:r>
            <w:r w:rsidR="003B58F0" w:rsidRPr="006A1651">
              <w:rPr>
                <w:noProof/>
                <w:highlight w:val="green"/>
              </w:rPr>
              <w:t xml:space="preserve"> in EXCEPTION after Step</w:t>
            </w:r>
            <w:r w:rsidR="003B58F0">
              <w:rPr>
                <w:noProof/>
                <w:highlight w:val="green"/>
              </w:rPr>
              <w:t xml:space="preserve"> 5a1</w:t>
            </w:r>
            <w:r w:rsidR="00B21DCB">
              <w:rPr>
                <w:noProof/>
                <w:highlight w:val="green"/>
              </w:rPr>
              <w:t>, and the newly introduced EXCEPTION after Step 5a1Aa1</w:t>
            </w:r>
          </w:p>
        </w:tc>
      </w:tr>
    </w:tbl>
    <w:p w14:paraId="799F1ACF" w14:textId="77777777" w:rsidR="009B6674" w:rsidRDefault="009B6674" w:rsidP="009B6674">
      <w:pPr>
        <w:rPr>
          <w:noProof/>
        </w:rPr>
      </w:pPr>
    </w:p>
    <w:p w14:paraId="14A76178" w14:textId="77777777" w:rsidR="00E24E90" w:rsidRPr="00BE2064" w:rsidRDefault="00E24E90" w:rsidP="00E24E90">
      <w:pPr>
        <w:pStyle w:val="Heading3"/>
      </w:pPr>
      <w:bookmarkStart w:id="3" w:name="_GoBack"/>
      <w:bookmarkEnd w:id="3"/>
      <w:r w:rsidRPr="00BE2064">
        <w:lastRenderedPageBreak/>
        <w:t>4.9.6</w:t>
      </w:r>
      <w:r w:rsidRPr="00BE2064">
        <w:tab/>
        <w:t xml:space="preserve">Test procedures for Switch off </w:t>
      </w:r>
      <w:r w:rsidRPr="00BE2064">
        <w:rPr>
          <w:lang w:eastAsia="zh-CN"/>
        </w:rPr>
        <w:t>/</w:t>
      </w:r>
      <w:r w:rsidRPr="00BE2064">
        <w:t xml:space="preserve"> </w:t>
      </w:r>
      <w:r w:rsidRPr="00BE2064">
        <w:rPr>
          <w:lang w:eastAsia="zh-CN"/>
        </w:rPr>
        <w:t>Power</w:t>
      </w:r>
      <w:r w:rsidRPr="00BE2064">
        <w:t xml:space="preserve"> off UE</w:t>
      </w:r>
      <w:bookmarkEnd w:id="0"/>
      <w:bookmarkEnd w:id="1"/>
    </w:p>
    <w:p w14:paraId="7452E8EB" w14:textId="77777777" w:rsidR="00E24E90" w:rsidRPr="00BE2064" w:rsidRDefault="00E24E90" w:rsidP="00E24E90">
      <w:pPr>
        <w:pStyle w:val="Heading4"/>
      </w:pPr>
      <w:bookmarkStart w:id="4" w:name="_Toc21354157"/>
      <w:bookmarkStart w:id="5" w:name="_Toc27749779"/>
      <w:r w:rsidRPr="00BE2064">
        <w:t>4.9.6.1</w:t>
      </w:r>
      <w:r w:rsidRPr="00BE2064">
        <w:tab/>
        <w:t xml:space="preserve">Switch off / </w:t>
      </w:r>
      <w:r w:rsidRPr="00BE2064">
        <w:rPr>
          <w:lang w:eastAsia="zh-CN"/>
        </w:rPr>
        <w:t>P</w:t>
      </w:r>
      <w:r w:rsidRPr="00BE2064">
        <w:t xml:space="preserve">ower off procedure in </w:t>
      </w:r>
      <w:r w:rsidRPr="00BE2064">
        <w:rPr>
          <w:lang w:eastAsia="zh-CN"/>
        </w:rPr>
        <w:t>RRC</w:t>
      </w:r>
      <w:r w:rsidRPr="00BE2064">
        <w:t>_IDLE</w:t>
      </w:r>
      <w:bookmarkEnd w:id="4"/>
      <w:bookmarkEnd w:id="5"/>
    </w:p>
    <w:p w14:paraId="2BBE85A5" w14:textId="77777777" w:rsidR="00E24E90" w:rsidRPr="00BE2064" w:rsidRDefault="00E24E90" w:rsidP="00E24E90">
      <w:pPr>
        <w:pStyle w:val="TH"/>
      </w:pPr>
      <w:r w:rsidRPr="00BE2064">
        <w:t xml:space="preserve">Table </w:t>
      </w:r>
      <w:r w:rsidRPr="00BE2064">
        <w:rPr>
          <w:lang w:eastAsia="zh-CN"/>
        </w:rPr>
        <w:t>4.9.6.1</w:t>
      </w:r>
      <w:r w:rsidRPr="00BE2064">
        <w:t>-1: Switch off procedure in RRC_IDLE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7"/>
        <w:gridCol w:w="709"/>
        <w:gridCol w:w="3862"/>
        <w:gridCol w:w="36"/>
      </w:tblGrid>
      <w:tr w:rsidR="00E24E90" w:rsidRPr="00BE2064" w14:paraId="18F2BF9A" w14:textId="77777777" w:rsidTr="003C3089">
        <w:trPr>
          <w:jc w:val="center"/>
        </w:trPr>
        <w:tc>
          <w:tcPr>
            <w:tcW w:w="709" w:type="dxa"/>
            <w:vMerge w:val="restart"/>
            <w:vAlign w:val="center"/>
          </w:tcPr>
          <w:p w14:paraId="4719D199" w14:textId="77777777" w:rsidR="00E24E90" w:rsidRPr="00BE2064" w:rsidRDefault="00E24E90" w:rsidP="00DF3491">
            <w:pPr>
              <w:pStyle w:val="TAH"/>
            </w:pPr>
            <w:r w:rsidRPr="00BE2064">
              <w:t>Step</w:t>
            </w:r>
          </w:p>
        </w:tc>
        <w:tc>
          <w:tcPr>
            <w:tcW w:w="3827" w:type="dxa"/>
            <w:vMerge w:val="restart"/>
            <w:vAlign w:val="center"/>
          </w:tcPr>
          <w:p w14:paraId="448ABF70" w14:textId="77777777" w:rsidR="00E24E90" w:rsidRPr="00BE2064" w:rsidRDefault="00E24E90" w:rsidP="00DF3491">
            <w:pPr>
              <w:pStyle w:val="TAH"/>
            </w:pPr>
            <w:r w:rsidRPr="00BE2064">
              <w:t>Procedure</w:t>
            </w:r>
          </w:p>
        </w:tc>
        <w:tc>
          <w:tcPr>
            <w:tcW w:w="4606" w:type="dxa"/>
            <w:gridSpan w:val="3"/>
            <w:tcBorders>
              <w:bottom w:val="single" w:sz="4" w:space="0" w:color="auto"/>
            </w:tcBorders>
          </w:tcPr>
          <w:p w14:paraId="19DEF1E6" w14:textId="77777777" w:rsidR="00E24E90" w:rsidRPr="00BE2064" w:rsidRDefault="00E24E90" w:rsidP="00DF3491">
            <w:pPr>
              <w:pStyle w:val="TAH"/>
            </w:pPr>
            <w:r w:rsidRPr="00BE2064">
              <w:t>Message Sequence</w:t>
            </w:r>
          </w:p>
        </w:tc>
      </w:tr>
      <w:tr w:rsidR="00E24E90" w:rsidRPr="00BE2064" w14:paraId="62FE99F6" w14:textId="77777777" w:rsidTr="003C3089">
        <w:trPr>
          <w:gridAfter w:val="1"/>
          <w:wAfter w:w="35" w:type="dxa"/>
          <w:jc w:val="center"/>
        </w:trPr>
        <w:tc>
          <w:tcPr>
            <w:tcW w:w="709" w:type="dxa"/>
            <w:vMerge/>
          </w:tcPr>
          <w:p w14:paraId="33AD2F84" w14:textId="77777777" w:rsidR="00E24E90" w:rsidRPr="00BE2064" w:rsidRDefault="00E24E90" w:rsidP="00DF3491">
            <w:pPr>
              <w:pStyle w:val="TAH"/>
              <w:rPr>
                <w:rFonts w:eastAsia="MS Gothic"/>
              </w:rPr>
            </w:pPr>
          </w:p>
        </w:tc>
        <w:tc>
          <w:tcPr>
            <w:tcW w:w="3827" w:type="dxa"/>
            <w:vMerge/>
          </w:tcPr>
          <w:p w14:paraId="1604BA1D" w14:textId="77777777" w:rsidR="00E24E90" w:rsidRPr="00BE2064" w:rsidRDefault="00E24E90" w:rsidP="00DF3491">
            <w:pPr>
              <w:pStyle w:val="TAH"/>
              <w:rPr>
                <w:rFonts w:eastAsia="MS Gothic"/>
              </w:rPr>
            </w:pPr>
          </w:p>
        </w:tc>
        <w:tc>
          <w:tcPr>
            <w:tcW w:w="709" w:type="dxa"/>
            <w:tcBorders>
              <w:top w:val="single" w:sz="4" w:space="0" w:color="auto"/>
            </w:tcBorders>
          </w:tcPr>
          <w:p w14:paraId="4E64B83C" w14:textId="77777777" w:rsidR="00E24E90" w:rsidRPr="00BE2064" w:rsidRDefault="00E24E90" w:rsidP="00DF3491">
            <w:pPr>
              <w:pStyle w:val="TAH"/>
            </w:pPr>
            <w:r w:rsidRPr="00BE2064">
              <w:t>U - S</w:t>
            </w:r>
          </w:p>
        </w:tc>
        <w:tc>
          <w:tcPr>
            <w:tcW w:w="3862" w:type="dxa"/>
            <w:tcBorders>
              <w:top w:val="single" w:sz="4" w:space="0" w:color="auto"/>
            </w:tcBorders>
          </w:tcPr>
          <w:p w14:paraId="08FCBD80" w14:textId="77777777" w:rsidR="00E24E90" w:rsidRPr="00BE2064" w:rsidRDefault="00E24E90" w:rsidP="00DF3491">
            <w:pPr>
              <w:pStyle w:val="TAH"/>
            </w:pPr>
            <w:r w:rsidRPr="00BE2064">
              <w:t>Message</w:t>
            </w:r>
          </w:p>
        </w:tc>
      </w:tr>
      <w:tr w:rsidR="00E24E90" w:rsidRPr="00BE2064" w14:paraId="70E27BCF" w14:textId="77777777" w:rsidTr="003C3089">
        <w:trPr>
          <w:jc w:val="center"/>
        </w:trPr>
        <w:tc>
          <w:tcPr>
            <w:tcW w:w="709" w:type="dxa"/>
          </w:tcPr>
          <w:p w14:paraId="5C6550A0" w14:textId="77777777" w:rsidR="00E24E90" w:rsidRPr="00BE2064" w:rsidRDefault="00E24E90" w:rsidP="00DF3491">
            <w:pPr>
              <w:pStyle w:val="TAC"/>
              <w:rPr>
                <w:lang w:eastAsia="ja-JP"/>
              </w:rPr>
            </w:pPr>
            <w:r w:rsidRPr="00BE2064">
              <w:rPr>
                <w:lang w:eastAsia="ja-JP"/>
              </w:rPr>
              <w:t>-</w:t>
            </w:r>
          </w:p>
        </w:tc>
        <w:tc>
          <w:tcPr>
            <w:tcW w:w="3827" w:type="dxa"/>
          </w:tcPr>
          <w:p w14:paraId="35D2F74C" w14:textId="77777777" w:rsidR="00E24E90" w:rsidRPr="00BE2064" w:rsidRDefault="00E24E90" w:rsidP="00DF3491">
            <w:pPr>
              <w:pStyle w:val="TAL"/>
              <w:rPr>
                <w:lang w:eastAsia="ja-JP"/>
              </w:rPr>
            </w:pPr>
            <w:r w:rsidRPr="00BE2064">
              <w:rPr>
                <w:lang w:eastAsia="ja-JP"/>
              </w:rPr>
              <w:t>EXCEPTION: Steps 1a1 to 1b1 describe behaviour that depends on the UE capability; the "lower case letter" identifies a step sequence that take place if [3</w:t>
            </w:r>
            <w:r w:rsidR="00B46CE5" w:rsidRPr="00BE2064">
              <w:rPr>
                <w:lang w:eastAsia="ja-JP"/>
              </w:rPr>
              <w:t>6</w:t>
            </w:r>
            <w:r w:rsidRPr="00BE2064">
              <w:rPr>
                <w:lang w:eastAsia="ja-JP"/>
              </w:rPr>
              <w:t xml:space="preserve">] </w:t>
            </w:r>
            <w:proofErr w:type="spellStart"/>
            <w:r w:rsidRPr="00BE2064">
              <w:rPr>
                <w:lang w:eastAsia="ja-JP"/>
              </w:rPr>
              <w:t>pc_SwitchOnOff</w:t>
            </w:r>
            <w:proofErr w:type="spellEnd"/>
            <w:r w:rsidRPr="00BE2064">
              <w:rPr>
                <w:lang w:eastAsia="ja-JP"/>
              </w:rPr>
              <w:t xml:space="preserve"> </w:t>
            </w:r>
            <w:r w:rsidRPr="00BE2064">
              <w:rPr>
                <w:lang w:eastAsia="zh-CN"/>
              </w:rPr>
              <w:t>or</w:t>
            </w:r>
            <w:r w:rsidRPr="00BE2064">
              <w:rPr>
                <w:lang w:eastAsia="ja-JP"/>
              </w:rPr>
              <w:t xml:space="preserve"> [3</w:t>
            </w:r>
            <w:r w:rsidR="00B46CE5" w:rsidRPr="00BE2064">
              <w:rPr>
                <w:lang w:eastAsia="ja-JP"/>
              </w:rPr>
              <w:t>7</w:t>
            </w:r>
            <w:r w:rsidRPr="00BE2064">
              <w:rPr>
                <w:lang w:eastAsia="ja-JP"/>
              </w:rPr>
              <w:t xml:space="preserve">] </w:t>
            </w:r>
            <w:proofErr w:type="spellStart"/>
            <w:r w:rsidRPr="00BE2064">
              <w:t>pc_USIM_Removal</w:t>
            </w:r>
            <w:proofErr w:type="spellEnd"/>
            <w:r w:rsidRPr="00BE2064">
              <w:rPr>
                <w:lang w:eastAsia="ja-JP"/>
              </w:rPr>
              <w:t xml:space="preserve"> is supported</w:t>
            </w:r>
          </w:p>
        </w:tc>
        <w:tc>
          <w:tcPr>
            <w:tcW w:w="709" w:type="dxa"/>
          </w:tcPr>
          <w:p w14:paraId="7965EB08" w14:textId="77777777" w:rsidR="00E24E90" w:rsidRPr="00BE2064" w:rsidRDefault="00E24E90" w:rsidP="00DF3491">
            <w:pPr>
              <w:pStyle w:val="TAC"/>
            </w:pPr>
            <w:r w:rsidRPr="00BE2064">
              <w:t>-</w:t>
            </w:r>
          </w:p>
        </w:tc>
        <w:tc>
          <w:tcPr>
            <w:tcW w:w="3897" w:type="dxa"/>
            <w:gridSpan w:val="2"/>
          </w:tcPr>
          <w:p w14:paraId="55F69C99" w14:textId="77777777" w:rsidR="00E24E90" w:rsidRPr="00BE2064" w:rsidRDefault="00E24E90" w:rsidP="00DF3491">
            <w:pPr>
              <w:pStyle w:val="TAL"/>
            </w:pPr>
            <w:r w:rsidRPr="00BE2064">
              <w:t>-</w:t>
            </w:r>
          </w:p>
        </w:tc>
      </w:tr>
      <w:tr w:rsidR="00E24E90" w:rsidRPr="00BE2064" w14:paraId="3E8205EB" w14:textId="77777777" w:rsidTr="003C3089">
        <w:trPr>
          <w:jc w:val="center"/>
        </w:trPr>
        <w:tc>
          <w:tcPr>
            <w:tcW w:w="709" w:type="dxa"/>
          </w:tcPr>
          <w:p w14:paraId="3BB4B96C" w14:textId="77777777" w:rsidR="00E24E90" w:rsidRPr="00BE2064" w:rsidRDefault="00E24E90" w:rsidP="00DF3491">
            <w:pPr>
              <w:pStyle w:val="TAC"/>
              <w:rPr>
                <w:rFonts w:eastAsia="Yu Mincho"/>
                <w:lang w:eastAsia="ja-JP"/>
              </w:rPr>
            </w:pPr>
            <w:r w:rsidRPr="00BE2064">
              <w:rPr>
                <w:lang w:eastAsia="zh-CN"/>
              </w:rPr>
              <w:t>1a1</w:t>
            </w:r>
          </w:p>
        </w:tc>
        <w:tc>
          <w:tcPr>
            <w:tcW w:w="3827" w:type="dxa"/>
          </w:tcPr>
          <w:p w14:paraId="1F3A3C94" w14:textId="77777777" w:rsidR="00E24E90" w:rsidRPr="00BE2064" w:rsidRDefault="00E24E90" w:rsidP="00DF3491">
            <w:pPr>
              <w:pStyle w:val="TAL"/>
            </w:pPr>
            <w:r w:rsidRPr="00BE2064">
              <w:t xml:space="preserve">IF </w:t>
            </w:r>
            <w:proofErr w:type="spellStart"/>
            <w:r w:rsidRPr="00BE2064">
              <w:rPr>
                <w:lang w:eastAsia="ja-JP"/>
              </w:rPr>
              <w:t>pc_SwitchOnOff</w:t>
            </w:r>
            <w:proofErr w:type="spellEnd"/>
            <w:r w:rsidRPr="00BE2064">
              <w:rPr>
                <w:lang w:eastAsia="ja-JP"/>
              </w:rPr>
              <w:t xml:space="preserve"> </w:t>
            </w:r>
            <w:r w:rsidRPr="00BE2064">
              <w:rPr>
                <w:lang w:eastAsia="zh-CN"/>
              </w:rPr>
              <w:t>THEN</w:t>
            </w:r>
            <w:r w:rsidRPr="00BE2064">
              <w:rPr>
                <w:lang w:eastAsia="ja-JP"/>
              </w:rPr>
              <w:t xml:space="preserve"> </w:t>
            </w:r>
            <w:r w:rsidRPr="00BE2064">
              <w:rPr>
                <w:lang w:eastAsia="zh-CN"/>
              </w:rPr>
              <w:t>switch</w:t>
            </w:r>
            <w:r w:rsidRPr="00BE2064">
              <w:rPr>
                <w:lang w:eastAsia="ja-JP"/>
              </w:rPr>
              <w:t xml:space="preserve"> off UE,</w:t>
            </w:r>
            <w:r w:rsidRPr="00BE2064">
              <w:t xml:space="preserve"> IF </w:t>
            </w:r>
            <w:proofErr w:type="spellStart"/>
            <w:r w:rsidRPr="00BE2064">
              <w:t>pc_USIM_Removal</w:t>
            </w:r>
            <w:proofErr w:type="spellEnd"/>
            <w:r w:rsidRPr="00BE2064">
              <w:t xml:space="preserve"> THEN </w:t>
            </w:r>
            <w:r w:rsidRPr="00BE2064">
              <w:rPr>
                <w:lang w:eastAsia="zh-CN"/>
              </w:rPr>
              <w:t>remove</w:t>
            </w:r>
            <w:r w:rsidRPr="00BE2064">
              <w:t xml:space="preserve"> the USIM (Note 1</w:t>
            </w:r>
            <w:r w:rsidRPr="00BE2064">
              <w:rPr>
                <w:lang w:eastAsia="zh-CN"/>
              </w:rPr>
              <w:t>)</w:t>
            </w:r>
          </w:p>
        </w:tc>
        <w:tc>
          <w:tcPr>
            <w:tcW w:w="709" w:type="dxa"/>
          </w:tcPr>
          <w:p w14:paraId="1832B32A" w14:textId="77777777" w:rsidR="00E24E90" w:rsidRPr="00BE2064" w:rsidRDefault="00E24E90" w:rsidP="00DF3491">
            <w:pPr>
              <w:pStyle w:val="TAC"/>
            </w:pPr>
            <w:r w:rsidRPr="00BE2064">
              <w:t>-</w:t>
            </w:r>
          </w:p>
        </w:tc>
        <w:tc>
          <w:tcPr>
            <w:tcW w:w="3897" w:type="dxa"/>
            <w:gridSpan w:val="2"/>
          </w:tcPr>
          <w:p w14:paraId="6C100AFA" w14:textId="77777777" w:rsidR="00E24E90" w:rsidRPr="00BE2064" w:rsidRDefault="00E24E90" w:rsidP="00DF3491">
            <w:pPr>
              <w:pStyle w:val="TAL"/>
              <w:rPr>
                <w:lang w:eastAsia="ja-JP"/>
              </w:rPr>
            </w:pPr>
            <w:r w:rsidRPr="00BE2064">
              <w:rPr>
                <w:lang w:eastAsia="ja-JP"/>
              </w:rPr>
              <w:t>-</w:t>
            </w:r>
          </w:p>
        </w:tc>
      </w:tr>
      <w:tr w:rsidR="00E24E90" w:rsidRPr="00BE2064" w14:paraId="3064E26B" w14:textId="77777777" w:rsidTr="003C3089">
        <w:trPr>
          <w:jc w:val="center"/>
        </w:trPr>
        <w:tc>
          <w:tcPr>
            <w:tcW w:w="709" w:type="dxa"/>
          </w:tcPr>
          <w:p w14:paraId="1D29CDD5" w14:textId="77777777" w:rsidR="00E24E90" w:rsidRPr="00BE2064" w:rsidRDefault="00E24E90" w:rsidP="00DF3491">
            <w:pPr>
              <w:pStyle w:val="TAC"/>
              <w:rPr>
                <w:lang w:eastAsia="ja-JP"/>
              </w:rPr>
            </w:pPr>
            <w:r w:rsidRPr="00BE2064">
              <w:rPr>
                <w:lang w:eastAsia="ja-JP"/>
              </w:rPr>
              <w:t>1a2</w:t>
            </w:r>
          </w:p>
        </w:tc>
        <w:tc>
          <w:tcPr>
            <w:tcW w:w="3827" w:type="dxa"/>
          </w:tcPr>
          <w:p w14:paraId="67CA2677" w14:textId="77777777" w:rsidR="00E24E90" w:rsidRPr="00BE2064" w:rsidRDefault="00E24E90" w:rsidP="00DF3491">
            <w:pPr>
              <w:pStyle w:val="TAL"/>
              <w:rPr>
                <w:lang w:eastAsia="ja-JP"/>
              </w:rPr>
            </w:pPr>
            <w:r w:rsidRPr="00BE2064">
              <w:t xml:space="preserve">UE transmits an </w:t>
            </w:r>
            <w:proofErr w:type="spellStart"/>
            <w:r w:rsidRPr="00BE2064">
              <w:rPr>
                <w:i/>
              </w:rPr>
              <w:t>RRC</w:t>
            </w:r>
            <w:r w:rsidR="0037463A" w:rsidRPr="00BE2064">
              <w:rPr>
                <w:i/>
                <w:lang w:eastAsia="zh-CN"/>
              </w:rPr>
              <w:t>Setup</w:t>
            </w:r>
            <w:r w:rsidRPr="00BE2064">
              <w:rPr>
                <w:i/>
              </w:rPr>
              <w:t>Request</w:t>
            </w:r>
            <w:proofErr w:type="spellEnd"/>
            <w:r w:rsidRPr="00BE2064">
              <w:t xml:space="preserve"> message</w:t>
            </w:r>
            <w:r w:rsidRPr="00BE2064">
              <w:rPr>
                <w:lang w:eastAsia="ja-JP"/>
              </w:rPr>
              <w:t>.</w:t>
            </w:r>
          </w:p>
        </w:tc>
        <w:tc>
          <w:tcPr>
            <w:tcW w:w="709" w:type="dxa"/>
          </w:tcPr>
          <w:p w14:paraId="51328503" w14:textId="77777777" w:rsidR="00E24E90" w:rsidRPr="00BE2064" w:rsidRDefault="00E24E90" w:rsidP="00DF3491">
            <w:pPr>
              <w:pStyle w:val="TAC"/>
            </w:pPr>
            <w:r w:rsidRPr="00BE2064">
              <w:t>--&gt;</w:t>
            </w:r>
          </w:p>
        </w:tc>
        <w:tc>
          <w:tcPr>
            <w:tcW w:w="3897" w:type="dxa"/>
            <w:gridSpan w:val="2"/>
          </w:tcPr>
          <w:p w14:paraId="1A259F81" w14:textId="77777777" w:rsidR="00E24E90" w:rsidRPr="00BE2064" w:rsidRDefault="00E24E90" w:rsidP="00DF3491">
            <w:pPr>
              <w:pStyle w:val="TAL"/>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w:t>
            </w:r>
            <w:r w:rsidR="0037463A" w:rsidRPr="00BE2064">
              <w:rPr>
                <w:i/>
                <w:lang w:eastAsia="zh-CN"/>
              </w:rPr>
              <w:t>Setup</w:t>
            </w:r>
            <w:r w:rsidRPr="00BE2064">
              <w:rPr>
                <w:i/>
              </w:rPr>
              <w:t>Request</w:t>
            </w:r>
            <w:proofErr w:type="spellEnd"/>
          </w:p>
        </w:tc>
      </w:tr>
      <w:tr w:rsidR="00E24E90" w:rsidRPr="00BE2064" w14:paraId="172A97BC" w14:textId="77777777" w:rsidTr="003C3089">
        <w:trPr>
          <w:jc w:val="center"/>
        </w:trPr>
        <w:tc>
          <w:tcPr>
            <w:tcW w:w="709" w:type="dxa"/>
          </w:tcPr>
          <w:p w14:paraId="294EF272" w14:textId="77777777" w:rsidR="00E24E90" w:rsidRPr="00BE2064" w:rsidRDefault="00E24E90" w:rsidP="00DF3491">
            <w:pPr>
              <w:pStyle w:val="TAC"/>
              <w:rPr>
                <w:lang w:eastAsia="ja-JP"/>
              </w:rPr>
            </w:pPr>
            <w:r w:rsidRPr="00BE2064">
              <w:rPr>
                <w:lang w:eastAsia="ja-JP"/>
              </w:rPr>
              <w:t>1a3</w:t>
            </w:r>
          </w:p>
        </w:tc>
        <w:tc>
          <w:tcPr>
            <w:tcW w:w="3827" w:type="dxa"/>
          </w:tcPr>
          <w:p w14:paraId="54B7D581" w14:textId="77777777" w:rsidR="00E24E90" w:rsidRPr="00BE2064" w:rsidRDefault="00E24E90" w:rsidP="00DF3491">
            <w:pPr>
              <w:pStyle w:val="TAL"/>
            </w:pPr>
            <w:r w:rsidRPr="00BE2064">
              <w:t xml:space="preserve">SS transmit an </w:t>
            </w:r>
            <w:proofErr w:type="spellStart"/>
            <w:r w:rsidRPr="00BE2064">
              <w:rPr>
                <w:i/>
              </w:rPr>
              <w:t>RRCSetup</w:t>
            </w:r>
            <w:proofErr w:type="spellEnd"/>
            <w:r w:rsidRPr="00BE2064">
              <w:t xml:space="preserve"> message.</w:t>
            </w:r>
          </w:p>
        </w:tc>
        <w:tc>
          <w:tcPr>
            <w:tcW w:w="709" w:type="dxa"/>
            <w:vAlign w:val="center"/>
          </w:tcPr>
          <w:p w14:paraId="2B86AAC1" w14:textId="77777777" w:rsidR="00E24E90" w:rsidRPr="00BE2064" w:rsidRDefault="00E24E90" w:rsidP="00DF3491">
            <w:pPr>
              <w:pStyle w:val="TAC"/>
            </w:pPr>
            <w:r w:rsidRPr="00BE2064">
              <w:t>&lt;--</w:t>
            </w:r>
          </w:p>
        </w:tc>
        <w:tc>
          <w:tcPr>
            <w:tcW w:w="3897" w:type="dxa"/>
            <w:gridSpan w:val="2"/>
          </w:tcPr>
          <w:p w14:paraId="68516F60" w14:textId="77777777" w:rsidR="00E24E90" w:rsidRPr="00BE2064" w:rsidRDefault="00E24E90" w:rsidP="00DF3491">
            <w:pPr>
              <w:pStyle w:val="TAL"/>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RRCSetup</w:t>
            </w:r>
            <w:proofErr w:type="spellEnd"/>
          </w:p>
        </w:tc>
      </w:tr>
      <w:tr w:rsidR="00442835" w:rsidRPr="00BE2064" w14:paraId="796D5C8F" w14:textId="77777777" w:rsidTr="003C3089">
        <w:trPr>
          <w:jc w:val="center"/>
        </w:trPr>
        <w:tc>
          <w:tcPr>
            <w:tcW w:w="709" w:type="dxa"/>
          </w:tcPr>
          <w:p w14:paraId="580BC350" w14:textId="77777777" w:rsidR="00442835" w:rsidRPr="00BE2064" w:rsidRDefault="00442835" w:rsidP="00367496">
            <w:pPr>
              <w:pStyle w:val="TAC"/>
              <w:rPr>
                <w:lang w:eastAsia="ja-JP"/>
              </w:rPr>
            </w:pPr>
            <w:r w:rsidRPr="00BE2064">
              <w:rPr>
                <w:lang w:eastAsia="ja-JP"/>
              </w:rPr>
              <w:t>-</w:t>
            </w:r>
          </w:p>
        </w:tc>
        <w:tc>
          <w:tcPr>
            <w:tcW w:w="3827" w:type="dxa"/>
          </w:tcPr>
          <w:p w14:paraId="5650C0DB" w14:textId="5B889DD7" w:rsidR="00442835" w:rsidRPr="00BE2064" w:rsidRDefault="00442835" w:rsidP="00367496">
            <w:pPr>
              <w:pStyle w:val="TAL"/>
              <w:rPr>
                <w:lang w:eastAsia="ja-JP"/>
              </w:rPr>
            </w:pPr>
            <w:r w:rsidRPr="00BE2064">
              <w:t>EXCEPTION: Steps 1a4Aa1 to 1a4Aa</w:t>
            </w:r>
            <w:del w:id="6" w:author="Rohde &amp; Schwarz" w:date="2021-08-18T08:29:00Z">
              <w:r w:rsidRPr="00BE2064" w:rsidDel="006A1651">
                <w:delText>6</w:delText>
              </w:r>
            </w:del>
            <w:ins w:id="7" w:author="Rohde &amp; Schwarz" w:date="2021-08-18T08:29:00Z">
              <w:r w:rsidR="006A1651" w:rsidRPr="006A1651">
                <w:rPr>
                  <w:highlight w:val="green"/>
                  <w:rPrChange w:id="8" w:author="Rohde &amp; Schwarz" w:date="2021-08-18T08:29:00Z">
                    <w:rPr/>
                  </w:rPrChange>
                </w:rPr>
                <w:t>5b1</w:t>
              </w:r>
            </w:ins>
            <w:r w:rsidRPr="00BE2064">
              <w:t xml:space="preserve"> specify optional behaviour if the UE has previously performed IMS registration</w:t>
            </w:r>
          </w:p>
        </w:tc>
        <w:tc>
          <w:tcPr>
            <w:tcW w:w="709" w:type="dxa"/>
          </w:tcPr>
          <w:p w14:paraId="730387DE" w14:textId="77777777" w:rsidR="00442835" w:rsidRPr="00BE2064" w:rsidRDefault="00442835" w:rsidP="00367496">
            <w:pPr>
              <w:pStyle w:val="TAC"/>
            </w:pPr>
            <w:r w:rsidRPr="00BE2064">
              <w:t>-</w:t>
            </w:r>
          </w:p>
        </w:tc>
        <w:tc>
          <w:tcPr>
            <w:tcW w:w="3897" w:type="dxa"/>
            <w:gridSpan w:val="2"/>
          </w:tcPr>
          <w:p w14:paraId="69804895" w14:textId="77777777" w:rsidR="00442835" w:rsidRPr="00BE2064" w:rsidRDefault="00442835" w:rsidP="00367496">
            <w:pPr>
              <w:pStyle w:val="TAL"/>
              <w:rPr>
                <w:lang w:eastAsia="ja-JP"/>
              </w:rPr>
            </w:pPr>
            <w:r w:rsidRPr="00BE2064">
              <w:rPr>
                <w:lang w:eastAsia="ja-JP"/>
              </w:rPr>
              <w:t>-</w:t>
            </w:r>
          </w:p>
        </w:tc>
      </w:tr>
      <w:tr w:rsidR="00442835" w:rsidRPr="00BE2064" w14:paraId="06E1FA00" w14:textId="77777777" w:rsidTr="003C3089">
        <w:trPr>
          <w:jc w:val="center"/>
        </w:trPr>
        <w:tc>
          <w:tcPr>
            <w:tcW w:w="709" w:type="dxa"/>
          </w:tcPr>
          <w:p w14:paraId="7384D162" w14:textId="77777777" w:rsidR="00442835" w:rsidRPr="00BE2064" w:rsidRDefault="00442835" w:rsidP="00367496">
            <w:pPr>
              <w:pStyle w:val="TAC"/>
              <w:rPr>
                <w:lang w:eastAsia="ja-JP"/>
              </w:rPr>
            </w:pPr>
            <w:r w:rsidRPr="00BE2064">
              <w:rPr>
                <w:lang w:eastAsia="ja-JP"/>
              </w:rPr>
              <w:t>1a4Aa1</w:t>
            </w:r>
          </w:p>
        </w:tc>
        <w:tc>
          <w:tcPr>
            <w:tcW w:w="3827" w:type="dxa"/>
          </w:tcPr>
          <w:p w14:paraId="49618B1F" w14:textId="77777777" w:rsidR="00442835" w:rsidRPr="00BE2064" w:rsidRDefault="00442835" w:rsidP="00367496">
            <w:pPr>
              <w:pStyle w:val="TAL"/>
              <w:rPr>
                <w:lang w:eastAsia="ja-JP"/>
              </w:rPr>
            </w:pPr>
            <w:r w:rsidRPr="00BE2064">
              <w:rPr>
                <w:lang w:eastAsia="ja-JP"/>
              </w:rPr>
              <w:t>T</w:t>
            </w:r>
            <w:r w:rsidRPr="00BE2064">
              <w:t xml:space="preserve">he UE transmits an </w:t>
            </w:r>
            <w:proofErr w:type="spellStart"/>
            <w:r w:rsidRPr="00BE2064">
              <w:rPr>
                <w:i/>
              </w:rPr>
              <w:t>RRCSetupComplete</w:t>
            </w:r>
            <w:proofErr w:type="spellEnd"/>
            <w:r w:rsidRPr="00BE2064">
              <w:t xml:space="preserve"> message to confirm the successful completion of the connection establishment and</w:t>
            </w:r>
            <w:r w:rsidRPr="00BE2064">
              <w:rPr>
                <w:lang w:eastAsia="ja-JP"/>
              </w:rPr>
              <w:t xml:space="preserve"> to initiate the IMS signalling procedure by including the SERVICE REQUEST message.</w:t>
            </w:r>
          </w:p>
        </w:tc>
        <w:tc>
          <w:tcPr>
            <w:tcW w:w="709" w:type="dxa"/>
          </w:tcPr>
          <w:p w14:paraId="3E22FB1B" w14:textId="77777777" w:rsidR="00442835" w:rsidRPr="00BE2064" w:rsidRDefault="00442835" w:rsidP="00367496">
            <w:pPr>
              <w:pStyle w:val="TAC"/>
            </w:pPr>
            <w:r w:rsidRPr="00BE2064">
              <w:t>--&gt;</w:t>
            </w:r>
          </w:p>
        </w:tc>
        <w:tc>
          <w:tcPr>
            <w:tcW w:w="3897" w:type="dxa"/>
            <w:gridSpan w:val="2"/>
          </w:tcPr>
          <w:p w14:paraId="5F08024A"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RRCSetupComplete</w:t>
            </w:r>
            <w:proofErr w:type="spellEnd"/>
          </w:p>
          <w:p w14:paraId="514CB5A9" w14:textId="77777777" w:rsidR="00442835" w:rsidRPr="00BE2064" w:rsidRDefault="00442835" w:rsidP="00367496">
            <w:pPr>
              <w:pStyle w:val="TAL"/>
              <w:rPr>
                <w:lang w:eastAsia="ja-JP"/>
              </w:rPr>
            </w:pPr>
            <w:r w:rsidRPr="00BE2064">
              <w:rPr>
                <w:lang w:eastAsia="ja-JP"/>
              </w:rPr>
              <w:t>5GMM: SERVICE REQUEST</w:t>
            </w:r>
          </w:p>
        </w:tc>
      </w:tr>
      <w:tr w:rsidR="00442835" w:rsidRPr="00BE2064" w14:paraId="36F89ADD" w14:textId="77777777" w:rsidTr="003C3089">
        <w:trPr>
          <w:jc w:val="center"/>
        </w:trPr>
        <w:tc>
          <w:tcPr>
            <w:tcW w:w="709" w:type="dxa"/>
          </w:tcPr>
          <w:p w14:paraId="2640912B" w14:textId="77777777" w:rsidR="00442835" w:rsidRPr="00BE2064" w:rsidRDefault="00442835" w:rsidP="00367496">
            <w:pPr>
              <w:pStyle w:val="TAC"/>
              <w:rPr>
                <w:lang w:eastAsia="ja-JP"/>
              </w:rPr>
            </w:pPr>
            <w:r w:rsidRPr="00BE2064">
              <w:rPr>
                <w:lang w:eastAsia="ja-JP"/>
              </w:rPr>
              <w:t>1a4Aa2</w:t>
            </w:r>
          </w:p>
        </w:tc>
        <w:tc>
          <w:tcPr>
            <w:tcW w:w="3827" w:type="dxa"/>
          </w:tcPr>
          <w:p w14:paraId="160DD6D2" w14:textId="77777777" w:rsidR="00442835" w:rsidRPr="00BE2064" w:rsidRDefault="00442835" w:rsidP="00367496">
            <w:pPr>
              <w:pStyle w:val="TAL"/>
              <w:rPr>
                <w:lang w:eastAsia="ja-JP"/>
              </w:rPr>
            </w:pPr>
            <w:r w:rsidRPr="00BE2064">
              <w:rPr>
                <w:lang w:eastAsia="ja-JP"/>
              </w:rPr>
              <w:t xml:space="preserve">The </w:t>
            </w:r>
            <w:r w:rsidRPr="00BE2064">
              <w:t xml:space="preserve">SS transmits a </w:t>
            </w:r>
            <w:proofErr w:type="spellStart"/>
            <w:r w:rsidRPr="00BE2064">
              <w:rPr>
                <w:i/>
              </w:rPr>
              <w:t>SecurityModeCommand</w:t>
            </w:r>
            <w:proofErr w:type="spellEnd"/>
            <w:r w:rsidRPr="00BE2064">
              <w:t xml:space="preserve"> message to activate AS security.</w:t>
            </w:r>
          </w:p>
        </w:tc>
        <w:tc>
          <w:tcPr>
            <w:tcW w:w="709" w:type="dxa"/>
          </w:tcPr>
          <w:p w14:paraId="2BF6F29C" w14:textId="77777777" w:rsidR="00442835" w:rsidRPr="00BE2064" w:rsidRDefault="00442835" w:rsidP="00367496">
            <w:pPr>
              <w:pStyle w:val="TAC"/>
            </w:pPr>
            <w:r w:rsidRPr="00BE2064">
              <w:t>&lt;--</w:t>
            </w:r>
          </w:p>
        </w:tc>
        <w:tc>
          <w:tcPr>
            <w:tcW w:w="3897" w:type="dxa"/>
            <w:gridSpan w:val="2"/>
          </w:tcPr>
          <w:p w14:paraId="3BC6069D"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SecurityModeCommand</w:t>
            </w:r>
            <w:proofErr w:type="spellEnd"/>
          </w:p>
        </w:tc>
      </w:tr>
      <w:tr w:rsidR="00442835" w:rsidRPr="00BE2064" w14:paraId="74D4F54C" w14:textId="77777777" w:rsidTr="003C3089">
        <w:trPr>
          <w:jc w:val="center"/>
        </w:trPr>
        <w:tc>
          <w:tcPr>
            <w:tcW w:w="709" w:type="dxa"/>
          </w:tcPr>
          <w:p w14:paraId="7A59E45A" w14:textId="77777777" w:rsidR="00442835" w:rsidRPr="00BE2064" w:rsidRDefault="00442835" w:rsidP="00367496">
            <w:pPr>
              <w:pStyle w:val="TAC"/>
              <w:rPr>
                <w:lang w:eastAsia="ja-JP"/>
              </w:rPr>
            </w:pPr>
            <w:r w:rsidRPr="00BE2064">
              <w:rPr>
                <w:lang w:eastAsia="ja-JP"/>
              </w:rPr>
              <w:t>1a4Aa3</w:t>
            </w:r>
          </w:p>
        </w:tc>
        <w:tc>
          <w:tcPr>
            <w:tcW w:w="3827" w:type="dxa"/>
          </w:tcPr>
          <w:p w14:paraId="659A4941" w14:textId="77777777" w:rsidR="00442835" w:rsidRPr="00BE2064" w:rsidRDefault="00442835" w:rsidP="00367496">
            <w:pPr>
              <w:pStyle w:val="TAL"/>
              <w:rPr>
                <w:lang w:eastAsia="ja-JP"/>
              </w:rPr>
            </w:pPr>
            <w:r w:rsidRPr="00BE2064">
              <w:t xml:space="preserve">The UE transmits a </w:t>
            </w:r>
            <w:proofErr w:type="spellStart"/>
            <w:r w:rsidRPr="00BE2064">
              <w:rPr>
                <w:i/>
              </w:rPr>
              <w:t>SecurityModeComplete</w:t>
            </w:r>
            <w:proofErr w:type="spellEnd"/>
            <w:r w:rsidRPr="00BE2064">
              <w:t xml:space="preserve"> message and establishes the initial security configuration.</w:t>
            </w:r>
          </w:p>
        </w:tc>
        <w:tc>
          <w:tcPr>
            <w:tcW w:w="709" w:type="dxa"/>
          </w:tcPr>
          <w:p w14:paraId="6AF9267E" w14:textId="77777777" w:rsidR="00442835" w:rsidRPr="00BE2064" w:rsidRDefault="00442835" w:rsidP="00367496">
            <w:pPr>
              <w:pStyle w:val="TAC"/>
            </w:pPr>
            <w:r w:rsidRPr="00BE2064">
              <w:t>--&gt;</w:t>
            </w:r>
          </w:p>
        </w:tc>
        <w:tc>
          <w:tcPr>
            <w:tcW w:w="3897" w:type="dxa"/>
            <w:gridSpan w:val="2"/>
          </w:tcPr>
          <w:p w14:paraId="73468E7B"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SecurityModeComplete</w:t>
            </w:r>
            <w:proofErr w:type="spellEnd"/>
          </w:p>
        </w:tc>
      </w:tr>
      <w:tr w:rsidR="00442835" w:rsidRPr="00BE2064" w14:paraId="64B5CC6E" w14:textId="77777777" w:rsidTr="003C3089">
        <w:trPr>
          <w:jc w:val="center"/>
        </w:trPr>
        <w:tc>
          <w:tcPr>
            <w:tcW w:w="709" w:type="dxa"/>
          </w:tcPr>
          <w:p w14:paraId="28D3651D" w14:textId="77777777" w:rsidR="00442835" w:rsidRPr="00BE2064" w:rsidRDefault="00442835" w:rsidP="00367496">
            <w:pPr>
              <w:pStyle w:val="TAC"/>
              <w:rPr>
                <w:lang w:eastAsia="ja-JP"/>
              </w:rPr>
            </w:pPr>
            <w:r w:rsidRPr="00BE2064">
              <w:rPr>
                <w:lang w:eastAsia="ja-JP"/>
              </w:rPr>
              <w:t>1a4Aa4</w:t>
            </w:r>
          </w:p>
        </w:tc>
        <w:tc>
          <w:tcPr>
            <w:tcW w:w="3827" w:type="dxa"/>
          </w:tcPr>
          <w:p w14:paraId="50DAD0CB" w14:textId="77777777" w:rsidR="00442835" w:rsidRPr="00BE2064" w:rsidRDefault="00442835" w:rsidP="00367496">
            <w:pPr>
              <w:pStyle w:val="TAL"/>
              <w:rPr>
                <w:lang w:eastAsia="ja-JP"/>
              </w:rPr>
            </w:pPr>
            <w:r w:rsidRPr="00BE2064">
              <w:t xml:space="preserve">The SS transmits an </w:t>
            </w:r>
            <w:proofErr w:type="spellStart"/>
            <w:r w:rsidRPr="00BE2064">
              <w:rPr>
                <w:i/>
              </w:rPr>
              <w:t>RRCReconfiguration</w:t>
            </w:r>
            <w:proofErr w:type="spellEnd"/>
            <w:r w:rsidRPr="00BE2064">
              <w:rPr>
                <w:i/>
              </w:rPr>
              <w:t xml:space="preserve"> </w:t>
            </w:r>
            <w:r w:rsidRPr="00BE2064">
              <w:t>message and a SERVICE ACCEPT message to establish SRB2 and DRB.</w:t>
            </w:r>
          </w:p>
        </w:tc>
        <w:tc>
          <w:tcPr>
            <w:tcW w:w="709" w:type="dxa"/>
          </w:tcPr>
          <w:p w14:paraId="7588CB9E" w14:textId="77777777" w:rsidR="00442835" w:rsidRPr="00BE2064" w:rsidRDefault="00442835" w:rsidP="00367496">
            <w:pPr>
              <w:pStyle w:val="TAC"/>
            </w:pPr>
            <w:r w:rsidRPr="00BE2064">
              <w:t>&lt;--</w:t>
            </w:r>
          </w:p>
        </w:tc>
        <w:tc>
          <w:tcPr>
            <w:tcW w:w="3897" w:type="dxa"/>
            <w:gridSpan w:val="2"/>
          </w:tcPr>
          <w:p w14:paraId="1BF85E5E" w14:textId="77777777" w:rsidR="00442835" w:rsidRPr="00BE2064" w:rsidRDefault="00442835" w:rsidP="00367496">
            <w:pPr>
              <w:keepNext/>
              <w:keepLines/>
              <w:spacing w:after="0"/>
              <w:rPr>
                <w:rFonts w:ascii="Arial" w:hAnsi="Arial"/>
                <w:sz w:val="18"/>
              </w:rPr>
            </w:pP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RRCReconfiguration</w:t>
            </w:r>
            <w:proofErr w:type="spellEnd"/>
          </w:p>
          <w:p w14:paraId="2248FA44" w14:textId="77777777" w:rsidR="00442835" w:rsidRPr="00BE2064" w:rsidRDefault="00442835" w:rsidP="00367496">
            <w:pPr>
              <w:pStyle w:val="TAL"/>
              <w:rPr>
                <w:lang w:eastAsia="ja-JP"/>
              </w:rPr>
            </w:pPr>
            <w:r w:rsidRPr="00BE2064">
              <w:t>5GMM: SERVICE ACCEPT</w:t>
            </w:r>
          </w:p>
        </w:tc>
      </w:tr>
      <w:tr w:rsidR="00442835" w:rsidRPr="00BE2064" w14:paraId="3E90209D" w14:textId="77777777" w:rsidTr="003C3089">
        <w:trPr>
          <w:jc w:val="center"/>
        </w:trPr>
        <w:tc>
          <w:tcPr>
            <w:tcW w:w="709" w:type="dxa"/>
          </w:tcPr>
          <w:p w14:paraId="2D708DF9" w14:textId="77777777" w:rsidR="00442835" w:rsidRPr="00BE2064" w:rsidRDefault="00442835" w:rsidP="00367496">
            <w:pPr>
              <w:pStyle w:val="TAC"/>
              <w:rPr>
                <w:lang w:eastAsia="ja-JP"/>
              </w:rPr>
            </w:pPr>
            <w:r w:rsidRPr="00BE2064">
              <w:rPr>
                <w:lang w:eastAsia="ja-JP"/>
              </w:rPr>
              <w:t>-</w:t>
            </w:r>
          </w:p>
        </w:tc>
        <w:tc>
          <w:tcPr>
            <w:tcW w:w="3827" w:type="dxa"/>
          </w:tcPr>
          <w:p w14:paraId="52036684" w14:textId="77777777" w:rsidR="00442835" w:rsidRPr="00BE2064" w:rsidRDefault="00442835" w:rsidP="00367496">
            <w:pPr>
              <w:pStyle w:val="TAL"/>
            </w:pPr>
            <w:r w:rsidRPr="00BE2064">
              <w:t>EXCEPTION: In parallel to the event described in step 1a4Aa5 below, the generic test procedure in</w:t>
            </w:r>
            <w:r w:rsidRPr="00BE2064" w:rsidDel="006D4CE0">
              <w:t xml:space="preserve"> </w:t>
            </w:r>
            <w:r w:rsidRPr="00BE2064">
              <w:t>TS 34.229-</w:t>
            </w:r>
            <w:r w:rsidR="00761B69" w:rsidRPr="00BE2064">
              <w:t>5</w:t>
            </w:r>
            <w:r w:rsidRPr="00BE2064">
              <w:t xml:space="preserve"> [</w:t>
            </w:r>
            <w:r w:rsidR="00761B69" w:rsidRPr="00BE2064">
              <w:t>47</w:t>
            </w:r>
            <w:r w:rsidRPr="00BE2064">
              <w:t xml:space="preserve">] Annex </w:t>
            </w:r>
            <w:r w:rsidR="00761B69" w:rsidRPr="00BE2064">
              <w:t>A.11</w:t>
            </w:r>
            <w:r w:rsidRPr="00BE2064">
              <w:t xml:space="preserve"> may be performed.</w:t>
            </w:r>
          </w:p>
          <w:p w14:paraId="6780C6B8" w14:textId="77777777" w:rsidR="00442835" w:rsidRPr="00BE2064" w:rsidRDefault="00442835" w:rsidP="00367496">
            <w:pPr>
              <w:pStyle w:val="TAL"/>
              <w:rPr>
                <w:color w:val="FF0000"/>
                <w:lang w:eastAsia="ja-JP"/>
              </w:rPr>
            </w:pPr>
          </w:p>
        </w:tc>
        <w:tc>
          <w:tcPr>
            <w:tcW w:w="709" w:type="dxa"/>
          </w:tcPr>
          <w:p w14:paraId="525468D8" w14:textId="77777777" w:rsidR="00442835" w:rsidRPr="00BE2064" w:rsidRDefault="00442835" w:rsidP="00367496">
            <w:pPr>
              <w:pStyle w:val="TAC"/>
            </w:pPr>
            <w:r w:rsidRPr="00BE2064">
              <w:t>-</w:t>
            </w:r>
          </w:p>
        </w:tc>
        <w:tc>
          <w:tcPr>
            <w:tcW w:w="3897" w:type="dxa"/>
            <w:gridSpan w:val="2"/>
          </w:tcPr>
          <w:p w14:paraId="0B4704CF" w14:textId="77777777" w:rsidR="00442835" w:rsidRPr="00BE2064" w:rsidRDefault="00442835" w:rsidP="00367496">
            <w:pPr>
              <w:pStyle w:val="TAL"/>
              <w:rPr>
                <w:lang w:eastAsia="ja-JP"/>
              </w:rPr>
            </w:pPr>
            <w:r w:rsidRPr="00BE2064">
              <w:rPr>
                <w:lang w:eastAsia="ja-JP"/>
              </w:rPr>
              <w:t>-</w:t>
            </w:r>
          </w:p>
        </w:tc>
      </w:tr>
      <w:tr w:rsidR="00442835" w:rsidRPr="00BE2064" w14:paraId="6BEA493A" w14:textId="77777777" w:rsidTr="003C3089">
        <w:trPr>
          <w:jc w:val="center"/>
        </w:trPr>
        <w:tc>
          <w:tcPr>
            <w:tcW w:w="709" w:type="dxa"/>
          </w:tcPr>
          <w:p w14:paraId="3A3FEF57" w14:textId="77777777" w:rsidR="00442835" w:rsidRPr="00BE2064" w:rsidRDefault="00442835" w:rsidP="00367496">
            <w:pPr>
              <w:pStyle w:val="TAC"/>
              <w:rPr>
                <w:lang w:eastAsia="ja-JP"/>
              </w:rPr>
            </w:pPr>
            <w:r w:rsidRPr="00BE2064">
              <w:rPr>
                <w:lang w:eastAsia="ja-JP"/>
              </w:rPr>
              <w:t>1a4Aa5</w:t>
            </w:r>
          </w:p>
        </w:tc>
        <w:tc>
          <w:tcPr>
            <w:tcW w:w="3827" w:type="dxa"/>
          </w:tcPr>
          <w:p w14:paraId="41CDC14F" w14:textId="77777777" w:rsidR="00442835" w:rsidRPr="00BE2064" w:rsidRDefault="00442835" w:rsidP="00367496">
            <w:pPr>
              <w:pStyle w:val="TAL"/>
              <w:rPr>
                <w:lang w:eastAsia="ja-JP"/>
              </w:rPr>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709" w:type="dxa"/>
          </w:tcPr>
          <w:p w14:paraId="0D7DD256" w14:textId="77777777" w:rsidR="00442835" w:rsidRPr="00BE2064" w:rsidRDefault="00442835" w:rsidP="00367496">
            <w:pPr>
              <w:pStyle w:val="TAC"/>
            </w:pPr>
            <w:r w:rsidRPr="00BE2064">
              <w:t>--&gt;</w:t>
            </w:r>
          </w:p>
        </w:tc>
        <w:tc>
          <w:tcPr>
            <w:tcW w:w="3897" w:type="dxa"/>
            <w:gridSpan w:val="2"/>
          </w:tcPr>
          <w:p w14:paraId="2EFAF087" w14:textId="77777777" w:rsidR="00442835" w:rsidRPr="00BE2064" w:rsidRDefault="00442835" w:rsidP="00367496">
            <w:pPr>
              <w:pStyle w:val="TAL"/>
              <w:rPr>
                <w:lang w:eastAsia="ja-JP"/>
              </w:rPr>
            </w:pPr>
            <w:smartTag w:uri="urn:schemas-microsoft-com:office:smarttags" w:element="stockticker">
              <w:r w:rsidRPr="00BE2064">
                <w:t>RRC</w:t>
              </w:r>
            </w:smartTag>
            <w:r w:rsidRPr="00BE2064">
              <w:t xml:space="preserve">: </w:t>
            </w:r>
            <w:proofErr w:type="spellStart"/>
            <w:r w:rsidRPr="00BE2064">
              <w:rPr>
                <w:i/>
              </w:rPr>
              <w:t>RRCReconfigurationComplete</w:t>
            </w:r>
            <w:proofErr w:type="spellEnd"/>
          </w:p>
        </w:tc>
      </w:tr>
      <w:tr w:rsidR="00E7799F" w:rsidRPr="00BE2064" w14:paraId="5876C173" w14:textId="77777777" w:rsidTr="003C3089">
        <w:trPr>
          <w:jc w:val="center"/>
          <w:ins w:id="9" w:author="Rohde &amp; Schwarz" w:date="2021-08-15T13:57:00Z"/>
        </w:trPr>
        <w:tc>
          <w:tcPr>
            <w:tcW w:w="709" w:type="dxa"/>
          </w:tcPr>
          <w:p w14:paraId="41CCD6C3" w14:textId="5EE83D68" w:rsidR="00E7799F" w:rsidRPr="00692CD8" w:rsidRDefault="00E7799F" w:rsidP="00367496">
            <w:pPr>
              <w:pStyle w:val="TAC"/>
              <w:rPr>
                <w:ins w:id="10" w:author="Rohde &amp; Schwarz" w:date="2021-08-15T13:57:00Z"/>
                <w:highlight w:val="yellow"/>
                <w:lang w:eastAsia="ja-JP"/>
              </w:rPr>
            </w:pPr>
            <w:ins w:id="11" w:author="Rohde &amp; Schwarz" w:date="2021-08-15T13:57:00Z">
              <w:r w:rsidRPr="00692CD8">
                <w:rPr>
                  <w:highlight w:val="yellow"/>
                  <w:lang w:eastAsia="ja-JP"/>
                </w:rPr>
                <w:t>-</w:t>
              </w:r>
            </w:ins>
          </w:p>
        </w:tc>
        <w:tc>
          <w:tcPr>
            <w:tcW w:w="3827" w:type="dxa"/>
          </w:tcPr>
          <w:p w14:paraId="6A57D77F" w14:textId="35B864C9" w:rsidR="00E7799F" w:rsidRPr="00692CD8" w:rsidRDefault="00E7799F" w:rsidP="00367496">
            <w:pPr>
              <w:pStyle w:val="TAL"/>
              <w:rPr>
                <w:ins w:id="12" w:author="Rohde &amp; Schwarz" w:date="2021-08-15T13:57:00Z"/>
                <w:highlight w:val="yellow"/>
              </w:rPr>
            </w:pPr>
            <w:ins w:id="13" w:author="Rohde &amp; Schwarz" w:date="2021-08-15T13:57:00Z">
              <w:r w:rsidRPr="00692CD8">
                <w:rPr>
                  <w:highlight w:val="yellow"/>
                </w:rPr>
                <w:t>EXCEPTION: Steps 1a4Aa5a1 - 1a4Aa</w:t>
              </w:r>
              <w:r w:rsidRPr="006A1651">
                <w:rPr>
                  <w:highlight w:val="green"/>
                  <w:rPrChange w:id="14" w:author="Rohde &amp; Schwarz" w:date="2021-08-18T08:31:00Z">
                    <w:rPr>
                      <w:highlight w:val="yellow"/>
                    </w:rPr>
                  </w:rPrChange>
                </w:rPr>
                <w:t>5</w:t>
              </w:r>
            </w:ins>
            <w:ins w:id="15" w:author="Rohde &amp; Schwarz" w:date="2021-08-18T08:31:00Z">
              <w:r w:rsidR="006A1651" w:rsidRPr="006A1651">
                <w:rPr>
                  <w:highlight w:val="green"/>
                  <w:rPrChange w:id="16" w:author="Rohde &amp; Schwarz" w:date="2021-08-18T08:31:00Z">
                    <w:rPr>
                      <w:highlight w:val="yellow"/>
                    </w:rPr>
                  </w:rPrChange>
                </w:rPr>
                <w:t>b1</w:t>
              </w:r>
            </w:ins>
            <w:ins w:id="17" w:author="Rohde &amp; Schwarz" w:date="2021-08-15T13:57:00Z">
              <w:r w:rsidRPr="00692CD8">
                <w:rPr>
                  <w:highlight w:val="yellow"/>
                </w:rPr>
                <w:t xml:space="preserve"> may be performed depending on UE implementation</w:t>
              </w:r>
            </w:ins>
          </w:p>
        </w:tc>
        <w:tc>
          <w:tcPr>
            <w:tcW w:w="709" w:type="dxa"/>
          </w:tcPr>
          <w:p w14:paraId="46F3091D" w14:textId="0E889673" w:rsidR="00E7799F" w:rsidRPr="00692CD8" w:rsidRDefault="00E7799F" w:rsidP="00367496">
            <w:pPr>
              <w:pStyle w:val="TAC"/>
              <w:rPr>
                <w:ins w:id="18" w:author="Rohde &amp; Schwarz" w:date="2021-08-15T13:57:00Z"/>
                <w:highlight w:val="yellow"/>
              </w:rPr>
            </w:pPr>
            <w:ins w:id="19" w:author="Rohde &amp; Schwarz" w:date="2021-08-15T13:57:00Z">
              <w:r w:rsidRPr="00692CD8">
                <w:rPr>
                  <w:highlight w:val="yellow"/>
                </w:rPr>
                <w:t>-</w:t>
              </w:r>
            </w:ins>
          </w:p>
        </w:tc>
        <w:tc>
          <w:tcPr>
            <w:tcW w:w="3897" w:type="dxa"/>
            <w:gridSpan w:val="2"/>
          </w:tcPr>
          <w:p w14:paraId="74B17F8A" w14:textId="29008130" w:rsidR="00E7799F" w:rsidRPr="00BE2064" w:rsidRDefault="00E7799F" w:rsidP="00367496">
            <w:pPr>
              <w:pStyle w:val="TAL"/>
              <w:rPr>
                <w:ins w:id="20" w:author="Rohde &amp; Schwarz" w:date="2021-08-15T13:57:00Z"/>
              </w:rPr>
            </w:pPr>
            <w:ins w:id="21" w:author="Rohde &amp; Schwarz" w:date="2021-08-15T13:57:00Z">
              <w:r w:rsidRPr="00692CD8">
                <w:rPr>
                  <w:highlight w:val="yellow"/>
                </w:rPr>
                <w:t>-</w:t>
              </w:r>
            </w:ins>
          </w:p>
        </w:tc>
      </w:tr>
      <w:tr w:rsidR="00255FED" w:rsidRPr="00BE2064" w14:paraId="15C7D542" w14:textId="77777777" w:rsidTr="003C3089">
        <w:trPr>
          <w:jc w:val="center"/>
          <w:ins w:id="22" w:author="Rohde &amp; Schwarz" w:date="2021-08-05T21:37:00Z"/>
        </w:trPr>
        <w:tc>
          <w:tcPr>
            <w:tcW w:w="708" w:type="dxa"/>
            <w:tcBorders>
              <w:top w:val="single" w:sz="4" w:space="0" w:color="auto"/>
              <w:left w:val="single" w:sz="4" w:space="0" w:color="auto"/>
              <w:bottom w:val="single" w:sz="4" w:space="0" w:color="auto"/>
              <w:right w:val="single" w:sz="4" w:space="0" w:color="auto"/>
            </w:tcBorders>
          </w:tcPr>
          <w:p w14:paraId="07CD4CF5" w14:textId="77777777" w:rsidR="00255FED" w:rsidRPr="00BE2064" w:rsidRDefault="00255FED" w:rsidP="00AB55C8">
            <w:pPr>
              <w:keepNext/>
              <w:keepLines/>
              <w:spacing w:after="0"/>
              <w:jc w:val="center"/>
              <w:rPr>
                <w:ins w:id="23" w:author="Rohde &amp; Schwarz" w:date="2021-08-05T21:37:00Z"/>
                <w:rFonts w:ascii="Arial" w:hAnsi="Arial" w:cs="Arial"/>
                <w:sz w:val="18"/>
                <w:szCs w:val="18"/>
                <w:lang w:eastAsia="ja-JP"/>
              </w:rPr>
            </w:pPr>
            <w:ins w:id="24" w:author="Rohde &amp; Schwarz" w:date="2021-08-05T21:37:00Z">
              <w:r>
                <w:rPr>
                  <w:rFonts w:ascii="Arial" w:hAnsi="Arial" w:cs="Arial"/>
                  <w:sz w:val="18"/>
                  <w:szCs w:val="18"/>
                  <w:lang w:eastAsia="ja-JP"/>
                </w:rPr>
                <w:t>1a4Aa5a1</w:t>
              </w:r>
            </w:ins>
          </w:p>
        </w:tc>
        <w:tc>
          <w:tcPr>
            <w:tcW w:w="3824" w:type="dxa"/>
            <w:tcBorders>
              <w:top w:val="single" w:sz="4" w:space="0" w:color="auto"/>
              <w:left w:val="single" w:sz="4" w:space="0" w:color="auto"/>
              <w:bottom w:val="single" w:sz="4" w:space="0" w:color="auto"/>
              <w:right w:val="single" w:sz="4" w:space="0" w:color="auto"/>
            </w:tcBorders>
          </w:tcPr>
          <w:p w14:paraId="6A0E12C4" w14:textId="77777777" w:rsidR="00255FED" w:rsidRPr="00BE2064" w:rsidRDefault="00255FED" w:rsidP="00AB55C8">
            <w:pPr>
              <w:keepNext/>
              <w:keepLines/>
              <w:spacing w:after="0"/>
              <w:rPr>
                <w:ins w:id="25" w:author="Rohde &amp; Schwarz" w:date="2021-08-05T21:37:00Z"/>
                <w:rFonts w:ascii="Arial" w:hAnsi="Arial" w:cs="Arial"/>
                <w:sz w:val="18"/>
                <w:szCs w:val="18"/>
              </w:rPr>
            </w:pPr>
            <w:ins w:id="26" w:author="Rohde &amp; Schwarz" w:date="2021-08-05T21:37:00Z">
              <w:r w:rsidRPr="004150A5">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
          <w:p w14:paraId="38F2D926" w14:textId="77777777" w:rsidR="00255FED" w:rsidRPr="00BE2064" w:rsidRDefault="00255FED" w:rsidP="00AB55C8">
            <w:pPr>
              <w:keepNext/>
              <w:keepLines/>
              <w:spacing w:after="0"/>
              <w:jc w:val="center"/>
              <w:rPr>
                <w:ins w:id="27" w:author="Rohde &amp; Schwarz" w:date="2021-08-05T21:37:00Z"/>
                <w:rFonts w:ascii="Arial" w:hAnsi="Arial" w:cs="Arial"/>
                <w:sz w:val="18"/>
                <w:szCs w:val="18"/>
              </w:rPr>
            </w:pPr>
            <w:ins w:id="28" w:author="Rohde &amp; Schwarz" w:date="2021-08-05T21:37: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7814884" w14:textId="77777777" w:rsidR="00255FED" w:rsidRPr="00BE2064" w:rsidRDefault="00255FED" w:rsidP="00AB55C8">
            <w:pPr>
              <w:keepNext/>
              <w:keepLines/>
              <w:spacing w:after="0"/>
              <w:rPr>
                <w:ins w:id="29" w:author="Rohde &amp; Schwarz" w:date="2021-08-05T21:37:00Z"/>
                <w:rFonts w:ascii="Arial" w:hAnsi="Arial" w:cs="Arial"/>
                <w:sz w:val="18"/>
                <w:szCs w:val="18"/>
              </w:rPr>
            </w:pPr>
            <w:ins w:id="30" w:author="Rohde &amp; Schwarz" w:date="2021-08-05T21:37:00Z">
              <w:r w:rsidRPr="004150A5">
                <w:rPr>
                  <w:rFonts w:ascii="Arial" w:eastAsia="DengXian" w:hAnsi="Arial"/>
                  <w:sz w:val="18"/>
                </w:rPr>
                <w:t>PDU SESSION RELEASE REQUEST</w:t>
              </w:r>
            </w:ins>
          </w:p>
        </w:tc>
      </w:tr>
      <w:tr w:rsidR="00255FED" w:rsidRPr="00BE2064" w14:paraId="379AD6A0" w14:textId="77777777" w:rsidTr="003C3089">
        <w:trPr>
          <w:jc w:val="center"/>
          <w:ins w:id="31" w:author="Rohde &amp; Schwarz" w:date="2021-08-05T21:37:00Z"/>
        </w:trPr>
        <w:tc>
          <w:tcPr>
            <w:tcW w:w="708" w:type="dxa"/>
            <w:tcBorders>
              <w:top w:val="single" w:sz="4" w:space="0" w:color="auto"/>
              <w:left w:val="single" w:sz="4" w:space="0" w:color="auto"/>
              <w:bottom w:val="single" w:sz="4" w:space="0" w:color="auto"/>
              <w:right w:val="single" w:sz="4" w:space="0" w:color="auto"/>
            </w:tcBorders>
          </w:tcPr>
          <w:p w14:paraId="2E4D0EA2" w14:textId="77777777" w:rsidR="00255FED" w:rsidRDefault="00255FED" w:rsidP="00AB55C8">
            <w:pPr>
              <w:keepNext/>
              <w:keepLines/>
              <w:spacing w:after="0"/>
              <w:jc w:val="center"/>
              <w:rPr>
                <w:ins w:id="32" w:author="Rohde &amp; Schwarz" w:date="2021-08-05T21:37:00Z"/>
                <w:rFonts w:ascii="Arial" w:hAnsi="Arial" w:cs="Arial"/>
                <w:sz w:val="18"/>
                <w:szCs w:val="18"/>
                <w:lang w:eastAsia="ja-JP"/>
              </w:rPr>
            </w:pPr>
            <w:ins w:id="33" w:author="Rohde &amp; Schwarz" w:date="2021-08-05T21:37:00Z">
              <w:r>
                <w:rPr>
                  <w:rFonts w:ascii="Arial" w:hAnsi="Arial" w:cs="Arial"/>
                  <w:sz w:val="18"/>
                  <w:szCs w:val="18"/>
                  <w:lang w:eastAsia="ja-JP"/>
                </w:rPr>
                <w:t>1a4Aa5a2</w:t>
              </w:r>
            </w:ins>
          </w:p>
        </w:tc>
        <w:tc>
          <w:tcPr>
            <w:tcW w:w="3824" w:type="dxa"/>
            <w:tcBorders>
              <w:top w:val="single" w:sz="4" w:space="0" w:color="auto"/>
              <w:left w:val="single" w:sz="4" w:space="0" w:color="auto"/>
              <w:bottom w:val="single" w:sz="4" w:space="0" w:color="auto"/>
              <w:right w:val="single" w:sz="4" w:space="0" w:color="auto"/>
            </w:tcBorders>
          </w:tcPr>
          <w:p w14:paraId="5D372588" w14:textId="77777777" w:rsidR="00255FED" w:rsidRPr="00A84AC4" w:rsidRDefault="00255FED" w:rsidP="00AB55C8">
            <w:pPr>
              <w:keepNext/>
              <w:keepLines/>
              <w:spacing w:after="0"/>
              <w:rPr>
                <w:ins w:id="34" w:author="Rohde &amp; Schwarz" w:date="2021-08-05T21:37:00Z"/>
                <w:rFonts w:ascii="Arial" w:eastAsia="DengXian" w:hAnsi="Arial" w:cs="Arial"/>
                <w:sz w:val="18"/>
                <w:szCs w:val="18"/>
              </w:rPr>
            </w:pPr>
            <w:ins w:id="35" w:author="Rohde &amp; Schwarz" w:date="2021-08-05T21:37:00Z">
              <w:r w:rsidRPr="00507745">
                <w:rPr>
                  <w:rFonts w:ascii="Arial" w:eastAsia="DengXian" w:hAnsi="Arial" w:cs="Arial"/>
                  <w:sz w:val="18"/>
                  <w:szCs w:val="18"/>
                </w:rPr>
                <w:t>PDU session release procedure defined in clause 4.9.21 of TS 38.508-1 [4]</w:t>
              </w:r>
              <w:r>
                <w:rPr>
                  <w:rFonts w:ascii="Arial" w:eastAsia="DengXian" w:hAnsi="Arial" w:cs="Arial"/>
                  <w:sz w:val="18"/>
                  <w:szCs w:val="18"/>
                </w:rPr>
                <w:t xml:space="preserve"> is performed</w:t>
              </w:r>
            </w:ins>
          </w:p>
        </w:tc>
        <w:tc>
          <w:tcPr>
            <w:tcW w:w="709" w:type="dxa"/>
            <w:tcBorders>
              <w:top w:val="single" w:sz="4" w:space="0" w:color="auto"/>
              <w:left w:val="single" w:sz="4" w:space="0" w:color="auto"/>
              <w:bottom w:val="single" w:sz="4" w:space="0" w:color="auto"/>
              <w:right w:val="single" w:sz="4" w:space="0" w:color="auto"/>
            </w:tcBorders>
          </w:tcPr>
          <w:p w14:paraId="27A7B397" w14:textId="77777777" w:rsidR="00255FED" w:rsidRPr="00BE2064" w:rsidRDefault="00255FED" w:rsidP="00AB55C8">
            <w:pPr>
              <w:keepNext/>
              <w:keepLines/>
              <w:spacing w:after="0"/>
              <w:jc w:val="center"/>
              <w:rPr>
                <w:ins w:id="36" w:author="Rohde &amp; Schwarz" w:date="2021-08-05T21:37:00Z"/>
                <w:rFonts w:ascii="Arial" w:hAnsi="Arial"/>
                <w:kern w:val="2"/>
                <w:sz w:val="18"/>
              </w:rPr>
            </w:pPr>
            <w:ins w:id="37" w:author="Rohde &amp; Schwarz" w:date="2021-08-05T21:37:00Z">
              <w:r>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
          <w:p w14:paraId="67A171E2" w14:textId="77777777" w:rsidR="00255FED" w:rsidRPr="004150A5" w:rsidRDefault="00255FED" w:rsidP="00AB55C8">
            <w:pPr>
              <w:keepNext/>
              <w:keepLines/>
              <w:spacing w:after="0"/>
              <w:rPr>
                <w:ins w:id="38" w:author="Rohde &amp; Schwarz" w:date="2021-08-05T21:37:00Z"/>
                <w:rFonts w:ascii="Arial" w:eastAsia="DengXian" w:hAnsi="Arial"/>
                <w:sz w:val="18"/>
              </w:rPr>
            </w:pPr>
            <w:ins w:id="39" w:author="Rohde &amp; Schwarz" w:date="2021-08-05T21:37:00Z">
              <w:r>
                <w:rPr>
                  <w:rFonts w:ascii="Arial" w:eastAsia="DengXian" w:hAnsi="Arial"/>
                  <w:sz w:val="18"/>
                </w:rPr>
                <w:t>-</w:t>
              </w:r>
            </w:ins>
          </w:p>
        </w:tc>
      </w:tr>
      <w:tr w:rsidR="003C3089" w:rsidRPr="00BE2064" w14:paraId="04797968" w14:textId="77777777" w:rsidTr="003C3089">
        <w:trPr>
          <w:jc w:val="center"/>
          <w:ins w:id="40" w:author="Rohde &amp; Schwarz" w:date="2021-08-05T22:04:00Z"/>
        </w:trPr>
        <w:tc>
          <w:tcPr>
            <w:tcW w:w="708" w:type="dxa"/>
            <w:tcBorders>
              <w:top w:val="single" w:sz="4" w:space="0" w:color="auto"/>
              <w:left w:val="single" w:sz="4" w:space="0" w:color="auto"/>
              <w:bottom w:val="single" w:sz="4" w:space="0" w:color="auto"/>
              <w:right w:val="single" w:sz="4" w:space="0" w:color="auto"/>
            </w:tcBorders>
          </w:tcPr>
          <w:p w14:paraId="36A5FB19" w14:textId="11F76CDE" w:rsidR="003C3089" w:rsidRDefault="003C3089" w:rsidP="00AB55C8">
            <w:pPr>
              <w:keepNext/>
              <w:keepLines/>
              <w:spacing w:after="0"/>
              <w:jc w:val="center"/>
              <w:rPr>
                <w:ins w:id="41" w:author="Rohde &amp; Schwarz" w:date="2021-08-05T22:04:00Z"/>
                <w:rFonts w:ascii="Arial" w:hAnsi="Arial" w:cs="Arial"/>
                <w:sz w:val="18"/>
                <w:szCs w:val="18"/>
                <w:lang w:eastAsia="ja-JP"/>
              </w:rPr>
            </w:pPr>
            <w:ins w:id="42" w:author="Rohde &amp; Schwarz" w:date="2021-08-05T22:04:00Z">
              <w:r>
                <w:rPr>
                  <w:rFonts w:ascii="Arial" w:hAnsi="Arial" w:cs="Arial"/>
                  <w:sz w:val="18"/>
                  <w:szCs w:val="18"/>
                  <w:lang w:eastAsia="ja-JP"/>
                </w:rPr>
                <w:t>1a4Aa5a3</w:t>
              </w:r>
            </w:ins>
          </w:p>
        </w:tc>
        <w:tc>
          <w:tcPr>
            <w:tcW w:w="3824" w:type="dxa"/>
            <w:tcBorders>
              <w:top w:val="single" w:sz="4" w:space="0" w:color="auto"/>
              <w:left w:val="single" w:sz="4" w:space="0" w:color="auto"/>
              <w:bottom w:val="single" w:sz="4" w:space="0" w:color="auto"/>
              <w:right w:val="single" w:sz="4" w:space="0" w:color="auto"/>
            </w:tcBorders>
          </w:tcPr>
          <w:p w14:paraId="189EACA6" w14:textId="77777777" w:rsidR="003C3089" w:rsidRPr="00A84AC4" w:rsidRDefault="003C3089" w:rsidP="00AB55C8">
            <w:pPr>
              <w:keepNext/>
              <w:keepLines/>
              <w:spacing w:after="0"/>
              <w:rPr>
                <w:ins w:id="43" w:author="Rohde &amp; Schwarz" w:date="2021-08-05T22:04:00Z"/>
                <w:rFonts w:ascii="Arial" w:eastAsia="DengXian" w:hAnsi="Arial" w:cs="Arial"/>
                <w:sz w:val="18"/>
                <w:szCs w:val="18"/>
              </w:rPr>
            </w:pPr>
            <w:ins w:id="44" w:author="Rohde &amp; Schwarz" w:date="2021-08-05T22:04:00Z">
              <w:r w:rsidRPr="00BE2064">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1A52297C" w14:textId="77777777" w:rsidR="003C3089" w:rsidRDefault="003C3089" w:rsidP="00AB55C8">
            <w:pPr>
              <w:keepNext/>
              <w:keepLines/>
              <w:spacing w:after="0"/>
              <w:jc w:val="center"/>
              <w:rPr>
                <w:ins w:id="45" w:author="Rohde &amp; Schwarz" w:date="2021-08-05T22:04:00Z"/>
                <w:rFonts w:ascii="Arial" w:hAnsi="Arial"/>
                <w:kern w:val="2"/>
                <w:sz w:val="18"/>
              </w:rPr>
            </w:pPr>
            <w:ins w:id="46" w:author="Rohde &amp; Schwarz" w:date="2021-08-05T22:04: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D0E30F8" w14:textId="77777777" w:rsidR="003C3089" w:rsidRDefault="003C3089" w:rsidP="00AB55C8">
            <w:pPr>
              <w:keepNext/>
              <w:keepLines/>
              <w:spacing w:after="0"/>
              <w:rPr>
                <w:ins w:id="47" w:author="Rohde &amp; Schwarz" w:date="2021-08-05T22:04:00Z"/>
                <w:rFonts w:ascii="Arial" w:eastAsia="DengXian" w:hAnsi="Arial"/>
                <w:sz w:val="18"/>
              </w:rPr>
            </w:pPr>
            <w:ins w:id="48" w:author="Rohde &amp; Schwarz" w:date="2021-08-05T22:04:00Z">
              <w:r w:rsidRPr="00BE2064">
                <w:rPr>
                  <w:rFonts w:ascii="Arial" w:hAnsi="Arial"/>
                  <w:kern w:val="2"/>
                  <w:sz w:val="18"/>
                </w:rPr>
                <w:t>5GMM: DEREGISTRATION REQUEST</w:t>
              </w:r>
            </w:ins>
          </w:p>
        </w:tc>
      </w:tr>
      <w:tr w:rsidR="00442835" w:rsidRPr="00BE2064" w14:paraId="6A9ADACD" w14:textId="77777777" w:rsidTr="003C3089">
        <w:trPr>
          <w:jc w:val="center"/>
        </w:trPr>
        <w:tc>
          <w:tcPr>
            <w:tcW w:w="709" w:type="dxa"/>
          </w:tcPr>
          <w:p w14:paraId="16081C46" w14:textId="2F90D05B" w:rsidR="00442835" w:rsidRPr="00BE2064" w:rsidRDefault="00442835" w:rsidP="00367496">
            <w:pPr>
              <w:pStyle w:val="TAC"/>
              <w:rPr>
                <w:lang w:eastAsia="ja-JP"/>
              </w:rPr>
            </w:pPr>
            <w:r w:rsidRPr="00BE2064">
              <w:rPr>
                <w:lang w:eastAsia="ja-JP"/>
              </w:rPr>
              <w:t>1a4Aa</w:t>
            </w:r>
            <w:ins w:id="49" w:author="Rohde &amp; Schwarz" w:date="2021-08-05T21:33:00Z">
              <w:r w:rsidR="00120050">
                <w:rPr>
                  <w:lang w:eastAsia="ja-JP"/>
                </w:rPr>
                <w:t>5</w:t>
              </w:r>
            </w:ins>
            <w:ins w:id="50" w:author="Rohde &amp; Schwarz" w:date="2021-08-05T21:36:00Z">
              <w:r w:rsidR="00255FED">
                <w:rPr>
                  <w:lang w:eastAsia="ja-JP"/>
                </w:rPr>
                <w:t>b</w:t>
              </w:r>
            </w:ins>
            <w:ins w:id="51" w:author="Rohde &amp; Schwarz" w:date="2021-08-05T21:33:00Z">
              <w:r w:rsidR="00120050">
                <w:rPr>
                  <w:lang w:eastAsia="ja-JP"/>
                </w:rPr>
                <w:t>1</w:t>
              </w:r>
            </w:ins>
            <w:del w:id="52" w:author="Rohde &amp; Schwarz" w:date="2021-08-05T21:33:00Z">
              <w:r w:rsidRPr="00BE2064" w:rsidDel="00120050">
                <w:rPr>
                  <w:lang w:eastAsia="ja-JP"/>
                </w:rPr>
                <w:delText>6</w:delText>
              </w:r>
            </w:del>
          </w:p>
        </w:tc>
        <w:tc>
          <w:tcPr>
            <w:tcW w:w="3827" w:type="dxa"/>
          </w:tcPr>
          <w:p w14:paraId="503179FA" w14:textId="77777777" w:rsidR="00442835" w:rsidRPr="00BE2064" w:rsidRDefault="00442835" w:rsidP="00367496">
            <w:pPr>
              <w:pStyle w:val="TAL"/>
              <w:rPr>
                <w:lang w:eastAsia="ja-JP"/>
              </w:rPr>
            </w:pPr>
            <w:r w:rsidRPr="00BE2064">
              <w:rPr>
                <w:lang w:eastAsia="ja-JP"/>
              </w:rPr>
              <w:t>The UE transmits a DEREGISTRATION REQUEST message</w:t>
            </w:r>
          </w:p>
        </w:tc>
        <w:tc>
          <w:tcPr>
            <w:tcW w:w="709" w:type="dxa"/>
          </w:tcPr>
          <w:p w14:paraId="15214FC7" w14:textId="77777777" w:rsidR="00442835" w:rsidRPr="00BE2064" w:rsidRDefault="00442835" w:rsidP="00367496">
            <w:pPr>
              <w:pStyle w:val="TAC"/>
            </w:pPr>
            <w:r w:rsidRPr="00BE2064">
              <w:t>-</w:t>
            </w:r>
          </w:p>
        </w:tc>
        <w:tc>
          <w:tcPr>
            <w:tcW w:w="3897" w:type="dxa"/>
            <w:gridSpan w:val="2"/>
          </w:tcPr>
          <w:p w14:paraId="39FE449C" w14:textId="77777777" w:rsidR="00442835" w:rsidRPr="00BE2064" w:rsidRDefault="00442835" w:rsidP="00367496">
            <w:pPr>
              <w:pStyle w:val="TAL"/>
              <w:rPr>
                <w:lang w:eastAsia="ja-JP"/>
              </w:rPr>
            </w:pPr>
            <w:r w:rsidRPr="00BE2064">
              <w:rPr>
                <w:lang w:eastAsia="ja-JP"/>
              </w:rPr>
              <w:t>5GMM: DEREGISTRATION REQUEST</w:t>
            </w:r>
          </w:p>
        </w:tc>
      </w:tr>
      <w:tr w:rsidR="00442835" w:rsidRPr="00BE2064" w14:paraId="54EE3BE3" w14:textId="77777777" w:rsidTr="003C3089">
        <w:trPr>
          <w:jc w:val="center"/>
        </w:trPr>
        <w:tc>
          <w:tcPr>
            <w:tcW w:w="709" w:type="dxa"/>
          </w:tcPr>
          <w:p w14:paraId="51C8EB46" w14:textId="77777777" w:rsidR="00442835" w:rsidRPr="00BE2064" w:rsidRDefault="00442835" w:rsidP="00367496">
            <w:pPr>
              <w:pStyle w:val="TAC"/>
              <w:rPr>
                <w:lang w:eastAsia="ja-JP"/>
              </w:rPr>
            </w:pPr>
            <w:r w:rsidRPr="00BE2064">
              <w:rPr>
                <w:lang w:eastAsia="ja-JP"/>
              </w:rPr>
              <w:t>-</w:t>
            </w:r>
          </w:p>
        </w:tc>
        <w:tc>
          <w:tcPr>
            <w:tcW w:w="3827" w:type="dxa"/>
          </w:tcPr>
          <w:p w14:paraId="23F6BF7D" w14:textId="77777777" w:rsidR="00442835" w:rsidRPr="00BE2064" w:rsidRDefault="00442835" w:rsidP="00367496">
            <w:pPr>
              <w:pStyle w:val="TAL"/>
              <w:rPr>
                <w:lang w:eastAsia="ja-JP"/>
              </w:rPr>
            </w:pPr>
            <w:r w:rsidRPr="00BE2064">
              <w:rPr>
                <w:lang w:eastAsia="ja-JP"/>
              </w:rPr>
              <w:t>EXCEPTION: Step 1a4Ab1 below specifies the behaviour if the UE has not previously performed IMS registration</w:t>
            </w:r>
          </w:p>
        </w:tc>
        <w:tc>
          <w:tcPr>
            <w:tcW w:w="709" w:type="dxa"/>
          </w:tcPr>
          <w:p w14:paraId="4C1CD6D5" w14:textId="77777777" w:rsidR="00442835" w:rsidRPr="00BE2064" w:rsidRDefault="00442835" w:rsidP="00367496">
            <w:pPr>
              <w:pStyle w:val="TAC"/>
            </w:pPr>
            <w:r w:rsidRPr="00BE2064">
              <w:t>-</w:t>
            </w:r>
          </w:p>
        </w:tc>
        <w:tc>
          <w:tcPr>
            <w:tcW w:w="3897" w:type="dxa"/>
            <w:gridSpan w:val="2"/>
          </w:tcPr>
          <w:p w14:paraId="096A7A9B" w14:textId="77777777" w:rsidR="00442835" w:rsidRPr="00BE2064" w:rsidRDefault="00442835" w:rsidP="00367496">
            <w:pPr>
              <w:pStyle w:val="TAL"/>
              <w:rPr>
                <w:lang w:eastAsia="ja-JP"/>
              </w:rPr>
            </w:pPr>
            <w:r w:rsidRPr="00BE2064">
              <w:rPr>
                <w:lang w:eastAsia="ja-JP"/>
              </w:rPr>
              <w:t>-</w:t>
            </w:r>
          </w:p>
        </w:tc>
      </w:tr>
      <w:tr w:rsidR="00442835" w:rsidRPr="00BE2064" w:rsidDel="00AF51AD" w14:paraId="5A236AB6" w14:textId="77777777" w:rsidTr="003C3089">
        <w:trPr>
          <w:jc w:val="center"/>
        </w:trPr>
        <w:tc>
          <w:tcPr>
            <w:tcW w:w="709" w:type="dxa"/>
          </w:tcPr>
          <w:p w14:paraId="527C5A6A" w14:textId="77777777" w:rsidR="00442835" w:rsidRPr="00BE2064" w:rsidRDefault="00442835" w:rsidP="00367496">
            <w:pPr>
              <w:pStyle w:val="TAC"/>
              <w:rPr>
                <w:lang w:eastAsia="ja-JP"/>
              </w:rPr>
            </w:pPr>
            <w:r w:rsidRPr="00BE2064">
              <w:rPr>
                <w:lang w:eastAsia="ja-JP"/>
              </w:rPr>
              <w:t>1a4Ab1</w:t>
            </w:r>
          </w:p>
        </w:tc>
        <w:tc>
          <w:tcPr>
            <w:tcW w:w="3827" w:type="dxa"/>
          </w:tcPr>
          <w:p w14:paraId="07A58461" w14:textId="77777777" w:rsidR="00442835" w:rsidRPr="00BE2064" w:rsidDel="00AF51AD" w:rsidRDefault="00442835" w:rsidP="00367496">
            <w:pPr>
              <w:pStyle w:val="TAL"/>
              <w:rPr>
                <w:lang w:eastAsia="ja-JP"/>
              </w:rPr>
            </w:pPr>
            <w:r w:rsidRPr="00BE2064">
              <w:rPr>
                <w:lang w:eastAsia="ja-JP"/>
              </w:rPr>
              <w:t>T</w:t>
            </w:r>
            <w:r w:rsidRPr="00BE2064">
              <w:t xml:space="preserve">he UE transmits an </w:t>
            </w:r>
            <w:proofErr w:type="spellStart"/>
            <w:r w:rsidRPr="00BE2064">
              <w:rPr>
                <w:i/>
              </w:rPr>
              <w:t>RRCSetupComplete</w:t>
            </w:r>
            <w:proofErr w:type="spellEnd"/>
            <w:r w:rsidRPr="00BE2064">
              <w:t xml:space="preserve"> message </w:t>
            </w:r>
            <w:r w:rsidRPr="00BE2064">
              <w:rPr>
                <w:lang w:eastAsia="ja-JP"/>
              </w:rPr>
              <w:t>including the DEREGISTRATION REQUEST message.</w:t>
            </w:r>
          </w:p>
        </w:tc>
        <w:tc>
          <w:tcPr>
            <w:tcW w:w="709" w:type="dxa"/>
          </w:tcPr>
          <w:p w14:paraId="73D437FB" w14:textId="77777777" w:rsidR="00442835" w:rsidRPr="00BE2064" w:rsidDel="00AF51AD" w:rsidRDefault="00442835" w:rsidP="00367496">
            <w:pPr>
              <w:pStyle w:val="TAC"/>
            </w:pPr>
            <w:r w:rsidRPr="00BE2064">
              <w:t>--&gt;</w:t>
            </w:r>
          </w:p>
        </w:tc>
        <w:tc>
          <w:tcPr>
            <w:tcW w:w="3897" w:type="dxa"/>
            <w:gridSpan w:val="2"/>
          </w:tcPr>
          <w:p w14:paraId="2F74819C"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RRCSetupComplete</w:t>
            </w:r>
            <w:proofErr w:type="spellEnd"/>
          </w:p>
          <w:p w14:paraId="239D0707" w14:textId="77777777" w:rsidR="00442835" w:rsidRPr="00BE2064" w:rsidDel="00AF51AD" w:rsidRDefault="00442835" w:rsidP="00367496">
            <w:pPr>
              <w:pStyle w:val="TAL"/>
              <w:rPr>
                <w:lang w:eastAsia="ja-JP"/>
              </w:rPr>
            </w:pPr>
            <w:r w:rsidRPr="00BE2064">
              <w:rPr>
                <w:lang w:eastAsia="ja-JP"/>
              </w:rPr>
              <w:t>5GMM: DEREGISTRATION REQUEST</w:t>
            </w:r>
          </w:p>
        </w:tc>
      </w:tr>
      <w:tr w:rsidR="00E24E90" w:rsidRPr="00BE2064" w14:paraId="1E8181EE" w14:textId="77777777" w:rsidTr="003C3089">
        <w:trPr>
          <w:jc w:val="center"/>
        </w:trPr>
        <w:tc>
          <w:tcPr>
            <w:tcW w:w="709" w:type="dxa"/>
          </w:tcPr>
          <w:p w14:paraId="1BC1B9C9" w14:textId="77777777" w:rsidR="00E24E90" w:rsidRPr="00BE2064" w:rsidRDefault="00E24E90" w:rsidP="00DF3491">
            <w:pPr>
              <w:pStyle w:val="TAC"/>
              <w:rPr>
                <w:lang w:eastAsia="ja-JP"/>
              </w:rPr>
            </w:pPr>
            <w:r w:rsidRPr="00BE2064">
              <w:rPr>
                <w:lang w:eastAsia="ja-JP"/>
              </w:rPr>
              <w:t>1a4</w:t>
            </w:r>
          </w:p>
        </w:tc>
        <w:tc>
          <w:tcPr>
            <w:tcW w:w="3827" w:type="dxa"/>
          </w:tcPr>
          <w:p w14:paraId="72011C8C" w14:textId="77777777" w:rsidR="00E24E90" w:rsidRPr="00BE2064" w:rsidRDefault="00442835" w:rsidP="00DF3491">
            <w:pPr>
              <w:pStyle w:val="TAL"/>
              <w:rPr>
                <w:lang w:eastAsia="ja-JP"/>
              </w:rPr>
            </w:pPr>
            <w:r w:rsidRPr="00BE2064">
              <w:rPr>
                <w:lang w:eastAsia="ja-JP"/>
              </w:rPr>
              <w:t>Void</w:t>
            </w:r>
          </w:p>
        </w:tc>
        <w:tc>
          <w:tcPr>
            <w:tcW w:w="709" w:type="dxa"/>
          </w:tcPr>
          <w:p w14:paraId="2FB12078" w14:textId="77777777" w:rsidR="00E24E90" w:rsidRPr="00BE2064" w:rsidRDefault="00442835" w:rsidP="00DF3491">
            <w:pPr>
              <w:pStyle w:val="TAC"/>
            </w:pPr>
            <w:r w:rsidRPr="00BE2064">
              <w:t>-</w:t>
            </w:r>
          </w:p>
        </w:tc>
        <w:tc>
          <w:tcPr>
            <w:tcW w:w="3897" w:type="dxa"/>
            <w:gridSpan w:val="2"/>
          </w:tcPr>
          <w:p w14:paraId="39376DF1" w14:textId="77777777" w:rsidR="00E24E90" w:rsidRPr="00BE2064" w:rsidRDefault="00442835" w:rsidP="00DF3491">
            <w:pPr>
              <w:pStyle w:val="TAL"/>
              <w:rPr>
                <w:lang w:eastAsia="ja-JP"/>
              </w:rPr>
            </w:pPr>
            <w:r w:rsidRPr="00BE2064">
              <w:rPr>
                <w:lang w:eastAsia="ja-JP"/>
              </w:rPr>
              <w:t>-</w:t>
            </w:r>
          </w:p>
        </w:tc>
      </w:tr>
      <w:tr w:rsidR="00E24E90" w:rsidRPr="00BE2064" w14:paraId="343A8083" w14:textId="77777777" w:rsidTr="003C3089">
        <w:trPr>
          <w:jc w:val="center"/>
        </w:trPr>
        <w:tc>
          <w:tcPr>
            <w:tcW w:w="709" w:type="dxa"/>
          </w:tcPr>
          <w:p w14:paraId="696256F5" w14:textId="77777777" w:rsidR="00E24E90" w:rsidRPr="00BE2064" w:rsidRDefault="00E24E90" w:rsidP="00DF3491">
            <w:pPr>
              <w:pStyle w:val="TAC"/>
              <w:rPr>
                <w:lang w:eastAsia="ja-JP"/>
              </w:rPr>
            </w:pPr>
            <w:r w:rsidRPr="00BE2064">
              <w:rPr>
                <w:lang w:eastAsia="ja-JP"/>
              </w:rPr>
              <w:t>1a5</w:t>
            </w:r>
          </w:p>
        </w:tc>
        <w:tc>
          <w:tcPr>
            <w:tcW w:w="3827" w:type="dxa"/>
          </w:tcPr>
          <w:p w14:paraId="7CAEEA7D" w14:textId="77777777" w:rsidR="00E24E90" w:rsidRPr="00BE2064" w:rsidRDefault="00E24E90" w:rsidP="00DF3491">
            <w:pPr>
              <w:pStyle w:val="TAL"/>
            </w:pPr>
            <w:r w:rsidRPr="00BE2064">
              <w:t xml:space="preserve">The SS transmits an </w:t>
            </w:r>
            <w:proofErr w:type="spellStart"/>
            <w:r w:rsidRPr="00BE2064">
              <w:rPr>
                <w:i/>
              </w:rPr>
              <w:t>RRCRelease</w:t>
            </w:r>
            <w:proofErr w:type="spellEnd"/>
            <w:r w:rsidRPr="00BE2064">
              <w:t xml:space="preserve"> message</w:t>
            </w:r>
          </w:p>
        </w:tc>
        <w:tc>
          <w:tcPr>
            <w:tcW w:w="709" w:type="dxa"/>
          </w:tcPr>
          <w:p w14:paraId="5D66B66B" w14:textId="77777777" w:rsidR="00E24E90" w:rsidRPr="00BE2064" w:rsidRDefault="00E24E90" w:rsidP="00DF3491">
            <w:pPr>
              <w:pStyle w:val="TAC"/>
            </w:pPr>
            <w:r w:rsidRPr="00BE2064">
              <w:t>&lt;--</w:t>
            </w:r>
          </w:p>
        </w:tc>
        <w:tc>
          <w:tcPr>
            <w:tcW w:w="3897" w:type="dxa"/>
            <w:gridSpan w:val="2"/>
          </w:tcPr>
          <w:p w14:paraId="48710E32" w14:textId="77777777" w:rsidR="00E24E90" w:rsidRPr="00BE2064" w:rsidRDefault="00E24E90" w:rsidP="00DF3491">
            <w:pPr>
              <w:pStyle w:val="TAL"/>
            </w:pPr>
            <w:r w:rsidRPr="00BE2064">
              <w:t xml:space="preserve">RRC: </w:t>
            </w:r>
            <w:proofErr w:type="spellStart"/>
            <w:r w:rsidRPr="00BE2064">
              <w:rPr>
                <w:i/>
              </w:rPr>
              <w:t>RRCRelease</w:t>
            </w:r>
            <w:proofErr w:type="spellEnd"/>
          </w:p>
        </w:tc>
      </w:tr>
      <w:tr w:rsidR="00E24E90" w:rsidRPr="00BE2064" w14:paraId="0097F5B2" w14:textId="77777777" w:rsidTr="003C3089">
        <w:trPr>
          <w:jc w:val="center"/>
        </w:trPr>
        <w:tc>
          <w:tcPr>
            <w:tcW w:w="709" w:type="dxa"/>
          </w:tcPr>
          <w:p w14:paraId="4360EE17" w14:textId="77777777" w:rsidR="00E24E90" w:rsidRPr="00BE2064" w:rsidRDefault="00E24E90" w:rsidP="00DF3491">
            <w:pPr>
              <w:pStyle w:val="TAC"/>
              <w:rPr>
                <w:lang w:eastAsia="ja-JP"/>
              </w:rPr>
            </w:pPr>
            <w:r w:rsidRPr="00BE2064">
              <w:rPr>
                <w:lang w:eastAsia="ja-JP"/>
              </w:rPr>
              <w:t>1b1</w:t>
            </w:r>
          </w:p>
        </w:tc>
        <w:tc>
          <w:tcPr>
            <w:tcW w:w="3827" w:type="dxa"/>
          </w:tcPr>
          <w:p w14:paraId="789AD3A6" w14:textId="77777777" w:rsidR="00E24E90" w:rsidRPr="00BE2064" w:rsidRDefault="00E24E90" w:rsidP="00DF3491">
            <w:pPr>
              <w:pStyle w:val="TAL"/>
            </w:pPr>
            <w:r w:rsidRPr="00BE2064">
              <w:t xml:space="preserve">ELSE power off UE </w:t>
            </w:r>
            <w:r w:rsidRPr="00BE2064">
              <w:rPr>
                <w:lang w:eastAsia="ja-JP"/>
              </w:rPr>
              <w:t>(Note 2)</w:t>
            </w:r>
          </w:p>
        </w:tc>
        <w:tc>
          <w:tcPr>
            <w:tcW w:w="709" w:type="dxa"/>
          </w:tcPr>
          <w:p w14:paraId="66B68BB3" w14:textId="77777777" w:rsidR="00E24E90" w:rsidRPr="00BE2064" w:rsidRDefault="00E24E90" w:rsidP="00DF3491">
            <w:pPr>
              <w:pStyle w:val="TAC"/>
            </w:pPr>
            <w:r w:rsidRPr="00BE2064">
              <w:t>-</w:t>
            </w:r>
          </w:p>
        </w:tc>
        <w:tc>
          <w:tcPr>
            <w:tcW w:w="3897" w:type="dxa"/>
            <w:gridSpan w:val="2"/>
          </w:tcPr>
          <w:p w14:paraId="041A50BC" w14:textId="77777777" w:rsidR="00E24E90" w:rsidRPr="00BE2064" w:rsidRDefault="00E24E90" w:rsidP="00DF3491">
            <w:pPr>
              <w:pStyle w:val="TAL"/>
            </w:pPr>
            <w:r w:rsidRPr="00BE2064">
              <w:t>-</w:t>
            </w:r>
          </w:p>
        </w:tc>
      </w:tr>
      <w:tr w:rsidR="00E24E90" w:rsidRPr="00BE2064" w14:paraId="793665F2" w14:textId="77777777" w:rsidTr="003C3089">
        <w:trPr>
          <w:jc w:val="center"/>
        </w:trPr>
        <w:tc>
          <w:tcPr>
            <w:tcW w:w="9142" w:type="dxa"/>
            <w:gridSpan w:val="5"/>
          </w:tcPr>
          <w:p w14:paraId="60B96662" w14:textId="77777777" w:rsidR="00E24E90" w:rsidRPr="00BE2064" w:rsidRDefault="00E24E90" w:rsidP="00DF3491">
            <w:pPr>
              <w:pStyle w:val="TAN"/>
              <w:rPr>
                <w:lang w:eastAsia="zh-CN"/>
              </w:rPr>
            </w:pPr>
            <w:r w:rsidRPr="00BE2064">
              <w:rPr>
                <w:lang w:eastAsia="zh-CN"/>
              </w:rPr>
              <w:t>Note 1: USIM removal is a feasible alternative to switch off UE.</w:t>
            </w:r>
          </w:p>
          <w:p w14:paraId="4399AAB3" w14:textId="77777777" w:rsidR="00E24E90" w:rsidRPr="00BE2064" w:rsidRDefault="00E24E90" w:rsidP="00DF3491">
            <w:pPr>
              <w:pStyle w:val="TAN"/>
            </w:pPr>
            <w:r w:rsidRPr="00BE2064">
              <w:rPr>
                <w:lang w:eastAsia="zh-CN"/>
              </w:rPr>
              <w:t>Note 2: Power off is used when UE don’t support switch off or USIM removal, in which case no UE originated deregistration procedure is expected.</w:t>
            </w:r>
          </w:p>
        </w:tc>
      </w:tr>
    </w:tbl>
    <w:p w14:paraId="36F1FBB6" w14:textId="77777777" w:rsidR="00E24E90" w:rsidRPr="00BE2064" w:rsidRDefault="00E24E90" w:rsidP="00E24E90"/>
    <w:p w14:paraId="7C524643" w14:textId="77777777" w:rsidR="00E24E90" w:rsidRPr="00BE2064" w:rsidRDefault="00E24E90" w:rsidP="00E24E90">
      <w:pPr>
        <w:pStyle w:val="Heading4"/>
      </w:pPr>
      <w:bookmarkStart w:id="53" w:name="_Toc21354158"/>
      <w:bookmarkStart w:id="54" w:name="_Toc27749780"/>
      <w:r w:rsidRPr="00BE2064">
        <w:t>4.9.6.2</w:t>
      </w:r>
      <w:r w:rsidRPr="00BE2064">
        <w:tab/>
        <w:t>Switch off / Power off procedure in RRC_INACTIVE</w:t>
      </w:r>
      <w:bookmarkEnd w:id="53"/>
      <w:bookmarkEnd w:id="54"/>
    </w:p>
    <w:p w14:paraId="7B5E6DAD" w14:textId="77777777" w:rsidR="00272165" w:rsidRPr="00BE2064" w:rsidRDefault="00272165" w:rsidP="00D85B5B">
      <w:pPr>
        <w:pStyle w:val="H6"/>
      </w:pPr>
      <w:r w:rsidRPr="00BE2064">
        <w:t>4.9.6.2.1</w:t>
      </w:r>
      <w:r w:rsidRPr="00BE2064">
        <w:tab/>
        <w:t>Procedure</w:t>
      </w:r>
    </w:p>
    <w:p w14:paraId="70A27111" w14:textId="77777777" w:rsidR="00272165" w:rsidRPr="00BE2064" w:rsidRDefault="00272165" w:rsidP="00272165">
      <w:pPr>
        <w:pStyle w:val="TH"/>
      </w:pPr>
      <w:r w:rsidRPr="00BE2064">
        <w:t xml:space="preserve">Table </w:t>
      </w:r>
      <w:r w:rsidRPr="00BE2064">
        <w:rPr>
          <w:lang w:eastAsia="zh-CN"/>
        </w:rPr>
        <w:t>4.9.6.2.1</w:t>
      </w:r>
      <w:r w:rsidRPr="00BE2064">
        <w:t>-1: Switch off procedure in RRC_INACTIVE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7"/>
        <w:gridCol w:w="709"/>
        <w:gridCol w:w="3862"/>
        <w:gridCol w:w="36"/>
      </w:tblGrid>
      <w:tr w:rsidR="00272165" w:rsidRPr="00BE2064" w14:paraId="2ABA2516" w14:textId="77777777" w:rsidTr="00E7799F">
        <w:trPr>
          <w:jc w:val="center"/>
        </w:trPr>
        <w:tc>
          <w:tcPr>
            <w:tcW w:w="708" w:type="dxa"/>
            <w:vMerge w:val="restart"/>
            <w:vAlign w:val="center"/>
          </w:tcPr>
          <w:p w14:paraId="22D896AF" w14:textId="77777777" w:rsidR="00272165" w:rsidRPr="00BE2064" w:rsidRDefault="00272165" w:rsidP="002F6EE5">
            <w:pPr>
              <w:pStyle w:val="TAH"/>
            </w:pPr>
            <w:r w:rsidRPr="00BE2064">
              <w:t>Step</w:t>
            </w:r>
          </w:p>
        </w:tc>
        <w:tc>
          <w:tcPr>
            <w:tcW w:w="3827" w:type="dxa"/>
            <w:vMerge w:val="restart"/>
            <w:vAlign w:val="center"/>
          </w:tcPr>
          <w:p w14:paraId="6A1974A3" w14:textId="77777777" w:rsidR="00272165" w:rsidRPr="00BE2064" w:rsidRDefault="00272165" w:rsidP="002F6EE5">
            <w:pPr>
              <w:pStyle w:val="TAH"/>
            </w:pPr>
            <w:r w:rsidRPr="00BE2064">
              <w:t>Procedure</w:t>
            </w:r>
          </w:p>
        </w:tc>
        <w:tc>
          <w:tcPr>
            <w:tcW w:w="4607" w:type="dxa"/>
            <w:gridSpan w:val="3"/>
            <w:tcBorders>
              <w:bottom w:val="single" w:sz="4" w:space="0" w:color="auto"/>
            </w:tcBorders>
          </w:tcPr>
          <w:p w14:paraId="6D9C92D7" w14:textId="77777777" w:rsidR="00272165" w:rsidRPr="00BE2064" w:rsidRDefault="00272165" w:rsidP="002F6EE5">
            <w:pPr>
              <w:pStyle w:val="TAH"/>
            </w:pPr>
            <w:r w:rsidRPr="00BE2064">
              <w:t>Message Sequence</w:t>
            </w:r>
          </w:p>
        </w:tc>
      </w:tr>
      <w:tr w:rsidR="00272165" w:rsidRPr="00BE2064" w14:paraId="10064627" w14:textId="77777777" w:rsidTr="00E7799F">
        <w:trPr>
          <w:gridAfter w:val="1"/>
          <w:wAfter w:w="36" w:type="dxa"/>
          <w:jc w:val="center"/>
        </w:trPr>
        <w:tc>
          <w:tcPr>
            <w:tcW w:w="708" w:type="dxa"/>
            <w:vMerge/>
          </w:tcPr>
          <w:p w14:paraId="422D94E2" w14:textId="77777777" w:rsidR="00272165" w:rsidRPr="00BE2064" w:rsidRDefault="00272165" w:rsidP="002F6EE5">
            <w:pPr>
              <w:pStyle w:val="TAH"/>
              <w:rPr>
                <w:rFonts w:eastAsia="MS Gothic"/>
              </w:rPr>
            </w:pPr>
          </w:p>
        </w:tc>
        <w:tc>
          <w:tcPr>
            <w:tcW w:w="3827" w:type="dxa"/>
            <w:vMerge/>
          </w:tcPr>
          <w:p w14:paraId="69B57E69" w14:textId="77777777" w:rsidR="00272165" w:rsidRPr="00BE2064" w:rsidRDefault="00272165" w:rsidP="002F6EE5">
            <w:pPr>
              <w:pStyle w:val="TAH"/>
              <w:rPr>
                <w:rFonts w:eastAsia="MS Gothic"/>
              </w:rPr>
            </w:pPr>
          </w:p>
        </w:tc>
        <w:tc>
          <w:tcPr>
            <w:tcW w:w="709" w:type="dxa"/>
            <w:tcBorders>
              <w:top w:val="single" w:sz="4" w:space="0" w:color="auto"/>
            </w:tcBorders>
          </w:tcPr>
          <w:p w14:paraId="72BF79F4" w14:textId="77777777" w:rsidR="00272165" w:rsidRPr="00BE2064" w:rsidRDefault="00272165" w:rsidP="002F6EE5">
            <w:pPr>
              <w:pStyle w:val="TAH"/>
            </w:pPr>
            <w:r w:rsidRPr="00BE2064">
              <w:t>U - S</w:t>
            </w:r>
          </w:p>
        </w:tc>
        <w:tc>
          <w:tcPr>
            <w:tcW w:w="3862" w:type="dxa"/>
            <w:tcBorders>
              <w:top w:val="single" w:sz="4" w:space="0" w:color="auto"/>
            </w:tcBorders>
          </w:tcPr>
          <w:p w14:paraId="36B6707D" w14:textId="77777777" w:rsidR="00272165" w:rsidRPr="00BE2064" w:rsidRDefault="00272165" w:rsidP="002F6EE5">
            <w:pPr>
              <w:pStyle w:val="TAH"/>
            </w:pPr>
            <w:r w:rsidRPr="00BE2064">
              <w:t>Message</w:t>
            </w:r>
          </w:p>
        </w:tc>
      </w:tr>
      <w:tr w:rsidR="00272165" w:rsidRPr="00BE2064" w14:paraId="04503423" w14:textId="77777777" w:rsidTr="00E7799F">
        <w:trPr>
          <w:jc w:val="center"/>
        </w:trPr>
        <w:tc>
          <w:tcPr>
            <w:tcW w:w="708" w:type="dxa"/>
          </w:tcPr>
          <w:p w14:paraId="5BBDF85E" w14:textId="77777777" w:rsidR="00272165" w:rsidRPr="00BE2064" w:rsidRDefault="00272165" w:rsidP="002F6EE5">
            <w:pPr>
              <w:pStyle w:val="TAC"/>
              <w:rPr>
                <w:lang w:eastAsia="ja-JP"/>
              </w:rPr>
            </w:pPr>
            <w:r w:rsidRPr="00BE2064">
              <w:rPr>
                <w:lang w:eastAsia="ja-JP"/>
              </w:rPr>
              <w:t>-</w:t>
            </w:r>
          </w:p>
        </w:tc>
        <w:tc>
          <w:tcPr>
            <w:tcW w:w="3827" w:type="dxa"/>
          </w:tcPr>
          <w:p w14:paraId="21EE22D0" w14:textId="77777777" w:rsidR="00272165" w:rsidRPr="00BE2064" w:rsidRDefault="00272165" w:rsidP="002F6EE5">
            <w:pPr>
              <w:pStyle w:val="TAL"/>
              <w:rPr>
                <w:lang w:eastAsia="ja-JP"/>
              </w:rPr>
            </w:pPr>
            <w:r w:rsidRPr="00BE2064">
              <w:rPr>
                <w:lang w:eastAsia="ja-JP"/>
              </w:rPr>
              <w:t xml:space="preserve">EXCEPTION: Steps 1a1 to 1b1 describe behaviour that depends on the UE capability; the "lower case letter" identifies a step sequence that take place if [36] </w:t>
            </w:r>
            <w:proofErr w:type="spellStart"/>
            <w:r w:rsidRPr="00BE2064">
              <w:rPr>
                <w:lang w:eastAsia="ja-JP"/>
              </w:rPr>
              <w:t>pc_SwitchOnOff</w:t>
            </w:r>
            <w:proofErr w:type="spellEnd"/>
            <w:r w:rsidRPr="00BE2064">
              <w:rPr>
                <w:lang w:eastAsia="ja-JP"/>
              </w:rPr>
              <w:t xml:space="preserve"> </w:t>
            </w:r>
            <w:r w:rsidRPr="00BE2064">
              <w:rPr>
                <w:lang w:eastAsia="zh-CN"/>
              </w:rPr>
              <w:t>or</w:t>
            </w:r>
            <w:r w:rsidRPr="00BE2064">
              <w:rPr>
                <w:lang w:eastAsia="ja-JP"/>
              </w:rPr>
              <w:t xml:space="preserve"> [37] </w:t>
            </w:r>
            <w:proofErr w:type="spellStart"/>
            <w:r w:rsidRPr="00BE2064">
              <w:t>pc_USIM_Removal</w:t>
            </w:r>
            <w:proofErr w:type="spellEnd"/>
            <w:r w:rsidRPr="00BE2064">
              <w:rPr>
                <w:lang w:eastAsia="ja-JP"/>
              </w:rPr>
              <w:t xml:space="preserve"> is supported</w:t>
            </w:r>
          </w:p>
        </w:tc>
        <w:tc>
          <w:tcPr>
            <w:tcW w:w="709" w:type="dxa"/>
          </w:tcPr>
          <w:p w14:paraId="47BA5848" w14:textId="77777777" w:rsidR="00272165" w:rsidRPr="00BE2064" w:rsidRDefault="00272165" w:rsidP="002F6EE5">
            <w:pPr>
              <w:pStyle w:val="TAC"/>
            </w:pPr>
            <w:r w:rsidRPr="00BE2064">
              <w:t>-</w:t>
            </w:r>
          </w:p>
        </w:tc>
        <w:tc>
          <w:tcPr>
            <w:tcW w:w="3898" w:type="dxa"/>
            <w:gridSpan w:val="2"/>
          </w:tcPr>
          <w:p w14:paraId="52D9B060" w14:textId="77777777" w:rsidR="00272165" w:rsidRPr="00BE2064" w:rsidRDefault="00272165" w:rsidP="002F6EE5">
            <w:pPr>
              <w:pStyle w:val="TAL"/>
            </w:pPr>
            <w:r w:rsidRPr="00BE2064">
              <w:t>-</w:t>
            </w:r>
          </w:p>
        </w:tc>
      </w:tr>
      <w:tr w:rsidR="00272165" w:rsidRPr="00BE2064" w14:paraId="175C7E09" w14:textId="77777777" w:rsidTr="00E7799F">
        <w:trPr>
          <w:jc w:val="center"/>
        </w:trPr>
        <w:tc>
          <w:tcPr>
            <w:tcW w:w="708" w:type="dxa"/>
          </w:tcPr>
          <w:p w14:paraId="13ECCD5A" w14:textId="77777777" w:rsidR="00272165" w:rsidRPr="00BE2064" w:rsidRDefault="00272165" w:rsidP="002F6EE5">
            <w:pPr>
              <w:pStyle w:val="TAC"/>
              <w:rPr>
                <w:rFonts w:eastAsia="Yu Mincho"/>
                <w:lang w:eastAsia="ja-JP"/>
              </w:rPr>
            </w:pPr>
            <w:r w:rsidRPr="00BE2064">
              <w:rPr>
                <w:lang w:eastAsia="zh-CN"/>
              </w:rPr>
              <w:t>1a1</w:t>
            </w:r>
          </w:p>
        </w:tc>
        <w:tc>
          <w:tcPr>
            <w:tcW w:w="3827" w:type="dxa"/>
          </w:tcPr>
          <w:p w14:paraId="7E8EB6BB" w14:textId="77777777" w:rsidR="00272165" w:rsidRPr="00BE2064" w:rsidRDefault="00272165" w:rsidP="002F6EE5">
            <w:pPr>
              <w:pStyle w:val="TAL"/>
            </w:pPr>
            <w:r w:rsidRPr="00BE2064">
              <w:t xml:space="preserve">IF </w:t>
            </w:r>
            <w:proofErr w:type="spellStart"/>
            <w:r w:rsidRPr="00BE2064">
              <w:rPr>
                <w:lang w:eastAsia="ja-JP"/>
              </w:rPr>
              <w:t>pc_SwitchOnOff</w:t>
            </w:r>
            <w:proofErr w:type="spellEnd"/>
            <w:r w:rsidRPr="00BE2064">
              <w:rPr>
                <w:lang w:eastAsia="ja-JP"/>
              </w:rPr>
              <w:t xml:space="preserve"> </w:t>
            </w:r>
            <w:r w:rsidRPr="00BE2064">
              <w:rPr>
                <w:lang w:eastAsia="zh-CN"/>
              </w:rPr>
              <w:t>THEN</w:t>
            </w:r>
            <w:r w:rsidRPr="00BE2064">
              <w:rPr>
                <w:lang w:eastAsia="ja-JP"/>
              </w:rPr>
              <w:t xml:space="preserve"> </w:t>
            </w:r>
            <w:r w:rsidRPr="00BE2064">
              <w:rPr>
                <w:lang w:eastAsia="zh-CN"/>
              </w:rPr>
              <w:t>switch</w:t>
            </w:r>
            <w:r w:rsidRPr="00BE2064">
              <w:rPr>
                <w:lang w:eastAsia="ja-JP"/>
              </w:rPr>
              <w:t xml:space="preserve"> off UE,</w:t>
            </w:r>
            <w:r w:rsidRPr="00BE2064">
              <w:t xml:space="preserve"> IF </w:t>
            </w:r>
            <w:proofErr w:type="spellStart"/>
            <w:r w:rsidRPr="00BE2064">
              <w:t>pc_USIM_Removal</w:t>
            </w:r>
            <w:proofErr w:type="spellEnd"/>
            <w:r w:rsidRPr="00BE2064">
              <w:t xml:space="preserve"> THEN </w:t>
            </w:r>
            <w:r w:rsidRPr="00BE2064">
              <w:rPr>
                <w:lang w:eastAsia="zh-CN"/>
              </w:rPr>
              <w:t>remove</w:t>
            </w:r>
            <w:r w:rsidRPr="00BE2064">
              <w:t xml:space="preserve"> the USIM (Note 1</w:t>
            </w:r>
            <w:r w:rsidRPr="00BE2064">
              <w:rPr>
                <w:lang w:eastAsia="zh-CN"/>
              </w:rPr>
              <w:t>)</w:t>
            </w:r>
          </w:p>
        </w:tc>
        <w:tc>
          <w:tcPr>
            <w:tcW w:w="709" w:type="dxa"/>
          </w:tcPr>
          <w:p w14:paraId="44051740" w14:textId="77777777" w:rsidR="00272165" w:rsidRPr="00BE2064" w:rsidRDefault="00272165" w:rsidP="002F6EE5">
            <w:pPr>
              <w:pStyle w:val="TAC"/>
            </w:pPr>
            <w:r w:rsidRPr="00BE2064">
              <w:t>-</w:t>
            </w:r>
          </w:p>
        </w:tc>
        <w:tc>
          <w:tcPr>
            <w:tcW w:w="3898" w:type="dxa"/>
            <w:gridSpan w:val="2"/>
          </w:tcPr>
          <w:p w14:paraId="1259BAB5" w14:textId="77777777" w:rsidR="00272165" w:rsidRPr="00BE2064" w:rsidRDefault="00272165" w:rsidP="002F6EE5">
            <w:pPr>
              <w:pStyle w:val="TAL"/>
              <w:rPr>
                <w:lang w:eastAsia="ja-JP"/>
              </w:rPr>
            </w:pPr>
            <w:r w:rsidRPr="00BE2064">
              <w:rPr>
                <w:lang w:eastAsia="ja-JP"/>
              </w:rPr>
              <w:t>-</w:t>
            </w:r>
          </w:p>
        </w:tc>
      </w:tr>
      <w:tr w:rsidR="00272165" w:rsidRPr="00BE2064" w14:paraId="3D8F82CF" w14:textId="77777777" w:rsidTr="00E7799F">
        <w:trPr>
          <w:jc w:val="center"/>
        </w:trPr>
        <w:tc>
          <w:tcPr>
            <w:tcW w:w="708" w:type="dxa"/>
          </w:tcPr>
          <w:p w14:paraId="525BCF4C" w14:textId="77777777" w:rsidR="00272165" w:rsidRPr="00BE2064" w:rsidRDefault="00272165" w:rsidP="002F6EE5">
            <w:pPr>
              <w:pStyle w:val="TAC"/>
              <w:rPr>
                <w:lang w:eastAsia="ja-JP"/>
              </w:rPr>
            </w:pPr>
            <w:r w:rsidRPr="00BE2064">
              <w:rPr>
                <w:lang w:eastAsia="ja-JP"/>
              </w:rPr>
              <w:t>1a2</w:t>
            </w:r>
          </w:p>
        </w:tc>
        <w:tc>
          <w:tcPr>
            <w:tcW w:w="3827" w:type="dxa"/>
          </w:tcPr>
          <w:p w14:paraId="272C8102" w14:textId="77777777" w:rsidR="00272165" w:rsidRPr="00BE2064" w:rsidRDefault="00272165" w:rsidP="002F6EE5">
            <w:pPr>
              <w:pStyle w:val="TAL"/>
              <w:rPr>
                <w:lang w:eastAsia="ja-JP"/>
              </w:rPr>
            </w:pPr>
            <w:r w:rsidRPr="00BE2064">
              <w:t xml:space="preserve">UE transmits an </w:t>
            </w:r>
            <w:proofErr w:type="spellStart"/>
            <w:r w:rsidRPr="00BE2064">
              <w:rPr>
                <w:i/>
                <w:iCs/>
              </w:rPr>
              <w:t>RRCResumeRequest</w:t>
            </w:r>
            <w:proofErr w:type="spellEnd"/>
            <w:r w:rsidRPr="00BE2064">
              <w:rPr>
                <w:i/>
              </w:rPr>
              <w:t xml:space="preserve"> </w:t>
            </w:r>
            <w:r w:rsidRPr="00BE2064">
              <w:t>message</w:t>
            </w:r>
            <w:r w:rsidRPr="00BE2064">
              <w:rPr>
                <w:lang w:eastAsia="ja-JP"/>
              </w:rPr>
              <w:t>.</w:t>
            </w:r>
          </w:p>
        </w:tc>
        <w:tc>
          <w:tcPr>
            <w:tcW w:w="709" w:type="dxa"/>
          </w:tcPr>
          <w:p w14:paraId="715E00DE" w14:textId="77777777" w:rsidR="00272165" w:rsidRPr="00BE2064" w:rsidRDefault="00272165" w:rsidP="002F6EE5">
            <w:pPr>
              <w:pStyle w:val="TAC"/>
            </w:pPr>
            <w:r w:rsidRPr="00BE2064">
              <w:t>--&gt;</w:t>
            </w:r>
          </w:p>
        </w:tc>
        <w:tc>
          <w:tcPr>
            <w:tcW w:w="3898" w:type="dxa"/>
            <w:gridSpan w:val="2"/>
          </w:tcPr>
          <w:p w14:paraId="3E542801" w14:textId="77777777" w:rsidR="00272165" w:rsidRPr="00BE2064" w:rsidRDefault="00272165" w:rsidP="002F6EE5">
            <w:pPr>
              <w:pStyle w:val="TAL"/>
            </w:pPr>
            <w:r w:rsidRPr="00BE2064">
              <w:rPr>
                <w:lang w:eastAsia="ja-JP"/>
              </w:rPr>
              <w:t xml:space="preserve">NR </w:t>
            </w:r>
            <w:smartTag w:uri="urn:schemas-microsoft-com:office:smarttags" w:element="stockticker">
              <w:r w:rsidRPr="00BE2064">
                <w:rPr>
                  <w:lang w:eastAsia="ja-JP"/>
                </w:rPr>
                <w:t>RRC</w:t>
              </w:r>
            </w:smartTag>
            <w:r w:rsidRPr="00BE2064">
              <w:rPr>
                <w:lang w:eastAsia="ja-JP"/>
              </w:rPr>
              <w:t xml:space="preserve">: </w:t>
            </w:r>
            <w:proofErr w:type="spellStart"/>
            <w:r w:rsidRPr="00BE2064">
              <w:rPr>
                <w:i/>
                <w:iCs/>
              </w:rPr>
              <w:t>RRCResumeRequest</w:t>
            </w:r>
            <w:proofErr w:type="spellEnd"/>
          </w:p>
        </w:tc>
      </w:tr>
      <w:tr w:rsidR="00272165" w:rsidRPr="00BE2064" w14:paraId="2DD86BF5" w14:textId="77777777" w:rsidTr="00E7799F">
        <w:trPr>
          <w:jc w:val="center"/>
        </w:trPr>
        <w:tc>
          <w:tcPr>
            <w:tcW w:w="708" w:type="dxa"/>
          </w:tcPr>
          <w:p w14:paraId="459A0DE0" w14:textId="77777777" w:rsidR="00272165" w:rsidRPr="00BE2064" w:rsidRDefault="00272165" w:rsidP="002F6EE5">
            <w:pPr>
              <w:pStyle w:val="TAC"/>
              <w:rPr>
                <w:lang w:eastAsia="ja-JP"/>
              </w:rPr>
            </w:pPr>
            <w:r w:rsidRPr="00BE2064">
              <w:rPr>
                <w:lang w:eastAsia="ja-JP"/>
              </w:rPr>
              <w:t>1a3</w:t>
            </w:r>
          </w:p>
        </w:tc>
        <w:tc>
          <w:tcPr>
            <w:tcW w:w="3827" w:type="dxa"/>
          </w:tcPr>
          <w:p w14:paraId="42131993" w14:textId="77777777" w:rsidR="00272165" w:rsidRPr="00BE2064" w:rsidRDefault="00272165" w:rsidP="002F6EE5">
            <w:pPr>
              <w:pStyle w:val="TAL"/>
            </w:pPr>
            <w:r w:rsidRPr="00BE2064">
              <w:t xml:space="preserve">SS transmit an </w:t>
            </w:r>
            <w:proofErr w:type="spellStart"/>
            <w:r w:rsidRPr="00BE2064">
              <w:rPr>
                <w:i/>
                <w:iCs/>
              </w:rPr>
              <w:t>RRCResume</w:t>
            </w:r>
            <w:proofErr w:type="spellEnd"/>
            <w:r w:rsidRPr="00BE2064">
              <w:rPr>
                <w:i/>
                <w:iCs/>
              </w:rPr>
              <w:t xml:space="preserve"> </w:t>
            </w:r>
            <w:r w:rsidRPr="00BE2064">
              <w:t>message.</w:t>
            </w:r>
          </w:p>
        </w:tc>
        <w:tc>
          <w:tcPr>
            <w:tcW w:w="709" w:type="dxa"/>
            <w:vAlign w:val="center"/>
          </w:tcPr>
          <w:p w14:paraId="71C8F604" w14:textId="77777777" w:rsidR="00272165" w:rsidRPr="00BE2064" w:rsidRDefault="00272165" w:rsidP="002F6EE5">
            <w:pPr>
              <w:pStyle w:val="TAC"/>
            </w:pPr>
            <w:r w:rsidRPr="00BE2064">
              <w:t>&lt;--</w:t>
            </w:r>
          </w:p>
        </w:tc>
        <w:tc>
          <w:tcPr>
            <w:tcW w:w="3898" w:type="dxa"/>
            <w:gridSpan w:val="2"/>
          </w:tcPr>
          <w:p w14:paraId="4592DA95" w14:textId="77777777" w:rsidR="00272165" w:rsidRPr="00BE2064" w:rsidRDefault="00272165" w:rsidP="002F6EE5">
            <w:pPr>
              <w:pStyle w:val="TAL"/>
            </w:pPr>
            <w:r w:rsidRPr="00BE2064">
              <w:rPr>
                <w:lang w:eastAsia="ja-JP"/>
              </w:rPr>
              <w:t xml:space="preserve">NR RRC: </w:t>
            </w:r>
            <w:proofErr w:type="spellStart"/>
            <w:r w:rsidRPr="00BE2064">
              <w:rPr>
                <w:i/>
                <w:iCs/>
              </w:rPr>
              <w:t>RRCResume</w:t>
            </w:r>
            <w:proofErr w:type="spellEnd"/>
          </w:p>
        </w:tc>
      </w:tr>
      <w:tr w:rsidR="00442835" w:rsidRPr="00BE2064" w14:paraId="27A0BEA1" w14:textId="77777777" w:rsidTr="00E7799F">
        <w:trPr>
          <w:jc w:val="center"/>
        </w:trPr>
        <w:tc>
          <w:tcPr>
            <w:tcW w:w="708" w:type="dxa"/>
          </w:tcPr>
          <w:p w14:paraId="62B26A12" w14:textId="77777777" w:rsidR="00442835" w:rsidRPr="00BE2064" w:rsidRDefault="00442835" w:rsidP="00367496">
            <w:pPr>
              <w:pStyle w:val="TAC"/>
              <w:rPr>
                <w:lang w:eastAsia="ja-JP"/>
              </w:rPr>
            </w:pPr>
            <w:r w:rsidRPr="00BE2064">
              <w:rPr>
                <w:lang w:eastAsia="ja-JP"/>
              </w:rPr>
              <w:t>-</w:t>
            </w:r>
          </w:p>
        </w:tc>
        <w:tc>
          <w:tcPr>
            <w:tcW w:w="3827" w:type="dxa"/>
          </w:tcPr>
          <w:p w14:paraId="719C2D19" w14:textId="795F2BE5" w:rsidR="00442835" w:rsidRPr="00BE2064" w:rsidRDefault="00442835" w:rsidP="00367496">
            <w:pPr>
              <w:pStyle w:val="TAL"/>
              <w:rPr>
                <w:lang w:eastAsia="ja-JP"/>
              </w:rPr>
            </w:pPr>
            <w:r w:rsidRPr="00BE2064">
              <w:t>EXCEPTION: Steps 1a4Aa1 to 1a4Aa</w:t>
            </w:r>
            <w:ins w:id="55" w:author="Rohde &amp; Schwarz" w:date="2021-08-18T08:58:00Z">
              <w:r w:rsidR="003B58F0" w:rsidRPr="003B58F0">
                <w:rPr>
                  <w:highlight w:val="green"/>
                  <w:rPrChange w:id="56" w:author="Rohde &amp; Schwarz" w:date="2021-08-18T08:58:00Z">
                    <w:rPr/>
                  </w:rPrChange>
                </w:rPr>
                <w:t>5b1</w:t>
              </w:r>
            </w:ins>
            <w:del w:id="57" w:author="Rohde &amp; Schwarz" w:date="2021-08-18T08:58:00Z">
              <w:r w:rsidRPr="003B58F0" w:rsidDel="003B58F0">
                <w:rPr>
                  <w:highlight w:val="green"/>
                  <w:rPrChange w:id="58" w:author="Rohde &amp; Schwarz" w:date="2021-08-18T08:58:00Z">
                    <w:rPr/>
                  </w:rPrChange>
                </w:rPr>
                <w:delText>6</w:delText>
              </w:r>
            </w:del>
            <w:r w:rsidRPr="00BE2064">
              <w:t xml:space="preserve"> specify optional behaviour if the UE has previously performed IMS registration</w:t>
            </w:r>
          </w:p>
        </w:tc>
        <w:tc>
          <w:tcPr>
            <w:tcW w:w="709" w:type="dxa"/>
          </w:tcPr>
          <w:p w14:paraId="0F7AFBE4" w14:textId="77777777" w:rsidR="00442835" w:rsidRPr="00BE2064" w:rsidRDefault="00442835" w:rsidP="00367496">
            <w:pPr>
              <w:pStyle w:val="TAC"/>
            </w:pPr>
            <w:r w:rsidRPr="00BE2064">
              <w:t>-</w:t>
            </w:r>
          </w:p>
        </w:tc>
        <w:tc>
          <w:tcPr>
            <w:tcW w:w="3898" w:type="dxa"/>
            <w:gridSpan w:val="2"/>
          </w:tcPr>
          <w:p w14:paraId="7C1E0B34" w14:textId="77777777" w:rsidR="00442835" w:rsidRPr="00BE2064" w:rsidRDefault="00442835" w:rsidP="00367496">
            <w:pPr>
              <w:pStyle w:val="TAL"/>
              <w:rPr>
                <w:lang w:eastAsia="ja-JP"/>
              </w:rPr>
            </w:pPr>
            <w:r w:rsidRPr="00BE2064">
              <w:rPr>
                <w:lang w:eastAsia="ja-JP"/>
              </w:rPr>
              <w:t>-</w:t>
            </w:r>
          </w:p>
        </w:tc>
      </w:tr>
      <w:tr w:rsidR="00442835" w:rsidRPr="00BE2064" w14:paraId="50BFD9F0" w14:textId="77777777" w:rsidTr="00E7799F">
        <w:trPr>
          <w:jc w:val="center"/>
        </w:trPr>
        <w:tc>
          <w:tcPr>
            <w:tcW w:w="708" w:type="dxa"/>
          </w:tcPr>
          <w:p w14:paraId="5CBE0053" w14:textId="77777777" w:rsidR="00442835" w:rsidRPr="00BE2064" w:rsidRDefault="00442835" w:rsidP="00367496">
            <w:pPr>
              <w:pStyle w:val="TAC"/>
              <w:rPr>
                <w:lang w:eastAsia="ja-JP"/>
              </w:rPr>
            </w:pPr>
            <w:r w:rsidRPr="00BE2064">
              <w:rPr>
                <w:lang w:eastAsia="ja-JP"/>
              </w:rPr>
              <w:t>1a4Aa1</w:t>
            </w:r>
          </w:p>
        </w:tc>
        <w:tc>
          <w:tcPr>
            <w:tcW w:w="3827" w:type="dxa"/>
          </w:tcPr>
          <w:p w14:paraId="001F6831" w14:textId="77777777" w:rsidR="00442835" w:rsidRPr="00BE2064" w:rsidRDefault="00442835" w:rsidP="00367496">
            <w:pPr>
              <w:pStyle w:val="TAL"/>
              <w:rPr>
                <w:lang w:eastAsia="ja-JP"/>
              </w:rPr>
            </w:pPr>
            <w:r w:rsidRPr="00BE2064">
              <w:rPr>
                <w:lang w:eastAsia="ja-JP"/>
              </w:rPr>
              <w:t>T</w:t>
            </w:r>
            <w:r w:rsidRPr="00BE2064">
              <w:t xml:space="preserve">he UE transmits an </w:t>
            </w:r>
            <w:proofErr w:type="spellStart"/>
            <w:r w:rsidRPr="00BE2064">
              <w:rPr>
                <w:i/>
              </w:rPr>
              <w:t>RRCResumeComplete</w:t>
            </w:r>
            <w:proofErr w:type="spellEnd"/>
            <w:r w:rsidRPr="00BE2064">
              <w:t xml:space="preserve"> message to confirm the successful completion of the connection establishment and</w:t>
            </w:r>
            <w:r w:rsidRPr="00BE2064">
              <w:rPr>
                <w:lang w:eastAsia="ja-JP"/>
              </w:rPr>
              <w:t xml:space="preserve"> to initiate the IMS signalling procedure by including the SERVICE REQUEST message.</w:t>
            </w:r>
          </w:p>
        </w:tc>
        <w:tc>
          <w:tcPr>
            <w:tcW w:w="709" w:type="dxa"/>
          </w:tcPr>
          <w:p w14:paraId="4FECD2D4" w14:textId="77777777" w:rsidR="00442835" w:rsidRPr="00BE2064" w:rsidRDefault="00442835" w:rsidP="00367496">
            <w:pPr>
              <w:pStyle w:val="TAC"/>
            </w:pPr>
            <w:r w:rsidRPr="00BE2064">
              <w:t>--&gt;</w:t>
            </w:r>
          </w:p>
        </w:tc>
        <w:tc>
          <w:tcPr>
            <w:tcW w:w="3898" w:type="dxa"/>
            <w:gridSpan w:val="2"/>
          </w:tcPr>
          <w:p w14:paraId="4B60DD3E"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RRCResumeComplete</w:t>
            </w:r>
            <w:proofErr w:type="spellEnd"/>
          </w:p>
          <w:p w14:paraId="5E146DA9" w14:textId="77777777" w:rsidR="00442835" w:rsidRPr="00BE2064" w:rsidRDefault="00442835" w:rsidP="00367496">
            <w:pPr>
              <w:pStyle w:val="TAL"/>
              <w:rPr>
                <w:lang w:eastAsia="ja-JP"/>
              </w:rPr>
            </w:pPr>
            <w:r w:rsidRPr="00BE2064">
              <w:rPr>
                <w:lang w:eastAsia="ja-JP"/>
              </w:rPr>
              <w:t>5GMM: SERVICE REQUEST</w:t>
            </w:r>
          </w:p>
        </w:tc>
      </w:tr>
      <w:tr w:rsidR="00442835" w:rsidRPr="00BE2064" w14:paraId="4E5146F2" w14:textId="77777777" w:rsidTr="00E7799F">
        <w:trPr>
          <w:jc w:val="center"/>
        </w:trPr>
        <w:tc>
          <w:tcPr>
            <w:tcW w:w="708" w:type="dxa"/>
          </w:tcPr>
          <w:p w14:paraId="6B18BB74" w14:textId="77777777" w:rsidR="00442835" w:rsidRPr="00BE2064" w:rsidRDefault="00442835" w:rsidP="00367496">
            <w:pPr>
              <w:pStyle w:val="TAC"/>
              <w:rPr>
                <w:lang w:eastAsia="ja-JP"/>
              </w:rPr>
            </w:pPr>
            <w:r w:rsidRPr="00BE2064">
              <w:rPr>
                <w:lang w:eastAsia="ja-JP"/>
              </w:rPr>
              <w:t>1a4Aa2</w:t>
            </w:r>
          </w:p>
        </w:tc>
        <w:tc>
          <w:tcPr>
            <w:tcW w:w="3827" w:type="dxa"/>
          </w:tcPr>
          <w:p w14:paraId="2EDC473B" w14:textId="77777777" w:rsidR="00442835" w:rsidRPr="00BE2064" w:rsidRDefault="00442835" w:rsidP="00367496">
            <w:pPr>
              <w:pStyle w:val="TAL"/>
              <w:rPr>
                <w:lang w:eastAsia="ja-JP"/>
              </w:rPr>
            </w:pPr>
            <w:r w:rsidRPr="00BE2064">
              <w:rPr>
                <w:lang w:eastAsia="ja-JP"/>
              </w:rPr>
              <w:t xml:space="preserve">The </w:t>
            </w:r>
            <w:r w:rsidRPr="00BE2064">
              <w:t xml:space="preserve">SS transmits a </w:t>
            </w:r>
            <w:proofErr w:type="spellStart"/>
            <w:r w:rsidRPr="00BE2064">
              <w:rPr>
                <w:i/>
              </w:rPr>
              <w:t>SecurityModeCommand</w:t>
            </w:r>
            <w:proofErr w:type="spellEnd"/>
            <w:r w:rsidRPr="00BE2064">
              <w:t xml:space="preserve"> message to activate AS security.</w:t>
            </w:r>
          </w:p>
        </w:tc>
        <w:tc>
          <w:tcPr>
            <w:tcW w:w="709" w:type="dxa"/>
          </w:tcPr>
          <w:p w14:paraId="53A56019" w14:textId="77777777" w:rsidR="00442835" w:rsidRPr="00BE2064" w:rsidRDefault="00442835" w:rsidP="00367496">
            <w:pPr>
              <w:pStyle w:val="TAC"/>
            </w:pPr>
            <w:r w:rsidRPr="00BE2064">
              <w:t>&lt;--</w:t>
            </w:r>
          </w:p>
        </w:tc>
        <w:tc>
          <w:tcPr>
            <w:tcW w:w="3898" w:type="dxa"/>
            <w:gridSpan w:val="2"/>
          </w:tcPr>
          <w:p w14:paraId="0A648BBB"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SecurityModeCommand</w:t>
            </w:r>
            <w:proofErr w:type="spellEnd"/>
          </w:p>
        </w:tc>
      </w:tr>
      <w:tr w:rsidR="00442835" w:rsidRPr="00BE2064" w14:paraId="61DCBDCD" w14:textId="77777777" w:rsidTr="00E7799F">
        <w:trPr>
          <w:jc w:val="center"/>
        </w:trPr>
        <w:tc>
          <w:tcPr>
            <w:tcW w:w="708" w:type="dxa"/>
          </w:tcPr>
          <w:p w14:paraId="1F1B8CBB" w14:textId="77777777" w:rsidR="00442835" w:rsidRPr="00BE2064" w:rsidRDefault="00442835" w:rsidP="00367496">
            <w:pPr>
              <w:pStyle w:val="TAC"/>
              <w:rPr>
                <w:lang w:eastAsia="ja-JP"/>
              </w:rPr>
            </w:pPr>
            <w:r w:rsidRPr="00BE2064">
              <w:rPr>
                <w:lang w:eastAsia="ja-JP"/>
              </w:rPr>
              <w:t>1a4Aa3</w:t>
            </w:r>
          </w:p>
        </w:tc>
        <w:tc>
          <w:tcPr>
            <w:tcW w:w="3827" w:type="dxa"/>
          </w:tcPr>
          <w:p w14:paraId="7EF29B1A" w14:textId="77777777" w:rsidR="00442835" w:rsidRPr="00BE2064" w:rsidRDefault="00442835" w:rsidP="00367496">
            <w:pPr>
              <w:pStyle w:val="TAL"/>
              <w:rPr>
                <w:lang w:eastAsia="ja-JP"/>
              </w:rPr>
            </w:pPr>
            <w:r w:rsidRPr="00BE2064">
              <w:t xml:space="preserve">The UE transmits a </w:t>
            </w:r>
            <w:proofErr w:type="spellStart"/>
            <w:r w:rsidRPr="00BE2064">
              <w:rPr>
                <w:i/>
              </w:rPr>
              <w:t>SecurityModeComplete</w:t>
            </w:r>
            <w:proofErr w:type="spellEnd"/>
            <w:r w:rsidRPr="00BE2064">
              <w:t xml:space="preserve"> message and establishes the initial security configuration.</w:t>
            </w:r>
          </w:p>
        </w:tc>
        <w:tc>
          <w:tcPr>
            <w:tcW w:w="709" w:type="dxa"/>
          </w:tcPr>
          <w:p w14:paraId="3C3524FD" w14:textId="77777777" w:rsidR="00442835" w:rsidRPr="00BE2064" w:rsidRDefault="00442835" w:rsidP="00367496">
            <w:pPr>
              <w:pStyle w:val="TAC"/>
            </w:pPr>
            <w:r w:rsidRPr="00BE2064">
              <w:t>--&gt;</w:t>
            </w:r>
          </w:p>
        </w:tc>
        <w:tc>
          <w:tcPr>
            <w:tcW w:w="3898" w:type="dxa"/>
            <w:gridSpan w:val="2"/>
          </w:tcPr>
          <w:p w14:paraId="5DD8D127" w14:textId="77777777" w:rsidR="00442835" w:rsidRPr="00BE2064" w:rsidRDefault="00442835" w:rsidP="00367496">
            <w:pPr>
              <w:pStyle w:val="TAL"/>
              <w:rPr>
                <w:lang w:eastAsia="ja-JP"/>
              </w:rPr>
            </w:pPr>
            <w:smartTag w:uri="urn:schemas-microsoft-com:office:smarttags" w:element="stockticker">
              <w:r w:rsidRPr="00BE2064">
                <w:rPr>
                  <w:lang w:eastAsia="ja-JP"/>
                </w:rPr>
                <w:t>RRC</w:t>
              </w:r>
            </w:smartTag>
            <w:r w:rsidRPr="00BE2064">
              <w:rPr>
                <w:lang w:eastAsia="ja-JP"/>
              </w:rPr>
              <w:t xml:space="preserve">: </w:t>
            </w:r>
            <w:proofErr w:type="spellStart"/>
            <w:r w:rsidRPr="00BE2064">
              <w:rPr>
                <w:i/>
              </w:rPr>
              <w:t>SecurityModeComplete</w:t>
            </w:r>
            <w:proofErr w:type="spellEnd"/>
          </w:p>
        </w:tc>
      </w:tr>
      <w:tr w:rsidR="00442835" w:rsidRPr="00BE2064" w14:paraId="49EAAEFF" w14:textId="77777777" w:rsidTr="00E7799F">
        <w:trPr>
          <w:jc w:val="center"/>
        </w:trPr>
        <w:tc>
          <w:tcPr>
            <w:tcW w:w="708" w:type="dxa"/>
          </w:tcPr>
          <w:p w14:paraId="6C6A4C3E" w14:textId="77777777" w:rsidR="00442835" w:rsidRPr="00BE2064" w:rsidRDefault="00442835" w:rsidP="00367496">
            <w:pPr>
              <w:pStyle w:val="TAC"/>
              <w:rPr>
                <w:lang w:eastAsia="ja-JP"/>
              </w:rPr>
            </w:pPr>
            <w:r w:rsidRPr="00BE2064">
              <w:rPr>
                <w:lang w:eastAsia="ja-JP"/>
              </w:rPr>
              <w:t>1a4Aa4</w:t>
            </w:r>
          </w:p>
        </w:tc>
        <w:tc>
          <w:tcPr>
            <w:tcW w:w="3827" w:type="dxa"/>
          </w:tcPr>
          <w:p w14:paraId="44FBE082" w14:textId="77777777" w:rsidR="00442835" w:rsidRPr="00BE2064" w:rsidRDefault="00442835" w:rsidP="00367496">
            <w:pPr>
              <w:pStyle w:val="TAL"/>
              <w:rPr>
                <w:lang w:eastAsia="ja-JP"/>
              </w:rPr>
            </w:pPr>
            <w:r w:rsidRPr="00BE2064">
              <w:t xml:space="preserve">The SS transmits an </w:t>
            </w:r>
            <w:proofErr w:type="spellStart"/>
            <w:r w:rsidRPr="00BE2064">
              <w:rPr>
                <w:i/>
              </w:rPr>
              <w:t>RRCReconfiguration</w:t>
            </w:r>
            <w:proofErr w:type="spellEnd"/>
            <w:r w:rsidRPr="00BE2064">
              <w:rPr>
                <w:i/>
              </w:rPr>
              <w:t xml:space="preserve"> </w:t>
            </w:r>
            <w:r w:rsidRPr="00BE2064">
              <w:t>message and a SERVICE ACCEPT message to establish SRB2 and DRB.</w:t>
            </w:r>
          </w:p>
        </w:tc>
        <w:tc>
          <w:tcPr>
            <w:tcW w:w="709" w:type="dxa"/>
          </w:tcPr>
          <w:p w14:paraId="0DE0A9FB" w14:textId="77777777" w:rsidR="00442835" w:rsidRPr="00BE2064" w:rsidRDefault="00442835" w:rsidP="00367496">
            <w:pPr>
              <w:pStyle w:val="TAC"/>
            </w:pPr>
            <w:r w:rsidRPr="00BE2064">
              <w:t>&lt;--</w:t>
            </w:r>
          </w:p>
        </w:tc>
        <w:tc>
          <w:tcPr>
            <w:tcW w:w="3898" w:type="dxa"/>
            <w:gridSpan w:val="2"/>
          </w:tcPr>
          <w:p w14:paraId="7EE5B1FC" w14:textId="77777777" w:rsidR="00442835" w:rsidRPr="00BE2064" w:rsidRDefault="00442835" w:rsidP="00367496">
            <w:pPr>
              <w:keepNext/>
              <w:keepLines/>
              <w:spacing w:after="0"/>
              <w:rPr>
                <w:rFonts w:ascii="Arial" w:hAnsi="Arial"/>
                <w:sz w:val="18"/>
              </w:rPr>
            </w:pPr>
            <w:smartTag w:uri="urn:schemas-microsoft-com:office:smarttags" w:element="stockticker">
              <w:r w:rsidRPr="00BE2064">
                <w:rPr>
                  <w:rFonts w:ascii="Arial" w:hAnsi="Arial"/>
                  <w:sz w:val="18"/>
                </w:rPr>
                <w:t>RRC</w:t>
              </w:r>
            </w:smartTag>
            <w:r w:rsidRPr="00BE2064">
              <w:rPr>
                <w:rFonts w:ascii="Arial" w:hAnsi="Arial"/>
                <w:sz w:val="18"/>
              </w:rPr>
              <w:t xml:space="preserve">: </w:t>
            </w:r>
            <w:proofErr w:type="spellStart"/>
            <w:r w:rsidRPr="00BE2064">
              <w:rPr>
                <w:rFonts w:ascii="Arial" w:hAnsi="Arial"/>
                <w:i/>
                <w:sz w:val="18"/>
              </w:rPr>
              <w:t>RRCReconfiguration</w:t>
            </w:r>
            <w:proofErr w:type="spellEnd"/>
          </w:p>
          <w:p w14:paraId="4CEA0C67" w14:textId="77777777" w:rsidR="00442835" w:rsidRPr="00BE2064" w:rsidRDefault="00442835" w:rsidP="00367496">
            <w:pPr>
              <w:pStyle w:val="TAL"/>
              <w:rPr>
                <w:lang w:eastAsia="ja-JP"/>
              </w:rPr>
            </w:pPr>
            <w:r w:rsidRPr="00BE2064">
              <w:t>5GMM: SERVICE ACCEPT</w:t>
            </w:r>
          </w:p>
        </w:tc>
      </w:tr>
      <w:tr w:rsidR="00442835" w:rsidRPr="00BE2064" w14:paraId="75BD64F1" w14:textId="77777777" w:rsidTr="00E7799F">
        <w:trPr>
          <w:jc w:val="center"/>
        </w:trPr>
        <w:tc>
          <w:tcPr>
            <w:tcW w:w="708" w:type="dxa"/>
          </w:tcPr>
          <w:p w14:paraId="4B4855D6" w14:textId="77777777" w:rsidR="00442835" w:rsidRPr="00BE2064" w:rsidRDefault="00442835" w:rsidP="00367496">
            <w:pPr>
              <w:pStyle w:val="TAC"/>
              <w:rPr>
                <w:lang w:eastAsia="ja-JP"/>
              </w:rPr>
            </w:pPr>
            <w:r w:rsidRPr="00BE2064">
              <w:rPr>
                <w:lang w:eastAsia="ja-JP"/>
              </w:rPr>
              <w:t>-</w:t>
            </w:r>
          </w:p>
        </w:tc>
        <w:tc>
          <w:tcPr>
            <w:tcW w:w="3827" w:type="dxa"/>
          </w:tcPr>
          <w:p w14:paraId="3111CD7B" w14:textId="77777777" w:rsidR="00442835" w:rsidRPr="00BE2064" w:rsidRDefault="00442835" w:rsidP="00367496">
            <w:pPr>
              <w:pStyle w:val="TAL"/>
              <w:rPr>
                <w:color w:val="FF0000"/>
                <w:lang w:eastAsia="ja-JP"/>
              </w:rPr>
            </w:pPr>
            <w:r w:rsidRPr="00BE2064">
              <w:t>EXCEPTION: In parallel to the event described in step 1a4Aa5 below, the generic test procedure in</w:t>
            </w:r>
            <w:r w:rsidRPr="00BE2064" w:rsidDel="006D4CE0">
              <w:t xml:space="preserve"> </w:t>
            </w:r>
            <w:r w:rsidRPr="00BE2064">
              <w:t>TS 34.229-</w:t>
            </w:r>
            <w:r w:rsidR="00761B69" w:rsidRPr="00BE2064">
              <w:t>5</w:t>
            </w:r>
            <w:r w:rsidRPr="00BE2064">
              <w:t xml:space="preserve"> [</w:t>
            </w:r>
            <w:r w:rsidR="00761B69" w:rsidRPr="00BE2064">
              <w:t>47</w:t>
            </w:r>
            <w:r w:rsidRPr="00BE2064">
              <w:t xml:space="preserve">] Annex </w:t>
            </w:r>
            <w:r w:rsidR="00761B69" w:rsidRPr="00BE2064">
              <w:t>A.11</w:t>
            </w:r>
            <w:r w:rsidRPr="00BE2064">
              <w:t xml:space="preserve"> may be performed.</w:t>
            </w:r>
          </w:p>
        </w:tc>
        <w:tc>
          <w:tcPr>
            <w:tcW w:w="709" w:type="dxa"/>
          </w:tcPr>
          <w:p w14:paraId="1304C040" w14:textId="77777777" w:rsidR="00442835" w:rsidRPr="00BE2064" w:rsidRDefault="00442835" w:rsidP="00367496">
            <w:pPr>
              <w:pStyle w:val="TAC"/>
            </w:pPr>
            <w:r w:rsidRPr="00BE2064">
              <w:t>-</w:t>
            </w:r>
          </w:p>
        </w:tc>
        <w:tc>
          <w:tcPr>
            <w:tcW w:w="3898" w:type="dxa"/>
            <w:gridSpan w:val="2"/>
          </w:tcPr>
          <w:p w14:paraId="3850258D" w14:textId="77777777" w:rsidR="00442835" w:rsidRPr="00BE2064" w:rsidRDefault="00442835" w:rsidP="00367496">
            <w:pPr>
              <w:pStyle w:val="TAL"/>
              <w:rPr>
                <w:lang w:eastAsia="ja-JP"/>
              </w:rPr>
            </w:pPr>
            <w:r w:rsidRPr="00BE2064">
              <w:rPr>
                <w:lang w:eastAsia="ja-JP"/>
              </w:rPr>
              <w:t>-</w:t>
            </w:r>
          </w:p>
        </w:tc>
      </w:tr>
      <w:tr w:rsidR="00442835" w:rsidRPr="00BE2064" w14:paraId="0F94A5CD" w14:textId="77777777" w:rsidTr="00E7799F">
        <w:trPr>
          <w:jc w:val="center"/>
        </w:trPr>
        <w:tc>
          <w:tcPr>
            <w:tcW w:w="708" w:type="dxa"/>
          </w:tcPr>
          <w:p w14:paraId="7DD65FC4" w14:textId="77777777" w:rsidR="00442835" w:rsidRPr="00BE2064" w:rsidRDefault="00442835" w:rsidP="00367496">
            <w:pPr>
              <w:pStyle w:val="TAC"/>
              <w:rPr>
                <w:lang w:eastAsia="ja-JP"/>
              </w:rPr>
            </w:pPr>
            <w:r w:rsidRPr="00BE2064">
              <w:rPr>
                <w:lang w:eastAsia="ja-JP"/>
              </w:rPr>
              <w:t>1a4Aa5</w:t>
            </w:r>
          </w:p>
        </w:tc>
        <w:tc>
          <w:tcPr>
            <w:tcW w:w="3827" w:type="dxa"/>
          </w:tcPr>
          <w:p w14:paraId="2424E9E6" w14:textId="77777777" w:rsidR="00442835" w:rsidRPr="00BE2064" w:rsidRDefault="00442835" w:rsidP="00367496">
            <w:pPr>
              <w:pStyle w:val="TAL"/>
              <w:rPr>
                <w:lang w:eastAsia="ja-JP"/>
              </w:rPr>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709" w:type="dxa"/>
          </w:tcPr>
          <w:p w14:paraId="372DF499" w14:textId="77777777" w:rsidR="00442835" w:rsidRPr="00BE2064" w:rsidRDefault="00442835" w:rsidP="00367496">
            <w:pPr>
              <w:pStyle w:val="TAC"/>
            </w:pPr>
            <w:r w:rsidRPr="00BE2064">
              <w:t>--&gt;</w:t>
            </w:r>
          </w:p>
        </w:tc>
        <w:tc>
          <w:tcPr>
            <w:tcW w:w="3898" w:type="dxa"/>
            <w:gridSpan w:val="2"/>
          </w:tcPr>
          <w:p w14:paraId="790D5577" w14:textId="77777777" w:rsidR="00442835" w:rsidRPr="00BE2064" w:rsidRDefault="00442835" w:rsidP="00367496">
            <w:pPr>
              <w:pStyle w:val="TAL"/>
              <w:rPr>
                <w:lang w:eastAsia="ja-JP"/>
              </w:rPr>
            </w:pPr>
            <w:smartTag w:uri="urn:schemas-microsoft-com:office:smarttags" w:element="stockticker">
              <w:r w:rsidRPr="00BE2064">
                <w:t>RRC</w:t>
              </w:r>
            </w:smartTag>
            <w:r w:rsidRPr="00BE2064">
              <w:t xml:space="preserve">: </w:t>
            </w:r>
            <w:proofErr w:type="spellStart"/>
            <w:r w:rsidRPr="00BE2064">
              <w:rPr>
                <w:i/>
              </w:rPr>
              <w:t>RRCReconfigurationComplete</w:t>
            </w:r>
            <w:proofErr w:type="spellEnd"/>
          </w:p>
        </w:tc>
      </w:tr>
      <w:tr w:rsidR="00E7799F" w:rsidRPr="00BE2064" w14:paraId="358B130C" w14:textId="77777777" w:rsidTr="00E7799F">
        <w:trPr>
          <w:jc w:val="center"/>
          <w:ins w:id="59" w:author="Rohde &amp; Schwarz" w:date="2021-08-15T13:58:00Z"/>
        </w:trPr>
        <w:tc>
          <w:tcPr>
            <w:tcW w:w="708" w:type="dxa"/>
          </w:tcPr>
          <w:p w14:paraId="25617FE0" w14:textId="77777777" w:rsidR="00E7799F" w:rsidRPr="00692CD8" w:rsidRDefault="00E7799F" w:rsidP="00E860BD">
            <w:pPr>
              <w:pStyle w:val="TAC"/>
              <w:rPr>
                <w:ins w:id="60" w:author="Rohde &amp; Schwarz" w:date="2021-08-15T13:58:00Z"/>
                <w:highlight w:val="yellow"/>
                <w:lang w:eastAsia="ja-JP"/>
              </w:rPr>
            </w:pPr>
            <w:ins w:id="61" w:author="Rohde &amp; Schwarz" w:date="2021-08-15T13:58:00Z">
              <w:r w:rsidRPr="00692CD8">
                <w:rPr>
                  <w:highlight w:val="yellow"/>
                  <w:lang w:eastAsia="ja-JP"/>
                </w:rPr>
                <w:t>-</w:t>
              </w:r>
            </w:ins>
          </w:p>
        </w:tc>
        <w:tc>
          <w:tcPr>
            <w:tcW w:w="3827" w:type="dxa"/>
          </w:tcPr>
          <w:p w14:paraId="28738B5E" w14:textId="3524E649" w:rsidR="00E7799F" w:rsidRPr="00692CD8" w:rsidRDefault="00E7799F" w:rsidP="00E860BD">
            <w:pPr>
              <w:pStyle w:val="TAL"/>
              <w:rPr>
                <w:ins w:id="62" w:author="Rohde &amp; Schwarz" w:date="2021-08-15T13:58:00Z"/>
                <w:highlight w:val="yellow"/>
              </w:rPr>
            </w:pPr>
            <w:ins w:id="63" w:author="Rohde &amp; Schwarz" w:date="2021-08-15T13:58:00Z">
              <w:r w:rsidRPr="00692CD8">
                <w:rPr>
                  <w:highlight w:val="yellow"/>
                </w:rPr>
                <w:t>EXCEPTION: Steps 1a4Aa5a1 - 1a4Aa</w:t>
              </w:r>
              <w:r w:rsidRPr="003B58F0">
                <w:rPr>
                  <w:highlight w:val="green"/>
                  <w:rPrChange w:id="64" w:author="Rohde &amp; Schwarz" w:date="2021-08-18T08:58:00Z">
                    <w:rPr>
                      <w:highlight w:val="yellow"/>
                    </w:rPr>
                  </w:rPrChange>
                </w:rPr>
                <w:t>5</w:t>
              </w:r>
            </w:ins>
            <w:ins w:id="65" w:author="Rohde &amp; Schwarz" w:date="2021-08-18T08:58:00Z">
              <w:r w:rsidR="003B58F0" w:rsidRPr="003B58F0">
                <w:rPr>
                  <w:highlight w:val="green"/>
                  <w:rPrChange w:id="66" w:author="Rohde &amp; Schwarz" w:date="2021-08-18T08:58:00Z">
                    <w:rPr>
                      <w:highlight w:val="yellow"/>
                    </w:rPr>
                  </w:rPrChange>
                </w:rPr>
                <w:t>b1</w:t>
              </w:r>
            </w:ins>
            <w:ins w:id="67" w:author="Rohde &amp; Schwarz" w:date="2021-08-15T13:58:00Z">
              <w:r w:rsidRPr="003B58F0">
                <w:rPr>
                  <w:highlight w:val="green"/>
                  <w:rPrChange w:id="68" w:author="Rohde &amp; Schwarz" w:date="2021-08-18T08:58:00Z">
                    <w:rPr>
                      <w:highlight w:val="yellow"/>
                    </w:rPr>
                  </w:rPrChange>
                </w:rPr>
                <w:t xml:space="preserve"> </w:t>
              </w:r>
              <w:r w:rsidRPr="00692CD8">
                <w:rPr>
                  <w:highlight w:val="yellow"/>
                </w:rPr>
                <w:t>may be performed depending on UE implementation</w:t>
              </w:r>
            </w:ins>
          </w:p>
        </w:tc>
        <w:tc>
          <w:tcPr>
            <w:tcW w:w="709" w:type="dxa"/>
          </w:tcPr>
          <w:p w14:paraId="73B66A90" w14:textId="77777777" w:rsidR="00E7799F" w:rsidRPr="00692CD8" w:rsidRDefault="00E7799F" w:rsidP="00E860BD">
            <w:pPr>
              <w:pStyle w:val="TAC"/>
              <w:rPr>
                <w:ins w:id="69" w:author="Rohde &amp; Schwarz" w:date="2021-08-15T13:58:00Z"/>
                <w:highlight w:val="yellow"/>
              </w:rPr>
            </w:pPr>
            <w:ins w:id="70" w:author="Rohde &amp; Schwarz" w:date="2021-08-15T13:58:00Z">
              <w:r w:rsidRPr="00692CD8">
                <w:rPr>
                  <w:highlight w:val="yellow"/>
                </w:rPr>
                <w:t>-</w:t>
              </w:r>
            </w:ins>
          </w:p>
        </w:tc>
        <w:tc>
          <w:tcPr>
            <w:tcW w:w="3898" w:type="dxa"/>
            <w:gridSpan w:val="2"/>
          </w:tcPr>
          <w:p w14:paraId="38231937" w14:textId="77777777" w:rsidR="00E7799F" w:rsidRPr="00BE2064" w:rsidRDefault="00E7799F" w:rsidP="00E860BD">
            <w:pPr>
              <w:pStyle w:val="TAL"/>
              <w:rPr>
                <w:ins w:id="71" w:author="Rohde &amp; Schwarz" w:date="2021-08-15T13:58:00Z"/>
              </w:rPr>
            </w:pPr>
            <w:ins w:id="72" w:author="Rohde &amp; Schwarz" w:date="2021-08-15T13:58:00Z">
              <w:r w:rsidRPr="00692CD8">
                <w:rPr>
                  <w:highlight w:val="yellow"/>
                </w:rPr>
                <w:t>-</w:t>
              </w:r>
            </w:ins>
          </w:p>
        </w:tc>
      </w:tr>
      <w:tr w:rsidR="00DC776D" w:rsidRPr="00BE2064" w14:paraId="789A2E97" w14:textId="77777777" w:rsidTr="00E7799F">
        <w:trPr>
          <w:jc w:val="center"/>
          <w:ins w:id="73" w:author="Rohde &amp; Schwarz" w:date="2021-08-05T21:57:00Z"/>
        </w:trPr>
        <w:tc>
          <w:tcPr>
            <w:tcW w:w="708" w:type="dxa"/>
            <w:tcBorders>
              <w:top w:val="single" w:sz="4" w:space="0" w:color="auto"/>
              <w:left w:val="single" w:sz="4" w:space="0" w:color="auto"/>
              <w:bottom w:val="single" w:sz="4" w:space="0" w:color="auto"/>
              <w:right w:val="single" w:sz="4" w:space="0" w:color="auto"/>
            </w:tcBorders>
          </w:tcPr>
          <w:p w14:paraId="72B43B57" w14:textId="77777777" w:rsidR="00DC776D" w:rsidRPr="00BE2064" w:rsidRDefault="00DC776D" w:rsidP="00AB55C8">
            <w:pPr>
              <w:keepNext/>
              <w:keepLines/>
              <w:spacing w:after="0"/>
              <w:jc w:val="center"/>
              <w:rPr>
                <w:ins w:id="74" w:author="Rohde &amp; Schwarz" w:date="2021-08-05T21:57:00Z"/>
                <w:rFonts w:ascii="Arial" w:hAnsi="Arial" w:cs="Arial"/>
                <w:sz w:val="18"/>
                <w:szCs w:val="18"/>
                <w:lang w:eastAsia="ja-JP"/>
              </w:rPr>
            </w:pPr>
            <w:ins w:id="75" w:author="Rohde &amp; Schwarz" w:date="2021-08-05T21:57:00Z">
              <w:r>
                <w:rPr>
                  <w:rFonts w:ascii="Arial" w:hAnsi="Arial" w:cs="Arial"/>
                  <w:sz w:val="18"/>
                  <w:szCs w:val="18"/>
                  <w:lang w:eastAsia="ja-JP"/>
                </w:rPr>
                <w:t>1a4Aa5a1</w:t>
              </w:r>
            </w:ins>
          </w:p>
        </w:tc>
        <w:tc>
          <w:tcPr>
            <w:tcW w:w="3827" w:type="dxa"/>
            <w:tcBorders>
              <w:top w:val="single" w:sz="4" w:space="0" w:color="auto"/>
              <w:left w:val="single" w:sz="4" w:space="0" w:color="auto"/>
              <w:bottom w:val="single" w:sz="4" w:space="0" w:color="auto"/>
              <w:right w:val="single" w:sz="4" w:space="0" w:color="auto"/>
            </w:tcBorders>
          </w:tcPr>
          <w:p w14:paraId="07557E48" w14:textId="77777777" w:rsidR="00DC776D" w:rsidRPr="00BE2064" w:rsidRDefault="00DC776D" w:rsidP="00AB55C8">
            <w:pPr>
              <w:keepNext/>
              <w:keepLines/>
              <w:spacing w:after="0"/>
              <w:rPr>
                <w:ins w:id="76" w:author="Rohde &amp; Schwarz" w:date="2021-08-05T21:57:00Z"/>
                <w:rFonts w:ascii="Arial" w:hAnsi="Arial" w:cs="Arial"/>
                <w:sz w:val="18"/>
                <w:szCs w:val="18"/>
              </w:rPr>
            </w:pPr>
            <w:ins w:id="77" w:author="Rohde &amp; Schwarz" w:date="2021-08-05T21:57:00Z">
              <w:r w:rsidRPr="004150A5">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
          <w:p w14:paraId="75DA456D" w14:textId="77777777" w:rsidR="00DC776D" w:rsidRPr="00BE2064" w:rsidRDefault="00DC776D" w:rsidP="00AB55C8">
            <w:pPr>
              <w:keepNext/>
              <w:keepLines/>
              <w:spacing w:after="0"/>
              <w:jc w:val="center"/>
              <w:rPr>
                <w:ins w:id="78" w:author="Rohde &amp; Schwarz" w:date="2021-08-05T21:57:00Z"/>
                <w:rFonts w:ascii="Arial" w:hAnsi="Arial" w:cs="Arial"/>
                <w:sz w:val="18"/>
                <w:szCs w:val="18"/>
              </w:rPr>
            </w:pPr>
            <w:ins w:id="79" w:author="Rohde &amp; Schwarz" w:date="2021-08-05T21:57: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51A66C6B" w14:textId="77777777" w:rsidR="00DC776D" w:rsidRPr="00BE2064" w:rsidRDefault="00DC776D" w:rsidP="00AB55C8">
            <w:pPr>
              <w:keepNext/>
              <w:keepLines/>
              <w:spacing w:after="0"/>
              <w:rPr>
                <w:ins w:id="80" w:author="Rohde &amp; Schwarz" w:date="2021-08-05T21:57:00Z"/>
                <w:rFonts w:ascii="Arial" w:hAnsi="Arial" w:cs="Arial"/>
                <w:sz w:val="18"/>
                <w:szCs w:val="18"/>
              </w:rPr>
            </w:pPr>
            <w:ins w:id="81" w:author="Rohde &amp; Schwarz" w:date="2021-08-05T21:57:00Z">
              <w:r w:rsidRPr="004150A5">
                <w:rPr>
                  <w:rFonts w:ascii="Arial" w:eastAsia="DengXian" w:hAnsi="Arial"/>
                  <w:sz w:val="18"/>
                </w:rPr>
                <w:t>PDU SESSION RELEASE REQUEST</w:t>
              </w:r>
            </w:ins>
          </w:p>
        </w:tc>
      </w:tr>
      <w:tr w:rsidR="00DC776D" w:rsidRPr="00BE2064" w14:paraId="43941411" w14:textId="77777777" w:rsidTr="00E7799F">
        <w:trPr>
          <w:jc w:val="center"/>
          <w:ins w:id="82" w:author="Rohde &amp; Schwarz" w:date="2021-08-05T21:57:00Z"/>
        </w:trPr>
        <w:tc>
          <w:tcPr>
            <w:tcW w:w="708" w:type="dxa"/>
            <w:tcBorders>
              <w:top w:val="single" w:sz="4" w:space="0" w:color="auto"/>
              <w:left w:val="single" w:sz="4" w:space="0" w:color="auto"/>
              <w:bottom w:val="single" w:sz="4" w:space="0" w:color="auto"/>
              <w:right w:val="single" w:sz="4" w:space="0" w:color="auto"/>
            </w:tcBorders>
          </w:tcPr>
          <w:p w14:paraId="4DFA625F" w14:textId="77777777" w:rsidR="00DC776D" w:rsidRDefault="00DC776D" w:rsidP="00AB55C8">
            <w:pPr>
              <w:keepNext/>
              <w:keepLines/>
              <w:spacing w:after="0"/>
              <w:jc w:val="center"/>
              <w:rPr>
                <w:ins w:id="83" w:author="Rohde &amp; Schwarz" w:date="2021-08-05T21:57:00Z"/>
                <w:rFonts w:ascii="Arial" w:hAnsi="Arial" w:cs="Arial"/>
                <w:sz w:val="18"/>
                <w:szCs w:val="18"/>
                <w:lang w:eastAsia="ja-JP"/>
              </w:rPr>
            </w:pPr>
            <w:ins w:id="84" w:author="Rohde &amp; Schwarz" w:date="2021-08-05T21:57:00Z">
              <w:r>
                <w:rPr>
                  <w:rFonts w:ascii="Arial" w:hAnsi="Arial" w:cs="Arial"/>
                  <w:sz w:val="18"/>
                  <w:szCs w:val="18"/>
                  <w:lang w:eastAsia="ja-JP"/>
                </w:rPr>
                <w:t>1a4Aa5a2</w:t>
              </w:r>
            </w:ins>
          </w:p>
        </w:tc>
        <w:tc>
          <w:tcPr>
            <w:tcW w:w="3827" w:type="dxa"/>
            <w:tcBorders>
              <w:top w:val="single" w:sz="4" w:space="0" w:color="auto"/>
              <w:left w:val="single" w:sz="4" w:space="0" w:color="auto"/>
              <w:bottom w:val="single" w:sz="4" w:space="0" w:color="auto"/>
              <w:right w:val="single" w:sz="4" w:space="0" w:color="auto"/>
            </w:tcBorders>
          </w:tcPr>
          <w:p w14:paraId="199CB8BF" w14:textId="77777777" w:rsidR="00DC776D" w:rsidRPr="00A84AC4" w:rsidRDefault="00DC776D" w:rsidP="00AB55C8">
            <w:pPr>
              <w:keepNext/>
              <w:keepLines/>
              <w:spacing w:after="0"/>
              <w:rPr>
                <w:ins w:id="85" w:author="Rohde &amp; Schwarz" w:date="2021-08-05T21:57:00Z"/>
                <w:rFonts w:ascii="Arial" w:eastAsia="DengXian" w:hAnsi="Arial" w:cs="Arial"/>
                <w:sz w:val="18"/>
                <w:szCs w:val="18"/>
              </w:rPr>
            </w:pPr>
            <w:ins w:id="86" w:author="Rohde &amp; Schwarz" w:date="2021-08-05T21:57:00Z">
              <w:r w:rsidRPr="00507745">
                <w:rPr>
                  <w:rFonts w:ascii="Arial" w:eastAsia="DengXian" w:hAnsi="Arial" w:cs="Arial"/>
                  <w:sz w:val="18"/>
                  <w:szCs w:val="18"/>
                </w:rPr>
                <w:t>PDU session release procedure defined in clause 4.9.21 of TS 38.508-1 [4]</w:t>
              </w:r>
              <w:r>
                <w:rPr>
                  <w:rFonts w:ascii="Arial" w:eastAsia="DengXian" w:hAnsi="Arial" w:cs="Arial"/>
                  <w:sz w:val="18"/>
                  <w:szCs w:val="18"/>
                </w:rPr>
                <w:t xml:space="preserve"> is performed</w:t>
              </w:r>
            </w:ins>
          </w:p>
        </w:tc>
        <w:tc>
          <w:tcPr>
            <w:tcW w:w="709" w:type="dxa"/>
            <w:tcBorders>
              <w:top w:val="single" w:sz="4" w:space="0" w:color="auto"/>
              <w:left w:val="single" w:sz="4" w:space="0" w:color="auto"/>
              <w:bottom w:val="single" w:sz="4" w:space="0" w:color="auto"/>
              <w:right w:val="single" w:sz="4" w:space="0" w:color="auto"/>
            </w:tcBorders>
          </w:tcPr>
          <w:p w14:paraId="2C682FE2" w14:textId="77777777" w:rsidR="00DC776D" w:rsidRPr="00BE2064" w:rsidRDefault="00DC776D" w:rsidP="00AB55C8">
            <w:pPr>
              <w:keepNext/>
              <w:keepLines/>
              <w:spacing w:after="0"/>
              <w:jc w:val="center"/>
              <w:rPr>
                <w:ins w:id="87" w:author="Rohde &amp; Schwarz" w:date="2021-08-05T21:57:00Z"/>
                <w:rFonts w:ascii="Arial" w:hAnsi="Arial"/>
                <w:kern w:val="2"/>
                <w:sz w:val="18"/>
              </w:rPr>
            </w:pPr>
            <w:ins w:id="88" w:author="Rohde &amp; Schwarz" w:date="2021-08-05T21:57:00Z">
              <w:r>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
          <w:p w14:paraId="3401C94B" w14:textId="77777777" w:rsidR="00DC776D" w:rsidRPr="004150A5" w:rsidRDefault="00DC776D" w:rsidP="00AB55C8">
            <w:pPr>
              <w:keepNext/>
              <w:keepLines/>
              <w:spacing w:after="0"/>
              <w:rPr>
                <w:ins w:id="89" w:author="Rohde &amp; Schwarz" w:date="2021-08-05T21:57:00Z"/>
                <w:rFonts w:ascii="Arial" w:eastAsia="DengXian" w:hAnsi="Arial"/>
                <w:sz w:val="18"/>
              </w:rPr>
            </w:pPr>
            <w:ins w:id="90" w:author="Rohde &amp; Schwarz" w:date="2021-08-05T21:57:00Z">
              <w:r>
                <w:rPr>
                  <w:rFonts w:ascii="Arial" w:eastAsia="DengXian" w:hAnsi="Arial"/>
                  <w:sz w:val="18"/>
                </w:rPr>
                <w:t>-</w:t>
              </w:r>
            </w:ins>
          </w:p>
        </w:tc>
      </w:tr>
      <w:tr w:rsidR="00DC776D" w:rsidRPr="00BE2064" w14:paraId="6A05CC0F" w14:textId="77777777" w:rsidTr="00E7799F">
        <w:trPr>
          <w:jc w:val="center"/>
          <w:ins w:id="91" w:author="Rohde &amp; Schwarz" w:date="2021-08-05T21:59:00Z"/>
        </w:trPr>
        <w:tc>
          <w:tcPr>
            <w:tcW w:w="708" w:type="dxa"/>
            <w:tcBorders>
              <w:top w:val="single" w:sz="4" w:space="0" w:color="auto"/>
              <w:left w:val="single" w:sz="4" w:space="0" w:color="auto"/>
              <w:bottom w:val="single" w:sz="4" w:space="0" w:color="auto"/>
              <w:right w:val="single" w:sz="4" w:space="0" w:color="auto"/>
            </w:tcBorders>
          </w:tcPr>
          <w:p w14:paraId="78E3DE04" w14:textId="4F10875B" w:rsidR="00DC776D" w:rsidRDefault="00B95BF9" w:rsidP="00AB55C8">
            <w:pPr>
              <w:keepNext/>
              <w:keepLines/>
              <w:spacing w:after="0"/>
              <w:jc w:val="center"/>
              <w:rPr>
                <w:ins w:id="92" w:author="Rohde &amp; Schwarz" w:date="2021-08-05T21:59:00Z"/>
                <w:rFonts w:ascii="Arial" w:hAnsi="Arial" w:cs="Arial"/>
                <w:sz w:val="18"/>
                <w:szCs w:val="18"/>
                <w:lang w:eastAsia="ja-JP"/>
              </w:rPr>
            </w:pPr>
            <w:ins w:id="93" w:author="Rohde &amp; Schwarz" w:date="2021-08-05T22:04:00Z">
              <w:r>
                <w:rPr>
                  <w:rFonts w:ascii="Arial" w:hAnsi="Arial" w:cs="Arial"/>
                  <w:sz w:val="18"/>
                  <w:szCs w:val="18"/>
                  <w:lang w:eastAsia="ja-JP"/>
                </w:rPr>
                <w:t>1</w:t>
              </w:r>
            </w:ins>
            <w:ins w:id="94" w:author="Rohde &amp; Schwarz" w:date="2021-08-05T21:59:00Z">
              <w:r w:rsidR="00DC776D">
                <w:rPr>
                  <w:rFonts w:ascii="Arial" w:hAnsi="Arial" w:cs="Arial"/>
                  <w:sz w:val="18"/>
                  <w:szCs w:val="18"/>
                  <w:lang w:eastAsia="ja-JP"/>
                </w:rPr>
                <w:t>a</w:t>
              </w:r>
            </w:ins>
            <w:ins w:id="95" w:author="Rohde &amp; Schwarz" w:date="2021-08-05T22:04:00Z">
              <w:r>
                <w:rPr>
                  <w:rFonts w:ascii="Arial" w:hAnsi="Arial" w:cs="Arial"/>
                  <w:sz w:val="18"/>
                  <w:szCs w:val="18"/>
                  <w:lang w:eastAsia="ja-JP"/>
                </w:rPr>
                <w:t>4</w:t>
              </w:r>
            </w:ins>
            <w:ins w:id="96" w:author="Rohde &amp; Schwarz" w:date="2021-08-05T21:59:00Z">
              <w:r w:rsidR="00DC776D">
                <w:rPr>
                  <w:rFonts w:ascii="Arial" w:hAnsi="Arial" w:cs="Arial"/>
                  <w:sz w:val="18"/>
                  <w:szCs w:val="18"/>
                  <w:lang w:eastAsia="ja-JP"/>
                </w:rPr>
                <w:t>Aa</w:t>
              </w:r>
            </w:ins>
            <w:ins w:id="97" w:author="Rohde &amp; Schwarz" w:date="2021-08-05T22:04:00Z">
              <w:r>
                <w:rPr>
                  <w:rFonts w:ascii="Arial" w:hAnsi="Arial" w:cs="Arial"/>
                  <w:sz w:val="18"/>
                  <w:szCs w:val="18"/>
                  <w:lang w:eastAsia="ja-JP"/>
                </w:rPr>
                <w:t>5a3</w:t>
              </w:r>
            </w:ins>
          </w:p>
        </w:tc>
        <w:tc>
          <w:tcPr>
            <w:tcW w:w="3827" w:type="dxa"/>
            <w:tcBorders>
              <w:top w:val="single" w:sz="4" w:space="0" w:color="auto"/>
              <w:left w:val="single" w:sz="4" w:space="0" w:color="auto"/>
              <w:bottom w:val="single" w:sz="4" w:space="0" w:color="auto"/>
              <w:right w:val="single" w:sz="4" w:space="0" w:color="auto"/>
            </w:tcBorders>
          </w:tcPr>
          <w:p w14:paraId="58C944F9" w14:textId="77777777" w:rsidR="00DC776D" w:rsidRPr="00A84AC4" w:rsidRDefault="00DC776D" w:rsidP="00AB55C8">
            <w:pPr>
              <w:keepNext/>
              <w:keepLines/>
              <w:spacing w:after="0"/>
              <w:rPr>
                <w:ins w:id="98" w:author="Rohde &amp; Schwarz" w:date="2021-08-05T21:59:00Z"/>
                <w:rFonts w:ascii="Arial" w:eastAsia="DengXian" w:hAnsi="Arial" w:cs="Arial"/>
                <w:sz w:val="18"/>
                <w:szCs w:val="18"/>
              </w:rPr>
            </w:pPr>
            <w:ins w:id="99" w:author="Rohde &amp; Schwarz" w:date="2021-08-05T21:59:00Z">
              <w:r w:rsidRPr="00BE2064">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3C67F8AC" w14:textId="77777777" w:rsidR="00DC776D" w:rsidRDefault="00DC776D" w:rsidP="00AB55C8">
            <w:pPr>
              <w:keepNext/>
              <w:keepLines/>
              <w:spacing w:after="0"/>
              <w:jc w:val="center"/>
              <w:rPr>
                <w:ins w:id="100" w:author="Rohde &amp; Schwarz" w:date="2021-08-05T21:59:00Z"/>
                <w:rFonts w:ascii="Arial" w:hAnsi="Arial"/>
                <w:kern w:val="2"/>
                <w:sz w:val="18"/>
              </w:rPr>
            </w:pPr>
            <w:ins w:id="101" w:author="Rohde &amp; Schwarz" w:date="2021-08-05T21:59: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7BBBADC1" w14:textId="77777777" w:rsidR="00DC776D" w:rsidRDefault="00DC776D" w:rsidP="00AB55C8">
            <w:pPr>
              <w:keepNext/>
              <w:keepLines/>
              <w:spacing w:after="0"/>
              <w:rPr>
                <w:ins w:id="102" w:author="Rohde &amp; Schwarz" w:date="2021-08-05T21:59:00Z"/>
                <w:rFonts w:ascii="Arial" w:eastAsia="DengXian" w:hAnsi="Arial"/>
                <w:sz w:val="18"/>
              </w:rPr>
            </w:pPr>
            <w:ins w:id="103" w:author="Rohde &amp; Schwarz" w:date="2021-08-05T21:59:00Z">
              <w:r w:rsidRPr="00BE2064">
                <w:rPr>
                  <w:rFonts w:ascii="Arial" w:hAnsi="Arial"/>
                  <w:kern w:val="2"/>
                  <w:sz w:val="18"/>
                </w:rPr>
                <w:t>5GMM: DEREGISTRATION REQUEST</w:t>
              </w:r>
            </w:ins>
          </w:p>
        </w:tc>
      </w:tr>
      <w:tr w:rsidR="00442835" w:rsidRPr="00BE2064" w14:paraId="6C6746FB" w14:textId="77777777" w:rsidTr="00E7799F">
        <w:trPr>
          <w:jc w:val="center"/>
        </w:trPr>
        <w:tc>
          <w:tcPr>
            <w:tcW w:w="708" w:type="dxa"/>
          </w:tcPr>
          <w:p w14:paraId="54A96EC8" w14:textId="43E6043D" w:rsidR="00442835" w:rsidRPr="00BE2064" w:rsidRDefault="00442835" w:rsidP="00367496">
            <w:pPr>
              <w:pStyle w:val="TAC"/>
              <w:rPr>
                <w:lang w:eastAsia="ja-JP"/>
              </w:rPr>
            </w:pPr>
            <w:r w:rsidRPr="00BE2064">
              <w:rPr>
                <w:lang w:eastAsia="ja-JP"/>
              </w:rPr>
              <w:t>1a4Aa</w:t>
            </w:r>
            <w:ins w:id="104" w:author="Rohde &amp; Schwarz" w:date="2021-08-05T21:59:00Z">
              <w:r w:rsidR="00DC776D">
                <w:rPr>
                  <w:lang w:eastAsia="ja-JP"/>
                </w:rPr>
                <w:t>5b1</w:t>
              </w:r>
            </w:ins>
            <w:del w:id="105" w:author="Rohde &amp; Schwarz" w:date="2021-08-05T21:59:00Z">
              <w:r w:rsidRPr="00BE2064" w:rsidDel="00DC776D">
                <w:rPr>
                  <w:lang w:eastAsia="ja-JP"/>
                </w:rPr>
                <w:delText>6</w:delText>
              </w:r>
            </w:del>
          </w:p>
        </w:tc>
        <w:tc>
          <w:tcPr>
            <w:tcW w:w="3827" w:type="dxa"/>
          </w:tcPr>
          <w:p w14:paraId="030BC92C" w14:textId="77777777" w:rsidR="00442835" w:rsidRPr="00BE2064" w:rsidRDefault="00442835" w:rsidP="00367496">
            <w:pPr>
              <w:pStyle w:val="TAL"/>
              <w:rPr>
                <w:lang w:eastAsia="ja-JP"/>
              </w:rPr>
            </w:pPr>
            <w:r w:rsidRPr="00BE2064">
              <w:rPr>
                <w:lang w:eastAsia="ja-JP"/>
              </w:rPr>
              <w:t>The UE transmits a DEREGISTRATION REQUEST message</w:t>
            </w:r>
          </w:p>
        </w:tc>
        <w:tc>
          <w:tcPr>
            <w:tcW w:w="709" w:type="dxa"/>
          </w:tcPr>
          <w:p w14:paraId="763160A4" w14:textId="77777777" w:rsidR="00442835" w:rsidRPr="00BE2064" w:rsidRDefault="00442835" w:rsidP="00367496">
            <w:pPr>
              <w:pStyle w:val="TAC"/>
            </w:pPr>
            <w:r w:rsidRPr="00BE2064">
              <w:t>-</w:t>
            </w:r>
          </w:p>
        </w:tc>
        <w:tc>
          <w:tcPr>
            <w:tcW w:w="3898" w:type="dxa"/>
            <w:gridSpan w:val="2"/>
          </w:tcPr>
          <w:p w14:paraId="5F55749B" w14:textId="77777777" w:rsidR="00442835" w:rsidRPr="00BE2064" w:rsidRDefault="00442835" w:rsidP="00367496">
            <w:pPr>
              <w:pStyle w:val="TAL"/>
              <w:rPr>
                <w:lang w:eastAsia="ja-JP"/>
              </w:rPr>
            </w:pPr>
            <w:r w:rsidRPr="00BE2064">
              <w:rPr>
                <w:lang w:eastAsia="ja-JP"/>
              </w:rPr>
              <w:t>5GMM: DEREGISTRATION REQUEST</w:t>
            </w:r>
          </w:p>
        </w:tc>
      </w:tr>
      <w:tr w:rsidR="00442835" w:rsidRPr="00BE2064" w14:paraId="551297A9" w14:textId="77777777" w:rsidTr="00E7799F">
        <w:trPr>
          <w:jc w:val="center"/>
        </w:trPr>
        <w:tc>
          <w:tcPr>
            <w:tcW w:w="708" w:type="dxa"/>
          </w:tcPr>
          <w:p w14:paraId="511B01DF" w14:textId="77777777" w:rsidR="00442835" w:rsidRPr="00BE2064" w:rsidRDefault="00442835" w:rsidP="00367496">
            <w:pPr>
              <w:pStyle w:val="TAC"/>
              <w:rPr>
                <w:lang w:eastAsia="ja-JP"/>
              </w:rPr>
            </w:pPr>
            <w:r w:rsidRPr="00BE2064">
              <w:rPr>
                <w:lang w:eastAsia="ja-JP"/>
              </w:rPr>
              <w:t>-</w:t>
            </w:r>
          </w:p>
        </w:tc>
        <w:tc>
          <w:tcPr>
            <w:tcW w:w="3827" w:type="dxa"/>
          </w:tcPr>
          <w:p w14:paraId="14239710" w14:textId="77777777" w:rsidR="00442835" w:rsidRPr="00BE2064" w:rsidRDefault="00442835" w:rsidP="00367496">
            <w:pPr>
              <w:pStyle w:val="TAL"/>
              <w:rPr>
                <w:lang w:eastAsia="ja-JP"/>
              </w:rPr>
            </w:pPr>
            <w:r w:rsidRPr="00BE2064">
              <w:rPr>
                <w:lang w:eastAsia="ja-JP"/>
              </w:rPr>
              <w:t>EXCEPTION: Step 1a4Ab1 below specifies the behaviour if the UE has not previously performed IMS registration</w:t>
            </w:r>
          </w:p>
        </w:tc>
        <w:tc>
          <w:tcPr>
            <w:tcW w:w="709" w:type="dxa"/>
          </w:tcPr>
          <w:p w14:paraId="34670C7E" w14:textId="77777777" w:rsidR="00442835" w:rsidRPr="00BE2064" w:rsidRDefault="00442835" w:rsidP="00367496">
            <w:pPr>
              <w:pStyle w:val="TAC"/>
            </w:pPr>
            <w:r w:rsidRPr="00BE2064">
              <w:t>-</w:t>
            </w:r>
          </w:p>
        </w:tc>
        <w:tc>
          <w:tcPr>
            <w:tcW w:w="3898" w:type="dxa"/>
            <w:gridSpan w:val="2"/>
          </w:tcPr>
          <w:p w14:paraId="705702C8" w14:textId="77777777" w:rsidR="00442835" w:rsidRPr="00BE2064" w:rsidRDefault="00442835" w:rsidP="00367496">
            <w:pPr>
              <w:pStyle w:val="TAL"/>
              <w:rPr>
                <w:lang w:eastAsia="ja-JP"/>
              </w:rPr>
            </w:pPr>
            <w:r w:rsidRPr="00BE2064">
              <w:rPr>
                <w:lang w:eastAsia="ja-JP"/>
              </w:rPr>
              <w:t>-</w:t>
            </w:r>
          </w:p>
        </w:tc>
      </w:tr>
      <w:tr w:rsidR="00272165" w:rsidRPr="00BE2064" w14:paraId="1F8C3BA4" w14:textId="77777777" w:rsidTr="00E7799F">
        <w:trPr>
          <w:jc w:val="center"/>
        </w:trPr>
        <w:tc>
          <w:tcPr>
            <w:tcW w:w="708" w:type="dxa"/>
          </w:tcPr>
          <w:p w14:paraId="4551028A" w14:textId="77777777" w:rsidR="00272165" w:rsidRPr="00BE2064" w:rsidRDefault="00272165" w:rsidP="002F6EE5">
            <w:pPr>
              <w:pStyle w:val="TAC"/>
              <w:rPr>
                <w:lang w:eastAsia="ja-JP"/>
              </w:rPr>
            </w:pPr>
            <w:r w:rsidRPr="00BE2064">
              <w:rPr>
                <w:lang w:eastAsia="ja-JP"/>
              </w:rPr>
              <w:t>1a4</w:t>
            </w:r>
          </w:p>
        </w:tc>
        <w:tc>
          <w:tcPr>
            <w:tcW w:w="3827" w:type="dxa"/>
          </w:tcPr>
          <w:p w14:paraId="4FDB414C" w14:textId="77777777" w:rsidR="00272165" w:rsidRPr="00BE2064" w:rsidRDefault="00442835" w:rsidP="002F6EE5">
            <w:pPr>
              <w:pStyle w:val="TAL"/>
              <w:rPr>
                <w:lang w:eastAsia="ja-JP"/>
              </w:rPr>
            </w:pPr>
            <w:r w:rsidRPr="00BE2064">
              <w:rPr>
                <w:lang w:eastAsia="ja-JP"/>
              </w:rPr>
              <w:t>Void</w:t>
            </w:r>
          </w:p>
        </w:tc>
        <w:tc>
          <w:tcPr>
            <w:tcW w:w="709" w:type="dxa"/>
          </w:tcPr>
          <w:p w14:paraId="2964E04B" w14:textId="77777777" w:rsidR="00272165" w:rsidRPr="00BE2064" w:rsidRDefault="00442835" w:rsidP="002F6EE5">
            <w:pPr>
              <w:pStyle w:val="TAC"/>
            </w:pPr>
            <w:r w:rsidRPr="00BE2064">
              <w:t>-</w:t>
            </w:r>
          </w:p>
        </w:tc>
        <w:tc>
          <w:tcPr>
            <w:tcW w:w="3898" w:type="dxa"/>
            <w:gridSpan w:val="2"/>
          </w:tcPr>
          <w:p w14:paraId="1DFD755D" w14:textId="77777777" w:rsidR="00272165" w:rsidRPr="00BE2064" w:rsidRDefault="00442835" w:rsidP="002F6EE5">
            <w:pPr>
              <w:pStyle w:val="TAL"/>
              <w:rPr>
                <w:lang w:eastAsia="ja-JP"/>
              </w:rPr>
            </w:pPr>
            <w:r w:rsidRPr="00BE2064">
              <w:rPr>
                <w:lang w:eastAsia="ja-JP"/>
              </w:rPr>
              <w:t>-</w:t>
            </w:r>
          </w:p>
        </w:tc>
      </w:tr>
      <w:tr w:rsidR="00272165" w:rsidRPr="00BE2064" w14:paraId="61E645EA" w14:textId="77777777" w:rsidTr="00E7799F">
        <w:trPr>
          <w:jc w:val="center"/>
        </w:trPr>
        <w:tc>
          <w:tcPr>
            <w:tcW w:w="708" w:type="dxa"/>
          </w:tcPr>
          <w:p w14:paraId="61D8C7A9" w14:textId="77777777" w:rsidR="00272165" w:rsidRPr="00BE2064" w:rsidRDefault="00272165" w:rsidP="002F6EE5">
            <w:pPr>
              <w:pStyle w:val="TAC"/>
              <w:rPr>
                <w:lang w:eastAsia="ja-JP"/>
              </w:rPr>
            </w:pPr>
            <w:r w:rsidRPr="00BE2064">
              <w:rPr>
                <w:lang w:eastAsia="ja-JP"/>
              </w:rPr>
              <w:t>1a5</w:t>
            </w:r>
          </w:p>
        </w:tc>
        <w:tc>
          <w:tcPr>
            <w:tcW w:w="3827" w:type="dxa"/>
          </w:tcPr>
          <w:p w14:paraId="54708A5E" w14:textId="77777777" w:rsidR="00272165" w:rsidRPr="00BE2064" w:rsidRDefault="00272165" w:rsidP="002F6EE5">
            <w:pPr>
              <w:pStyle w:val="TAL"/>
            </w:pPr>
            <w:r w:rsidRPr="00BE2064">
              <w:t xml:space="preserve">The SS transmits an </w:t>
            </w:r>
            <w:proofErr w:type="spellStart"/>
            <w:r w:rsidRPr="00BE2064">
              <w:rPr>
                <w:i/>
              </w:rPr>
              <w:t>RRCRelease</w:t>
            </w:r>
            <w:proofErr w:type="spellEnd"/>
            <w:r w:rsidRPr="00BE2064">
              <w:t xml:space="preserve"> message</w:t>
            </w:r>
          </w:p>
        </w:tc>
        <w:tc>
          <w:tcPr>
            <w:tcW w:w="709" w:type="dxa"/>
          </w:tcPr>
          <w:p w14:paraId="7C79082B" w14:textId="77777777" w:rsidR="00272165" w:rsidRPr="00BE2064" w:rsidRDefault="00272165" w:rsidP="002F6EE5">
            <w:pPr>
              <w:pStyle w:val="TAC"/>
            </w:pPr>
            <w:r w:rsidRPr="00BE2064">
              <w:t>&lt;--</w:t>
            </w:r>
          </w:p>
        </w:tc>
        <w:tc>
          <w:tcPr>
            <w:tcW w:w="3898" w:type="dxa"/>
            <w:gridSpan w:val="2"/>
          </w:tcPr>
          <w:p w14:paraId="4A3B5986" w14:textId="77777777" w:rsidR="00272165" w:rsidRPr="00BE2064" w:rsidRDefault="00272165" w:rsidP="002F6EE5">
            <w:pPr>
              <w:pStyle w:val="TAL"/>
            </w:pPr>
            <w:r w:rsidRPr="00BE2064">
              <w:rPr>
                <w:lang w:eastAsia="ja-JP"/>
              </w:rPr>
              <w:t xml:space="preserve">NR </w:t>
            </w:r>
            <w:r w:rsidRPr="00BE2064">
              <w:t xml:space="preserve">RRC: </w:t>
            </w:r>
            <w:proofErr w:type="spellStart"/>
            <w:r w:rsidRPr="00BE2064">
              <w:rPr>
                <w:i/>
              </w:rPr>
              <w:t>RRCRelease</w:t>
            </w:r>
            <w:proofErr w:type="spellEnd"/>
          </w:p>
        </w:tc>
      </w:tr>
      <w:tr w:rsidR="00272165" w:rsidRPr="00BE2064" w14:paraId="4F4C8037" w14:textId="77777777" w:rsidTr="00E7799F">
        <w:trPr>
          <w:jc w:val="center"/>
        </w:trPr>
        <w:tc>
          <w:tcPr>
            <w:tcW w:w="708" w:type="dxa"/>
          </w:tcPr>
          <w:p w14:paraId="5A1512D9" w14:textId="77777777" w:rsidR="00272165" w:rsidRPr="00BE2064" w:rsidRDefault="00272165" w:rsidP="002F6EE5">
            <w:pPr>
              <w:pStyle w:val="TAC"/>
              <w:rPr>
                <w:lang w:eastAsia="ja-JP"/>
              </w:rPr>
            </w:pPr>
            <w:r w:rsidRPr="00BE2064">
              <w:rPr>
                <w:lang w:eastAsia="ja-JP"/>
              </w:rPr>
              <w:t>1b1</w:t>
            </w:r>
          </w:p>
        </w:tc>
        <w:tc>
          <w:tcPr>
            <w:tcW w:w="3827" w:type="dxa"/>
          </w:tcPr>
          <w:p w14:paraId="7580FDCC" w14:textId="77777777" w:rsidR="00272165" w:rsidRPr="00BE2064" w:rsidRDefault="00272165" w:rsidP="002F6EE5">
            <w:pPr>
              <w:pStyle w:val="TAL"/>
            </w:pPr>
            <w:r w:rsidRPr="00BE2064">
              <w:t xml:space="preserve">ELSE power off UE </w:t>
            </w:r>
            <w:r w:rsidRPr="00BE2064">
              <w:rPr>
                <w:lang w:eastAsia="ja-JP"/>
              </w:rPr>
              <w:t>(Note 2)</w:t>
            </w:r>
          </w:p>
        </w:tc>
        <w:tc>
          <w:tcPr>
            <w:tcW w:w="709" w:type="dxa"/>
          </w:tcPr>
          <w:p w14:paraId="70957BAF" w14:textId="77777777" w:rsidR="00272165" w:rsidRPr="00BE2064" w:rsidRDefault="00272165" w:rsidP="002F6EE5">
            <w:pPr>
              <w:pStyle w:val="TAC"/>
            </w:pPr>
            <w:r w:rsidRPr="00BE2064">
              <w:t>-</w:t>
            </w:r>
          </w:p>
        </w:tc>
        <w:tc>
          <w:tcPr>
            <w:tcW w:w="3898" w:type="dxa"/>
            <w:gridSpan w:val="2"/>
          </w:tcPr>
          <w:p w14:paraId="31B6DD17" w14:textId="77777777" w:rsidR="00272165" w:rsidRPr="00BE2064" w:rsidRDefault="00272165" w:rsidP="002F6EE5">
            <w:pPr>
              <w:pStyle w:val="TAL"/>
            </w:pPr>
            <w:r w:rsidRPr="00BE2064">
              <w:t>-</w:t>
            </w:r>
          </w:p>
        </w:tc>
      </w:tr>
      <w:tr w:rsidR="00272165" w:rsidRPr="00BE2064" w14:paraId="6BF97CCD" w14:textId="77777777" w:rsidTr="00DC776D">
        <w:trPr>
          <w:jc w:val="center"/>
        </w:trPr>
        <w:tc>
          <w:tcPr>
            <w:tcW w:w="9142" w:type="dxa"/>
            <w:gridSpan w:val="5"/>
          </w:tcPr>
          <w:p w14:paraId="44DF950C" w14:textId="77777777" w:rsidR="00272165" w:rsidRPr="00BE2064" w:rsidRDefault="00272165" w:rsidP="002F6EE5">
            <w:pPr>
              <w:pStyle w:val="TAN"/>
              <w:rPr>
                <w:lang w:eastAsia="zh-CN"/>
              </w:rPr>
            </w:pPr>
            <w:r w:rsidRPr="00BE2064">
              <w:rPr>
                <w:lang w:eastAsia="zh-CN"/>
              </w:rPr>
              <w:t>Note 1: USIM removal is a feasible alternative to switch off UE.</w:t>
            </w:r>
          </w:p>
          <w:p w14:paraId="5065C9BF" w14:textId="77777777" w:rsidR="00272165" w:rsidRPr="00BE2064" w:rsidRDefault="00272165" w:rsidP="002F6EE5">
            <w:pPr>
              <w:pStyle w:val="TAN"/>
              <w:rPr>
                <w:lang w:eastAsia="zh-CN"/>
              </w:rPr>
            </w:pPr>
            <w:r w:rsidRPr="00BE2064">
              <w:rPr>
                <w:lang w:eastAsia="zh-CN"/>
              </w:rPr>
              <w:t>Note 2: Power off is used when UE don’t support switch off or USIM removal, in which case no UE originated deregistration procedure is expected.</w:t>
            </w:r>
          </w:p>
        </w:tc>
      </w:tr>
    </w:tbl>
    <w:p w14:paraId="5D35AB33" w14:textId="77777777" w:rsidR="00272165" w:rsidRPr="00BE2064" w:rsidRDefault="00272165" w:rsidP="00272165"/>
    <w:p w14:paraId="6EF59E90" w14:textId="77777777" w:rsidR="00272165" w:rsidRPr="00BE2064" w:rsidRDefault="00272165" w:rsidP="00D85B5B">
      <w:pPr>
        <w:pStyle w:val="H6"/>
      </w:pPr>
      <w:r w:rsidRPr="00BE2064">
        <w:lastRenderedPageBreak/>
        <w:t>4.9.6.2.2</w:t>
      </w:r>
      <w:r w:rsidRPr="00BE2064">
        <w:tab/>
        <w:t>Specific Message contents</w:t>
      </w:r>
    </w:p>
    <w:p w14:paraId="5FD0EEC0" w14:textId="2FEA8BE6" w:rsidR="00272165" w:rsidRPr="00BE2064" w:rsidRDefault="00272165" w:rsidP="00272165">
      <w:pPr>
        <w:pStyle w:val="TH"/>
      </w:pPr>
      <w:r w:rsidRPr="00BE2064">
        <w:t xml:space="preserve">Table </w:t>
      </w:r>
      <w:r w:rsidRPr="00BE2064">
        <w:rPr>
          <w:lang w:eastAsia="zh-CN"/>
        </w:rPr>
        <w:t>4.9.6.2.</w:t>
      </w:r>
      <w:r w:rsidR="009C35AD" w:rsidRPr="00BE2064">
        <w:rPr>
          <w:lang w:eastAsia="zh-CN"/>
        </w:rPr>
        <w:t>2</w:t>
      </w:r>
      <w:r w:rsidRPr="00BE2064">
        <w:t xml:space="preserve">-1: </w:t>
      </w:r>
      <w:proofErr w:type="spellStart"/>
      <w:r w:rsidRPr="00BE2064">
        <w:t>RRCResumeRequest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2165" w:rsidRPr="00BE2064" w14:paraId="352F816C" w14:textId="77777777" w:rsidTr="002F6EE5">
        <w:trPr>
          <w:gridBefore w:val="1"/>
          <w:wBefore w:w="9" w:type="dxa"/>
        </w:trPr>
        <w:tc>
          <w:tcPr>
            <w:tcW w:w="9738" w:type="dxa"/>
            <w:gridSpan w:val="4"/>
          </w:tcPr>
          <w:p w14:paraId="6D642014" w14:textId="77777777" w:rsidR="00272165" w:rsidRPr="00BE2064" w:rsidRDefault="00272165" w:rsidP="002F6EE5">
            <w:pPr>
              <w:pStyle w:val="TAL"/>
            </w:pPr>
            <w:r w:rsidRPr="00BE2064">
              <w:t>Derivation Path: TS 38.331 [6], clause 6.2.2</w:t>
            </w:r>
          </w:p>
        </w:tc>
      </w:tr>
      <w:tr w:rsidR="00272165" w:rsidRPr="00BE2064" w14:paraId="70BE6C22" w14:textId="77777777" w:rsidTr="002F6EE5">
        <w:tblPrEx>
          <w:tblCellMar>
            <w:left w:w="108" w:type="dxa"/>
            <w:right w:w="108" w:type="dxa"/>
          </w:tblCellMar>
        </w:tblPrEx>
        <w:tc>
          <w:tcPr>
            <w:tcW w:w="4535" w:type="dxa"/>
            <w:gridSpan w:val="2"/>
          </w:tcPr>
          <w:p w14:paraId="7A84E446" w14:textId="77777777" w:rsidR="00272165" w:rsidRPr="00BE2064" w:rsidRDefault="00272165" w:rsidP="002F6EE5">
            <w:pPr>
              <w:pStyle w:val="TAH"/>
            </w:pPr>
            <w:r w:rsidRPr="00BE2064">
              <w:t>Information Element</w:t>
            </w:r>
          </w:p>
        </w:tc>
        <w:tc>
          <w:tcPr>
            <w:tcW w:w="2267" w:type="dxa"/>
          </w:tcPr>
          <w:p w14:paraId="57363BAD" w14:textId="77777777" w:rsidR="00272165" w:rsidRPr="00BE2064" w:rsidRDefault="00272165" w:rsidP="002F6EE5">
            <w:pPr>
              <w:pStyle w:val="TAH"/>
            </w:pPr>
            <w:r w:rsidRPr="00BE2064">
              <w:t>Value/remark</w:t>
            </w:r>
          </w:p>
        </w:tc>
        <w:tc>
          <w:tcPr>
            <w:tcW w:w="1700" w:type="dxa"/>
          </w:tcPr>
          <w:p w14:paraId="569C4B91" w14:textId="77777777" w:rsidR="00272165" w:rsidRPr="00BE2064" w:rsidRDefault="00272165" w:rsidP="002F6EE5">
            <w:pPr>
              <w:pStyle w:val="TAH"/>
            </w:pPr>
            <w:r w:rsidRPr="00BE2064">
              <w:t>Comment</w:t>
            </w:r>
          </w:p>
        </w:tc>
        <w:tc>
          <w:tcPr>
            <w:tcW w:w="1245" w:type="dxa"/>
          </w:tcPr>
          <w:p w14:paraId="450BCCD9" w14:textId="77777777" w:rsidR="00272165" w:rsidRPr="00BE2064" w:rsidRDefault="00272165" w:rsidP="002F6EE5">
            <w:pPr>
              <w:pStyle w:val="TAH"/>
            </w:pPr>
            <w:r w:rsidRPr="00BE2064">
              <w:t>Condition</w:t>
            </w:r>
          </w:p>
        </w:tc>
      </w:tr>
      <w:tr w:rsidR="00272165" w:rsidRPr="00BE2064" w14:paraId="4F332264" w14:textId="77777777" w:rsidTr="002F6EE5">
        <w:tblPrEx>
          <w:tblCellMar>
            <w:left w:w="108" w:type="dxa"/>
            <w:right w:w="108" w:type="dxa"/>
          </w:tblCellMar>
        </w:tblPrEx>
        <w:tc>
          <w:tcPr>
            <w:tcW w:w="4535" w:type="dxa"/>
            <w:gridSpan w:val="2"/>
          </w:tcPr>
          <w:p w14:paraId="5447433F" w14:textId="77777777" w:rsidR="00272165" w:rsidRPr="00BE2064" w:rsidRDefault="00272165" w:rsidP="002F6EE5">
            <w:pPr>
              <w:pStyle w:val="TAL"/>
            </w:pPr>
            <w:proofErr w:type="spellStart"/>
            <w:r w:rsidRPr="00BE2064">
              <w:t>RRCResumeRequest</w:t>
            </w:r>
            <w:proofErr w:type="spellEnd"/>
            <w:r w:rsidRPr="00BE2064">
              <w:t xml:space="preserve"> ::= SEQUENCE {</w:t>
            </w:r>
          </w:p>
        </w:tc>
        <w:tc>
          <w:tcPr>
            <w:tcW w:w="2267" w:type="dxa"/>
          </w:tcPr>
          <w:p w14:paraId="4CEB9B22" w14:textId="77777777" w:rsidR="00272165" w:rsidRPr="00BE2064" w:rsidRDefault="00272165" w:rsidP="002F6EE5">
            <w:pPr>
              <w:pStyle w:val="TAL"/>
            </w:pPr>
          </w:p>
        </w:tc>
        <w:tc>
          <w:tcPr>
            <w:tcW w:w="1700" w:type="dxa"/>
          </w:tcPr>
          <w:p w14:paraId="05AB39A0" w14:textId="77777777" w:rsidR="00272165" w:rsidRPr="00BE2064" w:rsidRDefault="00272165" w:rsidP="002F6EE5">
            <w:pPr>
              <w:pStyle w:val="TAL"/>
            </w:pPr>
          </w:p>
        </w:tc>
        <w:tc>
          <w:tcPr>
            <w:tcW w:w="1245" w:type="dxa"/>
          </w:tcPr>
          <w:p w14:paraId="14CE738A" w14:textId="77777777" w:rsidR="00272165" w:rsidRPr="00BE2064" w:rsidRDefault="00272165" w:rsidP="002F6EE5">
            <w:pPr>
              <w:pStyle w:val="TAL"/>
            </w:pPr>
          </w:p>
        </w:tc>
      </w:tr>
      <w:tr w:rsidR="00272165" w:rsidRPr="00BE2064" w14:paraId="5AF83FF9" w14:textId="77777777" w:rsidTr="002F6EE5">
        <w:tblPrEx>
          <w:tblCellMar>
            <w:left w:w="108" w:type="dxa"/>
            <w:right w:w="108" w:type="dxa"/>
          </w:tblCellMar>
        </w:tblPrEx>
        <w:tc>
          <w:tcPr>
            <w:tcW w:w="4535" w:type="dxa"/>
            <w:gridSpan w:val="2"/>
          </w:tcPr>
          <w:p w14:paraId="77BB2513" w14:textId="77777777" w:rsidR="00272165" w:rsidRPr="00BE2064" w:rsidRDefault="00272165" w:rsidP="002F6EE5">
            <w:pPr>
              <w:pStyle w:val="TAL"/>
            </w:pPr>
            <w:r w:rsidRPr="00BE2064">
              <w:t xml:space="preserve">  </w:t>
            </w:r>
            <w:proofErr w:type="spellStart"/>
            <w:r w:rsidRPr="00BE2064">
              <w:t>rrcResumeRequest</w:t>
            </w:r>
            <w:proofErr w:type="spellEnd"/>
            <w:r w:rsidRPr="00BE2064">
              <w:t xml:space="preserve"> SEQUENCE {</w:t>
            </w:r>
          </w:p>
        </w:tc>
        <w:tc>
          <w:tcPr>
            <w:tcW w:w="2267" w:type="dxa"/>
          </w:tcPr>
          <w:p w14:paraId="618A466E" w14:textId="77777777" w:rsidR="00272165" w:rsidRPr="00BE2064" w:rsidRDefault="00272165" w:rsidP="002F6EE5">
            <w:pPr>
              <w:pStyle w:val="TAL"/>
            </w:pPr>
          </w:p>
        </w:tc>
        <w:tc>
          <w:tcPr>
            <w:tcW w:w="1700" w:type="dxa"/>
          </w:tcPr>
          <w:p w14:paraId="10BCE5F8" w14:textId="77777777" w:rsidR="00272165" w:rsidRPr="00BE2064" w:rsidRDefault="00272165" w:rsidP="002F6EE5">
            <w:pPr>
              <w:pStyle w:val="TAL"/>
            </w:pPr>
          </w:p>
        </w:tc>
        <w:tc>
          <w:tcPr>
            <w:tcW w:w="1245" w:type="dxa"/>
          </w:tcPr>
          <w:p w14:paraId="39CF262C" w14:textId="77777777" w:rsidR="00272165" w:rsidRPr="00BE2064" w:rsidRDefault="00272165" w:rsidP="002F6EE5">
            <w:pPr>
              <w:pStyle w:val="TAL"/>
            </w:pPr>
          </w:p>
        </w:tc>
      </w:tr>
      <w:tr w:rsidR="00272165" w:rsidRPr="00BE2064" w14:paraId="6AFDC14E" w14:textId="77777777" w:rsidTr="002F6EE5">
        <w:tblPrEx>
          <w:tblCellMar>
            <w:left w:w="108" w:type="dxa"/>
            <w:right w:w="108" w:type="dxa"/>
          </w:tblCellMar>
        </w:tblPrEx>
        <w:tc>
          <w:tcPr>
            <w:tcW w:w="4535" w:type="dxa"/>
            <w:gridSpan w:val="2"/>
          </w:tcPr>
          <w:p w14:paraId="00BB1312" w14:textId="77777777" w:rsidR="00272165" w:rsidRPr="00BE2064" w:rsidRDefault="00272165" w:rsidP="002F6EE5">
            <w:pPr>
              <w:pStyle w:val="TAL"/>
            </w:pPr>
            <w:r w:rsidRPr="00BE2064">
              <w:t xml:space="preserve">    </w:t>
            </w:r>
            <w:proofErr w:type="spellStart"/>
            <w:r w:rsidRPr="00BE2064">
              <w:t>resumeIdentity</w:t>
            </w:r>
            <w:proofErr w:type="spellEnd"/>
          </w:p>
        </w:tc>
        <w:tc>
          <w:tcPr>
            <w:tcW w:w="2267" w:type="dxa"/>
          </w:tcPr>
          <w:p w14:paraId="23D74453" w14:textId="77777777" w:rsidR="00272165" w:rsidRPr="00BE2064" w:rsidDel="007833AD" w:rsidRDefault="00272165" w:rsidP="002F6EE5">
            <w:pPr>
              <w:pStyle w:val="TAL"/>
            </w:pPr>
            <w:r w:rsidRPr="00BE2064">
              <w:t>Not checked</w:t>
            </w:r>
          </w:p>
        </w:tc>
        <w:tc>
          <w:tcPr>
            <w:tcW w:w="1700" w:type="dxa"/>
          </w:tcPr>
          <w:p w14:paraId="1464F322" w14:textId="77777777" w:rsidR="00272165" w:rsidRPr="00BE2064" w:rsidRDefault="00272165" w:rsidP="002F6EE5">
            <w:pPr>
              <w:pStyle w:val="TAL"/>
            </w:pPr>
          </w:p>
        </w:tc>
        <w:tc>
          <w:tcPr>
            <w:tcW w:w="1245" w:type="dxa"/>
          </w:tcPr>
          <w:p w14:paraId="7FD00932" w14:textId="77777777" w:rsidR="00272165" w:rsidRPr="00BE2064" w:rsidRDefault="00272165" w:rsidP="002F6EE5">
            <w:pPr>
              <w:pStyle w:val="TAL"/>
            </w:pPr>
          </w:p>
        </w:tc>
      </w:tr>
      <w:tr w:rsidR="00272165" w:rsidRPr="00BE2064" w14:paraId="2D4766FD" w14:textId="77777777" w:rsidTr="002F6EE5">
        <w:tblPrEx>
          <w:tblCellMar>
            <w:left w:w="108" w:type="dxa"/>
            <w:right w:w="108" w:type="dxa"/>
          </w:tblCellMar>
        </w:tblPrEx>
        <w:tc>
          <w:tcPr>
            <w:tcW w:w="4535" w:type="dxa"/>
            <w:gridSpan w:val="2"/>
          </w:tcPr>
          <w:p w14:paraId="23EDB26B" w14:textId="77777777" w:rsidR="00272165" w:rsidRPr="00BE2064" w:rsidRDefault="00272165" w:rsidP="002F6EE5">
            <w:pPr>
              <w:pStyle w:val="TAL"/>
            </w:pPr>
            <w:r w:rsidRPr="00BE2064">
              <w:t xml:space="preserve">    </w:t>
            </w:r>
            <w:proofErr w:type="spellStart"/>
            <w:r w:rsidRPr="00BE2064">
              <w:t>resumeMAC</w:t>
            </w:r>
            <w:proofErr w:type="spellEnd"/>
            <w:r w:rsidRPr="00BE2064">
              <w:t>-I</w:t>
            </w:r>
          </w:p>
        </w:tc>
        <w:tc>
          <w:tcPr>
            <w:tcW w:w="2267" w:type="dxa"/>
          </w:tcPr>
          <w:p w14:paraId="70E267B1" w14:textId="77777777" w:rsidR="00272165" w:rsidRPr="00BE2064" w:rsidDel="007833AD" w:rsidRDefault="00272165" w:rsidP="002F6EE5">
            <w:pPr>
              <w:pStyle w:val="TAL"/>
            </w:pPr>
            <w:r w:rsidRPr="00BE2064">
              <w:t>Not checked</w:t>
            </w:r>
          </w:p>
        </w:tc>
        <w:tc>
          <w:tcPr>
            <w:tcW w:w="1700" w:type="dxa"/>
          </w:tcPr>
          <w:p w14:paraId="38B0F3AD" w14:textId="77777777" w:rsidR="00272165" w:rsidRPr="00BE2064" w:rsidRDefault="00272165" w:rsidP="002F6EE5">
            <w:pPr>
              <w:pStyle w:val="TAL"/>
            </w:pPr>
          </w:p>
        </w:tc>
        <w:tc>
          <w:tcPr>
            <w:tcW w:w="1245" w:type="dxa"/>
          </w:tcPr>
          <w:p w14:paraId="77810FC8" w14:textId="77777777" w:rsidR="00272165" w:rsidRPr="00BE2064" w:rsidRDefault="00272165" w:rsidP="002F6EE5">
            <w:pPr>
              <w:pStyle w:val="TAL"/>
            </w:pPr>
          </w:p>
        </w:tc>
      </w:tr>
      <w:tr w:rsidR="00272165" w:rsidRPr="00BE2064" w14:paraId="12831180" w14:textId="77777777" w:rsidTr="002F6EE5">
        <w:tblPrEx>
          <w:tblCellMar>
            <w:left w:w="108" w:type="dxa"/>
            <w:right w:w="108" w:type="dxa"/>
          </w:tblCellMar>
        </w:tblPrEx>
        <w:tc>
          <w:tcPr>
            <w:tcW w:w="4535" w:type="dxa"/>
            <w:gridSpan w:val="2"/>
          </w:tcPr>
          <w:p w14:paraId="2746D127" w14:textId="77777777" w:rsidR="00272165" w:rsidRPr="00BE2064" w:rsidRDefault="00272165" w:rsidP="002F6EE5">
            <w:pPr>
              <w:pStyle w:val="TAL"/>
            </w:pPr>
            <w:r w:rsidRPr="00BE2064">
              <w:t xml:space="preserve">    </w:t>
            </w:r>
            <w:proofErr w:type="spellStart"/>
            <w:r w:rsidRPr="00BE2064">
              <w:t>resumeCause</w:t>
            </w:r>
            <w:proofErr w:type="spellEnd"/>
          </w:p>
        </w:tc>
        <w:tc>
          <w:tcPr>
            <w:tcW w:w="2267" w:type="dxa"/>
          </w:tcPr>
          <w:p w14:paraId="62D28574" w14:textId="77777777" w:rsidR="00272165" w:rsidRPr="00BE2064" w:rsidDel="007833AD" w:rsidRDefault="00272165" w:rsidP="002F6EE5">
            <w:pPr>
              <w:pStyle w:val="TAL"/>
            </w:pPr>
            <w:r w:rsidRPr="00BE2064">
              <w:t>Not checked</w:t>
            </w:r>
          </w:p>
        </w:tc>
        <w:tc>
          <w:tcPr>
            <w:tcW w:w="1700" w:type="dxa"/>
          </w:tcPr>
          <w:p w14:paraId="4156AD80" w14:textId="77777777" w:rsidR="00272165" w:rsidRPr="00BE2064" w:rsidRDefault="00272165" w:rsidP="002F6EE5">
            <w:pPr>
              <w:pStyle w:val="TAL"/>
            </w:pPr>
          </w:p>
        </w:tc>
        <w:tc>
          <w:tcPr>
            <w:tcW w:w="1245" w:type="dxa"/>
          </w:tcPr>
          <w:p w14:paraId="354AD2BB" w14:textId="77777777" w:rsidR="00272165" w:rsidRPr="00BE2064" w:rsidRDefault="00272165" w:rsidP="002F6EE5">
            <w:pPr>
              <w:pStyle w:val="TAL"/>
            </w:pPr>
          </w:p>
        </w:tc>
      </w:tr>
      <w:tr w:rsidR="00272165" w:rsidRPr="00BE2064" w14:paraId="5C9E5B9F" w14:textId="77777777" w:rsidTr="002F6EE5">
        <w:tblPrEx>
          <w:tblCellMar>
            <w:left w:w="108" w:type="dxa"/>
            <w:right w:w="108" w:type="dxa"/>
          </w:tblCellMar>
        </w:tblPrEx>
        <w:tc>
          <w:tcPr>
            <w:tcW w:w="4535" w:type="dxa"/>
            <w:gridSpan w:val="2"/>
          </w:tcPr>
          <w:p w14:paraId="49430C81" w14:textId="77777777" w:rsidR="00272165" w:rsidRPr="00BE2064" w:rsidRDefault="00272165" w:rsidP="002F6EE5">
            <w:pPr>
              <w:pStyle w:val="TAL"/>
            </w:pPr>
            <w:r w:rsidRPr="00BE2064">
              <w:t xml:space="preserve">    spare</w:t>
            </w:r>
          </w:p>
        </w:tc>
        <w:tc>
          <w:tcPr>
            <w:tcW w:w="2267" w:type="dxa"/>
          </w:tcPr>
          <w:p w14:paraId="2C4382C3" w14:textId="77777777" w:rsidR="00272165" w:rsidRPr="00BE2064" w:rsidDel="007833AD" w:rsidRDefault="00272165" w:rsidP="002F6EE5">
            <w:pPr>
              <w:pStyle w:val="TAL"/>
            </w:pPr>
            <w:r w:rsidRPr="00BE2064">
              <w:t>Not checked</w:t>
            </w:r>
          </w:p>
        </w:tc>
        <w:tc>
          <w:tcPr>
            <w:tcW w:w="1700" w:type="dxa"/>
          </w:tcPr>
          <w:p w14:paraId="34FC3AC6" w14:textId="77777777" w:rsidR="00272165" w:rsidRPr="00BE2064" w:rsidRDefault="00272165" w:rsidP="002F6EE5">
            <w:pPr>
              <w:pStyle w:val="TAL"/>
            </w:pPr>
          </w:p>
        </w:tc>
        <w:tc>
          <w:tcPr>
            <w:tcW w:w="1245" w:type="dxa"/>
          </w:tcPr>
          <w:p w14:paraId="4B677FCB" w14:textId="77777777" w:rsidR="00272165" w:rsidRPr="00BE2064" w:rsidRDefault="00272165" w:rsidP="002F6EE5">
            <w:pPr>
              <w:pStyle w:val="TAL"/>
            </w:pPr>
          </w:p>
        </w:tc>
      </w:tr>
      <w:tr w:rsidR="00272165" w:rsidRPr="00BE2064" w14:paraId="2FAC98EE" w14:textId="77777777" w:rsidTr="002F6EE5">
        <w:tblPrEx>
          <w:tblCellMar>
            <w:left w:w="108" w:type="dxa"/>
            <w:right w:w="108" w:type="dxa"/>
          </w:tblCellMar>
        </w:tblPrEx>
        <w:tc>
          <w:tcPr>
            <w:tcW w:w="4535" w:type="dxa"/>
            <w:gridSpan w:val="2"/>
          </w:tcPr>
          <w:p w14:paraId="422DCA8A" w14:textId="77777777" w:rsidR="00272165" w:rsidRPr="00BE2064" w:rsidRDefault="00272165" w:rsidP="002F6EE5">
            <w:pPr>
              <w:pStyle w:val="TAL"/>
            </w:pPr>
            <w:r w:rsidRPr="00BE2064">
              <w:t xml:space="preserve">  }</w:t>
            </w:r>
          </w:p>
        </w:tc>
        <w:tc>
          <w:tcPr>
            <w:tcW w:w="2267" w:type="dxa"/>
          </w:tcPr>
          <w:p w14:paraId="71BFD98F" w14:textId="77777777" w:rsidR="00272165" w:rsidRPr="00BE2064" w:rsidDel="007833AD" w:rsidRDefault="00272165" w:rsidP="002F6EE5">
            <w:pPr>
              <w:pStyle w:val="TAL"/>
            </w:pPr>
          </w:p>
        </w:tc>
        <w:tc>
          <w:tcPr>
            <w:tcW w:w="1700" w:type="dxa"/>
          </w:tcPr>
          <w:p w14:paraId="680A4373" w14:textId="77777777" w:rsidR="00272165" w:rsidRPr="00BE2064" w:rsidRDefault="00272165" w:rsidP="002F6EE5">
            <w:pPr>
              <w:pStyle w:val="TAL"/>
            </w:pPr>
          </w:p>
        </w:tc>
        <w:tc>
          <w:tcPr>
            <w:tcW w:w="1245" w:type="dxa"/>
          </w:tcPr>
          <w:p w14:paraId="6CCA8065" w14:textId="77777777" w:rsidR="00272165" w:rsidRPr="00BE2064" w:rsidRDefault="00272165" w:rsidP="002F6EE5">
            <w:pPr>
              <w:pStyle w:val="TAL"/>
            </w:pPr>
          </w:p>
        </w:tc>
      </w:tr>
      <w:tr w:rsidR="00272165" w:rsidRPr="00BE2064" w14:paraId="1498BB10" w14:textId="77777777" w:rsidTr="002F6EE5">
        <w:tblPrEx>
          <w:tblCellMar>
            <w:left w:w="108" w:type="dxa"/>
            <w:right w:w="108" w:type="dxa"/>
          </w:tblCellMar>
        </w:tblPrEx>
        <w:tc>
          <w:tcPr>
            <w:tcW w:w="4535" w:type="dxa"/>
            <w:gridSpan w:val="2"/>
          </w:tcPr>
          <w:p w14:paraId="0B73AE38" w14:textId="77777777" w:rsidR="00272165" w:rsidRPr="00BE2064" w:rsidRDefault="00272165" w:rsidP="002F6EE5">
            <w:pPr>
              <w:pStyle w:val="TAL"/>
            </w:pPr>
            <w:r w:rsidRPr="00BE2064">
              <w:t>}</w:t>
            </w:r>
          </w:p>
        </w:tc>
        <w:tc>
          <w:tcPr>
            <w:tcW w:w="2267" w:type="dxa"/>
          </w:tcPr>
          <w:p w14:paraId="6FEF3FF5" w14:textId="77777777" w:rsidR="00272165" w:rsidRPr="00BE2064" w:rsidRDefault="00272165" w:rsidP="002F6EE5">
            <w:pPr>
              <w:pStyle w:val="TAL"/>
            </w:pPr>
          </w:p>
        </w:tc>
        <w:tc>
          <w:tcPr>
            <w:tcW w:w="1700" w:type="dxa"/>
          </w:tcPr>
          <w:p w14:paraId="48757AE3" w14:textId="77777777" w:rsidR="00272165" w:rsidRPr="00BE2064" w:rsidRDefault="00272165" w:rsidP="002F6EE5">
            <w:pPr>
              <w:pStyle w:val="TAL"/>
            </w:pPr>
          </w:p>
        </w:tc>
        <w:tc>
          <w:tcPr>
            <w:tcW w:w="1245" w:type="dxa"/>
          </w:tcPr>
          <w:p w14:paraId="5DF82B0F" w14:textId="77777777" w:rsidR="00272165" w:rsidRPr="00BE2064" w:rsidRDefault="00272165" w:rsidP="002F6EE5">
            <w:pPr>
              <w:pStyle w:val="TAL"/>
            </w:pPr>
          </w:p>
        </w:tc>
      </w:tr>
    </w:tbl>
    <w:p w14:paraId="424D1BC5" w14:textId="77777777" w:rsidR="00272165" w:rsidRPr="00BE2064" w:rsidRDefault="00272165" w:rsidP="003760F5"/>
    <w:p w14:paraId="232F2EEF" w14:textId="77777777" w:rsidR="00E24E90" w:rsidRPr="00BE2064" w:rsidRDefault="00E24E90" w:rsidP="00E24E90">
      <w:pPr>
        <w:pStyle w:val="Heading4"/>
      </w:pPr>
      <w:bookmarkStart w:id="106" w:name="_Toc21354159"/>
      <w:bookmarkStart w:id="107" w:name="_Toc27749781"/>
      <w:r w:rsidRPr="00BE2064">
        <w:t>4.9.6.3</w:t>
      </w:r>
      <w:r w:rsidRPr="00BE2064">
        <w:tab/>
        <w:t>Switch off / Power off procedure in RRC_CONNECTED</w:t>
      </w:r>
      <w:bookmarkEnd w:id="106"/>
      <w:bookmarkEnd w:id="107"/>
    </w:p>
    <w:p w14:paraId="64283C8C" w14:textId="77777777" w:rsidR="00E24E90" w:rsidRPr="00BE2064" w:rsidRDefault="00E24E90" w:rsidP="00E24E90">
      <w:pPr>
        <w:pStyle w:val="TH"/>
      </w:pPr>
      <w:r w:rsidRPr="00BE2064">
        <w:t>Table 4.9.6.3-1: Switch off procedure in RRC_CONNECTED</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08" w:author="Rohde &amp; Schwarz" w:date="2021-08-05T11:17:00Z">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707"/>
        <w:gridCol w:w="3826"/>
        <w:gridCol w:w="709"/>
        <w:gridCol w:w="3863"/>
        <w:gridCol w:w="37"/>
        <w:tblGridChange w:id="109">
          <w:tblGrid>
            <w:gridCol w:w="707"/>
            <w:gridCol w:w="1"/>
            <w:gridCol w:w="3824"/>
            <w:gridCol w:w="1"/>
            <w:gridCol w:w="708"/>
            <w:gridCol w:w="1"/>
            <w:gridCol w:w="3863"/>
            <w:gridCol w:w="34"/>
            <w:gridCol w:w="3"/>
          </w:tblGrid>
        </w:tblGridChange>
      </w:tblGrid>
      <w:tr w:rsidR="00B4633F" w:rsidRPr="00BE2064" w14:paraId="039CFF81" w14:textId="77777777" w:rsidTr="00E7799F">
        <w:trPr>
          <w:jc w:val="center"/>
          <w:trPrChange w:id="110" w:author="Rohde &amp; Schwarz" w:date="2021-08-05T11:17:00Z">
            <w:trPr>
              <w:gridAfter w:val="0"/>
              <w:jc w:val="center"/>
            </w:trPr>
          </w:trPrChange>
        </w:trPr>
        <w:tc>
          <w:tcPr>
            <w:tcW w:w="708" w:type="dxa"/>
            <w:vMerge w:val="restart"/>
            <w:tcBorders>
              <w:top w:val="single" w:sz="4" w:space="0" w:color="auto"/>
              <w:left w:val="single" w:sz="4" w:space="0" w:color="auto"/>
              <w:bottom w:val="single" w:sz="4" w:space="0" w:color="auto"/>
              <w:right w:val="single" w:sz="4" w:space="0" w:color="auto"/>
            </w:tcBorders>
            <w:vAlign w:val="center"/>
            <w:hideMark/>
            <w:tcPrChange w:id="111" w:author="Rohde &amp; Schwarz" w:date="2021-08-05T11:17:00Z">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A7A9C3" w14:textId="77777777" w:rsidR="00B4633F" w:rsidRPr="00BE2064" w:rsidRDefault="00B4633F" w:rsidP="00D01C99">
            <w:pPr>
              <w:pStyle w:val="TAH"/>
              <w:rPr>
                <w:kern w:val="2"/>
              </w:rPr>
            </w:pPr>
            <w:r w:rsidRPr="00BE2064">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Change w:id="112" w:author="Rohde &amp; Schwarz" w:date="2021-08-05T11:17:00Z">
              <w:tcPr>
                <w:tcW w:w="382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28950E" w14:textId="77777777" w:rsidR="00B4633F" w:rsidRPr="00BE2064" w:rsidRDefault="00B4633F" w:rsidP="00D01C99">
            <w:pPr>
              <w:pStyle w:val="TAH"/>
              <w:rPr>
                <w:kern w:val="2"/>
              </w:rPr>
            </w:pPr>
            <w:r w:rsidRPr="00BE2064">
              <w:rPr>
                <w:kern w:val="2"/>
              </w:rPr>
              <w:t>Procedure</w:t>
            </w:r>
          </w:p>
        </w:tc>
        <w:tc>
          <w:tcPr>
            <w:tcW w:w="4607" w:type="dxa"/>
            <w:gridSpan w:val="3"/>
            <w:tcBorders>
              <w:top w:val="single" w:sz="4" w:space="0" w:color="auto"/>
              <w:left w:val="single" w:sz="4" w:space="0" w:color="auto"/>
              <w:bottom w:val="single" w:sz="4" w:space="0" w:color="auto"/>
              <w:right w:val="single" w:sz="4" w:space="0" w:color="auto"/>
            </w:tcBorders>
            <w:hideMark/>
            <w:tcPrChange w:id="113" w:author="Rohde &amp; Schwarz" w:date="2021-08-05T11:17:00Z">
              <w:tcPr>
                <w:tcW w:w="4607" w:type="dxa"/>
                <w:gridSpan w:val="5"/>
                <w:tcBorders>
                  <w:top w:val="single" w:sz="4" w:space="0" w:color="auto"/>
                  <w:left w:val="single" w:sz="4" w:space="0" w:color="auto"/>
                  <w:bottom w:val="single" w:sz="4" w:space="0" w:color="auto"/>
                  <w:right w:val="single" w:sz="4" w:space="0" w:color="auto"/>
                </w:tcBorders>
                <w:hideMark/>
              </w:tcPr>
            </w:tcPrChange>
          </w:tcPr>
          <w:p w14:paraId="44EAED43" w14:textId="77777777" w:rsidR="00B4633F" w:rsidRPr="00BE2064" w:rsidRDefault="00B4633F" w:rsidP="00D01C99">
            <w:pPr>
              <w:pStyle w:val="TAH"/>
              <w:rPr>
                <w:kern w:val="2"/>
              </w:rPr>
            </w:pPr>
            <w:r w:rsidRPr="00BE2064">
              <w:rPr>
                <w:kern w:val="2"/>
              </w:rPr>
              <w:t>Message Sequence</w:t>
            </w:r>
          </w:p>
        </w:tc>
      </w:tr>
      <w:tr w:rsidR="00B4633F" w:rsidRPr="00BE2064" w14:paraId="07463AB2" w14:textId="77777777" w:rsidTr="00E7799F">
        <w:trPr>
          <w:gridAfter w:val="1"/>
          <w:wAfter w:w="37" w:type="dxa"/>
          <w:jc w:val="center"/>
          <w:trPrChange w:id="114" w:author="Rohde &amp; Schwarz" w:date="2021-08-05T11:17:00Z">
            <w:trPr>
              <w:gridAfter w:val="1"/>
              <w:wAfter w:w="34" w:type="dxa"/>
              <w:jc w:val="center"/>
            </w:trPr>
          </w:trPrChange>
        </w:trPr>
        <w:tc>
          <w:tcPr>
            <w:tcW w:w="708" w:type="dxa"/>
            <w:vMerge/>
            <w:tcBorders>
              <w:top w:val="single" w:sz="4" w:space="0" w:color="auto"/>
              <w:left w:val="single" w:sz="4" w:space="0" w:color="auto"/>
              <w:bottom w:val="single" w:sz="4" w:space="0" w:color="auto"/>
              <w:right w:val="single" w:sz="4" w:space="0" w:color="auto"/>
            </w:tcBorders>
            <w:vAlign w:val="center"/>
            <w:hideMark/>
            <w:tcPrChange w:id="115" w:author="Rohde &amp; Schwarz" w:date="2021-08-05T11:17: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02BB60" w14:textId="77777777" w:rsidR="00B4633F" w:rsidRPr="00BE2064" w:rsidRDefault="00B4633F" w:rsidP="00D01C99">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Change w:id="116" w:author="Rohde &amp; Schwarz" w:date="2021-08-05T11:17:00Z">
              <w:tcPr>
                <w:tcW w:w="3824" w:type="dxa"/>
                <w:vMerge/>
                <w:tcBorders>
                  <w:top w:val="single" w:sz="4" w:space="0" w:color="auto"/>
                  <w:left w:val="single" w:sz="4" w:space="0" w:color="auto"/>
                  <w:bottom w:val="single" w:sz="4" w:space="0" w:color="auto"/>
                  <w:right w:val="single" w:sz="4" w:space="0" w:color="auto"/>
                </w:tcBorders>
                <w:vAlign w:val="center"/>
                <w:hideMark/>
              </w:tcPr>
            </w:tcPrChange>
          </w:tcPr>
          <w:p w14:paraId="38DB1E9A" w14:textId="77777777" w:rsidR="00B4633F" w:rsidRPr="00BE2064" w:rsidRDefault="00B4633F" w:rsidP="00D01C99">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Change w:id="117" w:author="Rohde &amp; Schwarz" w:date="2021-08-05T11:1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931D3C9" w14:textId="77777777" w:rsidR="00B4633F" w:rsidRPr="00BE2064" w:rsidRDefault="00B4633F" w:rsidP="00D01C99">
            <w:pPr>
              <w:pStyle w:val="TAH"/>
              <w:rPr>
                <w:kern w:val="2"/>
              </w:rPr>
            </w:pPr>
            <w:r w:rsidRPr="00BE2064">
              <w:rPr>
                <w:kern w:val="2"/>
              </w:rPr>
              <w:t>U - S</w:t>
            </w:r>
          </w:p>
        </w:tc>
        <w:tc>
          <w:tcPr>
            <w:tcW w:w="3864" w:type="dxa"/>
            <w:tcBorders>
              <w:top w:val="single" w:sz="4" w:space="0" w:color="auto"/>
              <w:left w:val="single" w:sz="4" w:space="0" w:color="auto"/>
              <w:bottom w:val="single" w:sz="4" w:space="0" w:color="auto"/>
              <w:right w:val="single" w:sz="4" w:space="0" w:color="auto"/>
            </w:tcBorders>
            <w:hideMark/>
            <w:tcPrChange w:id="118" w:author="Rohde &amp; Schwarz" w:date="2021-08-05T11:17:00Z">
              <w:tcPr>
                <w:tcW w:w="3864" w:type="dxa"/>
                <w:gridSpan w:val="2"/>
                <w:tcBorders>
                  <w:top w:val="single" w:sz="4" w:space="0" w:color="auto"/>
                  <w:left w:val="single" w:sz="4" w:space="0" w:color="auto"/>
                  <w:bottom w:val="single" w:sz="4" w:space="0" w:color="auto"/>
                  <w:right w:val="single" w:sz="4" w:space="0" w:color="auto"/>
                </w:tcBorders>
                <w:hideMark/>
              </w:tcPr>
            </w:tcPrChange>
          </w:tcPr>
          <w:p w14:paraId="179697B2" w14:textId="77777777" w:rsidR="00B4633F" w:rsidRPr="00BE2064" w:rsidRDefault="00B4633F" w:rsidP="00D01C99">
            <w:pPr>
              <w:pStyle w:val="TAH"/>
              <w:rPr>
                <w:kern w:val="2"/>
              </w:rPr>
            </w:pPr>
            <w:r w:rsidRPr="00BE2064">
              <w:rPr>
                <w:kern w:val="2"/>
              </w:rPr>
              <w:t>Message</w:t>
            </w:r>
          </w:p>
        </w:tc>
      </w:tr>
      <w:tr w:rsidR="00B4633F" w:rsidRPr="00BE2064" w14:paraId="50E193E5" w14:textId="77777777" w:rsidTr="00E7799F">
        <w:trPr>
          <w:jc w:val="center"/>
          <w:trPrChange w:id="119"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hideMark/>
            <w:tcPrChange w:id="120" w:author="Rohde &amp; Schwarz" w:date="2021-08-05T11:1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C466687" w14:textId="77777777" w:rsidR="00B4633F" w:rsidRPr="00BE2064" w:rsidRDefault="00B4633F" w:rsidP="00D01C99">
            <w:pPr>
              <w:pStyle w:val="TAC"/>
              <w:rPr>
                <w:kern w:val="2"/>
              </w:rPr>
            </w:pPr>
            <w:r w:rsidRPr="00BE2064">
              <w:rPr>
                <w:kern w:val="2"/>
              </w:rPr>
              <w:t>1a1</w:t>
            </w:r>
            <w:r w:rsidR="00EC0618" w:rsidRPr="00BE2064">
              <w:rPr>
                <w:kern w:val="2"/>
              </w:rPr>
              <w:t>-1a3</w:t>
            </w:r>
          </w:p>
        </w:tc>
        <w:tc>
          <w:tcPr>
            <w:tcW w:w="3824" w:type="dxa"/>
            <w:tcBorders>
              <w:top w:val="single" w:sz="4" w:space="0" w:color="auto"/>
              <w:left w:val="single" w:sz="4" w:space="0" w:color="auto"/>
              <w:bottom w:val="single" w:sz="4" w:space="0" w:color="auto"/>
              <w:right w:val="single" w:sz="4" w:space="0" w:color="auto"/>
            </w:tcBorders>
            <w:hideMark/>
            <w:tcPrChange w:id="121" w:author="Rohde &amp; Schwarz" w:date="2021-08-05T11:17:00Z">
              <w:tcPr>
                <w:tcW w:w="3824" w:type="dxa"/>
                <w:tcBorders>
                  <w:top w:val="single" w:sz="4" w:space="0" w:color="auto"/>
                  <w:left w:val="single" w:sz="4" w:space="0" w:color="auto"/>
                  <w:bottom w:val="single" w:sz="4" w:space="0" w:color="auto"/>
                  <w:right w:val="single" w:sz="4" w:space="0" w:color="auto"/>
                </w:tcBorders>
                <w:hideMark/>
              </w:tcPr>
            </w:tcPrChange>
          </w:tcPr>
          <w:p w14:paraId="23D814CC" w14:textId="77777777" w:rsidR="00B4633F" w:rsidRPr="00BE2064" w:rsidRDefault="00EC0618" w:rsidP="00D01C99">
            <w:pPr>
              <w:pStyle w:val="TAL"/>
              <w:rPr>
                <w:kern w:val="2"/>
              </w:rPr>
            </w:pPr>
            <w:r w:rsidRPr="00BE2064">
              <w:rPr>
                <w:kern w:val="2"/>
              </w:rPr>
              <w:t>Void</w:t>
            </w:r>
          </w:p>
        </w:tc>
        <w:tc>
          <w:tcPr>
            <w:tcW w:w="709" w:type="dxa"/>
            <w:tcBorders>
              <w:top w:val="single" w:sz="4" w:space="0" w:color="auto"/>
              <w:left w:val="single" w:sz="4" w:space="0" w:color="auto"/>
              <w:bottom w:val="single" w:sz="4" w:space="0" w:color="auto"/>
              <w:right w:val="single" w:sz="4" w:space="0" w:color="auto"/>
            </w:tcBorders>
            <w:hideMark/>
            <w:tcPrChange w:id="122" w:author="Rohde &amp; Schwarz" w:date="2021-08-05T11:1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3A2A216" w14:textId="77777777" w:rsidR="00B4633F" w:rsidRPr="00BE2064" w:rsidRDefault="00B4633F" w:rsidP="00D01C99">
            <w:pPr>
              <w:pStyle w:val="TAC"/>
              <w:rPr>
                <w:kern w:val="2"/>
              </w:rPr>
            </w:pPr>
            <w:r w:rsidRPr="00BE2064">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Change w:id="123"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hideMark/>
              </w:tcPr>
            </w:tcPrChange>
          </w:tcPr>
          <w:p w14:paraId="013106E1" w14:textId="77777777" w:rsidR="00B4633F" w:rsidRPr="00BE2064" w:rsidRDefault="00B4633F" w:rsidP="00D01C99">
            <w:pPr>
              <w:pStyle w:val="TAL"/>
              <w:rPr>
                <w:kern w:val="2"/>
              </w:rPr>
            </w:pPr>
            <w:r w:rsidRPr="00BE2064">
              <w:rPr>
                <w:kern w:val="2"/>
              </w:rPr>
              <w:t>-</w:t>
            </w:r>
          </w:p>
        </w:tc>
      </w:tr>
      <w:tr w:rsidR="00EC0618" w:rsidRPr="00BE2064" w14:paraId="57A2FB7A" w14:textId="77777777" w:rsidTr="00E7799F">
        <w:trPr>
          <w:jc w:val="center"/>
          <w:trPrChange w:id="124"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25"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78F38DD5" w14:textId="77777777" w:rsidR="00EC0618" w:rsidRPr="00BE2064" w:rsidRDefault="00EC0618" w:rsidP="00EC0618">
            <w:pPr>
              <w:keepNext/>
              <w:keepLines/>
              <w:spacing w:after="0"/>
              <w:jc w:val="center"/>
              <w:rPr>
                <w:rFonts w:ascii="Arial" w:hAnsi="Arial"/>
                <w:sz w:val="18"/>
              </w:rPr>
            </w:pPr>
            <w:r w:rsidRPr="00BE2064">
              <w:rPr>
                <w:rFonts w:ascii="Arial" w:hAnsi="Arial"/>
                <w:sz w:val="18"/>
              </w:rPr>
              <w:t>2</w:t>
            </w:r>
            <w:r w:rsidR="00442835" w:rsidRPr="00BE2064">
              <w:rPr>
                <w:rFonts w:ascii="Arial" w:hAnsi="Arial"/>
                <w:sz w:val="18"/>
              </w:rPr>
              <w:t>-4</w:t>
            </w:r>
          </w:p>
        </w:tc>
        <w:tc>
          <w:tcPr>
            <w:tcW w:w="3824" w:type="dxa"/>
            <w:tcBorders>
              <w:top w:val="single" w:sz="4" w:space="0" w:color="auto"/>
              <w:left w:val="single" w:sz="4" w:space="0" w:color="auto"/>
              <w:bottom w:val="single" w:sz="4" w:space="0" w:color="auto"/>
              <w:right w:val="single" w:sz="4" w:space="0" w:color="auto"/>
            </w:tcBorders>
            <w:tcPrChange w:id="126"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32952149" w14:textId="77777777" w:rsidR="00EC0618" w:rsidRPr="00BE2064" w:rsidRDefault="0040289E" w:rsidP="00EC0618">
            <w:pPr>
              <w:keepNext/>
              <w:keepLines/>
              <w:spacing w:after="0"/>
              <w:rPr>
                <w:rFonts w:ascii="Arial" w:hAnsi="Arial"/>
                <w:kern w:val="2"/>
                <w:sz w:val="18"/>
              </w:rPr>
            </w:pPr>
            <w:r w:rsidRPr="00BE2064">
              <w:rPr>
                <w:rFonts w:ascii="Arial" w:hAnsi="Arial"/>
                <w:sz w:val="18"/>
                <w:lang w:eastAsia="ja-JP"/>
              </w:rPr>
              <w:t>Void</w:t>
            </w:r>
          </w:p>
        </w:tc>
        <w:tc>
          <w:tcPr>
            <w:tcW w:w="709" w:type="dxa"/>
            <w:tcBorders>
              <w:top w:val="single" w:sz="4" w:space="0" w:color="auto"/>
              <w:left w:val="single" w:sz="4" w:space="0" w:color="auto"/>
              <w:bottom w:val="single" w:sz="4" w:space="0" w:color="auto"/>
              <w:right w:val="single" w:sz="4" w:space="0" w:color="auto"/>
            </w:tcBorders>
            <w:tcPrChange w:id="127"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1E2ABF92" w14:textId="77777777" w:rsidR="00EC0618" w:rsidRPr="00BE2064" w:rsidRDefault="0040289E" w:rsidP="00EC0618">
            <w:pPr>
              <w:keepNext/>
              <w:keepLines/>
              <w:spacing w:after="0"/>
              <w:jc w:val="center"/>
              <w:rPr>
                <w:rFonts w:ascii="Arial" w:hAnsi="Arial"/>
                <w:kern w:val="2"/>
                <w:sz w:val="18"/>
              </w:rPr>
            </w:pPr>
            <w:r w:rsidRPr="00BE2064">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Change w:id="128"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6903F38B" w14:textId="77777777" w:rsidR="00EC0618" w:rsidRPr="00BE2064" w:rsidRDefault="0040289E" w:rsidP="00EC0618">
            <w:pPr>
              <w:keepNext/>
              <w:keepLines/>
              <w:spacing w:after="0"/>
              <w:rPr>
                <w:rFonts w:ascii="Arial" w:hAnsi="Arial"/>
                <w:kern w:val="2"/>
                <w:sz w:val="18"/>
              </w:rPr>
            </w:pPr>
            <w:r w:rsidRPr="00BE2064">
              <w:rPr>
                <w:rFonts w:ascii="Arial" w:hAnsi="Arial"/>
                <w:sz w:val="18"/>
                <w:lang w:eastAsia="ja-JP"/>
              </w:rPr>
              <w:t>-</w:t>
            </w:r>
          </w:p>
        </w:tc>
      </w:tr>
      <w:tr w:rsidR="00EC0618" w:rsidRPr="00BE2064" w14:paraId="729F6BB0" w14:textId="77777777" w:rsidTr="00E7799F">
        <w:trPr>
          <w:jc w:val="center"/>
          <w:trPrChange w:id="129"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30"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22966B50" w14:textId="77777777" w:rsidR="00EC0618" w:rsidRPr="00BE2064" w:rsidRDefault="00EC0618" w:rsidP="00EC0618">
            <w:pPr>
              <w:keepNext/>
              <w:keepLines/>
              <w:spacing w:after="0"/>
              <w:jc w:val="center"/>
              <w:rPr>
                <w:rFonts w:ascii="Arial" w:hAnsi="Arial"/>
                <w:sz w:val="18"/>
              </w:rPr>
            </w:pPr>
            <w:r w:rsidRPr="00BE2064">
              <w:rPr>
                <w:rFonts w:ascii="Arial" w:hAnsi="Arial"/>
                <w:sz w:val="18"/>
              </w:rPr>
              <w:t>-</w:t>
            </w:r>
          </w:p>
        </w:tc>
        <w:tc>
          <w:tcPr>
            <w:tcW w:w="3824" w:type="dxa"/>
            <w:tcBorders>
              <w:top w:val="single" w:sz="4" w:space="0" w:color="auto"/>
              <w:left w:val="single" w:sz="4" w:space="0" w:color="auto"/>
              <w:bottom w:val="single" w:sz="4" w:space="0" w:color="auto"/>
              <w:right w:val="single" w:sz="4" w:space="0" w:color="auto"/>
            </w:tcBorders>
            <w:tcPrChange w:id="131"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7F9F966E" w14:textId="77777777" w:rsidR="00EC0618" w:rsidRPr="00BE2064" w:rsidRDefault="00EC0618" w:rsidP="00EC0618">
            <w:pPr>
              <w:keepNext/>
              <w:keepLines/>
              <w:spacing w:after="0"/>
              <w:rPr>
                <w:rFonts w:ascii="Arial" w:hAnsi="Arial"/>
                <w:kern w:val="2"/>
                <w:sz w:val="18"/>
              </w:rPr>
            </w:pPr>
            <w:r w:rsidRPr="00BE2064">
              <w:rPr>
                <w:rFonts w:ascii="Arial" w:hAnsi="Arial"/>
                <w:sz w:val="18"/>
              </w:rPr>
              <w:t>EXCEPTION: Steps 5a1 to 5b1 describe behaviour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tcPrChange w:id="132"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285AE6E9" w14:textId="77777777" w:rsidR="00EC0618" w:rsidRPr="00BE2064" w:rsidRDefault="00EC0618" w:rsidP="00EC0618">
            <w:pPr>
              <w:keepNext/>
              <w:keepLines/>
              <w:spacing w:after="0"/>
              <w:jc w:val="center"/>
              <w:rPr>
                <w:rFonts w:ascii="Arial" w:hAnsi="Arial"/>
                <w:kern w:val="2"/>
                <w:sz w:val="18"/>
              </w:rPr>
            </w:pPr>
            <w:r w:rsidRPr="00BE2064">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Change w:id="133"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42593051" w14:textId="77777777" w:rsidR="00EC0618" w:rsidRPr="00BE2064" w:rsidRDefault="00EC0618" w:rsidP="00EC0618">
            <w:pPr>
              <w:keepNext/>
              <w:keepLines/>
              <w:spacing w:after="0"/>
              <w:rPr>
                <w:rFonts w:ascii="Arial" w:hAnsi="Arial"/>
                <w:kern w:val="2"/>
                <w:sz w:val="18"/>
              </w:rPr>
            </w:pPr>
            <w:r w:rsidRPr="00BE2064">
              <w:rPr>
                <w:rFonts w:ascii="Arial" w:hAnsi="Arial"/>
                <w:kern w:val="2"/>
                <w:sz w:val="18"/>
              </w:rPr>
              <w:t>-</w:t>
            </w:r>
          </w:p>
        </w:tc>
      </w:tr>
      <w:tr w:rsidR="00EC0618" w:rsidRPr="00BE2064" w14:paraId="2A52E020" w14:textId="77777777" w:rsidTr="00E7799F">
        <w:trPr>
          <w:jc w:val="center"/>
          <w:trPrChange w:id="134"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35"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68F33E17" w14:textId="77777777" w:rsidR="00EC0618" w:rsidRPr="00BE2064" w:rsidRDefault="00EC0618" w:rsidP="00EC0618">
            <w:pPr>
              <w:keepNext/>
              <w:keepLines/>
              <w:spacing w:after="0"/>
              <w:jc w:val="center"/>
              <w:rPr>
                <w:rFonts w:ascii="Arial" w:hAnsi="Arial"/>
                <w:sz w:val="18"/>
              </w:rPr>
            </w:pPr>
            <w:r w:rsidRPr="00BE2064">
              <w:rPr>
                <w:rFonts w:ascii="Arial" w:hAnsi="Arial"/>
                <w:sz w:val="18"/>
              </w:rPr>
              <w:t>5a1</w:t>
            </w:r>
          </w:p>
        </w:tc>
        <w:tc>
          <w:tcPr>
            <w:tcW w:w="3824" w:type="dxa"/>
            <w:tcBorders>
              <w:top w:val="single" w:sz="4" w:space="0" w:color="auto"/>
              <w:left w:val="single" w:sz="4" w:space="0" w:color="auto"/>
              <w:bottom w:val="single" w:sz="4" w:space="0" w:color="auto"/>
              <w:right w:val="single" w:sz="4" w:space="0" w:color="auto"/>
            </w:tcBorders>
            <w:tcPrChange w:id="136"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A1DBA2" w14:textId="77777777" w:rsidR="00EC0618" w:rsidRPr="00BE2064" w:rsidRDefault="00EC0618" w:rsidP="00EC0618">
            <w:pPr>
              <w:keepNext/>
              <w:keepLines/>
              <w:spacing w:after="0"/>
              <w:rPr>
                <w:rFonts w:ascii="Arial" w:hAnsi="Arial"/>
                <w:kern w:val="2"/>
                <w:sz w:val="18"/>
              </w:rPr>
            </w:pPr>
            <w:r w:rsidRPr="00BE2064">
              <w:rPr>
                <w:rFonts w:ascii="Arial" w:hAnsi="Arial"/>
                <w:sz w:val="18"/>
              </w:rPr>
              <w:t xml:space="preserve">IF </w:t>
            </w:r>
            <w:proofErr w:type="spellStart"/>
            <w:r w:rsidRPr="00BE2064">
              <w:rPr>
                <w:rFonts w:ascii="Arial" w:hAnsi="Arial"/>
                <w:sz w:val="18"/>
                <w:lang w:eastAsia="ja-JP"/>
              </w:rPr>
              <w:t>pc_SwitchOnOff</w:t>
            </w:r>
            <w:proofErr w:type="spellEnd"/>
            <w:r w:rsidRPr="00BE2064">
              <w:rPr>
                <w:rFonts w:ascii="Arial" w:hAnsi="Arial"/>
                <w:sz w:val="18"/>
                <w:lang w:eastAsia="ja-JP"/>
              </w:rPr>
              <w:t xml:space="preserve"> </w:t>
            </w:r>
            <w:r w:rsidRPr="00BE2064">
              <w:rPr>
                <w:rFonts w:ascii="Arial" w:hAnsi="Arial"/>
                <w:sz w:val="18"/>
                <w:lang w:eastAsia="zh-CN"/>
              </w:rPr>
              <w:t>THEN</w:t>
            </w:r>
            <w:r w:rsidRPr="00BE2064">
              <w:rPr>
                <w:rFonts w:ascii="Arial" w:hAnsi="Arial"/>
                <w:sz w:val="18"/>
                <w:lang w:eastAsia="ja-JP"/>
              </w:rPr>
              <w:t xml:space="preserve"> </w:t>
            </w:r>
            <w:r w:rsidRPr="00BE2064">
              <w:rPr>
                <w:rFonts w:ascii="Arial" w:hAnsi="Arial"/>
                <w:sz w:val="18"/>
                <w:lang w:eastAsia="zh-CN"/>
              </w:rPr>
              <w:t>switch</w:t>
            </w:r>
            <w:r w:rsidRPr="00BE2064">
              <w:rPr>
                <w:rFonts w:ascii="Arial" w:hAnsi="Arial"/>
                <w:sz w:val="18"/>
                <w:lang w:eastAsia="ja-JP"/>
              </w:rPr>
              <w:t xml:space="preserve"> off UE,</w:t>
            </w:r>
            <w:r w:rsidRPr="00BE2064">
              <w:rPr>
                <w:rFonts w:ascii="Arial" w:hAnsi="Arial"/>
                <w:sz w:val="18"/>
              </w:rPr>
              <w:t xml:space="preserve"> IF </w:t>
            </w:r>
            <w:proofErr w:type="spellStart"/>
            <w:r w:rsidRPr="00BE2064">
              <w:rPr>
                <w:rFonts w:ascii="Arial" w:hAnsi="Arial"/>
                <w:sz w:val="18"/>
              </w:rPr>
              <w:t>pc_USIM_Removal</w:t>
            </w:r>
            <w:proofErr w:type="spellEnd"/>
            <w:r w:rsidRPr="00BE2064">
              <w:rPr>
                <w:rFonts w:ascii="Arial" w:hAnsi="Arial"/>
                <w:sz w:val="18"/>
              </w:rPr>
              <w:t xml:space="preserve"> THEN </w:t>
            </w:r>
            <w:r w:rsidRPr="00BE2064">
              <w:rPr>
                <w:rFonts w:ascii="Arial" w:hAnsi="Arial"/>
                <w:sz w:val="18"/>
                <w:lang w:eastAsia="zh-CN"/>
              </w:rPr>
              <w:t>remove</w:t>
            </w:r>
            <w:r w:rsidRPr="00BE2064">
              <w:rPr>
                <w:rFonts w:ascii="Arial" w:hAnsi="Arial"/>
                <w:sz w:val="18"/>
              </w:rPr>
              <w:t xml:space="preserve"> the USIM (Note 1</w:t>
            </w:r>
            <w:r w:rsidRPr="00BE2064">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Change w:id="137"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1A73C98B" w14:textId="77777777" w:rsidR="00EC0618" w:rsidRPr="00BE2064" w:rsidRDefault="00EC0618" w:rsidP="00EC0618">
            <w:pPr>
              <w:keepNext/>
              <w:keepLines/>
              <w:spacing w:after="0"/>
              <w:jc w:val="center"/>
              <w:rPr>
                <w:rFonts w:ascii="Arial" w:hAnsi="Arial"/>
                <w:kern w:val="2"/>
                <w:sz w:val="18"/>
              </w:rPr>
            </w:pPr>
          </w:p>
        </w:tc>
        <w:tc>
          <w:tcPr>
            <w:tcW w:w="3898" w:type="dxa"/>
            <w:gridSpan w:val="2"/>
            <w:tcBorders>
              <w:top w:val="single" w:sz="4" w:space="0" w:color="auto"/>
              <w:left w:val="single" w:sz="4" w:space="0" w:color="auto"/>
              <w:bottom w:val="single" w:sz="4" w:space="0" w:color="auto"/>
              <w:right w:val="single" w:sz="4" w:space="0" w:color="auto"/>
            </w:tcBorders>
            <w:tcPrChange w:id="138"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67079E5A" w14:textId="77777777" w:rsidR="00EC0618" w:rsidRPr="00BE2064" w:rsidRDefault="00EC0618" w:rsidP="00EC0618">
            <w:pPr>
              <w:keepNext/>
              <w:keepLines/>
              <w:spacing w:after="0"/>
              <w:rPr>
                <w:rFonts w:ascii="Arial" w:hAnsi="Arial"/>
                <w:kern w:val="2"/>
                <w:sz w:val="18"/>
              </w:rPr>
            </w:pPr>
          </w:p>
        </w:tc>
      </w:tr>
      <w:tr w:rsidR="00442835" w:rsidRPr="00BE2064" w14:paraId="12454066" w14:textId="77777777" w:rsidTr="00E7799F">
        <w:trPr>
          <w:jc w:val="center"/>
          <w:trPrChange w:id="139"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40"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486D0803" w14:textId="77777777" w:rsidR="00442835" w:rsidRPr="00BE2064" w:rsidRDefault="00442835" w:rsidP="00367496">
            <w:pPr>
              <w:keepNext/>
              <w:keepLines/>
              <w:spacing w:after="0"/>
              <w:jc w:val="center"/>
              <w:rPr>
                <w:rFonts w:ascii="Arial" w:hAnsi="Arial" w:cs="Arial"/>
                <w:sz w:val="18"/>
                <w:szCs w:val="18"/>
              </w:rPr>
            </w:pPr>
            <w:r w:rsidRPr="00BE2064">
              <w:rPr>
                <w:rFonts w:ascii="Arial" w:hAnsi="Arial" w:cs="Arial"/>
                <w:sz w:val="18"/>
                <w:szCs w:val="18"/>
                <w:lang w:eastAsia="ja-JP"/>
              </w:rPr>
              <w:t>-</w:t>
            </w:r>
          </w:p>
        </w:tc>
        <w:tc>
          <w:tcPr>
            <w:tcW w:w="3824" w:type="dxa"/>
            <w:tcBorders>
              <w:top w:val="single" w:sz="4" w:space="0" w:color="auto"/>
              <w:left w:val="single" w:sz="4" w:space="0" w:color="auto"/>
              <w:bottom w:val="single" w:sz="4" w:space="0" w:color="auto"/>
              <w:right w:val="single" w:sz="4" w:space="0" w:color="auto"/>
            </w:tcBorders>
            <w:tcPrChange w:id="141"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19D93382" w14:textId="6D3F8E6D" w:rsidR="00442835" w:rsidRPr="00BE2064" w:rsidRDefault="00442835" w:rsidP="00367496">
            <w:pPr>
              <w:keepNext/>
              <w:keepLines/>
              <w:spacing w:after="0"/>
              <w:rPr>
                <w:rFonts w:ascii="Arial" w:hAnsi="Arial" w:cs="Arial"/>
                <w:sz w:val="18"/>
                <w:szCs w:val="18"/>
              </w:rPr>
            </w:pPr>
            <w:proofErr w:type="gramStart"/>
            <w:r w:rsidRPr="00BE2064">
              <w:rPr>
                <w:rFonts w:ascii="Arial" w:hAnsi="Arial" w:cs="Arial"/>
                <w:sz w:val="18"/>
                <w:szCs w:val="18"/>
              </w:rPr>
              <w:t>EXCEPTION :</w:t>
            </w:r>
            <w:proofErr w:type="gramEnd"/>
            <w:r w:rsidRPr="00BE2064">
              <w:rPr>
                <w:rFonts w:ascii="Arial" w:hAnsi="Arial" w:cs="Arial"/>
                <w:sz w:val="18"/>
                <w:szCs w:val="18"/>
              </w:rPr>
              <w:t xml:space="preserve"> Step 5a1Aa1 to 5a</w:t>
            </w:r>
            <w:ins w:id="142" w:author="Rohde &amp; Schwarz" w:date="2021-08-18T09:02:00Z">
              <w:r w:rsidR="003B58F0" w:rsidRPr="003B58F0">
                <w:rPr>
                  <w:rFonts w:ascii="Arial" w:hAnsi="Arial" w:cs="Arial"/>
                  <w:sz w:val="18"/>
                  <w:szCs w:val="18"/>
                  <w:highlight w:val="green"/>
                  <w:rPrChange w:id="143" w:author="Rohde &amp; Schwarz" w:date="2021-08-18T09:02:00Z">
                    <w:rPr>
                      <w:rFonts w:ascii="Arial" w:hAnsi="Arial" w:cs="Arial"/>
                      <w:sz w:val="18"/>
                      <w:szCs w:val="18"/>
                    </w:rPr>
                  </w:rPrChange>
                </w:rPr>
                <w:t>2Ab1</w:t>
              </w:r>
            </w:ins>
            <w:del w:id="144" w:author="Rohde &amp; Schwarz" w:date="2021-08-18T09:02:00Z">
              <w:r w:rsidRPr="003B58F0" w:rsidDel="003B58F0">
                <w:rPr>
                  <w:rFonts w:ascii="Arial" w:hAnsi="Arial" w:cs="Arial"/>
                  <w:sz w:val="18"/>
                  <w:szCs w:val="18"/>
                  <w:highlight w:val="green"/>
                  <w:rPrChange w:id="145" w:author="Rohde &amp; Schwarz" w:date="2021-08-18T09:02:00Z">
                    <w:rPr>
                      <w:rFonts w:ascii="Arial" w:hAnsi="Arial" w:cs="Arial"/>
                      <w:sz w:val="18"/>
                      <w:szCs w:val="18"/>
                    </w:rPr>
                  </w:rPrChange>
                </w:rPr>
                <w:delText>1Aa2</w:delText>
              </w:r>
            </w:del>
            <w:r w:rsidRPr="00BE2064">
              <w:rPr>
                <w:rFonts w:ascii="Arial" w:hAnsi="Arial" w:cs="Arial"/>
                <w:sz w:val="18"/>
                <w:szCs w:val="18"/>
              </w:rPr>
              <w:t xml:space="preserve"> below specifies optional behaviour if the UE has previously performed IMS registration</w:t>
            </w:r>
          </w:p>
        </w:tc>
        <w:tc>
          <w:tcPr>
            <w:tcW w:w="709" w:type="dxa"/>
            <w:tcBorders>
              <w:top w:val="single" w:sz="4" w:space="0" w:color="auto"/>
              <w:left w:val="single" w:sz="4" w:space="0" w:color="auto"/>
              <w:bottom w:val="single" w:sz="4" w:space="0" w:color="auto"/>
              <w:right w:val="single" w:sz="4" w:space="0" w:color="auto"/>
            </w:tcBorders>
            <w:tcPrChange w:id="146"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3C99C297" w14:textId="77777777" w:rsidR="00442835" w:rsidRPr="00BE2064" w:rsidRDefault="00442835" w:rsidP="00367496">
            <w:pPr>
              <w:keepNext/>
              <w:keepLines/>
              <w:spacing w:after="0"/>
              <w:jc w:val="center"/>
              <w:rPr>
                <w:rFonts w:ascii="Arial" w:hAnsi="Arial" w:cs="Arial"/>
                <w:kern w:val="2"/>
                <w:sz w:val="18"/>
                <w:szCs w:val="18"/>
              </w:rPr>
            </w:pPr>
            <w:r w:rsidRPr="00BE2064">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Change w:id="147"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71CAF5D1" w14:textId="77777777" w:rsidR="00442835" w:rsidRPr="00BE2064" w:rsidRDefault="00442835" w:rsidP="00367496">
            <w:pPr>
              <w:keepNext/>
              <w:keepLines/>
              <w:spacing w:after="0"/>
              <w:rPr>
                <w:rFonts w:ascii="Arial" w:hAnsi="Arial" w:cs="Arial"/>
                <w:kern w:val="2"/>
                <w:sz w:val="18"/>
                <w:szCs w:val="18"/>
              </w:rPr>
            </w:pPr>
            <w:r w:rsidRPr="00BE2064">
              <w:rPr>
                <w:rFonts w:ascii="Arial" w:hAnsi="Arial" w:cs="Arial"/>
                <w:sz w:val="18"/>
                <w:szCs w:val="18"/>
              </w:rPr>
              <w:t>-</w:t>
            </w:r>
          </w:p>
        </w:tc>
      </w:tr>
      <w:tr w:rsidR="00442835" w:rsidRPr="00BE2064" w14:paraId="64C7A750" w14:textId="77777777" w:rsidTr="00E7799F">
        <w:trPr>
          <w:jc w:val="center"/>
          <w:trPrChange w:id="148"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49"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05C44B12" w14:textId="77777777" w:rsidR="00442835" w:rsidRPr="00BE2064" w:rsidRDefault="00442835" w:rsidP="00367496">
            <w:pPr>
              <w:keepNext/>
              <w:keepLines/>
              <w:spacing w:after="0"/>
              <w:jc w:val="center"/>
              <w:rPr>
                <w:rFonts w:ascii="Arial" w:hAnsi="Arial" w:cs="Arial"/>
                <w:sz w:val="18"/>
                <w:szCs w:val="18"/>
              </w:rPr>
            </w:pPr>
            <w:r w:rsidRPr="00BE2064">
              <w:rPr>
                <w:rFonts w:ascii="Arial" w:hAnsi="Arial" w:cs="Arial"/>
                <w:sz w:val="18"/>
                <w:szCs w:val="18"/>
                <w:lang w:eastAsia="ja-JP"/>
              </w:rPr>
              <w:t>5a1Aa1</w:t>
            </w:r>
          </w:p>
        </w:tc>
        <w:tc>
          <w:tcPr>
            <w:tcW w:w="3824" w:type="dxa"/>
            <w:tcBorders>
              <w:top w:val="single" w:sz="4" w:space="0" w:color="auto"/>
              <w:left w:val="single" w:sz="4" w:space="0" w:color="auto"/>
              <w:bottom w:val="single" w:sz="4" w:space="0" w:color="auto"/>
              <w:right w:val="single" w:sz="4" w:space="0" w:color="auto"/>
            </w:tcBorders>
            <w:tcPrChange w:id="150"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80A5FD" w14:textId="77777777" w:rsidR="00442835" w:rsidRPr="00BE2064" w:rsidRDefault="00442835" w:rsidP="00367496">
            <w:pPr>
              <w:keepNext/>
              <w:keepLines/>
              <w:spacing w:after="0"/>
              <w:rPr>
                <w:rFonts w:ascii="Arial" w:hAnsi="Arial" w:cs="Arial"/>
                <w:sz w:val="18"/>
                <w:szCs w:val="18"/>
              </w:rPr>
            </w:pPr>
            <w:r w:rsidRPr="00BE2064">
              <w:rPr>
                <w:rFonts w:ascii="Arial" w:hAnsi="Arial" w:cs="Arial"/>
                <w:sz w:val="18"/>
                <w:szCs w:val="18"/>
              </w:rPr>
              <w:t>The UE may perform the generic test procedure described in TS 34.229-</w:t>
            </w:r>
            <w:r w:rsidR="00761B69" w:rsidRPr="00BE2064">
              <w:rPr>
                <w:rFonts w:ascii="Arial" w:hAnsi="Arial" w:cs="Arial"/>
                <w:sz w:val="18"/>
                <w:szCs w:val="18"/>
              </w:rPr>
              <w:t>5</w:t>
            </w:r>
            <w:r w:rsidRPr="00BE2064">
              <w:rPr>
                <w:rFonts w:ascii="Arial" w:hAnsi="Arial" w:cs="Arial"/>
                <w:sz w:val="18"/>
                <w:szCs w:val="18"/>
              </w:rPr>
              <w:t xml:space="preserve"> [</w:t>
            </w:r>
            <w:r w:rsidR="00761B69" w:rsidRPr="00BE2064">
              <w:rPr>
                <w:rFonts w:ascii="Arial" w:hAnsi="Arial" w:cs="Arial"/>
                <w:sz w:val="18"/>
                <w:szCs w:val="18"/>
              </w:rPr>
              <w:t>47</w:t>
            </w:r>
            <w:r w:rsidRPr="00BE2064">
              <w:rPr>
                <w:rFonts w:ascii="Arial" w:hAnsi="Arial" w:cs="Arial"/>
                <w:sz w:val="18"/>
                <w:szCs w:val="18"/>
              </w:rPr>
              <w:t xml:space="preserve">] Annex </w:t>
            </w:r>
            <w:r w:rsidR="00761B69" w:rsidRPr="00BE2064">
              <w:rPr>
                <w:rFonts w:ascii="Arial" w:hAnsi="Arial" w:cs="Arial"/>
                <w:sz w:val="18"/>
                <w:szCs w:val="18"/>
              </w:rPr>
              <w:t>A.11</w:t>
            </w:r>
          </w:p>
        </w:tc>
        <w:tc>
          <w:tcPr>
            <w:tcW w:w="709" w:type="dxa"/>
            <w:tcBorders>
              <w:top w:val="single" w:sz="4" w:space="0" w:color="auto"/>
              <w:left w:val="single" w:sz="4" w:space="0" w:color="auto"/>
              <w:bottom w:val="single" w:sz="4" w:space="0" w:color="auto"/>
              <w:right w:val="single" w:sz="4" w:space="0" w:color="auto"/>
            </w:tcBorders>
            <w:tcPrChange w:id="151"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206CBA72" w14:textId="77777777" w:rsidR="00442835" w:rsidRPr="00BE2064" w:rsidRDefault="00442835" w:rsidP="00367496">
            <w:pPr>
              <w:keepNext/>
              <w:keepLines/>
              <w:spacing w:after="0"/>
              <w:jc w:val="center"/>
              <w:rPr>
                <w:rFonts w:ascii="Arial" w:hAnsi="Arial" w:cs="Arial"/>
                <w:kern w:val="2"/>
                <w:sz w:val="18"/>
                <w:szCs w:val="18"/>
              </w:rPr>
            </w:pPr>
            <w:r w:rsidRPr="00BE2064">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Change w:id="152"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06397199" w14:textId="77777777" w:rsidR="00442835" w:rsidRPr="00BE2064" w:rsidRDefault="00442835" w:rsidP="00367496">
            <w:pPr>
              <w:keepNext/>
              <w:keepLines/>
              <w:spacing w:after="0"/>
              <w:rPr>
                <w:rFonts w:ascii="Arial" w:hAnsi="Arial" w:cs="Arial"/>
                <w:kern w:val="2"/>
                <w:sz w:val="18"/>
                <w:szCs w:val="18"/>
              </w:rPr>
            </w:pPr>
            <w:r w:rsidRPr="00BE2064">
              <w:rPr>
                <w:rFonts w:ascii="Arial" w:hAnsi="Arial" w:cs="Arial"/>
                <w:sz w:val="18"/>
                <w:szCs w:val="18"/>
              </w:rPr>
              <w:t>-</w:t>
            </w:r>
          </w:p>
        </w:tc>
      </w:tr>
      <w:tr w:rsidR="00E7799F" w:rsidRPr="00BE2064" w14:paraId="2370C3AE" w14:textId="77777777" w:rsidTr="00E7799F">
        <w:trPr>
          <w:jc w:val="center"/>
          <w:ins w:id="153" w:author="Rohde &amp; Schwarz" w:date="2021-08-15T13:58:00Z"/>
        </w:trPr>
        <w:tc>
          <w:tcPr>
            <w:tcW w:w="708" w:type="dxa"/>
          </w:tcPr>
          <w:p w14:paraId="33667273" w14:textId="77777777" w:rsidR="00E7799F" w:rsidRPr="00692CD8" w:rsidRDefault="00E7799F" w:rsidP="00E860BD">
            <w:pPr>
              <w:pStyle w:val="TAC"/>
              <w:rPr>
                <w:ins w:id="154" w:author="Rohde &amp; Schwarz" w:date="2021-08-15T13:58:00Z"/>
                <w:highlight w:val="yellow"/>
                <w:lang w:eastAsia="ja-JP"/>
              </w:rPr>
            </w:pPr>
            <w:ins w:id="155" w:author="Rohde &amp; Schwarz" w:date="2021-08-15T13:58:00Z">
              <w:r w:rsidRPr="00692CD8">
                <w:rPr>
                  <w:highlight w:val="yellow"/>
                  <w:lang w:eastAsia="ja-JP"/>
                </w:rPr>
                <w:t>-</w:t>
              </w:r>
            </w:ins>
          </w:p>
        </w:tc>
        <w:tc>
          <w:tcPr>
            <w:tcW w:w="3827" w:type="dxa"/>
          </w:tcPr>
          <w:p w14:paraId="7C417D5D" w14:textId="06166D3E" w:rsidR="00E7799F" w:rsidRPr="00692CD8" w:rsidRDefault="00E7799F" w:rsidP="00E860BD">
            <w:pPr>
              <w:pStyle w:val="TAL"/>
              <w:rPr>
                <w:ins w:id="156" w:author="Rohde &amp; Schwarz" w:date="2021-08-15T13:58:00Z"/>
                <w:highlight w:val="yellow"/>
              </w:rPr>
            </w:pPr>
            <w:ins w:id="157" w:author="Rohde &amp; Schwarz" w:date="2021-08-15T13:58:00Z">
              <w:r w:rsidRPr="00692CD8">
                <w:rPr>
                  <w:highlight w:val="yellow"/>
                </w:rPr>
                <w:t xml:space="preserve">EXCEPTION: Steps </w:t>
              </w:r>
            </w:ins>
            <w:ins w:id="158" w:author="Rohde &amp; Schwarz" w:date="2021-08-18T09:22:00Z">
              <w:r w:rsidR="00B21DCB" w:rsidRPr="00B21DCB">
                <w:rPr>
                  <w:highlight w:val="green"/>
                  <w:rPrChange w:id="159" w:author="Rohde &amp; Schwarz" w:date="2021-08-18T09:23:00Z">
                    <w:rPr>
                      <w:highlight w:val="yellow"/>
                    </w:rPr>
                  </w:rPrChange>
                </w:rPr>
                <w:t>5a2A</w:t>
              </w:r>
            </w:ins>
            <w:ins w:id="160" w:author="Rohde &amp; Schwarz" w:date="2021-08-18T09:23:00Z">
              <w:r w:rsidR="00B21DCB" w:rsidRPr="00B21DCB">
                <w:rPr>
                  <w:highlight w:val="green"/>
                  <w:rPrChange w:id="161" w:author="Rohde &amp; Schwarz" w:date="2021-08-18T09:23:00Z">
                    <w:rPr>
                      <w:highlight w:val="yellow"/>
                    </w:rPr>
                  </w:rPrChange>
                </w:rPr>
                <w:t>a1a1 – 5a2Ab1</w:t>
              </w:r>
            </w:ins>
            <w:ins w:id="162" w:author="Rohde &amp; Schwarz" w:date="2021-08-15T13:58:00Z">
              <w:r w:rsidRPr="00B21DCB">
                <w:rPr>
                  <w:highlight w:val="green"/>
                  <w:rPrChange w:id="163" w:author="Rohde &amp; Schwarz" w:date="2021-08-18T09:23:00Z">
                    <w:rPr>
                      <w:highlight w:val="yellow"/>
                    </w:rPr>
                  </w:rPrChange>
                </w:rPr>
                <w:t xml:space="preserve"> </w:t>
              </w:r>
              <w:r w:rsidRPr="00692CD8">
                <w:rPr>
                  <w:highlight w:val="yellow"/>
                </w:rPr>
                <w:t>may be performed depending on UE implementation</w:t>
              </w:r>
            </w:ins>
          </w:p>
        </w:tc>
        <w:tc>
          <w:tcPr>
            <w:tcW w:w="709" w:type="dxa"/>
          </w:tcPr>
          <w:p w14:paraId="777365F2" w14:textId="77777777" w:rsidR="00E7799F" w:rsidRPr="00692CD8" w:rsidRDefault="00E7799F" w:rsidP="00E860BD">
            <w:pPr>
              <w:pStyle w:val="TAC"/>
              <w:rPr>
                <w:ins w:id="164" w:author="Rohde &amp; Schwarz" w:date="2021-08-15T13:58:00Z"/>
                <w:highlight w:val="yellow"/>
              </w:rPr>
            </w:pPr>
            <w:ins w:id="165" w:author="Rohde &amp; Schwarz" w:date="2021-08-15T13:58:00Z">
              <w:r w:rsidRPr="00692CD8">
                <w:rPr>
                  <w:highlight w:val="yellow"/>
                </w:rPr>
                <w:t>-</w:t>
              </w:r>
            </w:ins>
          </w:p>
        </w:tc>
        <w:tc>
          <w:tcPr>
            <w:tcW w:w="3898" w:type="dxa"/>
            <w:gridSpan w:val="2"/>
          </w:tcPr>
          <w:p w14:paraId="211AFD36" w14:textId="77777777" w:rsidR="00E7799F" w:rsidRPr="00BE2064" w:rsidRDefault="00E7799F" w:rsidP="00E860BD">
            <w:pPr>
              <w:pStyle w:val="TAL"/>
              <w:rPr>
                <w:ins w:id="166" w:author="Rohde &amp; Schwarz" w:date="2021-08-15T13:58:00Z"/>
              </w:rPr>
            </w:pPr>
            <w:ins w:id="167" w:author="Rohde &amp; Schwarz" w:date="2021-08-15T13:58:00Z">
              <w:r w:rsidRPr="00692CD8">
                <w:rPr>
                  <w:highlight w:val="yellow"/>
                </w:rPr>
                <w:t>-</w:t>
              </w:r>
            </w:ins>
          </w:p>
        </w:tc>
      </w:tr>
      <w:tr w:rsidR="00AB1F9C" w:rsidRPr="00BE2064" w14:paraId="1BEB6557" w14:textId="77777777" w:rsidTr="00E7799F">
        <w:trPr>
          <w:jc w:val="center"/>
          <w:ins w:id="168" w:author="Rohde &amp; Schwarz" w:date="2021-08-05T11:07:00Z"/>
          <w:trPrChange w:id="169"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70"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21E4DC83" w14:textId="6CEE903A" w:rsidR="00AB1F9C" w:rsidRPr="00BE2064" w:rsidRDefault="00AB1F9C" w:rsidP="00367496">
            <w:pPr>
              <w:keepNext/>
              <w:keepLines/>
              <w:spacing w:after="0"/>
              <w:jc w:val="center"/>
              <w:rPr>
                <w:ins w:id="171" w:author="Rohde &amp; Schwarz" w:date="2021-08-05T11:07:00Z"/>
                <w:rFonts w:ascii="Arial" w:hAnsi="Arial" w:cs="Arial"/>
                <w:sz w:val="18"/>
                <w:szCs w:val="18"/>
                <w:lang w:eastAsia="ja-JP"/>
              </w:rPr>
            </w:pPr>
            <w:ins w:id="172" w:author="Rohde &amp; Schwarz" w:date="2021-08-05T11:07:00Z">
              <w:r>
                <w:rPr>
                  <w:rFonts w:ascii="Arial" w:hAnsi="Arial" w:cs="Arial"/>
                  <w:sz w:val="18"/>
                  <w:szCs w:val="18"/>
                  <w:lang w:eastAsia="ja-JP"/>
                </w:rPr>
                <w:t>5a</w:t>
              </w:r>
            </w:ins>
            <w:ins w:id="173" w:author="Rohde &amp; Schwarz" w:date="2021-08-05T11:15:00Z">
              <w:r w:rsidR="00A84AC4">
                <w:rPr>
                  <w:rFonts w:ascii="Arial" w:hAnsi="Arial" w:cs="Arial"/>
                  <w:sz w:val="18"/>
                  <w:szCs w:val="18"/>
                  <w:lang w:eastAsia="ja-JP"/>
                </w:rPr>
                <w:t>2</w:t>
              </w:r>
            </w:ins>
            <w:ins w:id="174" w:author="Rohde &amp; Schwarz" w:date="2021-08-05T11:07:00Z">
              <w:r>
                <w:rPr>
                  <w:rFonts w:ascii="Arial" w:hAnsi="Arial" w:cs="Arial"/>
                  <w:sz w:val="18"/>
                  <w:szCs w:val="18"/>
                  <w:lang w:eastAsia="ja-JP"/>
                </w:rPr>
                <w:t>Aa</w:t>
              </w:r>
            </w:ins>
            <w:ins w:id="175" w:author="Rohde &amp; Schwarz" w:date="2021-08-05T11:17:00Z">
              <w:r w:rsidR="00A84AC4">
                <w:rPr>
                  <w:rFonts w:ascii="Arial" w:hAnsi="Arial" w:cs="Arial"/>
                  <w:sz w:val="18"/>
                  <w:szCs w:val="18"/>
                  <w:lang w:eastAsia="ja-JP"/>
                </w:rPr>
                <w:t>1</w:t>
              </w:r>
            </w:ins>
            <w:ins w:id="176" w:author="Rohde &amp; Schwarz" w:date="2021-08-05T22:01:00Z">
              <w:r w:rsidR="00B827AD">
                <w:rPr>
                  <w:rFonts w:ascii="Arial" w:hAnsi="Arial" w:cs="Arial"/>
                  <w:sz w:val="18"/>
                  <w:szCs w:val="18"/>
                  <w:lang w:eastAsia="ja-JP"/>
                </w:rPr>
                <w:t>a</w:t>
              </w:r>
            </w:ins>
            <w:ins w:id="177" w:author="Rohde &amp; Schwarz" w:date="2021-08-05T22:02:00Z">
              <w:r w:rsidR="00B827AD">
                <w:rPr>
                  <w:rFonts w:ascii="Arial" w:hAnsi="Arial" w:cs="Arial"/>
                  <w:sz w:val="18"/>
                  <w:szCs w:val="18"/>
                  <w:lang w:eastAsia="ja-JP"/>
                </w:rPr>
                <w:t>1</w:t>
              </w:r>
            </w:ins>
          </w:p>
        </w:tc>
        <w:tc>
          <w:tcPr>
            <w:tcW w:w="3824" w:type="dxa"/>
            <w:tcBorders>
              <w:top w:val="single" w:sz="4" w:space="0" w:color="auto"/>
              <w:left w:val="single" w:sz="4" w:space="0" w:color="auto"/>
              <w:bottom w:val="single" w:sz="4" w:space="0" w:color="auto"/>
              <w:right w:val="single" w:sz="4" w:space="0" w:color="auto"/>
            </w:tcBorders>
            <w:tcPrChange w:id="178"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63EC5179" w14:textId="40A815D1" w:rsidR="00AB1F9C" w:rsidRPr="00BE2064" w:rsidRDefault="00A84AC4" w:rsidP="00367496">
            <w:pPr>
              <w:keepNext/>
              <w:keepLines/>
              <w:spacing w:after="0"/>
              <w:rPr>
                <w:ins w:id="179" w:author="Rohde &amp; Schwarz" w:date="2021-08-05T11:07:00Z"/>
                <w:rFonts w:ascii="Arial" w:hAnsi="Arial" w:cs="Arial"/>
                <w:sz w:val="18"/>
                <w:szCs w:val="18"/>
              </w:rPr>
            </w:pPr>
            <w:ins w:id="180" w:author="Rohde &amp; Schwarz" w:date="2021-08-05T11:11:00Z">
              <w:r w:rsidRPr="004150A5">
                <w:rPr>
                  <w:rFonts w:ascii="Arial" w:eastAsia="DengXian" w:hAnsi="Arial"/>
                  <w:sz w:val="18"/>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tcPrChange w:id="181"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7BFE7E86" w14:textId="0AA21972" w:rsidR="00AB1F9C" w:rsidRPr="00BE2064" w:rsidRDefault="00A84AC4" w:rsidP="00367496">
            <w:pPr>
              <w:keepNext/>
              <w:keepLines/>
              <w:spacing w:after="0"/>
              <w:jc w:val="center"/>
              <w:rPr>
                <w:ins w:id="182" w:author="Rohde &amp; Schwarz" w:date="2021-08-05T11:07:00Z"/>
                <w:rFonts w:ascii="Arial" w:hAnsi="Arial" w:cs="Arial"/>
                <w:sz w:val="18"/>
                <w:szCs w:val="18"/>
              </w:rPr>
            </w:pPr>
            <w:ins w:id="183" w:author="Rohde &amp; Schwarz" w:date="2021-08-05T11:11: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Change w:id="184"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6D48C646" w14:textId="419EB149" w:rsidR="00AB1F9C" w:rsidRPr="00BE2064" w:rsidRDefault="00A84AC4" w:rsidP="00367496">
            <w:pPr>
              <w:keepNext/>
              <w:keepLines/>
              <w:spacing w:after="0"/>
              <w:rPr>
                <w:ins w:id="185" w:author="Rohde &amp; Schwarz" w:date="2021-08-05T11:07:00Z"/>
                <w:rFonts w:ascii="Arial" w:hAnsi="Arial" w:cs="Arial"/>
                <w:sz w:val="18"/>
                <w:szCs w:val="18"/>
              </w:rPr>
            </w:pPr>
            <w:ins w:id="186" w:author="Rohde &amp; Schwarz" w:date="2021-08-05T11:11:00Z">
              <w:r w:rsidRPr="004150A5">
                <w:rPr>
                  <w:rFonts w:ascii="Arial" w:eastAsia="DengXian" w:hAnsi="Arial"/>
                  <w:sz w:val="18"/>
                </w:rPr>
                <w:t>PDU SESSION RELEASE REQUEST</w:t>
              </w:r>
            </w:ins>
          </w:p>
        </w:tc>
      </w:tr>
      <w:tr w:rsidR="00A84AC4" w:rsidRPr="00BE2064" w14:paraId="1B494F14" w14:textId="77777777" w:rsidTr="00E7799F">
        <w:trPr>
          <w:jc w:val="center"/>
          <w:ins w:id="187" w:author="Rohde &amp; Schwarz" w:date="2021-08-05T11:11:00Z"/>
          <w:trPrChange w:id="188"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189"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175945CE" w14:textId="735D6F83" w:rsidR="00A84AC4" w:rsidRDefault="00A84AC4" w:rsidP="00367496">
            <w:pPr>
              <w:keepNext/>
              <w:keepLines/>
              <w:spacing w:after="0"/>
              <w:jc w:val="center"/>
              <w:rPr>
                <w:ins w:id="190" w:author="Rohde &amp; Schwarz" w:date="2021-08-05T11:11:00Z"/>
                <w:rFonts w:ascii="Arial" w:hAnsi="Arial" w:cs="Arial"/>
                <w:sz w:val="18"/>
                <w:szCs w:val="18"/>
                <w:lang w:eastAsia="ja-JP"/>
              </w:rPr>
            </w:pPr>
            <w:ins w:id="191" w:author="Rohde &amp; Schwarz" w:date="2021-08-05T11:18:00Z">
              <w:r>
                <w:rPr>
                  <w:rFonts w:ascii="Arial" w:hAnsi="Arial" w:cs="Arial"/>
                  <w:sz w:val="18"/>
                  <w:szCs w:val="18"/>
                  <w:lang w:eastAsia="ja-JP"/>
                </w:rPr>
                <w:t>5a2Aa</w:t>
              </w:r>
            </w:ins>
            <w:ins w:id="192" w:author="Rohde &amp; Schwarz" w:date="2021-08-05T22:02:00Z">
              <w:r w:rsidR="00B827AD">
                <w:rPr>
                  <w:rFonts w:ascii="Arial" w:hAnsi="Arial" w:cs="Arial"/>
                  <w:sz w:val="18"/>
                  <w:szCs w:val="18"/>
                  <w:lang w:eastAsia="ja-JP"/>
                </w:rPr>
                <w:t>1a2</w:t>
              </w:r>
            </w:ins>
          </w:p>
        </w:tc>
        <w:tc>
          <w:tcPr>
            <w:tcW w:w="3824" w:type="dxa"/>
            <w:tcBorders>
              <w:top w:val="single" w:sz="4" w:space="0" w:color="auto"/>
              <w:left w:val="single" w:sz="4" w:space="0" w:color="auto"/>
              <w:bottom w:val="single" w:sz="4" w:space="0" w:color="auto"/>
              <w:right w:val="single" w:sz="4" w:space="0" w:color="auto"/>
            </w:tcBorders>
            <w:tcPrChange w:id="193"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56D7BC09" w14:textId="2989B063" w:rsidR="00A84AC4" w:rsidRPr="00A84AC4" w:rsidRDefault="00A84AC4" w:rsidP="00367496">
            <w:pPr>
              <w:keepNext/>
              <w:keepLines/>
              <w:spacing w:after="0"/>
              <w:rPr>
                <w:ins w:id="194" w:author="Rohde &amp; Schwarz" w:date="2021-08-05T11:11:00Z"/>
                <w:rFonts w:ascii="Arial" w:eastAsia="DengXian" w:hAnsi="Arial" w:cs="Arial"/>
                <w:sz w:val="18"/>
                <w:szCs w:val="18"/>
              </w:rPr>
            </w:pPr>
            <w:ins w:id="195" w:author="Rohde &amp; Schwarz" w:date="2021-08-05T11:13:00Z">
              <w:r w:rsidRPr="00A84AC4">
                <w:rPr>
                  <w:rFonts w:ascii="Arial" w:eastAsia="DengXian" w:hAnsi="Arial" w:cs="Arial"/>
                  <w:sz w:val="18"/>
                  <w:szCs w:val="18"/>
                  <w:rPrChange w:id="196" w:author="Rohde &amp; Schwarz" w:date="2021-08-05T11:13:00Z">
                    <w:rPr>
                      <w:rFonts w:eastAsia="DengXian"/>
                    </w:rPr>
                  </w:rPrChange>
                </w:rPr>
                <w:t>PDU session release procedure defined in clause 4.9.21 of TS 38.508-1 [4]</w:t>
              </w:r>
              <w:r>
                <w:rPr>
                  <w:rFonts w:ascii="Arial" w:eastAsia="DengXian" w:hAnsi="Arial" w:cs="Arial"/>
                  <w:sz w:val="18"/>
                  <w:szCs w:val="18"/>
                </w:rPr>
                <w:t xml:space="preserve"> is performed</w:t>
              </w:r>
            </w:ins>
          </w:p>
        </w:tc>
        <w:tc>
          <w:tcPr>
            <w:tcW w:w="709" w:type="dxa"/>
            <w:tcBorders>
              <w:top w:val="single" w:sz="4" w:space="0" w:color="auto"/>
              <w:left w:val="single" w:sz="4" w:space="0" w:color="auto"/>
              <w:bottom w:val="single" w:sz="4" w:space="0" w:color="auto"/>
              <w:right w:val="single" w:sz="4" w:space="0" w:color="auto"/>
            </w:tcBorders>
            <w:tcPrChange w:id="197"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2D559B0F" w14:textId="22408189" w:rsidR="00A84AC4" w:rsidRPr="00BE2064" w:rsidRDefault="00A84AC4" w:rsidP="00367496">
            <w:pPr>
              <w:keepNext/>
              <w:keepLines/>
              <w:spacing w:after="0"/>
              <w:jc w:val="center"/>
              <w:rPr>
                <w:ins w:id="198" w:author="Rohde &amp; Schwarz" w:date="2021-08-05T11:11:00Z"/>
                <w:rFonts w:ascii="Arial" w:hAnsi="Arial"/>
                <w:kern w:val="2"/>
                <w:sz w:val="18"/>
              </w:rPr>
            </w:pPr>
            <w:ins w:id="199" w:author="Rohde &amp; Schwarz" w:date="2021-08-05T11:13:00Z">
              <w:r>
                <w:rPr>
                  <w:rFonts w:ascii="Arial" w:hAnsi="Arial"/>
                  <w:kern w:val="2"/>
                  <w:sz w:val="18"/>
                </w:rPr>
                <w:t>-</w:t>
              </w:r>
            </w:ins>
          </w:p>
        </w:tc>
        <w:tc>
          <w:tcPr>
            <w:tcW w:w="3898" w:type="dxa"/>
            <w:gridSpan w:val="2"/>
            <w:tcBorders>
              <w:top w:val="single" w:sz="4" w:space="0" w:color="auto"/>
              <w:left w:val="single" w:sz="4" w:space="0" w:color="auto"/>
              <w:bottom w:val="single" w:sz="4" w:space="0" w:color="auto"/>
              <w:right w:val="single" w:sz="4" w:space="0" w:color="auto"/>
            </w:tcBorders>
            <w:tcPrChange w:id="200"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482A569B" w14:textId="1FB627C2" w:rsidR="00A84AC4" w:rsidRPr="004150A5" w:rsidRDefault="00A84AC4" w:rsidP="00367496">
            <w:pPr>
              <w:keepNext/>
              <w:keepLines/>
              <w:spacing w:after="0"/>
              <w:rPr>
                <w:ins w:id="201" w:author="Rohde &amp; Schwarz" w:date="2021-08-05T11:11:00Z"/>
                <w:rFonts w:ascii="Arial" w:eastAsia="DengXian" w:hAnsi="Arial"/>
                <w:sz w:val="18"/>
              </w:rPr>
            </w:pPr>
            <w:ins w:id="202" w:author="Rohde &amp; Schwarz" w:date="2021-08-05T11:13:00Z">
              <w:r>
                <w:rPr>
                  <w:rFonts w:ascii="Arial" w:eastAsia="DengXian" w:hAnsi="Arial"/>
                  <w:sz w:val="18"/>
                </w:rPr>
                <w:t>-</w:t>
              </w:r>
            </w:ins>
          </w:p>
        </w:tc>
      </w:tr>
      <w:tr w:rsidR="00A84AC4" w:rsidRPr="00BE2064" w14:paraId="751F5520" w14:textId="77777777" w:rsidTr="00E7799F">
        <w:trPr>
          <w:jc w:val="center"/>
          <w:ins w:id="203" w:author="Rohde &amp; Schwarz" w:date="2021-08-05T11:18:00Z"/>
        </w:trPr>
        <w:tc>
          <w:tcPr>
            <w:tcW w:w="708" w:type="dxa"/>
            <w:tcBorders>
              <w:top w:val="single" w:sz="4" w:space="0" w:color="auto"/>
              <w:left w:val="single" w:sz="4" w:space="0" w:color="auto"/>
              <w:bottom w:val="single" w:sz="4" w:space="0" w:color="auto"/>
              <w:right w:val="single" w:sz="4" w:space="0" w:color="auto"/>
            </w:tcBorders>
          </w:tcPr>
          <w:p w14:paraId="39D6E876" w14:textId="4A626A25" w:rsidR="00A84AC4" w:rsidRDefault="00A84AC4" w:rsidP="00367496">
            <w:pPr>
              <w:keepNext/>
              <w:keepLines/>
              <w:spacing w:after="0"/>
              <w:jc w:val="center"/>
              <w:rPr>
                <w:ins w:id="204" w:author="Rohde &amp; Schwarz" w:date="2021-08-05T11:18:00Z"/>
                <w:rFonts w:ascii="Arial" w:hAnsi="Arial" w:cs="Arial"/>
                <w:sz w:val="18"/>
                <w:szCs w:val="18"/>
                <w:lang w:eastAsia="ja-JP"/>
              </w:rPr>
            </w:pPr>
            <w:ins w:id="205" w:author="Rohde &amp; Schwarz" w:date="2021-08-05T11:18:00Z">
              <w:r>
                <w:rPr>
                  <w:rFonts w:ascii="Arial" w:hAnsi="Arial" w:cs="Arial"/>
                  <w:sz w:val="18"/>
                  <w:szCs w:val="18"/>
                  <w:lang w:eastAsia="ja-JP"/>
                </w:rPr>
                <w:t>5a2Aa</w:t>
              </w:r>
            </w:ins>
            <w:ins w:id="206" w:author="Rohde &amp; Schwarz" w:date="2021-08-05T22:02:00Z">
              <w:r w:rsidR="00B827AD">
                <w:rPr>
                  <w:rFonts w:ascii="Arial" w:hAnsi="Arial" w:cs="Arial"/>
                  <w:sz w:val="18"/>
                  <w:szCs w:val="18"/>
                  <w:lang w:eastAsia="ja-JP"/>
                </w:rPr>
                <w:t>1a3</w:t>
              </w:r>
            </w:ins>
          </w:p>
        </w:tc>
        <w:tc>
          <w:tcPr>
            <w:tcW w:w="3824" w:type="dxa"/>
            <w:tcBorders>
              <w:top w:val="single" w:sz="4" w:space="0" w:color="auto"/>
              <w:left w:val="single" w:sz="4" w:space="0" w:color="auto"/>
              <w:bottom w:val="single" w:sz="4" w:space="0" w:color="auto"/>
              <w:right w:val="single" w:sz="4" w:space="0" w:color="auto"/>
            </w:tcBorders>
          </w:tcPr>
          <w:p w14:paraId="04A0D5E1" w14:textId="08691456" w:rsidR="00A84AC4" w:rsidRPr="00A84AC4" w:rsidRDefault="00A84AC4" w:rsidP="00367496">
            <w:pPr>
              <w:keepNext/>
              <w:keepLines/>
              <w:spacing w:after="0"/>
              <w:rPr>
                <w:ins w:id="207" w:author="Rohde &amp; Schwarz" w:date="2021-08-05T11:18:00Z"/>
                <w:rFonts w:ascii="Arial" w:eastAsia="DengXian" w:hAnsi="Arial" w:cs="Arial"/>
                <w:sz w:val="18"/>
                <w:szCs w:val="18"/>
              </w:rPr>
            </w:pPr>
            <w:ins w:id="208" w:author="Rohde &amp; Schwarz" w:date="2021-08-05T11:19:00Z">
              <w:r w:rsidRPr="00BE2064">
                <w:rPr>
                  <w:rFonts w:ascii="Arial" w:hAnsi="Arial"/>
                  <w:sz w:val="18"/>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2939D881" w14:textId="77EA62D8" w:rsidR="00A84AC4" w:rsidRDefault="00A84AC4" w:rsidP="00367496">
            <w:pPr>
              <w:keepNext/>
              <w:keepLines/>
              <w:spacing w:after="0"/>
              <w:jc w:val="center"/>
              <w:rPr>
                <w:ins w:id="209" w:author="Rohde &amp; Schwarz" w:date="2021-08-05T11:18:00Z"/>
                <w:rFonts w:ascii="Arial" w:hAnsi="Arial"/>
                <w:kern w:val="2"/>
                <w:sz w:val="18"/>
              </w:rPr>
            </w:pPr>
            <w:ins w:id="210" w:author="Rohde &amp; Schwarz" w:date="2021-08-05T11:19:00Z">
              <w:r w:rsidRPr="00BE2064">
                <w:rPr>
                  <w:rFonts w:ascii="Arial" w:hAnsi="Arial"/>
                  <w:kern w:val="2"/>
                  <w:sz w:val="18"/>
                </w:rPr>
                <w:t>--&gt;</w:t>
              </w:r>
            </w:ins>
          </w:p>
        </w:tc>
        <w:tc>
          <w:tcPr>
            <w:tcW w:w="3898" w:type="dxa"/>
            <w:gridSpan w:val="2"/>
            <w:tcBorders>
              <w:top w:val="single" w:sz="4" w:space="0" w:color="auto"/>
              <w:left w:val="single" w:sz="4" w:space="0" w:color="auto"/>
              <w:bottom w:val="single" w:sz="4" w:space="0" w:color="auto"/>
              <w:right w:val="single" w:sz="4" w:space="0" w:color="auto"/>
            </w:tcBorders>
          </w:tcPr>
          <w:p w14:paraId="2B339672" w14:textId="65C08117" w:rsidR="00A84AC4" w:rsidRDefault="00A84AC4" w:rsidP="00367496">
            <w:pPr>
              <w:keepNext/>
              <w:keepLines/>
              <w:spacing w:after="0"/>
              <w:rPr>
                <w:ins w:id="211" w:author="Rohde &amp; Schwarz" w:date="2021-08-05T11:18:00Z"/>
                <w:rFonts w:ascii="Arial" w:eastAsia="DengXian" w:hAnsi="Arial"/>
                <w:sz w:val="18"/>
              </w:rPr>
            </w:pPr>
            <w:ins w:id="212" w:author="Rohde &amp; Schwarz" w:date="2021-08-05T11:19:00Z">
              <w:r w:rsidRPr="00BE2064">
                <w:rPr>
                  <w:rFonts w:ascii="Arial" w:hAnsi="Arial"/>
                  <w:kern w:val="2"/>
                  <w:sz w:val="18"/>
                </w:rPr>
                <w:t>5GMM: DEREGISTRATION REQUEST</w:t>
              </w:r>
            </w:ins>
          </w:p>
        </w:tc>
      </w:tr>
      <w:tr w:rsidR="0040289E" w:rsidRPr="00BE2064" w14:paraId="7749974F" w14:textId="77777777" w:rsidTr="00E7799F">
        <w:trPr>
          <w:jc w:val="center"/>
          <w:trPrChange w:id="213"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214"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5A6A92C2" w14:textId="0D886EA9" w:rsidR="0040289E" w:rsidRPr="00BE2064" w:rsidRDefault="0040289E" w:rsidP="00EB3EBE">
            <w:pPr>
              <w:keepNext/>
              <w:keepLines/>
              <w:spacing w:after="0"/>
              <w:jc w:val="center"/>
              <w:rPr>
                <w:rFonts w:ascii="Arial" w:hAnsi="Arial"/>
                <w:sz w:val="18"/>
              </w:rPr>
            </w:pPr>
            <w:r w:rsidRPr="00BE2064">
              <w:rPr>
                <w:rFonts w:ascii="Arial" w:hAnsi="Arial"/>
                <w:sz w:val="18"/>
              </w:rPr>
              <w:t>5a2</w:t>
            </w:r>
            <w:ins w:id="215" w:author="Rohde &amp; Schwarz" w:date="2021-08-05T11:17:00Z">
              <w:r w:rsidR="00A84AC4">
                <w:rPr>
                  <w:rFonts w:ascii="Arial" w:hAnsi="Arial"/>
                  <w:sz w:val="18"/>
                </w:rPr>
                <w:t>Ab1</w:t>
              </w:r>
            </w:ins>
          </w:p>
        </w:tc>
        <w:tc>
          <w:tcPr>
            <w:tcW w:w="3824" w:type="dxa"/>
            <w:tcBorders>
              <w:top w:val="single" w:sz="4" w:space="0" w:color="auto"/>
              <w:left w:val="single" w:sz="4" w:space="0" w:color="auto"/>
              <w:bottom w:val="single" w:sz="4" w:space="0" w:color="auto"/>
              <w:right w:val="single" w:sz="4" w:space="0" w:color="auto"/>
            </w:tcBorders>
            <w:tcPrChange w:id="216"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458D0F7E" w14:textId="77777777" w:rsidR="0040289E" w:rsidRPr="00BE2064" w:rsidRDefault="0040289E" w:rsidP="00EB3EBE">
            <w:pPr>
              <w:keepNext/>
              <w:keepLines/>
              <w:spacing w:after="0"/>
              <w:rPr>
                <w:rFonts w:ascii="Arial" w:hAnsi="Arial"/>
                <w:sz w:val="18"/>
              </w:rPr>
            </w:pPr>
            <w:r w:rsidRPr="00BE2064">
              <w:rPr>
                <w:rFonts w:ascii="Arial" w:hAnsi="Arial"/>
                <w:sz w:val="18"/>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tcPrChange w:id="217"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4F9827A5" w14:textId="77777777" w:rsidR="0040289E" w:rsidRPr="00BE2064" w:rsidRDefault="0040289E" w:rsidP="00EB3EBE">
            <w:pPr>
              <w:keepNext/>
              <w:keepLines/>
              <w:spacing w:after="0"/>
              <w:jc w:val="center"/>
              <w:rPr>
                <w:rFonts w:ascii="Arial" w:hAnsi="Arial"/>
                <w:kern w:val="2"/>
                <w:sz w:val="18"/>
              </w:rPr>
            </w:pPr>
            <w:r w:rsidRPr="00BE2064">
              <w:rPr>
                <w:rFonts w:ascii="Arial" w:hAnsi="Arial"/>
                <w:kern w:val="2"/>
                <w:sz w:val="18"/>
              </w:rPr>
              <w:t>--&gt;</w:t>
            </w:r>
          </w:p>
        </w:tc>
        <w:tc>
          <w:tcPr>
            <w:tcW w:w="3898" w:type="dxa"/>
            <w:gridSpan w:val="2"/>
            <w:tcBorders>
              <w:top w:val="single" w:sz="4" w:space="0" w:color="auto"/>
              <w:left w:val="single" w:sz="4" w:space="0" w:color="auto"/>
              <w:bottom w:val="single" w:sz="4" w:space="0" w:color="auto"/>
              <w:right w:val="single" w:sz="4" w:space="0" w:color="auto"/>
            </w:tcBorders>
            <w:tcPrChange w:id="218"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1B35BABD" w14:textId="77777777" w:rsidR="0040289E" w:rsidRPr="00BE2064" w:rsidRDefault="0040289E" w:rsidP="00EB3EBE">
            <w:pPr>
              <w:keepNext/>
              <w:keepLines/>
              <w:spacing w:after="0"/>
              <w:rPr>
                <w:rFonts w:ascii="Arial" w:hAnsi="Arial"/>
                <w:kern w:val="2"/>
                <w:sz w:val="18"/>
              </w:rPr>
            </w:pPr>
            <w:r w:rsidRPr="00BE2064">
              <w:rPr>
                <w:rFonts w:ascii="Arial" w:hAnsi="Arial"/>
                <w:kern w:val="2"/>
                <w:sz w:val="18"/>
              </w:rPr>
              <w:t>5GMM: DEREGISTRATION REQUEST</w:t>
            </w:r>
          </w:p>
        </w:tc>
      </w:tr>
      <w:tr w:rsidR="0040289E" w:rsidRPr="00BE2064" w14:paraId="09E8F1A4" w14:textId="77777777" w:rsidTr="00E7799F">
        <w:trPr>
          <w:jc w:val="center"/>
          <w:trPrChange w:id="219"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tcPrChange w:id="220" w:author="Rohde &amp; Schwarz" w:date="2021-08-05T11:17:00Z">
              <w:tcPr>
                <w:tcW w:w="708" w:type="dxa"/>
                <w:gridSpan w:val="2"/>
                <w:tcBorders>
                  <w:top w:val="single" w:sz="4" w:space="0" w:color="auto"/>
                  <w:left w:val="single" w:sz="4" w:space="0" w:color="auto"/>
                  <w:bottom w:val="single" w:sz="4" w:space="0" w:color="auto"/>
                  <w:right w:val="single" w:sz="4" w:space="0" w:color="auto"/>
                </w:tcBorders>
              </w:tcPr>
            </w:tcPrChange>
          </w:tcPr>
          <w:p w14:paraId="5D3EA9CF" w14:textId="77777777" w:rsidR="0040289E" w:rsidRPr="00BE2064" w:rsidRDefault="0040289E" w:rsidP="00EB3EBE">
            <w:pPr>
              <w:keepNext/>
              <w:keepLines/>
              <w:spacing w:after="0"/>
              <w:jc w:val="center"/>
              <w:rPr>
                <w:rFonts w:ascii="Arial" w:hAnsi="Arial"/>
                <w:sz w:val="18"/>
              </w:rPr>
            </w:pPr>
            <w:r w:rsidRPr="00BE2064">
              <w:rPr>
                <w:rFonts w:ascii="Arial" w:hAnsi="Arial"/>
                <w:sz w:val="18"/>
              </w:rPr>
              <w:t>5a3</w:t>
            </w:r>
          </w:p>
        </w:tc>
        <w:tc>
          <w:tcPr>
            <w:tcW w:w="3824" w:type="dxa"/>
            <w:tcBorders>
              <w:top w:val="single" w:sz="4" w:space="0" w:color="auto"/>
              <w:left w:val="single" w:sz="4" w:space="0" w:color="auto"/>
              <w:bottom w:val="single" w:sz="4" w:space="0" w:color="auto"/>
              <w:right w:val="single" w:sz="4" w:space="0" w:color="auto"/>
            </w:tcBorders>
            <w:tcPrChange w:id="221" w:author="Rohde &amp; Schwarz" w:date="2021-08-05T11:17:00Z">
              <w:tcPr>
                <w:tcW w:w="3824" w:type="dxa"/>
                <w:tcBorders>
                  <w:top w:val="single" w:sz="4" w:space="0" w:color="auto"/>
                  <w:left w:val="single" w:sz="4" w:space="0" w:color="auto"/>
                  <w:bottom w:val="single" w:sz="4" w:space="0" w:color="auto"/>
                  <w:right w:val="single" w:sz="4" w:space="0" w:color="auto"/>
                </w:tcBorders>
              </w:tcPr>
            </w:tcPrChange>
          </w:tcPr>
          <w:p w14:paraId="48054AA2" w14:textId="77777777" w:rsidR="0040289E" w:rsidRPr="00BE2064" w:rsidRDefault="0040289E" w:rsidP="00EB3EBE">
            <w:pPr>
              <w:keepNext/>
              <w:keepLines/>
              <w:spacing w:after="0"/>
              <w:rPr>
                <w:rFonts w:ascii="Arial" w:hAnsi="Arial"/>
                <w:sz w:val="18"/>
              </w:rPr>
            </w:pPr>
            <w:r w:rsidRPr="00BE2064">
              <w:rPr>
                <w:rFonts w:ascii="Arial" w:hAnsi="Arial"/>
                <w:sz w:val="18"/>
              </w:rPr>
              <w:t xml:space="preserve">The SS transmits an </w:t>
            </w:r>
            <w:proofErr w:type="spellStart"/>
            <w:r w:rsidRPr="00BE2064">
              <w:rPr>
                <w:rFonts w:ascii="Arial" w:hAnsi="Arial"/>
                <w:sz w:val="18"/>
              </w:rPr>
              <w:t>RRCRelease</w:t>
            </w:r>
            <w:proofErr w:type="spellEnd"/>
            <w:r w:rsidRPr="00BE2064">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Change w:id="222" w:author="Rohde &amp; Schwarz" w:date="2021-08-05T11:17:00Z">
              <w:tcPr>
                <w:tcW w:w="709" w:type="dxa"/>
                <w:gridSpan w:val="2"/>
                <w:tcBorders>
                  <w:top w:val="single" w:sz="4" w:space="0" w:color="auto"/>
                  <w:left w:val="single" w:sz="4" w:space="0" w:color="auto"/>
                  <w:bottom w:val="single" w:sz="4" w:space="0" w:color="auto"/>
                  <w:right w:val="single" w:sz="4" w:space="0" w:color="auto"/>
                </w:tcBorders>
              </w:tcPr>
            </w:tcPrChange>
          </w:tcPr>
          <w:p w14:paraId="0E0CF9ED" w14:textId="77777777" w:rsidR="0040289E" w:rsidRPr="00BE2064" w:rsidRDefault="0040289E" w:rsidP="00EB3EBE">
            <w:pPr>
              <w:keepNext/>
              <w:keepLines/>
              <w:spacing w:after="0"/>
              <w:jc w:val="center"/>
              <w:rPr>
                <w:rFonts w:ascii="Arial" w:hAnsi="Arial"/>
                <w:kern w:val="2"/>
                <w:sz w:val="18"/>
              </w:rPr>
            </w:pPr>
            <w:r w:rsidRPr="00BE2064">
              <w:rPr>
                <w:rFonts w:ascii="Arial" w:hAnsi="Arial"/>
                <w:kern w:val="2"/>
                <w:sz w:val="18"/>
              </w:rPr>
              <w:t>&lt;--</w:t>
            </w:r>
          </w:p>
        </w:tc>
        <w:tc>
          <w:tcPr>
            <w:tcW w:w="3898" w:type="dxa"/>
            <w:gridSpan w:val="2"/>
            <w:tcBorders>
              <w:top w:val="single" w:sz="4" w:space="0" w:color="auto"/>
              <w:left w:val="single" w:sz="4" w:space="0" w:color="auto"/>
              <w:bottom w:val="single" w:sz="4" w:space="0" w:color="auto"/>
              <w:right w:val="single" w:sz="4" w:space="0" w:color="auto"/>
            </w:tcBorders>
            <w:tcPrChange w:id="223"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tcPr>
            </w:tcPrChange>
          </w:tcPr>
          <w:p w14:paraId="22DCC11B" w14:textId="77777777" w:rsidR="0040289E" w:rsidRPr="00BE2064" w:rsidRDefault="0040289E" w:rsidP="00EB3EBE">
            <w:pPr>
              <w:keepNext/>
              <w:keepLines/>
              <w:spacing w:after="0"/>
              <w:rPr>
                <w:rFonts w:ascii="Arial" w:hAnsi="Arial"/>
                <w:kern w:val="2"/>
                <w:sz w:val="18"/>
              </w:rPr>
            </w:pPr>
            <w:r w:rsidRPr="00BE2064">
              <w:rPr>
                <w:rFonts w:ascii="Arial" w:hAnsi="Arial"/>
                <w:kern w:val="2"/>
                <w:sz w:val="18"/>
              </w:rPr>
              <w:t xml:space="preserve">NR RRC: </w:t>
            </w:r>
            <w:proofErr w:type="spellStart"/>
            <w:r w:rsidRPr="00BE2064">
              <w:rPr>
                <w:rFonts w:ascii="Arial" w:hAnsi="Arial"/>
                <w:i/>
                <w:kern w:val="2"/>
                <w:sz w:val="18"/>
              </w:rPr>
              <w:t>RRCRelease</w:t>
            </w:r>
            <w:proofErr w:type="spellEnd"/>
          </w:p>
        </w:tc>
      </w:tr>
      <w:tr w:rsidR="00B4633F" w:rsidRPr="00BE2064" w14:paraId="682BFCEC" w14:textId="77777777" w:rsidTr="00E7799F">
        <w:trPr>
          <w:jc w:val="center"/>
          <w:trPrChange w:id="224" w:author="Rohde &amp; Schwarz" w:date="2021-08-05T11:17:00Z">
            <w:trPr>
              <w:gridAfter w:val="0"/>
              <w:jc w:val="center"/>
            </w:trPr>
          </w:trPrChange>
        </w:trPr>
        <w:tc>
          <w:tcPr>
            <w:tcW w:w="708" w:type="dxa"/>
            <w:tcBorders>
              <w:top w:val="single" w:sz="4" w:space="0" w:color="auto"/>
              <w:left w:val="single" w:sz="4" w:space="0" w:color="auto"/>
              <w:bottom w:val="single" w:sz="4" w:space="0" w:color="auto"/>
              <w:right w:val="single" w:sz="4" w:space="0" w:color="auto"/>
            </w:tcBorders>
            <w:hideMark/>
            <w:tcPrChange w:id="225" w:author="Rohde &amp; Schwarz" w:date="2021-08-05T11:1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88AE955" w14:textId="77777777" w:rsidR="00B4633F" w:rsidRPr="00BE2064" w:rsidRDefault="00EC0618" w:rsidP="00D01C99">
            <w:pPr>
              <w:pStyle w:val="TAC"/>
              <w:rPr>
                <w:kern w:val="2"/>
                <w:lang w:eastAsia="ja-JP"/>
              </w:rPr>
            </w:pPr>
            <w:r w:rsidRPr="00BE2064">
              <w:rPr>
                <w:kern w:val="2"/>
                <w:lang w:eastAsia="ja-JP"/>
              </w:rPr>
              <w:t>5</w:t>
            </w:r>
            <w:r w:rsidR="00B4633F" w:rsidRPr="00BE2064">
              <w:rPr>
                <w:kern w:val="2"/>
                <w:lang w:eastAsia="ja-JP"/>
              </w:rPr>
              <w:t>b1</w:t>
            </w:r>
          </w:p>
        </w:tc>
        <w:tc>
          <w:tcPr>
            <w:tcW w:w="3824" w:type="dxa"/>
            <w:tcBorders>
              <w:top w:val="single" w:sz="4" w:space="0" w:color="auto"/>
              <w:left w:val="single" w:sz="4" w:space="0" w:color="auto"/>
              <w:bottom w:val="single" w:sz="4" w:space="0" w:color="auto"/>
              <w:right w:val="single" w:sz="4" w:space="0" w:color="auto"/>
            </w:tcBorders>
            <w:hideMark/>
            <w:tcPrChange w:id="226" w:author="Rohde &amp; Schwarz" w:date="2021-08-05T11:17:00Z">
              <w:tcPr>
                <w:tcW w:w="3824" w:type="dxa"/>
                <w:tcBorders>
                  <w:top w:val="single" w:sz="4" w:space="0" w:color="auto"/>
                  <w:left w:val="single" w:sz="4" w:space="0" w:color="auto"/>
                  <w:bottom w:val="single" w:sz="4" w:space="0" w:color="auto"/>
                  <w:right w:val="single" w:sz="4" w:space="0" w:color="auto"/>
                </w:tcBorders>
                <w:hideMark/>
              </w:tcPr>
            </w:tcPrChange>
          </w:tcPr>
          <w:p w14:paraId="14264A08" w14:textId="77777777" w:rsidR="00B4633F" w:rsidRPr="00BE2064" w:rsidRDefault="00B4633F" w:rsidP="00D01C99">
            <w:pPr>
              <w:pStyle w:val="TAL"/>
              <w:rPr>
                <w:kern w:val="2"/>
              </w:rPr>
            </w:pPr>
            <w:r w:rsidRPr="00BE2064">
              <w:rPr>
                <w:kern w:val="2"/>
              </w:rPr>
              <w:t>ELSE power off UE (Note 2)</w:t>
            </w:r>
          </w:p>
        </w:tc>
        <w:tc>
          <w:tcPr>
            <w:tcW w:w="709" w:type="dxa"/>
            <w:tcBorders>
              <w:top w:val="single" w:sz="4" w:space="0" w:color="auto"/>
              <w:left w:val="single" w:sz="4" w:space="0" w:color="auto"/>
              <w:bottom w:val="single" w:sz="4" w:space="0" w:color="auto"/>
              <w:right w:val="single" w:sz="4" w:space="0" w:color="auto"/>
            </w:tcBorders>
            <w:hideMark/>
            <w:tcPrChange w:id="227" w:author="Rohde &amp; Schwarz" w:date="2021-08-05T11:1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BF2DAD1" w14:textId="77777777" w:rsidR="00B4633F" w:rsidRPr="00BE2064" w:rsidRDefault="00B4633F" w:rsidP="00D01C99">
            <w:pPr>
              <w:pStyle w:val="TAC"/>
              <w:rPr>
                <w:kern w:val="2"/>
              </w:rPr>
            </w:pPr>
            <w:r w:rsidRPr="00BE2064">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Change w:id="228" w:author="Rohde &amp; Schwarz" w:date="2021-08-05T11:17:00Z">
              <w:tcPr>
                <w:tcW w:w="3898" w:type="dxa"/>
                <w:gridSpan w:val="3"/>
                <w:tcBorders>
                  <w:top w:val="single" w:sz="4" w:space="0" w:color="auto"/>
                  <w:left w:val="single" w:sz="4" w:space="0" w:color="auto"/>
                  <w:bottom w:val="single" w:sz="4" w:space="0" w:color="auto"/>
                  <w:right w:val="single" w:sz="4" w:space="0" w:color="auto"/>
                </w:tcBorders>
                <w:hideMark/>
              </w:tcPr>
            </w:tcPrChange>
          </w:tcPr>
          <w:p w14:paraId="4EC14975" w14:textId="77777777" w:rsidR="00B4633F" w:rsidRPr="00BE2064" w:rsidRDefault="00B4633F" w:rsidP="00D01C99">
            <w:pPr>
              <w:pStyle w:val="TAL"/>
              <w:rPr>
                <w:kern w:val="2"/>
              </w:rPr>
            </w:pPr>
            <w:r w:rsidRPr="00BE2064">
              <w:rPr>
                <w:kern w:val="2"/>
              </w:rPr>
              <w:t>-</w:t>
            </w:r>
          </w:p>
        </w:tc>
      </w:tr>
      <w:tr w:rsidR="00B4633F" w:rsidRPr="00BE2064" w14:paraId="2F27BACB" w14:textId="77777777" w:rsidTr="00E7799F">
        <w:trPr>
          <w:jc w:val="center"/>
          <w:trPrChange w:id="229" w:author="Rohde &amp; Schwarz" w:date="2021-08-05T11:17:00Z">
            <w:trPr>
              <w:gridAfter w:val="0"/>
              <w:jc w:val="center"/>
            </w:trPr>
          </w:trPrChange>
        </w:trPr>
        <w:tc>
          <w:tcPr>
            <w:tcW w:w="9139" w:type="dxa"/>
            <w:gridSpan w:val="5"/>
            <w:tcBorders>
              <w:top w:val="single" w:sz="4" w:space="0" w:color="auto"/>
              <w:left w:val="single" w:sz="4" w:space="0" w:color="auto"/>
              <w:bottom w:val="single" w:sz="4" w:space="0" w:color="auto"/>
              <w:right w:val="single" w:sz="4" w:space="0" w:color="auto"/>
            </w:tcBorders>
            <w:hideMark/>
            <w:tcPrChange w:id="230" w:author="Rohde &amp; Schwarz" w:date="2021-08-05T11:17:00Z">
              <w:tcPr>
                <w:tcW w:w="9139" w:type="dxa"/>
                <w:gridSpan w:val="8"/>
                <w:tcBorders>
                  <w:top w:val="single" w:sz="4" w:space="0" w:color="auto"/>
                  <w:left w:val="single" w:sz="4" w:space="0" w:color="auto"/>
                  <w:bottom w:val="single" w:sz="4" w:space="0" w:color="auto"/>
                  <w:right w:val="single" w:sz="4" w:space="0" w:color="auto"/>
                </w:tcBorders>
                <w:hideMark/>
              </w:tcPr>
            </w:tcPrChange>
          </w:tcPr>
          <w:p w14:paraId="7A92C764" w14:textId="77777777" w:rsidR="00B4633F" w:rsidRPr="00BE2064" w:rsidRDefault="00B4633F" w:rsidP="00D01C99">
            <w:pPr>
              <w:pStyle w:val="TAN"/>
              <w:rPr>
                <w:kern w:val="2"/>
                <w:lang w:eastAsia="zh-CN"/>
              </w:rPr>
            </w:pPr>
            <w:r w:rsidRPr="00BE2064">
              <w:rPr>
                <w:kern w:val="2"/>
                <w:lang w:eastAsia="zh-CN"/>
              </w:rPr>
              <w:t>Note 1: USIM removal is a feasible alternative to switch off UE.</w:t>
            </w:r>
          </w:p>
          <w:p w14:paraId="6BF8497A" w14:textId="77777777" w:rsidR="00B4633F" w:rsidRPr="00BE2064" w:rsidRDefault="00B4633F" w:rsidP="00EC0618">
            <w:pPr>
              <w:pStyle w:val="TAN"/>
              <w:rPr>
                <w:kern w:val="2"/>
              </w:rPr>
            </w:pPr>
            <w:r w:rsidRPr="00BE2064">
              <w:rPr>
                <w:kern w:val="2"/>
                <w:lang w:eastAsia="zh-CN"/>
              </w:rPr>
              <w:t>Note 2: Power off is used when UE don’t support switch off or USIM removal, in which case no UE originated deregistration procedure is expected.</w:t>
            </w:r>
          </w:p>
        </w:tc>
      </w:tr>
    </w:tbl>
    <w:p w14:paraId="2235BFC3" w14:textId="77777777" w:rsidR="00E24E90" w:rsidRPr="00BE2064" w:rsidRDefault="00E24E90" w:rsidP="00E24E90"/>
    <w:sectPr w:rsidR="00E24E90" w:rsidRPr="00BE2064" w:rsidSect="00044364">
      <w:headerReference w:type="default" r:id="rId15"/>
      <w:footerReference w:type="default" r:id="rId16"/>
      <w:footnotePr>
        <w:numRestart w:val="eachSect"/>
      </w:footnotePr>
      <w:pgSz w:w="11907" w:h="16840" w:code="9"/>
      <w:pgMar w:top="1416" w:right="1133" w:bottom="1133" w:left="1133" w:header="850" w:footer="340" w:gutter="0"/>
      <w:pgNumType w:start="45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0E654" w14:textId="77777777" w:rsidR="00B6699E" w:rsidRDefault="00B6699E">
      <w:r>
        <w:separator/>
      </w:r>
    </w:p>
  </w:endnote>
  <w:endnote w:type="continuationSeparator" w:id="0">
    <w:p w14:paraId="2C6FD296" w14:textId="77777777" w:rsidR="00B6699E" w:rsidRDefault="00B6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9B6674" w:rsidRDefault="009B66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39225" w14:textId="77777777" w:rsidR="00B6699E" w:rsidRDefault="00B6699E">
      <w:r>
        <w:separator/>
      </w:r>
    </w:p>
  </w:footnote>
  <w:footnote w:type="continuationSeparator" w:id="0">
    <w:p w14:paraId="413BAE83" w14:textId="77777777" w:rsidR="00B6699E" w:rsidRDefault="00B6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47FE62E7" w:rsidR="009B6674" w:rsidRDefault="009B6674"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0EA2FACE" w14:textId="77777777" w:rsidR="009B6674" w:rsidRDefault="009B6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9B6674" w:rsidRDefault="009B6674"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9B6674" w:rsidRDefault="009B6674">
    <w:pPr>
      <w:pStyle w:val="Header"/>
    </w:pPr>
  </w:p>
  <w:p w14:paraId="73964176" w14:textId="77777777" w:rsidR="009B6674" w:rsidRDefault="009B66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6A42"/>
    <w:rsid w:val="00040095"/>
    <w:rsid w:val="00040FD0"/>
    <w:rsid w:val="00041773"/>
    <w:rsid w:val="000434F3"/>
    <w:rsid w:val="0004387D"/>
    <w:rsid w:val="00044364"/>
    <w:rsid w:val="000462DE"/>
    <w:rsid w:val="00047EF0"/>
    <w:rsid w:val="000508FD"/>
    <w:rsid w:val="00051834"/>
    <w:rsid w:val="00054A22"/>
    <w:rsid w:val="00054E74"/>
    <w:rsid w:val="00056CE0"/>
    <w:rsid w:val="00057889"/>
    <w:rsid w:val="00060FAF"/>
    <w:rsid w:val="00062CFE"/>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1A5E"/>
    <w:rsid w:val="000C4DFC"/>
    <w:rsid w:val="000C74B4"/>
    <w:rsid w:val="000D2875"/>
    <w:rsid w:val="000D58AB"/>
    <w:rsid w:val="000D5B7D"/>
    <w:rsid w:val="000E0106"/>
    <w:rsid w:val="000E1B23"/>
    <w:rsid w:val="000E453C"/>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050"/>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61B"/>
    <w:rsid w:val="001F168B"/>
    <w:rsid w:val="001F219B"/>
    <w:rsid w:val="001F28C7"/>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6BEE"/>
    <w:rsid w:val="00237A15"/>
    <w:rsid w:val="00237E44"/>
    <w:rsid w:val="002443FB"/>
    <w:rsid w:val="002458ED"/>
    <w:rsid w:val="0024612D"/>
    <w:rsid w:val="002476FF"/>
    <w:rsid w:val="00247913"/>
    <w:rsid w:val="00247C3B"/>
    <w:rsid w:val="00252100"/>
    <w:rsid w:val="00255FED"/>
    <w:rsid w:val="00256FBE"/>
    <w:rsid w:val="00260199"/>
    <w:rsid w:val="00262274"/>
    <w:rsid w:val="00262C19"/>
    <w:rsid w:val="00263F37"/>
    <w:rsid w:val="00265E20"/>
    <w:rsid w:val="00267125"/>
    <w:rsid w:val="00270062"/>
    <w:rsid w:val="00271146"/>
    <w:rsid w:val="00272165"/>
    <w:rsid w:val="00273090"/>
    <w:rsid w:val="0027533E"/>
    <w:rsid w:val="00275446"/>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7B09"/>
    <w:rsid w:val="002A13DC"/>
    <w:rsid w:val="002A1B18"/>
    <w:rsid w:val="002A21F5"/>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2E98"/>
    <w:rsid w:val="0033359D"/>
    <w:rsid w:val="0033391E"/>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3C17"/>
    <w:rsid w:val="003A405F"/>
    <w:rsid w:val="003A561E"/>
    <w:rsid w:val="003A664F"/>
    <w:rsid w:val="003A720B"/>
    <w:rsid w:val="003A76D5"/>
    <w:rsid w:val="003B26DE"/>
    <w:rsid w:val="003B2CD8"/>
    <w:rsid w:val="003B348C"/>
    <w:rsid w:val="003B4241"/>
    <w:rsid w:val="003B58F0"/>
    <w:rsid w:val="003B5ECC"/>
    <w:rsid w:val="003B6A92"/>
    <w:rsid w:val="003B7529"/>
    <w:rsid w:val="003C13BD"/>
    <w:rsid w:val="003C3089"/>
    <w:rsid w:val="003C3971"/>
    <w:rsid w:val="003C477A"/>
    <w:rsid w:val="003C55B6"/>
    <w:rsid w:val="003C5CCE"/>
    <w:rsid w:val="003D1B2C"/>
    <w:rsid w:val="003D4EDD"/>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E7FE2"/>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23F48"/>
    <w:rsid w:val="00523FFA"/>
    <w:rsid w:val="00527F61"/>
    <w:rsid w:val="0053022B"/>
    <w:rsid w:val="0053050E"/>
    <w:rsid w:val="0053523D"/>
    <w:rsid w:val="00536E34"/>
    <w:rsid w:val="00537393"/>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6DC"/>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F2CCB"/>
    <w:rsid w:val="005F4E1A"/>
    <w:rsid w:val="005F5AF8"/>
    <w:rsid w:val="0060145B"/>
    <w:rsid w:val="006015D4"/>
    <w:rsid w:val="00603092"/>
    <w:rsid w:val="006034B5"/>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3AE8"/>
    <w:rsid w:val="00636203"/>
    <w:rsid w:val="006368F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2CD8"/>
    <w:rsid w:val="0069593B"/>
    <w:rsid w:val="006A03D4"/>
    <w:rsid w:val="006A1651"/>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30F"/>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4095"/>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6B18"/>
    <w:rsid w:val="007875D3"/>
    <w:rsid w:val="00787AE0"/>
    <w:rsid w:val="00790D7C"/>
    <w:rsid w:val="00790FF3"/>
    <w:rsid w:val="0079311B"/>
    <w:rsid w:val="007969DC"/>
    <w:rsid w:val="007A16DC"/>
    <w:rsid w:val="007A1A0A"/>
    <w:rsid w:val="007A4AA0"/>
    <w:rsid w:val="007A567C"/>
    <w:rsid w:val="007A64B7"/>
    <w:rsid w:val="007B1E10"/>
    <w:rsid w:val="007C0B65"/>
    <w:rsid w:val="007C275A"/>
    <w:rsid w:val="007C342B"/>
    <w:rsid w:val="007C4026"/>
    <w:rsid w:val="007C619D"/>
    <w:rsid w:val="007D208B"/>
    <w:rsid w:val="007D28A5"/>
    <w:rsid w:val="007D2CE8"/>
    <w:rsid w:val="007D3AE4"/>
    <w:rsid w:val="007D5BC2"/>
    <w:rsid w:val="007D713F"/>
    <w:rsid w:val="007D7344"/>
    <w:rsid w:val="007E14F6"/>
    <w:rsid w:val="007E29C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DF1"/>
    <w:rsid w:val="00857B19"/>
    <w:rsid w:val="00860CE4"/>
    <w:rsid w:val="00863D1F"/>
    <w:rsid w:val="008656B6"/>
    <w:rsid w:val="00871549"/>
    <w:rsid w:val="0087155B"/>
    <w:rsid w:val="00871638"/>
    <w:rsid w:val="0087247F"/>
    <w:rsid w:val="008768CA"/>
    <w:rsid w:val="00877005"/>
    <w:rsid w:val="00877414"/>
    <w:rsid w:val="008805EC"/>
    <w:rsid w:val="008826FE"/>
    <w:rsid w:val="00885328"/>
    <w:rsid w:val="0088554C"/>
    <w:rsid w:val="0088598F"/>
    <w:rsid w:val="008876C4"/>
    <w:rsid w:val="00892B80"/>
    <w:rsid w:val="00892E9F"/>
    <w:rsid w:val="00896CF5"/>
    <w:rsid w:val="008A0938"/>
    <w:rsid w:val="008A10F9"/>
    <w:rsid w:val="008A360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37EB"/>
    <w:rsid w:val="008D509B"/>
    <w:rsid w:val="008D560B"/>
    <w:rsid w:val="008E1D51"/>
    <w:rsid w:val="008E2660"/>
    <w:rsid w:val="008E2F28"/>
    <w:rsid w:val="008E76DA"/>
    <w:rsid w:val="008F0F13"/>
    <w:rsid w:val="008F2CF2"/>
    <w:rsid w:val="008F4B3A"/>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80396"/>
    <w:rsid w:val="00980499"/>
    <w:rsid w:val="009806AE"/>
    <w:rsid w:val="00980D87"/>
    <w:rsid w:val="00980E56"/>
    <w:rsid w:val="00982186"/>
    <w:rsid w:val="009832F6"/>
    <w:rsid w:val="009833FB"/>
    <w:rsid w:val="009937BB"/>
    <w:rsid w:val="00995D67"/>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674"/>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43B9"/>
    <w:rsid w:val="009F73BC"/>
    <w:rsid w:val="009F7864"/>
    <w:rsid w:val="00A00F7A"/>
    <w:rsid w:val="00A014EB"/>
    <w:rsid w:val="00A02DD8"/>
    <w:rsid w:val="00A03D88"/>
    <w:rsid w:val="00A0468D"/>
    <w:rsid w:val="00A04AB5"/>
    <w:rsid w:val="00A0647C"/>
    <w:rsid w:val="00A067E0"/>
    <w:rsid w:val="00A10F02"/>
    <w:rsid w:val="00A11330"/>
    <w:rsid w:val="00A12344"/>
    <w:rsid w:val="00A13326"/>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5FC9"/>
    <w:rsid w:val="00A760AB"/>
    <w:rsid w:val="00A80C94"/>
    <w:rsid w:val="00A81025"/>
    <w:rsid w:val="00A81873"/>
    <w:rsid w:val="00A82346"/>
    <w:rsid w:val="00A84AC4"/>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1E4F"/>
    <w:rsid w:val="00AB1F04"/>
    <w:rsid w:val="00AB1F9C"/>
    <w:rsid w:val="00AB276E"/>
    <w:rsid w:val="00AB32DE"/>
    <w:rsid w:val="00AB3EAD"/>
    <w:rsid w:val="00AB55C8"/>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1DCB"/>
    <w:rsid w:val="00B233D9"/>
    <w:rsid w:val="00B239B8"/>
    <w:rsid w:val="00B240D1"/>
    <w:rsid w:val="00B25560"/>
    <w:rsid w:val="00B27B9F"/>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54D3"/>
    <w:rsid w:val="00B6699E"/>
    <w:rsid w:val="00B6715F"/>
    <w:rsid w:val="00B70D7E"/>
    <w:rsid w:val="00B778D0"/>
    <w:rsid w:val="00B80E7B"/>
    <w:rsid w:val="00B81316"/>
    <w:rsid w:val="00B827AD"/>
    <w:rsid w:val="00B847E2"/>
    <w:rsid w:val="00B8480C"/>
    <w:rsid w:val="00B92421"/>
    <w:rsid w:val="00B933BC"/>
    <w:rsid w:val="00B93C7E"/>
    <w:rsid w:val="00B94D1E"/>
    <w:rsid w:val="00B95BF9"/>
    <w:rsid w:val="00B95EA9"/>
    <w:rsid w:val="00B95EBA"/>
    <w:rsid w:val="00B97A32"/>
    <w:rsid w:val="00B97BA6"/>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0FC6"/>
    <w:rsid w:val="00C26BB8"/>
    <w:rsid w:val="00C33079"/>
    <w:rsid w:val="00C34540"/>
    <w:rsid w:val="00C354E9"/>
    <w:rsid w:val="00C36BEA"/>
    <w:rsid w:val="00C37414"/>
    <w:rsid w:val="00C4072D"/>
    <w:rsid w:val="00C408C0"/>
    <w:rsid w:val="00C423B7"/>
    <w:rsid w:val="00C4364C"/>
    <w:rsid w:val="00C43933"/>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3F76"/>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EBE"/>
    <w:rsid w:val="00CA75B6"/>
    <w:rsid w:val="00CB1A8D"/>
    <w:rsid w:val="00CB270D"/>
    <w:rsid w:val="00CB3640"/>
    <w:rsid w:val="00CB3E88"/>
    <w:rsid w:val="00CB55F5"/>
    <w:rsid w:val="00CB6DDB"/>
    <w:rsid w:val="00CB6E38"/>
    <w:rsid w:val="00CC2BAE"/>
    <w:rsid w:val="00CC32D7"/>
    <w:rsid w:val="00CC387F"/>
    <w:rsid w:val="00CC5461"/>
    <w:rsid w:val="00CC57FF"/>
    <w:rsid w:val="00CC5FFA"/>
    <w:rsid w:val="00CC6C6D"/>
    <w:rsid w:val="00CD0BC4"/>
    <w:rsid w:val="00CD2161"/>
    <w:rsid w:val="00CD276C"/>
    <w:rsid w:val="00CD46F0"/>
    <w:rsid w:val="00CD48C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6845"/>
    <w:rsid w:val="00D06923"/>
    <w:rsid w:val="00D074A2"/>
    <w:rsid w:val="00D076D3"/>
    <w:rsid w:val="00D07910"/>
    <w:rsid w:val="00D10E0B"/>
    <w:rsid w:val="00D12DFE"/>
    <w:rsid w:val="00D13CD8"/>
    <w:rsid w:val="00D13E74"/>
    <w:rsid w:val="00D148F9"/>
    <w:rsid w:val="00D169D4"/>
    <w:rsid w:val="00D178FC"/>
    <w:rsid w:val="00D23CDD"/>
    <w:rsid w:val="00D26E32"/>
    <w:rsid w:val="00D26E8E"/>
    <w:rsid w:val="00D27025"/>
    <w:rsid w:val="00D30F28"/>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292"/>
    <w:rsid w:val="00DA0CF3"/>
    <w:rsid w:val="00DA18B6"/>
    <w:rsid w:val="00DA22D0"/>
    <w:rsid w:val="00DA240E"/>
    <w:rsid w:val="00DA3DDF"/>
    <w:rsid w:val="00DA5E04"/>
    <w:rsid w:val="00DA69EF"/>
    <w:rsid w:val="00DA7A03"/>
    <w:rsid w:val="00DB064A"/>
    <w:rsid w:val="00DB1818"/>
    <w:rsid w:val="00DB2FC7"/>
    <w:rsid w:val="00DB30FA"/>
    <w:rsid w:val="00DC1206"/>
    <w:rsid w:val="00DC309B"/>
    <w:rsid w:val="00DC39DC"/>
    <w:rsid w:val="00DC4DA2"/>
    <w:rsid w:val="00DC58B4"/>
    <w:rsid w:val="00DC776D"/>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68A8"/>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6198"/>
    <w:rsid w:val="00E77645"/>
    <w:rsid w:val="00E7799F"/>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4CEB"/>
    <w:rsid w:val="00F35DA4"/>
    <w:rsid w:val="00F361BF"/>
    <w:rsid w:val="00F371C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57BB"/>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A89"/>
    <w:rsid w:val="00FD0D09"/>
    <w:rsid w:val="00FD3A23"/>
    <w:rsid w:val="00FE0B47"/>
    <w:rsid w:val="00FE19E3"/>
    <w:rsid w:val="00FE2261"/>
    <w:rsid w:val="00FE2405"/>
    <w:rsid w:val="00FE3DCE"/>
    <w:rsid w:val="00FE416C"/>
    <w:rsid w:val="00FE444A"/>
    <w:rsid w:val="00FE4B3F"/>
    <w:rsid w:val="00FE4FEF"/>
    <w:rsid w:val="00FE5306"/>
    <w:rsid w:val="00FE5822"/>
    <w:rsid w:val="00FE5FF9"/>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308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D2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216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D2161"/>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D2161"/>
    <w:pPr>
      <w:ind w:left="1701" w:hanging="1701"/>
      <w:outlineLvl w:val="4"/>
    </w:pPr>
    <w:rPr>
      <w:sz w:val="22"/>
    </w:rPr>
  </w:style>
  <w:style w:type="paragraph" w:styleId="Heading6">
    <w:name w:val="heading 6"/>
    <w:aliases w:val="T1,Header 6"/>
    <w:basedOn w:val="H6"/>
    <w:next w:val="Normal"/>
    <w:link w:val="Heading6Char"/>
    <w:qFormat/>
    <w:rsid w:val="00CD2161"/>
    <w:pPr>
      <w:outlineLvl w:val="5"/>
    </w:pPr>
  </w:style>
  <w:style w:type="paragraph" w:styleId="Heading7">
    <w:name w:val="heading 7"/>
    <w:aliases w:val="L7,Header 7"/>
    <w:basedOn w:val="H6"/>
    <w:next w:val="Normal"/>
    <w:link w:val="Heading7Char"/>
    <w:qFormat/>
    <w:rsid w:val="00CD2161"/>
    <w:pPr>
      <w:outlineLvl w:val="6"/>
    </w:pPr>
  </w:style>
  <w:style w:type="paragraph" w:styleId="Heading8">
    <w:name w:val="heading 8"/>
    <w:basedOn w:val="Heading1"/>
    <w:next w:val="Normal"/>
    <w:link w:val="Heading8Char"/>
    <w:qFormat/>
    <w:rsid w:val="00CD2161"/>
    <w:pPr>
      <w:ind w:left="0" w:firstLine="0"/>
      <w:outlineLvl w:val="7"/>
    </w:pPr>
  </w:style>
  <w:style w:type="paragraph" w:styleId="Heading9">
    <w:name w:val="heading 9"/>
    <w:basedOn w:val="Heading8"/>
    <w:next w:val="Normal"/>
    <w:link w:val="Heading9Char"/>
    <w:qFormat/>
    <w:rsid w:val="00CD2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61"/>
    <w:pPr>
      <w:ind w:left="1985" w:hanging="1985"/>
      <w:outlineLvl w:val="9"/>
    </w:pPr>
    <w:rPr>
      <w:sz w:val="20"/>
    </w:rPr>
  </w:style>
  <w:style w:type="paragraph" w:styleId="TOC9">
    <w:name w:val="toc 9"/>
    <w:basedOn w:val="TOC8"/>
    <w:rsid w:val="00CD2161"/>
    <w:pPr>
      <w:ind w:left="1418" w:hanging="1418"/>
    </w:pPr>
  </w:style>
  <w:style w:type="paragraph" w:styleId="TOC8">
    <w:name w:val="toc 8"/>
    <w:basedOn w:val="TOC1"/>
    <w:rsid w:val="00CD2161"/>
    <w:pPr>
      <w:spacing w:before="180"/>
      <w:ind w:left="2693" w:hanging="2693"/>
    </w:pPr>
    <w:rPr>
      <w:b/>
    </w:rPr>
  </w:style>
  <w:style w:type="paragraph" w:styleId="TOC1">
    <w:name w:val="toc 1"/>
    <w:rsid w:val="00CD2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D2161"/>
    <w:pPr>
      <w:keepLines/>
      <w:tabs>
        <w:tab w:val="center" w:pos="4536"/>
        <w:tab w:val="right" w:pos="9072"/>
      </w:tabs>
    </w:pPr>
    <w:rPr>
      <w:noProof/>
    </w:rPr>
  </w:style>
  <w:style w:type="character" w:customStyle="1" w:styleId="ZGSM">
    <w:name w:val="ZGSM"/>
    <w:rsid w:val="00CD21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16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D21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D2161"/>
    <w:pPr>
      <w:ind w:left="1701" w:hanging="1701"/>
    </w:pPr>
  </w:style>
  <w:style w:type="paragraph" w:styleId="TOC4">
    <w:name w:val="toc 4"/>
    <w:basedOn w:val="TOC3"/>
    <w:rsid w:val="00CD2161"/>
    <w:pPr>
      <w:ind w:left="1418" w:hanging="1418"/>
    </w:pPr>
  </w:style>
  <w:style w:type="paragraph" w:styleId="TOC3">
    <w:name w:val="toc 3"/>
    <w:basedOn w:val="TOC2"/>
    <w:rsid w:val="00CD2161"/>
    <w:pPr>
      <w:ind w:left="1134" w:hanging="1134"/>
    </w:pPr>
  </w:style>
  <w:style w:type="paragraph" w:styleId="TOC2">
    <w:name w:val="toc 2"/>
    <w:basedOn w:val="TOC1"/>
    <w:rsid w:val="00CD2161"/>
    <w:pPr>
      <w:keepNext w:val="0"/>
      <w:spacing w:before="0"/>
      <w:ind w:left="851" w:hanging="851"/>
    </w:pPr>
    <w:rPr>
      <w:sz w:val="20"/>
    </w:rPr>
  </w:style>
  <w:style w:type="paragraph" w:styleId="Footer">
    <w:name w:val="footer"/>
    <w:aliases w:val="footer odd,footer,fo,pie de página"/>
    <w:basedOn w:val="Header"/>
    <w:link w:val="FooterChar"/>
    <w:rsid w:val="00CD2161"/>
    <w:pPr>
      <w:jc w:val="center"/>
    </w:pPr>
    <w:rPr>
      <w:i/>
    </w:rPr>
  </w:style>
  <w:style w:type="paragraph" w:customStyle="1" w:styleId="TT">
    <w:name w:val="TT"/>
    <w:basedOn w:val="Heading1"/>
    <w:next w:val="Normal"/>
    <w:rsid w:val="00CD2161"/>
    <w:pPr>
      <w:outlineLvl w:val="9"/>
    </w:pPr>
  </w:style>
  <w:style w:type="paragraph" w:customStyle="1" w:styleId="NF">
    <w:name w:val="NF"/>
    <w:basedOn w:val="NO"/>
    <w:rsid w:val="00CD2161"/>
    <w:pPr>
      <w:keepNext/>
      <w:spacing w:after="0"/>
    </w:pPr>
    <w:rPr>
      <w:rFonts w:ascii="Arial" w:hAnsi="Arial"/>
      <w:sz w:val="18"/>
    </w:rPr>
  </w:style>
  <w:style w:type="paragraph" w:customStyle="1" w:styleId="NO">
    <w:name w:val="NO"/>
    <w:basedOn w:val="Normal"/>
    <w:link w:val="NOChar"/>
    <w:rsid w:val="00CD2161"/>
    <w:pPr>
      <w:keepLines/>
      <w:ind w:left="1135" w:hanging="851"/>
    </w:pPr>
  </w:style>
  <w:style w:type="paragraph" w:customStyle="1" w:styleId="PL">
    <w:name w:val="PL"/>
    <w:link w:val="PLChar"/>
    <w:rsid w:val="00CD2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D2161"/>
    <w:pPr>
      <w:jc w:val="right"/>
    </w:pPr>
  </w:style>
  <w:style w:type="paragraph" w:customStyle="1" w:styleId="TAL">
    <w:name w:val="TAL"/>
    <w:basedOn w:val="Normal"/>
    <w:link w:val="TALChar"/>
    <w:qFormat/>
    <w:rsid w:val="00CD2161"/>
    <w:pPr>
      <w:keepNext/>
      <w:keepLines/>
      <w:spacing w:after="0"/>
    </w:pPr>
    <w:rPr>
      <w:rFonts w:ascii="Arial" w:hAnsi="Arial"/>
      <w:sz w:val="18"/>
    </w:rPr>
  </w:style>
  <w:style w:type="paragraph" w:customStyle="1" w:styleId="TAH">
    <w:name w:val="TAH"/>
    <w:basedOn w:val="TAC"/>
    <w:link w:val="TAHCar"/>
    <w:qFormat/>
    <w:rsid w:val="00CD2161"/>
    <w:rPr>
      <w:b/>
    </w:rPr>
  </w:style>
  <w:style w:type="paragraph" w:customStyle="1" w:styleId="TAC">
    <w:name w:val="TAC"/>
    <w:basedOn w:val="TAL"/>
    <w:link w:val="TACCar"/>
    <w:qFormat/>
    <w:rsid w:val="00CD2161"/>
    <w:pPr>
      <w:jc w:val="center"/>
    </w:pPr>
  </w:style>
  <w:style w:type="paragraph" w:customStyle="1" w:styleId="LD">
    <w:name w:val="LD"/>
    <w:rsid w:val="00CD21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D2161"/>
    <w:pPr>
      <w:keepLines/>
      <w:ind w:left="1702" w:hanging="1418"/>
    </w:pPr>
  </w:style>
  <w:style w:type="paragraph" w:customStyle="1" w:styleId="FP">
    <w:name w:val="FP"/>
    <w:basedOn w:val="Normal"/>
    <w:rsid w:val="00CD2161"/>
    <w:pPr>
      <w:spacing w:after="0"/>
    </w:pPr>
  </w:style>
  <w:style w:type="paragraph" w:customStyle="1" w:styleId="NW">
    <w:name w:val="NW"/>
    <w:basedOn w:val="NO"/>
    <w:rsid w:val="00CD2161"/>
    <w:pPr>
      <w:spacing w:after="0"/>
    </w:pPr>
  </w:style>
  <w:style w:type="paragraph" w:customStyle="1" w:styleId="EW">
    <w:name w:val="EW"/>
    <w:basedOn w:val="EX"/>
    <w:rsid w:val="00CD2161"/>
    <w:pPr>
      <w:spacing w:after="0"/>
    </w:pPr>
  </w:style>
  <w:style w:type="paragraph" w:customStyle="1" w:styleId="B1">
    <w:name w:val="B1"/>
    <w:basedOn w:val="List"/>
    <w:link w:val="B1Char1"/>
    <w:qFormat/>
    <w:rsid w:val="00CD2161"/>
  </w:style>
  <w:style w:type="paragraph" w:styleId="TOC6">
    <w:name w:val="toc 6"/>
    <w:basedOn w:val="TOC5"/>
    <w:next w:val="Normal"/>
    <w:rsid w:val="00CD2161"/>
    <w:pPr>
      <w:ind w:left="1985" w:hanging="1985"/>
    </w:pPr>
  </w:style>
  <w:style w:type="paragraph" w:styleId="TOC7">
    <w:name w:val="toc 7"/>
    <w:basedOn w:val="TOC6"/>
    <w:next w:val="Normal"/>
    <w:rsid w:val="00CD2161"/>
    <w:pPr>
      <w:ind w:left="2268" w:hanging="2268"/>
    </w:pPr>
  </w:style>
  <w:style w:type="paragraph" w:customStyle="1" w:styleId="EditorsNote">
    <w:name w:val="Editor's Note"/>
    <w:aliases w:val="EN,Editor's Noteormal"/>
    <w:basedOn w:val="NO"/>
    <w:link w:val="EditorsNoteChar"/>
    <w:rsid w:val="00CD2161"/>
    <w:rPr>
      <w:color w:val="FF0000"/>
    </w:rPr>
  </w:style>
  <w:style w:type="paragraph" w:customStyle="1" w:styleId="TH">
    <w:name w:val="TH"/>
    <w:basedOn w:val="Normal"/>
    <w:link w:val="THChar"/>
    <w:qFormat/>
    <w:rsid w:val="00CD2161"/>
    <w:pPr>
      <w:keepNext/>
      <w:keepLines/>
      <w:spacing w:before="60"/>
      <w:jc w:val="center"/>
    </w:pPr>
    <w:rPr>
      <w:rFonts w:ascii="Arial" w:hAnsi="Arial"/>
      <w:b/>
    </w:rPr>
  </w:style>
  <w:style w:type="paragraph" w:customStyle="1" w:styleId="ZA">
    <w:name w:val="ZA"/>
    <w:rsid w:val="00CD2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2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D2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D2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D2161"/>
    <w:pPr>
      <w:ind w:left="851" w:hanging="851"/>
    </w:pPr>
  </w:style>
  <w:style w:type="paragraph" w:customStyle="1" w:styleId="ZH">
    <w:name w:val="ZH"/>
    <w:rsid w:val="00CD21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D2161"/>
    <w:pPr>
      <w:keepNext w:val="0"/>
      <w:spacing w:before="0" w:after="240"/>
    </w:pPr>
  </w:style>
  <w:style w:type="paragraph" w:customStyle="1" w:styleId="ZG">
    <w:name w:val="ZG"/>
    <w:rsid w:val="00CD21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D2161"/>
  </w:style>
  <w:style w:type="paragraph" w:customStyle="1" w:styleId="B3">
    <w:name w:val="B3"/>
    <w:basedOn w:val="List3"/>
    <w:link w:val="B3Char"/>
    <w:rsid w:val="00CD2161"/>
  </w:style>
  <w:style w:type="paragraph" w:customStyle="1" w:styleId="B4">
    <w:name w:val="B4"/>
    <w:basedOn w:val="List4"/>
    <w:link w:val="B4Char"/>
    <w:rsid w:val="00CD2161"/>
  </w:style>
  <w:style w:type="paragraph" w:customStyle="1" w:styleId="B5">
    <w:name w:val="B5"/>
    <w:basedOn w:val="List5"/>
    <w:link w:val="B5Char"/>
    <w:rsid w:val="00CD2161"/>
  </w:style>
  <w:style w:type="paragraph" w:customStyle="1" w:styleId="ZTD">
    <w:name w:val="ZTD"/>
    <w:basedOn w:val="ZB"/>
    <w:rsid w:val="00CD2161"/>
    <w:pPr>
      <w:framePr w:hRule="auto" w:wrap="notBeside" w:y="852"/>
    </w:pPr>
    <w:rPr>
      <w:i w:val="0"/>
      <w:sz w:val="40"/>
    </w:rPr>
  </w:style>
  <w:style w:type="paragraph" w:customStyle="1" w:styleId="ZV">
    <w:name w:val="ZV"/>
    <w:basedOn w:val="ZU"/>
    <w:rsid w:val="00CD216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D2161"/>
    <w:pPr>
      <w:ind w:left="284"/>
    </w:pPr>
  </w:style>
  <w:style w:type="paragraph" w:styleId="Index1">
    <w:name w:val="index 1"/>
    <w:basedOn w:val="Normal"/>
    <w:rsid w:val="00CD2161"/>
    <w:pPr>
      <w:keepLines/>
      <w:spacing w:after="0"/>
    </w:pPr>
  </w:style>
  <w:style w:type="paragraph" w:styleId="ListNumber2">
    <w:name w:val="List Number 2"/>
    <w:basedOn w:val="ListNumber"/>
    <w:rsid w:val="00CD2161"/>
    <w:pPr>
      <w:ind w:left="851"/>
    </w:pPr>
  </w:style>
  <w:style w:type="character" w:styleId="FootnoteReference">
    <w:name w:val="footnote reference"/>
    <w:aliases w:val="Appel note de bas de p,Nota,Footnote symbol,Footnote"/>
    <w:rsid w:val="00CD21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6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D2161"/>
    <w:pPr>
      <w:ind w:left="851"/>
    </w:pPr>
  </w:style>
  <w:style w:type="paragraph" w:styleId="ListBullet3">
    <w:name w:val="List Bullet 3"/>
    <w:basedOn w:val="ListBullet2"/>
    <w:link w:val="ListBullet3Char"/>
    <w:rsid w:val="00CD2161"/>
    <w:pPr>
      <w:ind w:left="1135"/>
    </w:pPr>
  </w:style>
  <w:style w:type="paragraph" w:styleId="ListNumber">
    <w:name w:val="List Number"/>
    <w:basedOn w:val="List"/>
    <w:rsid w:val="00CD2161"/>
  </w:style>
  <w:style w:type="paragraph" w:styleId="List2">
    <w:name w:val="List 2"/>
    <w:basedOn w:val="List"/>
    <w:link w:val="List2Char"/>
    <w:rsid w:val="00CD2161"/>
    <w:pPr>
      <w:ind w:left="851"/>
    </w:pPr>
  </w:style>
  <w:style w:type="paragraph" w:styleId="List3">
    <w:name w:val="List 3"/>
    <w:basedOn w:val="List2"/>
    <w:link w:val="List3Char"/>
    <w:rsid w:val="00CD2161"/>
    <w:pPr>
      <w:ind w:left="1135"/>
    </w:pPr>
  </w:style>
  <w:style w:type="paragraph" w:styleId="List4">
    <w:name w:val="List 4"/>
    <w:basedOn w:val="List3"/>
    <w:rsid w:val="00CD2161"/>
    <w:pPr>
      <w:ind w:left="1418"/>
    </w:pPr>
  </w:style>
  <w:style w:type="paragraph" w:styleId="List5">
    <w:name w:val="List 5"/>
    <w:basedOn w:val="List4"/>
    <w:rsid w:val="00CD2161"/>
    <w:pPr>
      <w:ind w:left="1702"/>
    </w:pPr>
  </w:style>
  <w:style w:type="paragraph" w:styleId="List">
    <w:name w:val="List"/>
    <w:basedOn w:val="Normal"/>
    <w:link w:val="ListChar3"/>
    <w:rsid w:val="00CD2161"/>
    <w:pPr>
      <w:ind w:left="568" w:hanging="284"/>
    </w:pPr>
  </w:style>
  <w:style w:type="paragraph" w:styleId="ListBullet">
    <w:name w:val="List Bullet"/>
    <w:aliases w:val="UL"/>
    <w:basedOn w:val="List"/>
    <w:link w:val="ListBulletChar"/>
    <w:rsid w:val="00CD2161"/>
  </w:style>
  <w:style w:type="paragraph" w:styleId="ListBullet4">
    <w:name w:val="List Bullet 4"/>
    <w:basedOn w:val="ListBullet3"/>
    <w:rsid w:val="00CD2161"/>
    <w:pPr>
      <w:ind w:left="1418"/>
    </w:pPr>
  </w:style>
  <w:style w:type="paragraph" w:styleId="ListBullet5">
    <w:name w:val="List Bullet 5"/>
    <w:basedOn w:val="ListBullet4"/>
    <w:rsid w:val="00CD2161"/>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86F4D1-E94D-4521-9542-C9EF13968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1773</Words>
  <Characters>10110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2021-08-18T07:33:00Z</dcterms:created>
  <dcterms:modified xsi:type="dcterms:W3CDTF">2021-08-18T08:26:00Z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