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6B4441FD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AE2F24">
        <w:fldChar w:fldCharType="begin"/>
      </w:r>
      <w:r w:rsidR="00AE2F24">
        <w:instrText xml:space="preserve"> DOCPROPERTY  MtgSeq  \* MERGEFORMAT </w:instrText>
      </w:r>
      <w:r w:rsidR="00AE2F24">
        <w:fldChar w:fldCharType="separate"/>
      </w:r>
      <w:r>
        <w:rPr>
          <w:b/>
          <w:sz w:val="24"/>
        </w:rPr>
        <w:t>9</w:t>
      </w:r>
      <w:r w:rsidR="00F624C0">
        <w:rPr>
          <w:b/>
          <w:sz w:val="24"/>
        </w:rPr>
        <w:t>2</w:t>
      </w:r>
      <w:r w:rsidR="00AE2F24">
        <w:rPr>
          <w:b/>
          <w:sz w:val="24"/>
        </w:rPr>
        <w:fldChar w:fldCharType="end"/>
      </w:r>
      <w:r w:rsidR="00AE2F24">
        <w:fldChar w:fldCharType="begin"/>
      </w:r>
      <w:r w:rsidR="00AE2F24">
        <w:instrText xml:space="preserve"> DOCPROPERTY  MtgTitle  \* MERGEFORMAT </w:instrText>
      </w:r>
      <w:r w:rsidR="00AE2F24">
        <w:fldChar w:fldCharType="separate"/>
      </w:r>
      <w:r>
        <w:rPr>
          <w:b/>
          <w:sz w:val="24"/>
        </w:rPr>
        <w:t>-e</w:t>
      </w:r>
      <w:r w:rsidR="00AE2F24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A81AE5">
        <w:rPr>
          <w:b/>
          <w:i/>
          <w:sz w:val="28"/>
          <w:lang w:eastAsia="zh-CN"/>
        </w:rPr>
        <w:t>5</w:t>
      </w:r>
      <w:r w:rsidR="00F265E8">
        <w:rPr>
          <w:b/>
          <w:i/>
          <w:sz w:val="28"/>
          <w:lang w:eastAsia="zh-CN"/>
        </w:rPr>
        <w:t>272</w:t>
      </w:r>
      <w:r w:rsidR="00787736" w:rsidRPr="00787736">
        <w:rPr>
          <w:b/>
          <w:i/>
          <w:sz w:val="28"/>
          <w:highlight w:val="green"/>
          <w:lang w:eastAsia="zh-CN"/>
        </w:rPr>
        <w:t>r1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03B6C" w:rsidR="0062350C" w:rsidRPr="00410371" w:rsidRDefault="00AE2F24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38.</w:t>
            </w:r>
            <w:r w:rsidR="00EF2273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CD5CC" w:rsidR="0062350C" w:rsidRPr="00410371" w:rsidRDefault="00AE2F24" w:rsidP="00623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65E8">
              <w:rPr>
                <w:b/>
                <w:noProof/>
                <w:sz w:val="28"/>
              </w:rPr>
              <w:t>1132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18C23" w:rsidR="0062350C" w:rsidRPr="00410371" w:rsidRDefault="0062350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E561E" w:rsidR="0062350C" w:rsidRPr="00410371" w:rsidRDefault="00AE2F24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1</w:t>
            </w:r>
            <w:r w:rsidR="006A621C">
              <w:rPr>
                <w:b/>
                <w:noProof/>
                <w:sz w:val="28"/>
              </w:rPr>
              <w:t>7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EF2273">
              <w:rPr>
                <w:b/>
                <w:noProof/>
                <w:sz w:val="28"/>
              </w:rPr>
              <w:t>1</w:t>
            </w:r>
            <w:r w:rsidR="0062350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D18F0" w:rsidR="001E41F3" w:rsidRDefault="00811E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proofErr w:type="spellStart"/>
            <w:r>
              <w:t>editors</w:t>
            </w:r>
            <w:proofErr w:type="spellEnd"/>
            <w:r>
              <w:t xml:space="preserve"> note</w:t>
            </w:r>
            <w:r w:rsidR="009A1FB1">
              <w:t xml:space="preserve"> to indicate </w:t>
            </w:r>
            <w:r>
              <w:t xml:space="preserve">missing LO retrieval </w:t>
            </w:r>
            <w:r w:rsidR="009A1FB1">
              <w:t>RRC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AE2F24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24C0" w:rsidRPr="00815124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r w:rsidR="00AE2F24">
              <w:fldChar w:fldCharType="begin"/>
            </w:r>
            <w:r w:rsidR="00AE2F24">
              <w:instrText xml:space="preserve"> DOCPROPERTY  Cat  \* MERGEFORMAT </w:instrText>
            </w:r>
            <w:r w:rsidR="00AE2F24">
              <w:fldChar w:fldCharType="separate"/>
            </w:r>
            <w:r>
              <w:rPr>
                <w:b/>
                <w:noProof/>
              </w:rPr>
              <w:t>F</w:t>
            </w:r>
            <w:r w:rsidR="00AE2F2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2E526" w:rsidR="00F624C0" w:rsidRDefault="001C5012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LO retrieval RRC framework is missing in </w:t>
            </w:r>
            <w:r w:rsidR="00EA12C0">
              <w:rPr>
                <w:noProof/>
              </w:rPr>
              <w:t xml:space="preserve">not captured in editors note. 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40A7E" w:rsidR="00F624C0" w:rsidRDefault="00EA12C0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proofErr w:type="spellStart"/>
            <w:r w:rsidR="00ED1798">
              <w:t>editors</w:t>
            </w:r>
            <w:proofErr w:type="spellEnd"/>
            <w:r w:rsidR="00ED1798">
              <w:t xml:space="preserve"> note as agreed in</w:t>
            </w:r>
            <w:r w:rsidR="00B7338C">
              <w:t xml:space="preserve"> </w:t>
            </w:r>
            <w:r w:rsidR="00ED1798">
              <w:t xml:space="preserve">discussion paper </w:t>
            </w:r>
            <w:r w:rsidR="00B7338C">
              <w:t>R5-214075</w:t>
            </w:r>
            <w:r w:rsidR="00ED1798">
              <w:t xml:space="preserve"> (R5#91e)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1046E" w:rsidR="00F624C0" w:rsidRDefault="00942A27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editors note do not correctly capture completion status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7B2EC" w:rsidR="00F624C0" w:rsidRDefault="006569EB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78395D" w:rsidR="00F624C0" w:rsidRDefault="00AE2F24" w:rsidP="00292CCF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R1 updates: Corrected typo from RRF to RRC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1810A53" w14:textId="11BE6CB8" w:rsidR="00F54B4A" w:rsidRDefault="00F54B4A" w:rsidP="00F54B4A">
      <w:pPr>
        <w:pStyle w:val="Heading4"/>
        <w:rPr>
          <w:rFonts w:eastAsia="MS Mincho"/>
        </w:rPr>
      </w:pPr>
      <w:bookmarkStart w:id="1" w:name="_Toc27475754"/>
      <w:bookmarkStart w:id="2" w:name="_Toc29495292"/>
      <w:bookmarkStart w:id="3" w:name="_Toc36116337"/>
      <w:bookmarkStart w:id="4" w:name="_Toc36118386"/>
      <w:bookmarkStart w:id="5" w:name="_Toc36560501"/>
      <w:bookmarkStart w:id="6" w:name="_Toc43977018"/>
      <w:bookmarkStart w:id="7" w:name="_Toc52213590"/>
      <w:bookmarkStart w:id="8" w:name="_Toc60743052"/>
      <w:bookmarkStart w:id="9" w:name="_Toc68206237"/>
      <w:bookmarkStart w:id="10" w:name="_Toc75972032"/>
      <w:r w:rsidRPr="008E5A3B">
        <w:rPr>
          <w:rFonts w:eastAsia="MS Mincho"/>
        </w:rPr>
        <w:t>6.4B.2.4</w:t>
      </w:r>
      <w:r w:rsidRPr="008E5A3B">
        <w:rPr>
          <w:rFonts w:eastAsia="MS Mincho"/>
        </w:rPr>
        <w:tab/>
        <w:t>Transmit Modulation Quality for inter-band EN-DC including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B0DD39" w14:textId="77777777" w:rsidR="009A384B" w:rsidRDefault="009A384B" w:rsidP="009A384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23D1DC61" w14:textId="77777777" w:rsidR="00F54B4A" w:rsidRPr="008E5A3B" w:rsidRDefault="00F54B4A" w:rsidP="00F54B4A">
      <w:pPr>
        <w:pStyle w:val="Heading5"/>
      </w:pPr>
      <w:bookmarkStart w:id="11" w:name="_Toc60743054"/>
      <w:bookmarkStart w:id="12" w:name="_Toc68206239"/>
      <w:bookmarkStart w:id="13" w:name="_Toc75972034"/>
      <w:r w:rsidRPr="008E5A3B">
        <w:t>6.4B.2.4.1_1</w:t>
      </w:r>
      <w:r w:rsidRPr="008E5A3B">
        <w:tab/>
        <w:t>Error Vector Magnitude for inter-band EN-DC including FR2 (&gt;1 NR CC)</w:t>
      </w:r>
      <w:bookmarkEnd w:id="11"/>
      <w:bookmarkEnd w:id="12"/>
      <w:bookmarkEnd w:id="13"/>
    </w:p>
    <w:p w14:paraId="45004C3B" w14:textId="77777777" w:rsidR="00F54B4A" w:rsidRPr="008E5A3B" w:rsidRDefault="00F54B4A" w:rsidP="00F54B4A">
      <w:pPr>
        <w:pStyle w:val="H6"/>
      </w:pPr>
      <w:r w:rsidRPr="008E5A3B">
        <w:t>6.4B.2.4.1_1.1</w:t>
      </w:r>
      <w:r w:rsidRPr="008E5A3B">
        <w:tab/>
        <w:t>Error Vector Magnitude for inter-band EN-DC including FR2 (2 NR CCs)</w:t>
      </w:r>
    </w:p>
    <w:p w14:paraId="377948DA" w14:textId="77777777" w:rsidR="00F54B4A" w:rsidRPr="008E5A3B" w:rsidRDefault="00F54B4A" w:rsidP="00F54B4A">
      <w:pPr>
        <w:pStyle w:val="EditorsNote"/>
      </w:pPr>
      <w:r w:rsidRPr="008E5A3B">
        <w:t>Editor's note: This clause is incomplete. The following aspects are either missing or not yet determined:</w:t>
      </w:r>
    </w:p>
    <w:p w14:paraId="42ECAFBB" w14:textId="77777777" w:rsidR="00F54B4A" w:rsidRPr="008E5A3B" w:rsidRDefault="00F54B4A" w:rsidP="00F54B4A">
      <w:pPr>
        <w:pStyle w:val="EditorsNote"/>
      </w:pPr>
      <w:r w:rsidRPr="008E5A3B">
        <w:t>-</w:t>
      </w:r>
      <w:r w:rsidRPr="008E5A3B">
        <w:tab/>
        <w:t>The referred test case 6.4A.2.1.1 in TS 38.521-2 [9] is incomplete.</w:t>
      </w:r>
    </w:p>
    <w:p w14:paraId="0D1E7F4A" w14:textId="68E0C177" w:rsidR="00F54B4A" w:rsidRDefault="00F54B4A" w:rsidP="00F54B4A">
      <w:pPr>
        <w:pStyle w:val="EditorsNote"/>
        <w:rPr>
          <w:ins w:id="14" w:author="Hemish Parikh" w:date="2021-08-05T07:04:00Z"/>
        </w:rPr>
      </w:pPr>
      <w:r w:rsidRPr="008E5A3B">
        <w:t>-</w:t>
      </w:r>
      <w:r w:rsidRPr="008E5A3B">
        <w:tab/>
        <w:t>Test configuration table is FFS.</w:t>
      </w:r>
    </w:p>
    <w:p w14:paraId="116AD237" w14:textId="799121E3" w:rsidR="00820DBF" w:rsidRPr="008E5A3B" w:rsidRDefault="00820DBF" w:rsidP="00F54B4A">
      <w:pPr>
        <w:pStyle w:val="EditorsNote"/>
      </w:pPr>
      <w:ins w:id="15" w:author="Hemish Parikh" w:date="2021-08-05T07:04:00Z">
        <w:r>
          <w:t>-</w:t>
        </w:r>
        <w:r>
          <w:tab/>
          <w:t xml:space="preserve">This test is incomplete due to lack of </w:t>
        </w:r>
        <w:r w:rsidRPr="00AE2F24">
          <w:rPr>
            <w:highlight w:val="green"/>
            <w:rPrChange w:id="16" w:author="Hemish Parikh" w:date="2021-08-23T10:30:00Z">
              <w:rPr/>
            </w:rPrChange>
          </w:rPr>
          <w:t>RR</w:t>
        </w:r>
      </w:ins>
      <w:ins w:id="17" w:author="Hemish Parikh" w:date="2021-08-23T10:30:00Z">
        <w:r w:rsidR="00AE2F24" w:rsidRPr="00AE2F24">
          <w:rPr>
            <w:highlight w:val="green"/>
            <w:rPrChange w:id="18" w:author="Hemish Parikh" w:date="2021-08-23T10:30:00Z">
              <w:rPr/>
            </w:rPrChange>
          </w:rPr>
          <w:t>C</w:t>
        </w:r>
      </w:ins>
      <w:ins w:id="19" w:author="Hemish Parikh" w:date="2021-08-05T07:04:00Z">
        <w:r>
          <w:t xml:space="preserve"> framework for LO position retrieval</w:t>
        </w:r>
      </w:ins>
    </w:p>
    <w:p w14:paraId="1B40BD13" w14:textId="77777777" w:rsidR="00B222C5" w:rsidRDefault="00B222C5" w:rsidP="00B222C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0" w:name="_Toc27475757"/>
      <w:bookmarkStart w:id="21" w:name="_Toc29495295"/>
      <w:bookmarkStart w:id="22" w:name="_Toc36116340"/>
      <w:bookmarkStart w:id="23" w:name="_Toc36118389"/>
      <w:bookmarkStart w:id="24" w:name="_Toc36560504"/>
      <w:bookmarkStart w:id="25" w:name="_Toc43977021"/>
      <w:bookmarkStart w:id="26" w:name="_Toc52213596"/>
      <w:bookmarkStart w:id="27" w:name="_Toc60743060"/>
      <w:bookmarkStart w:id="28" w:name="_Toc68206245"/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01CC3332" w14:textId="77777777" w:rsidR="00F54B4A" w:rsidRPr="008E5A3B" w:rsidRDefault="00F54B4A" w:rsidP="00F54B4A">
      <w:pPr>
        <w:pStyle w:val="Heading5"/>
      </w:pPr>
      <w:bookmarkStart w:id="29" w:name="_Toc60743056"/>
      <w:bookmarkStart w:id="30" w:name="_Toc68206241"/>
      <w:bookmarkStart w:id="31" w:name="_Toc75972038"/>
      <w:r w:rsidRPr="008E5A3B">
        <w:t>6.4B.2.4.2_1</w:t>
      </w:r>
      <w:r w:rsidRPr="008E5A3B">
        <w:tab/>
        <w:t>Carrier Leakage for inter-band EN-DC including FR2 (&gt;1 NR CC)</w:t>
      </w:r>
      <w:bookmarkEnd w:id="29"/>
      <w:bookmarkEnd w:id="30"/>
      <w:bookmarkEnd w:id="31"/>
    </w:p>
    <w:p w14:paraId="11D4BDAA" w14:textId="77777777" w:rsidR="00F54B4A" w:rsidRPr="008E5A3B" w:rsidRDefault="00F54B4A" w:rsidP="00F54B4A">
      <w:pPr>
        <w:pStyle w:val="Heading6"/>
      </w:pPr>
      <w:bookmarkStart w:id="32" w:name="_Toc75972039"/>
      <w:r w:rsidRPr="008E5A3B">
        <w:t>6.4B.2.4.2_1.1</w:t>
      </w:r>
      <w:r w:rsidRPr="008E5A3B">
        <w:tab/>
        <w:t>Carrier Leakage for inter-band EN-DC including FR2 (2 NR CCs)</w:t>
      </w:r>
      <w:bookmarkEnd w:id="32"/>
    </w:p>
    <w:p w14:paraId="297CD497" w14:textId="77777777" w:rsidR="00F54B4A" w:rsidRPr="008E5A3B" w:rsidRDefault="00F54B4A" w:rsidP="00F54B4A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34F46751" w14:textId="77777777" w:rsidR="00F54B4A" w:rsidRPr="008E5A3B" w:rsidRDefault="00F54B4A" w:rsidP="00F54B4A">
      <w:pPr>
        <w:pStyle w:val="EditorsNote"/>
        <w:rPr>
          <w:rFonts w:eastAsia="MS Mincho"/>
        </w:rPr>
      </w:pPr>
      <w:r w:rsidRPr="008E5A3B">
        <w:rPr>
          <w:rFonts w:eastAsia="MS Mincho"/>
        </w:rPr>
        <w:t>-</w:t>
      </w:r>
      <w:r w:rsidRPr="008E5A3B">
        <w:rPr>
          <w:rFonts w:eastAsia="MS Mincho"/>
        </w:rPr>
        <w:tab/>
        <w:t>The referred test case 6.4A.2.2.1 in TS 38.521-2 [9] is incomplete.</w:t>
      </w:r>
    </w:p>
    <w:p w14:paraId="7B5327CF" w14:textId="77777777" w:rsidR="00E51EEB" w:rsidRDefault="00F54B4A" w:rsidP="00F54B4A">
      <w:pPr>
        <w:pStyle w:val="EditorsNote"/>
        <w:rPr>
          <w:ins w:id="33" w:author="Hemish Parikh" w:date="2021-08-05T07:09:00Z"/>
        </w:rPr>
      </w:pPr>
      <w:r w:rsidRPr="008E5A3B">
        <w:t>-</w:t>
      </w:r>
      <w:r w:rsidRPr="008E5A3B">
        <w:tab/>
        <w:t>Measurement Uncertainty and Test Tolerance are FFS.</w:t>
      </w:r>
    </w:p>
    <w:p w14:paraId="1F2C6CB0" w14:textId="0F970613" w:rsidR="00F54B4A" w:rsidRPr="008E5A3B" w:rsidRDefault="00E51EEB" w:rsidP="00F54B4A">
      <w:pPr>
        <w:pStyle w:val="EditorsNote"/>
      </w:pPr>
      <w:ins w:id="34" w:author="Hemish Parikh" w:date="2021-08-05T07:09:00Z">
        <w:r>
          <w:t>-</w:t>
        </w:r>
        <w:r>
          <w:tab/>
          <w:t xml:space="preserve">This test is incomplete due to lack of </w:t>
        </w:r>
      </w:ins>
      <w:ins w:id="35" w:author="Hemish Parikh" w:date="2021-08-23T10:30:00Z">
        <w:r w:rsidR="00AE2F24" w:rsidRPr="00CD2BD7">
          <w:rPr>
            <w:highlight w:val="green"/>
          </w:rPr>
          <w:t>RRC</w:t>
        </w:r>
        <w:r w:rsidR="00AE2F24">
          <w:t xml:space="preserve"> </w:t>
        </w:r>
      </w:ins>
      <w:ins w:id="36" w:author="Hemish Parikh" w:date="2021-08-05T07:09:00Z">
        <w:r>
          <w:t>framework for LO position retrieval</w:t>
        </w:r>
        <w:r w:rsidR="002417BF">
          <w:t>.</w:t>
        </w:r>
      </w:ins>
      <w:del w:id="37" w:author="Hemish Parikh" w:date="2021-08-05T07:09:00Z">
        <w:r w:rsidR="00F54B4A" w:rsidRPr="008E5A3B" w:rsidDel="002417BF">
          <w:delText xml:space="preserve"> </w:delText>
        </w:r>
      </w:del>
    </w:p>
    <w:p w14:paraId="2380291B" w14:textId="77777777" w:rsidR="00F85346" w:rsidRDefault="00F85346" w:rsidP="00F8534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38" w:name="_Toc6820624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1C541844" w14:textId="77777777" w:rsidR="00F54B4A" w:rsidRPr="008E5A3B" w:rsidRDefault="00F54B4A" w:rsidP="00F54B4A">
      <w:pPr>
        <w:pStyle w:val="Heading5"/>
      </w:pPr>
      <w:bookmarkStart w:id="39" w:name="_Toc75972044"/>
      <w:r w:rsidRPr="008E5A3B">
        <w:t>6.4B.2.4.3_1</w:t>
      </w:r>
      <w:r w:rsidRPr="008E5A3B">
        <w:tab/>
        <w:t>In-band Emissions for inter-band EN-DC including FR2 (&gt;2 CCs)</w:t>
      </w:r>
      <w:bookmarkEnd w:id="38"/>
      <w:bookmarkEnd w:id="39"/>
    </w:p>
    <w:p w14:paraId="6133AB8A" w14:textId="77777777" w:rsidR="00F54B4A" w:rsidRPr="008E5A3B" w:rsidRDefault="00F54B4A" w:rsidP="00F54B4A">
      <w:pPr>
        <w:pStyle w:val="Heading6"/>
      </w:pPr>
      <w:bookmarkStart w:id="40" w:name="_Toc75972045"/>
      <w:r w:rsidRPr="008E5A3B">
        <w:t>6.4B.2.4.3_1.1</w:t>
      </w:r>
      <w:r w:rsidRPr="008E5A3B">
        <w:tab/>
        <w:t>In-band Emissions for inter-band EN-DC including FR2 (3 CCs)</w:t>
      </w:r>
      <w:bookmarkEnd w:id="40"/>
    </w:p>
    <w:p w14:paraId="1648A7E0" w14:textId="77777777" w:rsidR="00F54B4A" w:rsidRPr="008E5A3B" w:rsidRDefault="00F54B4A" w:rsidP="00F54B4A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7C5CEE93" w14:textId="77777777" w:rsidR="00F54B4A" w:rsidRPr="008E5A3B" w:rsidRDefault="00F54B4A" w:rsidP="00F54B4A">
      <w:pPr>
        <w:pStyle w:val="EditorsNote"/>
        <w:rPr>
          <w:rFonts w:eastAsia="MS Mincho"/>
        </w:rPr>
      </w:pPr>
      <w:r w:rsidRPr="008E5A3B">
        <w:rPr>
          <w:rFonts w:eastAsia="MS Mincho"/>
        </w:rPr>
        <w:t>-</w:t>
      </w:r>
      <w:r w:rsidRPr="008E5A3B">
        <w:rPr>
          <w:rFonts w:eastAsia="MS Mincho"/>
        </w:rPr>
        <w:tab/>
        <w:t>The referred test case 6.4A.2.3.1 in TS 38.521-2 [9] is incomplete.</w:t>
      </w:r>
    </w:p>
    <w:p w14:paraId="14397212" w14:textId="1299DCB8" w:rsidR="00F54B4A" w:rsidRDefault="00F54B4A" w:rsidP="00F54B4A">
      <w:pPr>
        <w:pStyle w:val="EditorsNote"/>
        <w:rPr>
          <w:ins w:id="41" w:author="Hemish Parikh" w:date="2021-08-05T07:10:00Z"/>
        </w:rPr>
      </w:pPr>
      <w:r w:rsidRPr="008E5A3B">
        <w:t>-</w:t>
      </w:r>
      <w:r w:rsidRPr="008E5A3B">
        <w:tab/>
        <w:t>Measurement Uncertainty and Test Tolerance are FFS.</w:t>
      </w:r>
    </w:p>
    <w:p w14:paraId="33B5298E" w14:textId="47B9DE38" w:rsidR="002417BF" w:rsidRPr="008E5A3B" w:rsidRDefault="00B16C91" w:rsidP="00F54B4A">
      <w:pPr>
        <w:pStyle w:val="EditorsNote"/>
      </w:pPr>
      <w:ins w:id="42" w:author="Hemish Parikh" w:date="2021-08-05T07:10:00Z">
        <w:r>
          <w:t>-</w:t>
        </w:r>
        <w:r>
          <w:tab/>
          <w:t xml:space="preserve">This test is incomplete due to lack of </w:t>
        </w:r>
      </w:ins>
      <w:ins w:id="43" w:author="Hemish Parikh" w:date="2021-08-23T10:30:00Z">
        <w:r w:rsidR="00AE2F24" w:rsidRPr="00CD2BD7">
          <w:rPr>
            <w:highlight w:val="green"/>
          </w:rPr>
          <w:t>RRC</w:t>
        </w:r>
        <w:r w:rsidR="00AE2F24">
          <w:t xml:space="preserve"> </w:t>
        </w:r>
      </w:ins>
      <w:ins w:id="44" w:author="Hemish Parikh" w:date="2021-08-05T07:10:00Z">
        <w:r>
          <w:t>framework for LO position retrieval.</w:t>
        </w:r>
      </w:ins>
    </w:p>
    <w:p w14:paraId="2E86C476" w14:textId="77777777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C017C" w14:textId="77777777" w:rsidR="008D1A53" w:rsidRDefault="008D1A53">
      <w:r>
        <w:separator/>
      </w:r>
    </w:p>
  </w:endnote>
  <w:endnote w:type="continuationSeparator" w:id="0">
    <w:p w14:paraId="60990606" w14:textId="77777777" w:rsidR="008D1A53" w:rsidRDefault="008D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4115E" w14:textId="77777777" w:rsidR="008D1A53" w:rsidRDefault="008D1A53">
      <w:r>
        <w:separator/>
      </w:r>
    </w:p>
  </w:footnote>
  <w:footnote w:type="continuationSeparator" w:id="0">
    <w:p w14:paraId="4495B3BD" w14:textId="77777777" w:rsidR="008D1A53" w:rsidRDefault="008D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512"/>
    <w:rsid w:val="00145D43"/>
    <w:rsid w:val="00156B8D"/>
    <w:rsid w:val="00192C46"/>
    <w:rsid w:val="001A08B3"/>
    <w:rsid w:val="001A7B60"/>
    <w:rsid w:val="001B52F0"/>
    <w:rsid w:val="001B7A65"/>
    <w:rsid w:val="001C5012"/>
    <w:rsid w:val="001E41F3"/>
    <w:rsid w:val="002417BF"/>
    <w:rsid w:val="0026004D"/>
    <w:rsid w:val="002640DD"/>
    <w:rsid w:val="00274DB6"/>
    <w:rsid w:val="00275D12"/>
    <w:rsid w:val="00283E43"/>
    <w:rsid w:val="00284FEB"/>
    <w:rsid w:val="002860C4"/>
    <w:rsid w:val="00292CCF"/>
    <w:rsid w:val="002B5741"/>
    <w:rsid w:val="002E472E"/>
    <w:rsid w:val="00305409"/>
    <w:rsid w:val="0032382E"/>
    <w:rsid w:val="00360733"/>
    <w:rsid w:val="003609EF"/>
    <w:rsid w:val="00361A40"/>
    <w:rsid w:val="0036231A"/>
    <w:rsid w:val="00374DD4"/>
    <w:rsid w:val="003C5696"/>
    <w:rsid w:val="003E1A36"/>
    <w:rsid w:val="00410371"/>
    <w:rsid w:val="00411E26"/>
    <w:rsid w:val="00423B95"/>
    <w:rsid w:val="004242F1"/>
    <w:rsid w:val="00442001"/>
    <w:rsid w:val="00452214"/>
    <w:rsid w:val="004B75B7"/>
    <w:rsid w:val="004D57BF"/>
    <w:rsid w:val="0051580D"/>
    <w:rsid w:val="005272F9"/>
    <w:rsid w:val="00547111"/>
    <w:rsid w:val="00592D74"/>
    <w:rsid w:val="005D09E1"/>
    <w:rsid w:val="005E2C44"/>
    <w:rsid w:val="00621188"/>
    <w:rsid w:val="0062350C"/>
    <w:rsid w:val="006257ED"/>
    <w:rsid w:val="006569EB"/>
    <w:rsid w:val="00660E04"/>
    <w:rsid w:val="00665C47"/>
    <w:rsid w:val="00695808"/>
    <w:rsid w:val="006A621C"/>
    <w:rsid w:val="006B46FB"/>
    <w:rsid w:val="006B6B8E"/>
    <w:rsid w:val="006E21FB"/>
    <w:rsid w:val="007064C7"/>
    <w:rsid w:val="00707400"/>
    <w:rsid w:val="00787736"/>
    <w:rsid w:val="00792342"/>
    <w:rsid w:val="007977A8"/>
    <w:rsid w:val="007B512A"/>
    <w:rsid w:val="007C2097"/>
    <w:rsid w:val="007D6A07"/>
    <w:rsid w:val="007F7259"/>
    <w:rsid w:val="008040A8"/>
    <w:rsid w:val="00804D63"/>
    <w:rsid w:val="00811E54"/>
    <w:rsid w:val="00815124"/>
    <w:rsid w:val="00820DBF"/>
    <w:rsid w:val="008279FA"/>
    <w:rsid w:val="00853C4C"/>
    <w:rsid w:val="008626E7"/>
    <w:rsid w:val="00870EE7"/>
    <w:rsid w:val="008863B9"/>
    <w:rsid w:val="008A45A6"/>
    <w:rsid w:val="008C0B31"/>
    <w:rsid w:val="008D1A53"/>
    <w:rsid w:val="008E2144"/>
    <w:rsid w:val="008E43E0"/>
    <w:rsid w:val="008F3789"/>
    <w:rsid w:val="008F686C"/>
    <w:rsid w:val="009148DE"/>
    <w:rsid w:val="00941E30"/>
    <w:rsid w:val="00942A27"/>
    <w:rsid w:val="009777D9"/>
    <w:rsid w:val="00991B88"/>
    <w:rsid w:val="009A1FB1"/>
    <w:rsid w:val="009A384B"/>
    <w:rsid w:val="009A5753"/>
    <w:rsid w:val="009A579D"/>
    <w:rsid w:val="009C7296"/>
    <w:rsid w:val="009E3297"/>
    <w:rsid w:val="009F734F"/>
    <w:rsid w:val="00A246B6"/>
    <w:rsid w:val="00A47E70"/>
    <w:rsid w:val="00A50CF0"/>
    <w:rsid w:val="00A73155"/>
    <w:rsid w:val="00A7671C"/>
    <w:rsid w:val="00A81AE5"/>
    <w:rsid w:val="00A83D45"/>
    <w:rsid w:val="00AA2CBC"/>
    <w:rsid w:val="00AC04BF"/>
    <w:rsid w:val="00AC5820"/>
    <w:rsid w:val="00AD1CD8"/>
    <w:rsid w:val="00AE2F24"/>
    <w:rsid w:val="00B16C91"/>
    <w:rsid w:val="00B222C5"/>
    <w:rsid w:val="00B258BB"/>
    <w:rsid w:val="00B6329D"/>
    <w:rsid w:val="00B67B97"/>
    <w:rsid w:val="00B7338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366"/>
    <w:rsid w:val="00D50255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51EEB"/>
    <w:rsid w:val="00E655B9"/>
    <w:rsid w:val="00EA12C0"/>
    <w:rsid w:val="00EB09B7"/>
    <w:rsid w:val="00ED1798"/>
    <w:rsid w:val="00ED1A09"/>
    <w:rsid w:val="00EE7B2A"/>
    <w:rsid w:val="00EE7D7C"/>
    <w:rsid w:val="00EF2273"/>
    <w:rsid w:val="00F046E5"/>
    <w:rsid w:val="00F11ABB"/>
    <w:rsid w:val="00F121DE"/>
    <w:rsid w:val="00F25D98"/>
    <w:rsid w:val="00F265E8"/>
    <w:rsid w:val="00F27748"/>
    <w:rsid w:val="00F300FB"/>
    <w:rsid w:val="00F47492"/>
    <w:rsid w:val="00F516AD"/>
    <w:rsid w:val="00F54B4A"/>
    <w:rsid w:val="00F624C0"/>
    <w:rsid w:val="00F70B7D"/>
    <w:rsid w:val="00F853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423B95"/>
    <w:rPr>
      <w:rFonts w:eastAsia="MS Mincho"/>
      <w:lang w:val="en-GB" w:eastAsia="de-DE" w:bidi="ar-SA"/>
    </w:rPr>
  </w:style>
  <w:style w:type="paragraph" w:styleId="ListParagraph">
    <w:name w:val="List Paragraph"/>
    <w:basedOn w:val="Normal"/>
    <w:uiPriority w:val="34"/>
    <w:qFormat/>
    <w:rsid w:val="00423B9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49">
    <w:name w:val="h49"/>
    <w:rsid w:val="00F54B4A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491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75</cp:revision>
  <cp:lastPrinted>1900-01-01T08:00:00Z</cp:lastPrinted>
  <dcterms:created xsi:type="dcterms:W3CDTF">2020-02-03T08:32:00Z</dcterms:created>
  <dcterms:modified xsi:type="dcterms:W3CDTF">2021-08-23T17:31:00Z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