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F03D" w14:textId="1DF014C7" w:rsidR="00F70B7D" w:rsidRDefault="00F70B7D" w:rsidP="00F70B7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sidR="00F624C0">
          <w:rPr>
            <w:b/>
            <w:sz w:val="24"/>
          </w:rPr>
          <w:t>2</w:t>
        </w:r>
      </w:fldSimple>
      <w:fldSimple w:instr=" DOCPROPERTY  MtgTitle  \* MERGEFORMAT ">
        <w:r>
          <w:rPr>
            <w:b/>
            <w:sz w:val="24"/>
          </w:rPr>
          <w:t>-e</w:t>
        </w:r>
      </w:fldSimple>
      <w:r>
        <w:rPr>
          <w:b/>
          <w:i/>
          <w:sz w:val="28"/>
        </w:rPr>
        <w:tab/>
        <w:t>R5-2</w:t>
      </w:r>
      <w:r>
        <w:rPr>
          <w:rFonts w:hint="eastAsia"/>
          <w:b/>
          <w:i/>
          <w:sz w:val="28"/>
          <w:lang w:eastAsia="zh-CN"/>
        </w:rPr>
        <w:t>1</w:t>
      </w:r>
      <w:r w:rsidR="00E97168">
        <w:rPr>
          <w:b/>
          <w:i/>
          <w:sz w:val="28"/>
          <w:lang w:eastAsia="zh-CN"/>
        </w:rPr>
        <w:t>5</w:t>
      </w:r>
      <w:r w:rsidR="005C51F3">
        <w:rPr>
          <w:b/>
          <w:i/>
          <w:sz w:val="28"/>
          <w:lang w:eastAsia="zh-CN"/>
        </w:rPr>
        <w:t>264</w:t>
      </w:r>
      <w:r w:rsidR="0088116D" w:rsidRPr="0088116D">
        <w:rPr>
          <w:b/>
          <w:i/>
          <w:sz w:val="28"/>
          <w:highlight w:val="green"/>
          <w:lang w:eastAsia="zh-CN"/>
        </w:rPr>
        <w:t>r1</w:t>
      </w:r>
    </w:p>
    <w:p w14:paraId="38EE356B" w14:textId="68B3A4A7" w:rsidR="00F70B7D" w:rsidRDefault="00F70B7D" w:rsidP="00F70B7D">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1</w:t>
      </w:r>
      <w:r w:rsidR="00F624C0">
        <w:rPr>
          <w:rFonts w:ascii="Arial" w:hAnsi="Arial" w:cs="Arial"/>
          <w:b/>
          <w:iCs/>
          <w:sz w:val="24"/>
          <w:szCs w:val="24"/>
          <w:lang w:val="en-US"/>
        </w:rPr>
        <w:t>6</w:t>
      </w:r>
      <w:r w:rsidR="00AC04BF" w:rsidRPr="00AC04BF">
        <w:rPr>
          <w:rFonts w:ascii="Arial" w:hAnsi="Arial" w:cs="Arial"/>
          <w:b/>
          <w:iCs/>
          <w:sz w:val="24"/>
          <w:szCs w:val="24"/>
          <w:vertAlign w:val="superscript"/>
          <w:lang w:val="en-US"/>
        </w:rPr>
        <w:t>th</w:t>
      </w:r>
      <w:r w:rsidR="00AC04BF">
        <w:rPr>
          <w:rFonts w:ascii="Arial" w:hAnsi="Arial" w:cs="Arial"/>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sidR="00F624C0">
        <w:rPr>
          <w:rFonts w:ascii="Arial" w:hAnsi="Arial" w:cs="Arial"/>
          <w:b/>
          <w:iCs/>
          <w:sz w:val="24"/>
          <w:szCs w:val="24"/>
          <w:lang w:val="en-US"/>
        </w:rPr>
        <w:t>2</w:t>
      </w:r>
      <w:r w:rsidR="008E2144">
        <w:rPr>
          <w:rFonts w:ascii="Arial" w:hAnsi="Arial" w:cs="Arial"/>
          <w:b/>
          <w:iCs/>
          <w:sz w:val="24"/>
          <w:szCs w:val="24"/>
          <w:lang w:val="en-US"/>
        </w:rPr>
        <w:t>7</w:t>
      </w:r>
      <w:r w:rsidR="00AC04BF" w:rsidRPr="00AC04BF">
        <w:rPr>
          <w:rFonts w:ascii="Arial" w:hAnsi="Arial" w:cs="Arial"/>
          <w:b/>
          <w:iCs/>
          <w:sz w:val="24"/>
          <w:szCs w:val="24"/>
          <w:vertAlign w:val="superscript"/>
          <w:lang w:val="en-US"/>
        </w:rPr>
        <w:t>nd</w:t>
      </w:r>
      <w:r w:rsidR="00AC04BF">
        <w:rPr>
          <w:rFonts w:ascii="Arial" w:hAnsi="Arial" w:cs="Arial"/>
          <w:b/>
          <w:iCs/>
          <w:sz w:val="24"/>
          <w:szCs w:val="24"/>
          <w:lang w:val="en-US"/>
        </w:rPr>
        <w:t xml:space="preserve"> August</w:t>
      </w:r>
      <w:r>
        <w:rPr>
          <w:rFonts w:ascii="Arial" w:hAnsi="Arial" w:cs="Arial" w:hint="eastAsia"/>
          <w:b/>
          <w:iCs/>
          <w:sz w:val="24"/>
          <w:szCs w:val="24"/>
          <w:lang w:val="en-US"/>
        </w:rPr>
        <w:t xml:space="preserve">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0410D6" w:rsidP="0062350C">
            <w:pPr>
              <w:pStyle w:val="CRCoverPage"/>
              <w:spacing w:after="0"/>
              <w:jc w:val="right"/>
              <w:rPr>
                <w:b/>
                <w:noProof/>
                <w:sz w:val="28"/>
              </w:rPr>
            </w:pPr>
            <w:fldSimple w:instr=" DOCPROPERTY  Spec#  \* MERGEFORMAT ">
              <w:r w:rsidR="0062350C" w:rsidRPr="00410371">
                <w:rPr>
                  <w:b/>
                  <w:noProof/>
                  <w:sz w:val="28"/>
                </w:rPr>
                <w:t>38.</w:t>
              </w:r>
              <w:r w:rsidR="007A47F3">
                <w:rPr>
                  <w:b/>
                  <w:noProof/>
                  <w:sz w:val="28"/>
                </w:rPr>
                <w:t>521-2</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35571D41" w:rsidR="0062350C" w:rsidRPr="00410371" w:rsidRDefault="000410D6" w:rsidP="0062350C">
            <w:pPr>
              <w:pStyle w:val="CRCoverPage"/>
              <w:spacing w:after="0"/>
              <w:rPr>
                <w:noProof/>
              </w:rPr>
            </w:pPr>
            <w:fldSimple w:instr=" DOCPROPERTY  Cr#  \* MERGEFORMAT ">
              <w:r w:rsidR="00E97168">
                <w:rPr>
                  <w:b/>
                  <w:noProof/>
                  <w:sz w:val="28"/>
                </w:rPr>
                <w:t>0593</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18C23" w:rsidR="0062350C" w:rsidRPr="00410371" w:rsidRDefault="0062350C"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27F81" w:rsidR="0062350C" w:rsidRPr="00410371" w:rsidRDefault="000410D6" w:rsidP="0062350C">
            <w:pPr>
              <w:pStyle w:val="CRCoverPage"/>
              <w:spacing w:after="0"/>
              <w:jc w:val="center"/>
              <w:rPr>
                <w:noProof/>
                <w:sz w:val="28"/>
              </w:rPr>
            </w:pPr>
            <w:fldSimple w:instr=" DOCPROPERTY  Version  \* MERGEFORMAT ">
              <w:r w:rsidR="0062350C" w:rsidRPr="00410371">
                <w:rPr>
                  <w:b/>
                  <w:noProof/>
                  <w:sz w:val="28"/>
                </w:rPr>
                <w:t>16.</w:t>
              </w:r>
              <w:r w:rsidR="00D1541E">
                <w:rPr>
                  <w:b/>
                  <w:noProof/>
                  <w:sz w:val="28"/>
                </w:rPr>
                <w:t>8</w:t>
              </w:r>
              <w:r w:rsidR="0062350C" w:rsidRPr="00410371">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1148D" w:rsidR="001E41F3" w:rsidRDefault="00C259DC" w:rsidP="00C259DC">
            <w:pPr>
              <w:pStyle w:val="CRCoverPage"/>
              <w:spacing w:after="0"/>
              <w:rPr>
                <w:noProof/>
              </w:rPr>
            </w:pPr>
            <w:r>
              <w:t xml:space="preserve">  </w:t>
            </w:r>
            <w:r w:rsidR="003A0A28">
              <w:t>E</w:t>
            </w:r>
            <w:r>
              <w:t xml:space="preserve">ditorial </w:t>
            </w:r>
            <w:r w:rsidR="00F94DE3">
              <w:t>corrections</w:t>
            </w:r>
            <w:r w:rsidR="002377E7">
              <w:t xml:space="preserve"> </w:t>
            </w:r>
            <w:r w:rsidR="003A0A28">
              <w:t xml:space="preserve">for various </w:t>
            </w:r>
            <w:r w:rsidR="002377E7">
              <w:t xml:space="preserve">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0410D6" w:rsidP="00F624C0">
            <w:pPr>
              <w:pStyle w:val="CRCoverPage"/>
              <w:spacing w:after="0"/>
              <w:ind w:left="100"/>
              <w:rPr>
                <w:noProof/>
              </w:rPr>
            </w:pPr>
            <w:fldSimple w:instr=" DOCPROPERTY  RelatedWis  \* MERGEFORMAT ">
              <w:r w:rsidR="00F624C0">
                <w:rPr>
                  <w:noProof/>
                </w:rPr>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B92C4" w:rsidR="00F624C0" w:rsidRDefault="00360733" w:rsidP="00F624C0">
            <w:pPr>
              <w:pStyle w:val="CRCoverPage"/>
              <w:spacing w:after="0"/>
              <w:ind w:left="100"/>
              <w:rPr>
                <w:noProof/>
              </w:rPr>
            </w:pPr>
            <w:r>
              <w:t>2021-0</w:t>
            </w:r>
            <w:r w:rsidR="00AC04BF">
              <w:t>8</w:t>
            </w:r>
            <w:r>
              <w:t>-1</w:t>
            </w:r>
            <w:r w:rsidR="00AC04BF">
              <w:t>6</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B7D96" w:rsidR="00F624C0" w:rsidRDefault="003A0A28" w:rsidP="00F624C0">
            <w:pPr>
              <w:pStyle w:val="CRCoverPage"/>
              <w:spacing w:after="0"/>
              <w:ind w:left="100"/>
              <w:rPr>
                <w:noProof/>
              </w:rPr>
            </w:pPr>
            <w:r>
              <w:rPr>
                <w:noProof/>
              </w:rPr>
              <w:t>Partially addresses ETSI TFES LS to RAN 5 “</w:t>
            </w:r>
            <w:r w:rsidRPr="003A0A28">
              <w:rPr>
                <w:noProof/>
              </w:rPr>
              <w:t>LS on the editorial issues of 5G-NR UE Specifications in 3GPP</w:t>
            </w:r>
            <w:r>
              <w:rPr>
                <w:noProof/>
              </w:rPr>
              <w:t>”</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F23CBB" w:rsidR="00F624C0" w:rsidRDefault="007F3D7B" w:rsidP="00F624C0">
            <w:pPr>
              <w:pStyle w:val="CRCoverPage"/>
              <w:spacing w:after="0"/>
              <w:ind w:left="100"/>
              <w:rPr>
                <w:noProof/>
              </w:rPr>
            </w:pPr>
            <w:r>
              <w:rPr>
                <w:noProof/>
              </w:rPr>
              <w:t>Various</w:t>
            </w:r>
            <w:r w:rsidR="003A0A28">
              <w:rPr>
                <w:noProof/>
              </w:rPr>
              <w:t xml:space="preserve"> cross referencing </w:t>
            </w:r>
            <w:r>
              <w:rPr>
                <w:noProof/>
              </w:rPr>
              <w:t>errors corrected</w:t>
            </w:r>
            <w:r w:rsidR="003A0A16">
              <w:rPr>
                <w:noProof/>
              </w:rPr>
              <w:t xml:space="preserve">. Square brackets </w:t>
            </w:r>
            <w:r>
              <w:rPr>
                <w:noProof/>
              </w:rPr>
              <w:t xml:space="preserve">on </w:t>
            </w:r>
            <w:r w:rsidR="00207A2C">
              <w:rPr>
                <w:noProof/>
              </w:rPr>
              <w:t>[</w:t>
            </w:r>
            <w:r>
              <w:rPr>
                <w:noProof/>
              </w:rPr>
              <w:t xml:space="preserve">Pumax </w:t>
            </w:r>
            <w:r w:rsidR="00207A2C">
              <w:rPr>
                <w:noProof/>
              </w:rPr>
              <w:t xml:space="preserve">level] </w:t>
            </w:r>
            <w:r>
              <w:rPr>
                <w:noProof/>
              </w:rPr>
              <w:t>for</w:t>
            </w:r>
            <w:r w:rsidR="003A0A16">
              <w:rPr>
                <w:noProof/>
              </w:rPr>
              <w:t xml:space="preserve"> EVM removed as this test case is </w:t>
            </w:r>
            <w:r>
              <w:rPr>
                <w:noProof/>
              </w:rPr>
              <w:t xml:space="preserve">marked as </w:t>
            </w:r>
            <w:r w:rsidR="003A0A16">
              <w:rPr>
                <w:noProof/>
              </w:rPr>
              <w:t>complete</w:t>
            </w:r>
            <w:r>
              <w:rPr>
                <w:noProof/>
              </w:rPr>
              <w:t>.</w:t>
            </w:r>
            <w:r w:rsidR="009A4663">
              <w:rPr>
                <w:noProof/>
              </w:rPr>
              <w:t xml:space="preserve"> </w:t>
            </w:r>
            <w:r w:rsidR="009A4663" w:rsidRPr="009A4663">
              <w:rPr>
                <w:noProof/>
                <w:highlight w:val="green"/>
              </w:rPr>
              <w:t>This</w:t>
            </w:r>
            <w:r w:rsidR="009A4663" w:rsidRPr="009A4663">
              <w:rPr>
                <w:highlight w:val="green"/>
              </w:rPr>
              <w:t xml:space="preserve"> CR covers changes to Clauses 6 &amp; 7</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CF180" w:rsidR="00F624C0" w:rsidRDefault="003A0A28" w:rsidP="00F624C0">
            <w:pPr>
              <w:pStyle w:val="CRCoverPage"/>
              <w:spacing w:after="0"/>
              <w:ind w:left="100"/>
              <w:rPr>
                <w:noProof/>
              </w:rPr>
            </w:pPr>
            <w:r>
              <w:rPr>
                <w:noProof/>
              </w:rPr>
              <w:t>The 3GPP RAN 5 TS 38.521-2 spec will remain unclear</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4DE98" w:rsidR="00F624C0" w:rsidRDefault="00C259DC" w:rsidP="00F624C0">
            <w:pPr>
              <w:pStyle w:val="CRCoverPage"/>
              <w:spacing w:after="0"/>
              <w:ind w:left="100"/>
              <w:rPr>
                <w:noProof/>
              </w:rPr>
            </w:pPr>
            <w:r>
              <w:rPr>
                <w:noProof/>
              </w:rPr>
              <w:t xml:space="preserve">6.1, </w:t>
            </w:r>
            <w:r w:rsidR="00B5025E">
              <w:rPr>
                <w:noProof/>
              </w:rPr>
              <w:t>6.4</w:t>
            </w:r>
            <w:r w:rsidR="008914B7">
              <w:rPr>
                <w:noProof/>
              </w:rPr>
              <w:t>.2.1</w:t>
            </w:r>
            <w:r w:rsidR="00B5025E">
              <w:rPr>
                <w:noProof/>
              </w:rPr>
              <w:t xml:space="preserve">, </w:t>
            </w:r>
            <w:r>
              <w:rPr>
                <w:noProof/>
              </w:rPr>
              <w:t>6.5</w:t>
            </w:r>
            <w:r w:rsidR="005D592F">
              <w:rPr>
                <w:noProof/>
              </w:rPr>
              <w:t>.2.1</w:t>
            </w:r>
            <w:r>
              <w:rPr>
                <w:noProof/>
              </w:rPr>
              <w:t xml:space="preserve">, </w:t>
            </w:r>
            <w:r w:rsidR="005D592F">
              <w:rPr>
                <w:noProof/>
              </w:rPr>
              <w:t>6.5.</w:t>
            </w:r>
            <w:r w:rsidR="00471398">
              <w:rPr>
                <w:noProof/>
              </w:rPr>
              <w:t xml:space="preserve">3.1, </w:t>
            </w:r>
            <w:r>
              <w:rPr>
                <w:noProof/>
              </w:rPr>
              <w:t>7.3</w:t>
            </w:r>
            <w:r w:rsidR="008914B7">
              <w:rPr>
                <w:noProof/>
              </w:rPr>
              <w:t>.2</w:t>
            </w:r>
            <w:r>
              <w:rPr>
                <w:noProof/>
              </w:rPr>
              <w:t>, 7.5</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4C0" w:rsidRDefault="00F624C0" w:rsidP="00F624C0">
            <w:pPr>
              <w:pStyle w:val="CRCoverPage"/>
              <w:spacing w:after="0"/>
              <w:ind w:left="100"/>
              <w:rPr>
                <w:noProof/>
              </w:rPr>
            </w:pP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07A2AA" w:rsidR="00F624C0" w:rsidRDefault="0088116D" w:rsidP="00F624C0">
            <w:pPr>
              <w:pStyle w:val="CRCoverPage"/>
              <w:spacing w:after="0"/>
              <w:ind w:left="100"/>
              <w:rPr>
                <w:noProof/>
              </w:rPr>
            </w:pPr>
            <w:r w:rsidRPr="009A4663">
              <w:rPr>
                <w:noProof/>
                <w:highlight w:val="green"/>
              </w:rPr>
              <w:t xml:space="preserve">R1: </w:t>
            </w:r>
            <w:r w:rsidR="005C0AB9" w:rsidRPr="009A4663">
              <w:rPr>
                <w:noProof/>
                <w:highlight w:val="green"/>
              </w:rPr>
              <w:t>Update cover sheet</w:t>
            </w:r>
            <w:r w:rsidR="005C0AB9">
              <w:rPr>
                <w:noProof/>
              </w:rPr>
              <w:t xml:space="preserve"> to indicate </w:t>
            </w:r>
            <w:r w:rsidR="009A4663">
              <w:rPr>
                <w:noProof/>
              </w:rPr>
              <w:t xml:space="preserve">updates to multiple clasues and </w:t>
            </w:r>
            <w:r w:rsidR="005C0AB9">
              <w:rPr>
                <w:noProof/>
              </w:rPr>
              <w:t xml:space="preserve">that the </w:t>
            </w:r>
            <w:r>
              <w:rPr>
                <w:noProof/>
              </w:rPr>
              <w:t xml:space="preserve">agenda item </w:t>
            </w:r>
            <w:r w:rsidR="001964D3">
              <w:rPr>
                <w:noProof/>
              </w:rPr>
              <w:t>was</w:t>
            </w:r>
            <w:r w:rsidR="005C0AB9">
              <w:rPr>
                <w:noProof/>
              </w:rPr>
              <w:t xml:space="preserve"> </w:t>
            </w:r>
            <w:r>
              <w:rPr>
                <w:noProof/>
              </w:rPr>
              <w:t xml:space="preserve">changed from </w:t>
            </w:r>
            <w:r w:rsidR="004B7914" w:rsidRPr="004B7914">
              <w:rPr>
                <w:noProof/>
              </w:rPr>
              <w:t>A.I. 5.3.2.5. to A.I. 5.3.2.</w:t>
            </w:r>
            <w:r w:rsidR="001964D3">
              <w:rPr>
                <w:noProof/>
              </w:rPr>
              <w:t>5</w:t>
            </w:r>
            <w:r w:rsidR="004B7914" w:rsidRPr="004B7914">
              <w:rPr>
                <w:noProof/>
              </w:rPr>
              <w:t>.1</w:t>
            </w:r>
            <w:r w:rsidR="005C0AB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188FE4DC" w14:textId="77777777" w:rsidR="001854C8" w:rsidRPr="00EA6804" w:rsidRDefault="001854C8" w:rsidP="001854C8">
      <w:pPr>
        <w:pStyle w:val="Heading2"/>
        <w:rPr>
          <w:rFonts w:eastAsia="SimSun"/>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r w:rsidRPr="00EA6804">
        <w:t>6.1</w:t>
      </w:r>
      <w:r w:rsidRPr="00EA6804">
        <w:tab/>
        <w:t>General</w:t>
      </w:r>
      <w:bookmarkEnd w:id="1"/>
      <w:bookmarkEnd w:id="2"/>
      <w:bookmarkEnd w:id="3"/>
      <w:bookmarkEnd w:id="4"/>
      <w:bookmarkEnd w:id="5"/>
      <w:bookmarkEnd w:id="6"/>
      <w:bookmarkEnd w:id="7"/>
      <w:bookmarkEnd w:id="8"/>
      <w:bookmarkEnd w:id="9"/>
      <w:bookmarkEnd w:id="10"/>
      <w:bookmarkEnd w:id="11"/>
    </w:p>
    <w:p w14:paraId="634B81CB" w14:textId="77777777" w:rsidR="001854C8" w:rsidRPr="00EA6804" w:rsidRDefault="001854C8" w:rsidP="001854C8">
      <w:pPr>
        <w:pStyle w:val="EditorsNote"/>
      </w:pPr>
      <w:r w:rsidRPr="00EA6804">
        <w:t>Editor’s Note: Test configurations/environments that require new spherical scan shall be included in test procedure section and identifying such scenarios is currently FFS and owned by RAN5.</w:t>
      </w:r>
    </w:p>
    <w:p w14:paraId="62BF3996" w14:textId="77777777" w:rsidR="001854C8" w:rsidRPr="00EA6804" w:rsidRDefault="001854C8" w:rsidP="001854C8">
      <w:r w:rsidRPr="00EA6804">
        <w:t>Unless otherwise stated, the transmitter characteristics are specified over the air (OTA) with a single or multiple transmit chains.</w:t>
      </w:r>
    </w:p>
    <w:p w14:paraId="5D111E76" w14:textId="58CB3985" w:rsidR="001854C8" w:rsidRPr="00EA6804" w:rsidRDefault="001854C8" w:rsidP="001854C8">
      <w:r w:rsidRPr="00EA6804">
        <w:rPr>
          <w:lang w:eastAsia="zh-CN"/>
        </w:rPr>
        <w:t>Unless otherwise stated, for power class 3 UEs, the beam correspondence side condition for SSB and CSI-RS specified in subclause 6.6</w:t>
      </w:r>
      <w:del w:id="12" w:author="Hemish Parikh" w:date="2021-08-03T18:09:00Z">
        <w:r w:rsidR="00C9005B" w:rsidDel="00C9005B">
          <w:rPr>
            <w:lang w:eastAsia="zh-CN"/>
          </w:rPr>
          <w:delText>.4</w:delText>
        </w:r>
      </w:del>
      <w:r w:rsidRPr="00EA6804">
        <w:rPr>
          <w:lang w:eastAsia="zh-CN"/>
        </w:rPr>
        <w:t xml:space="preserve"> shall apply to the transmission tests.</w:t>
      </w:r>
    </w:p>
    <w:p w14:paraId="552D4F04" w14:textId="1CC38704" w:rsidR="005D592F" w:rsidRDefault="005D592F" w:rsidP="0019673E">
      <w:pPr>
        <w:rPr>
          <w:rFonts w:ascii="Arial" w:hAnsi="Arial" w:cs="Arial"/>
          <w:color w:val="FF0000"/>
          <w:sz w:val="32"/>
          <w:szCs w:val="32"/>
        </w:rPr>
      </w:pPr>
    </w:p>
    <w:p w14:paraId="141F5B14" w14:textId="77777777" w:rsidR="00471398" w:rsidRDefault="00471398" w:rsidP="0019673E">
      <w:pPr>
        <w:rPr>
          <w:rFonts w:ascii="Arial" w:hAnsi="Arial" w:cs="Arial"/>
          <w:color w:val="FF0000"/>
          <w:sz w:val="32"/>
          <w:szCs w:val="32"/>
        </w:rPr>
      </w:pPr>
    </w:p>
    <w:p w14:paraId="6B67B07A" w14:textId="44B454FD" w:rsidR="0019673E" w:rsidRDefault="0019673E" w:rsidP="0019673E">
      <w:r>
        <w:rPr>
          <w:rFonts w:ascii="Arial" w:hAnsi="Arial" w:cs="Arial"/>
          <w:color w:val="FF0000"/>
          <w:sz w:val="32"/>
          <w:szCs w:val="32"/>
        </w:rPr>
        <w:t>&lt;&lt; Unchanged portions skipped &gt;&gt;</w:t>
      </w:r>
    </w:p>
    <w:p w14:paraId="4033950C" w14:textId="77777777" w:rsidR="0019673E" w:rsidRPr="00EA6804" w:rsidRDefault="0019673E" w:rsidP="0019673E">
      <w:pPr>
        <w:pStyle w:val="Heading4"/>
      </w:pPr>
      <w:bookmarkStart w:id="13" w:name="_Toc43898341"/>
      <w:bookmarkStart w:id="14" w:name="_Toc52550832"/>
      <w:bookmarkStart w:id="15" w:name="_Toc58952547"/>
      <w:bookmarkStart w:id="16" w:name="_Toc68098198"/>
      <w:bookmarkStart w:id="17" w:name="_Toc68098471"/>
      <w:bookmarkStart w:id="18" w:name="_Toc68360601"/>
      <w:bookmarkStart w:id="19" w:name="_Toc76557686"/>
      <w:r w:rsidRPr="00EA6804">
        <w:t>6.4.2.1</w:t>
      </w:r>
      <w:r w:rsidRPr="00EA6804">
        <w:tab/>
        <w:t>Error vector magnitude</w:t>
      </w:r>
      <w:bookmarkEnd w:id="13"/>
      <w:bookmarkEnd w:id="14"/>
      <w:bookmarkEnd w:id="15"/>
      <w:bookmarkEnd w:id="16"/>
      <w:bookmarkEnd w:id="17"/>
      <w:bookmarkEnd w:id="18"/>
      <w:bookmarkEnd w:id="19"/>
    </w:p>
    <w:p w14:paraId="1CC1B5B1" w14:textId="77777777" w:rsidR="008914B7" w:rsidRDefault="008914B7" w:rsidP="008914B7">
      <w:r>
        <w:rPr>
          <w:rFonts w:ascii="Arial" w:hAnsi="Arial" w:cs="Arial"/>
          <w:color w:val="FF0000"/>
          <w:sz w:val="32"/>
          <w:szCs w:val="32"/>
        </w:rPr>
        <w:t>&lt;&lt; Unchanged portions skipped &gt;&gt;</w:t>
      </w:r>
    </w:p>
    <w:p w14:paraId="6ABF2F81" w14:textId="77777777" w:rsidR="0019673E" w:rsidRPr="00EA6804" w:rsidRDefault="0019673E" w:rsidP="0019673E">
      <w:pPr>
        <w:pStyle w:val="H6"/>
      </w:pPr>
      <w:r w:rsidRPr="00EA6804">
        <w:t>6.4.2.1.4.2</w:t>
      </w:r>
      <w:r w:rsidRPr="00EA6804">
        <w:tab/>
        <w:t>Test procedure</w:t>
      </w:r>
    </w:p>
    <w:p w14:paraId="438E5901" w14:textId="77777777" w:rsidR="0019673E" w:rsidRPr="00EA6804" w:rsidRDefault="0019673E" w:rsidP="0019673E">
      <w:r w:rsidRPr="00EA6804">
        <w:t>Test procedure for PUSCH:</w:t>
      </w:r>
    </w:p>
    <w:p w14:paraId="46F95FD8" w14:textId="77777777" w:rsidR="0019673E" w:rsidRPr="00EA6804" w:rsidRDefault="0019673E" w:rsidP="0019673E">
      <w:r w:rsidRPr="00EA6804">
        <w:t>1.1</w:t>
      </w:r>
      <w:r w:rsidRPr="00EA6804">
        <w:tab/>
        <w:t xml:space="preserve">Retrieve the LO position from the parameter </w:t>
      </w:r>
      <w:proofErr w:type="spellStart"/>
      <w:r w:rsidRPr="00EA6804">
        <w:t>txDirectCurrentLocation</w:t>
      </w:r>
      <w:proofErr w:type="spellEnd"/>
      <w:r w:rsidRPr="00EA6804">
        <w:t xml:space="preserve"> in </w:t>
      </w:r>
      <w:proofErr w:type="spellStart"/>
      <w:r w:rsidRPr="00EA6804">
        <w:t>UplinkTxDirectCurrent</w:t>
      </w:r>
      <w:proofErr w:type="spellEnd"/>
      <w:r w:rsidRPr="00EA6804">
        <w:t xml:space="preserve"> IE.</w:t>
      </w:r>
    </w:p>
    <w:p w14:paraId="67DEAB32" w14:textId="77777777" w:rsidR="0019673E" w:rsidRPr="00EA6804" w:rsidRDefault="0019673E" w:rsidP="0019673E">
      <w:pPr>
        <w:pStyle w:val="B1"/>
      </w:pPr>
      <w:r w:rsidRPr="00EA6804">
        <w:t>1.2</w:t>
      </w:r>
      <w:r w:rsidRPr="00EA6804">
        <w:tab/>
        <w:t>SS sends uplink scheduling information for each UL HARQ process via PDCCH DCI format 0_1 for C_RNTI to schedule the UL RMC according to Table 6.4.2.1.4.1-1. Since the UE has no payload data to send, the UE transmits uplink MAC padding bits on the UL RMC.</w:t>
      </w:r>
    </w:p>
    <w:p w14:paraId="645A932D" w14:textId="77777777" w:rsidR="0019673E" w:rsidRPr="00EA6804" w:rsidRDefault="0019673E" w:rsidP="0019673E">
      <w:pPr>
        <w:pStyle w:val="B1"/>
      </w:pPr>
      <w:r w:rsidRPr="00EA6804">
        <w:t>1.3</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2) for the UE Tx beam selection to complete.</w:t>
      </w:r>
    </w:p>
    <w:p w14:paraId="01CD026A" w14:textId="60E41663" w:rsidR="0019673E" w:rsidRPr="00EA6804" w:rsidRDefault="0019673E" w:rsidP="0019673E">
      <w:pPr>
        <w:pStyle w:val="B1"/>
      </w:pPr>
      <w:r w:rsidRPr="00EA6804">
        <w:t>1.4</w:t>
      </w:r>
      <w:r w:rsidRPr="00EA6804">
        <w:tab/>
        <w:t xml:space="preserve">Send continuously uplink power control "up" commands in the uplink scheduling information to the UE until the UE transmits at </w:t>
      </w:r>
      <w:del w:id="20" w:author="Hemish Parikh" w:date="2021-08-05T07:26:00Z">
        <w:r w:rsidRPr="00EA6804" w:rsidDel="0019673E">
          <w:delText>[</w:delText>
        </w:r>
      </w:del>
      <w:r w:rsidRPr="00EA6804">
        <w:t>P</w:t>
      </w:r>
      <w:r w:rsidRPr="00EA6804">
        <w:rPr>
          <w:vertAlign w:val="subscript"/>
        </w:rPr>
        <w:t xml:space="preserve">UMAX </w:t>
      </w:r>
      <w:r w:rsidRPr="00EA6804">
        <w:t>level</w:t>
      </w:r>
      <w:del w:id="21" w:author="Hemish Parikh" w:date="2021-08-05T07:26:00Z">
        <w:r w:rsidRPr="00EA6804" w:rsidDel="0019673E">
          <w:delText>]</w:delText>
        </w:r>
      </w:del>
      <w:r w:rsidRPr="00EA6804">
        <w:t xml:space="preserve">. Allow at least 200 </w:t>
      </w:r>
      <w:proofErr w:type="spellStart"/>
      <w:r w:rsidRPr="00EA6804">
        <w:t>ms</w:t>
      </w:r>
      <w:proofErr w:type="spellEnd"/>
      <w:r w:rsidRPr="00EA6804">
        <w:t xml:space="preserve"> starting from the first TPC command in this step for the UE to reach </w:t>
      </w:r>
      <w:del w:id="22" w:author="Hemish Parikh" w:date="2021-08-05T07:26:00Z">
        <w:r w:rsidRPr="00EA6804" w:rsidDel="0019673E">
          <w:delText>[</w:delText>
        </w:r>
      </w:del>
      <w:r w:rsidRPr="00EA6804">
        <w:t>P</w:t>
      </w:r>
      <w:r w:rsidRPr="00EA6804">
        <w:rPr>
          <w:vertAlign w:val="subscript"/>
        </w:rPr>
        <w:t xml:space="preserve">UMAX </w:t>
      </w:r>
      <w:r w:rsidRPr="00EA6804">
        <w:t>level</w:t>
      </w:r>
      <w:del w:id="23" w:author="Hemish Parikh" w:date="2021-08-05T07:26:00Z">
        <w:r w:rsidRPr="00EA6804" w:rsidDel="0019673E">
          <w:delText>]</w:delText>
        </w:r>
      </w:del>
      <w:r w:rsidRPr="00EA6804">
        <w:t>. Allow at least BEAM_SELECT_WAIT_TIME (NOTE 2) for the UE Tx beam selection to complete.</w:t>
      </w:r>
    </w:p>
    <w:p w14:paraId="4F826499" w14:textId="36B65A88" w:rsidR="0019673E" w:rsidRDefault="0019673E" w:rsidP="00E655B9"/>
    <w:p w14:paraId="0CBBD413" w14:textId="77777777" w:rsidR="00471398" w:rsidRDefault="00471398" w:rsidP="00E655B9"/>
    <w:p w14:paraId="0F43BB25" w14:textId="77777777" w:rsidR="00E655B9" w:rsidRDefault="00E655B9" w:rsidP="00E655B9">
      <w:r>
        <w:rPr>
          <w:rFonts w:ascii="Arial" w:hAnsi="Arial" w:cs="Arial"/>
          <w:color w:val="FF0000"/>
          <w:sz w:val="32"/>
          <w:szCs w:val="32"/>
        </w:rPr>
        <w:t>&lt;&lt; Unchanged portions skipped &gt;&gt;</w:t>
      </w:r>
    </w:p>
    <w:p w14:paraId="6EF72F96" w14:textId="77777777" w:rsidR="0027755B" w:rsidRPr="00D15F21" w:rsidRDefault="0027755B" w:rsidP="0027755B">
      <w:pPr>
        <w:pStyle w:val="Heading4"/>
      </w:pPr>
      <w:bookmarkStart w:id="24" w:name="_Toc21026605"/>
      <w:bookmarkStart w:id="25" w:name="_Toc27743856"/>
      <w:bookmarkStart w:id="26" w:name="_Toc36197029"/>
      <w:bookmarkStart w:id="27" w:name="_Toc36197721"/>
      <w:r w:rsidRPr="00D15F21">
        <w:t>6.5.2.1</w:t>
      </w:r>
      <w:r w:rsidRPr="00D15F21">
        <w:tab/>
        <w:t>Spectrum Emission Mask</w:t>
      </w:r>
      <w:bookmarkEnd w:id="24"/>
      <w:bookmarkEnd w:id="25"/>
      <w:bookmarkEnd w:id="26"/>
      <w:bookmarkEnd w:id="27"/>
    </w:p>
    <w:p w14:paraId="1BE97FD6" w14:textId="77777777" w:rsidR="0027755B" w:rsidRPr="00D15F21" w:rsidRDefault="0027755B" w:rsidP="0027755B">
      <w:pPr>
        <w:pStyle w:val="EditorsNote"/>
      </w:pPr>
      <w:r w:rsidRPr="00D15F21">
        <w:t>Editor’s note: The following aspects are either missing or not yet determined:</w:t>
      </w:r>
    </w:p>
    <w:p w14:paraId="67D9EF69" w14:textId="77777777" w:rsidR="0027755B" w:rsidRPr="00D15F21" w:rsidRDefault="0027755B" w:rsidP="0027755B">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2EC2719A" w14:textId="77777777" w:rsidR="0027755B" w:rsidRPr="00D15F21" w:rsidRDefault="0027755B" w:rsidP="0027755B">
      <w:pPr>
        <w:pStyle w:val="H6"/>
      </w:pPr>
      <w:r w:rsidRPr="00D15F21">
        <w:t>6.5.2.1.1</w:t>
      </w:r>
      <w:r w:rsidRPr="00D15F21">
        <w:tab/>
        <w:t>Test purpose</w:t>
      </w:r>
    </w:p>
    <w:p w14:paraId="748CEE58" w14:textId="77777777" w:rsidR="0027755B" w:rsidRPr="00D15F21" w:rsidRDefault="0027755B" w:rsidP="0027755B">
      <w:pPr>
        <w:rPr>
          <w:lang w:eastAsia="ja-JP"/>
        </w:rPr>
      </w:pPr>
      <w:r w:rsidRPr="00D15F21">
        <w:rPr>
          <w:lang w:eastAsia="ja-JP"/>
        </w:rPr>
        <w:t>To verify that the power of any UE emission shall not exceed specified lever for the specified channel bandwidth.</w:t>
      </w:r>
    </w:p>
    <w:p w14:paraId="5DA09828" w14:textId="77777777" w:rsidR="0027755B" w:rsidRPr="00D15F21" w:rsidRDefault="0027755B" w:rsidP="0027755B">
      <w:pPr>
        <w:pStyle w:val="H6"/>
      </w:pPr>
      <w:r w:rsidRPr="00D15F21">
        <w:t>6.5.2.1.2</w:t>
      </w:r>
      <w:r w:rsidRPr="00D15F21">
        <w:tab/>
        <w:t>Test applicability</w:t>
      </w:r>
    </w:p>
    <w:p w14:paraId="74FA2FD6" w14:textId="77777777" w:rsidR="0027755B" w:rsidRPr="00D15F21" w:rsidRDefault="0027755B" w:rsidP="0027755B">
      <w:pPr>
        <w:rPr>
          <w:lang w:eastAsia="ja-JP"/>
        </w:rPr>
      </w:pPr>
      <w:r w:rsidRPr="00D15F21">
        <w:t>This test case applies to all types of NR UE release 15 and forward.</w:t>
      </w:r>
    </w:p>
    <w:p w14:paraId="3D0A27DE" w14:textId="77777777" w:rsidR="0027755B" w:rsidRPr="00D15F21" w:rsidRDefault="0027755B" w:rsidP="0027755B">
      <w:pPr>
        <w:pStyle w:val="H6"/>
      </w:pPr>
      <w:r w:rsidRPr="00D15F21">
        <w:lastRenderedPageBreak/>
        <w:t>6.5.2.1.3</w:t>
      </w:r>
      <w:r w:rsidRPr="00D15F21">
        <w:tab/>
        <w:t>Minimum conformance requirements</w:t>
      </w:r>
    </w:p>
    <w:p w14:paraId="49A844B1" w14:textId="4EE41086" w:rsidR="001435F9" w:rsidRPr="00D15F21" w:rsidRDefault="0027755B" w:rsidP="001435F9">
      <w:r w:rsidRPr="00D15F21">
        <w:t>The spectrum emission mask of the UE applies to frequencies (</w:t>
      </w:r>
      <w:proofErr w:type="spellStart"/>
      <w:r w:rsidRPr="00D15F21">
        <w:t>Δf</w:t>
      </w:r>
      <w:r w:rsidRPr="00D15F21">
        <w:rPr>
          <w:vertAlign w:val="subscript"/>
        </w:rPr>
        <w:t>OOB</w:t>
      </w:r>
      <w:proofErr w:type="spellEnd"/>
      <w:r w:rsidRPr="00D15F21">
        <w:rPr>
          <w:snapToGrid w:val="0"/>
        </w:rPr>
        <w:t>)</w:t>
      </w:r>
      <w:r w:rsidRPr="00D15F21">
        <w:t xml:space="preserve"> starting from the </w:t>
      </w:r>
      <w:r w:rsidRPr="00D15F21">
        <w:sym w:font="Symbol" w:char="F0B1"/>
      </w:r>
      <w:r w:rsidRPr="00D15F21">
        <w:t xml:space="preserve"> edge of the assigned NR channel bandwidth. For frequencies offset greater than F</w:t>
      </w:r>
      <w:r w:rsidRPr="00D15F21">
        <w:rPr>
          <w:vertAlign w:val="subscript"/>
        </w:rPr>
        <w:t>OOB</w:t>
      </w:r>
      <w:r w:rsidRPr="00D15F21">
        <w:rPr>
          <w:snapToGrid w:val="0"/>
        </w:rPr>
        <w:t xml:space="preserve"> as specified in Table 6.5.2.1</w:t>
      </w:r>
      <w:ins w:id="28" w:author="Hemish Parikh" w:date="2021-08-03T18:12:00Z">
        <w:r>
          <w:rPr>
            <w:snapToGrid w:val="0"/>
          </w:rPr>
          <w:t>.3</w:t>
        </w:r>
      </w:ins>
      <w:r w:rsidRPr="00D15F21">
        <w:rPr>
          <w:snapToGrid w:val="0"/>
        </w:rPr>
        <w:t>-1 the spurious requirements in clause 6.5.3 are applicable.</w:t>
      </w:r>
    </w:p>
    <w:p w14:paraId="28D3F243" w14:textId="77777777" w:rsidR="00D95A4A" w:rsidRDefault="00D95A4A" w:rsidP="00D95A4A">
      <w:r>
        <w:rPr>
          <w:rFonts w:ascii="Arial" w:hAnsi="Arial" w:cs="Arial"/>
          <w:color w:val="FF0000"/>
          <w:sz w:val="32"/>
          <w:szCs w:val="32"/>
        </w:rPr>
        <w:t>&lt;&lt; Unchanged portions skipped &gt;&gt;</w:t>
      </w:r>
    </w:p>
    <w:p w14:paraId="7EB05CFF" w14:textId="77777777" w:rsidR="00187E83" w:rsidRPr="00D15F21" w:rsidRDefault="00187E83" w:rsidP="00187E83">
      <w:pPr>
        <w:pStyle w:val="H6"/>
      </w:pPr>
      <w:r w:rsidRPr="00D15F21">
        <w:t>6.5.2.1.4.2</w:t>
      </w:r>
      <w:r w:rsidRPr="00D15F21">
        <w:tab/>
        <w:t>Test procedure</w:t>
      </w:r>
    </w:p>
    <w:p w14:paraId="4EECA4C9" w14:textId="540A9023" w:rsidR="00187E83" w:rsidRPr="00D15F21" w:rsidRDefault="00187E83" w:rsidP="00187E83">
      <w:pPr>
        <w:pStyle w:val="B1"/>
      </w:pPr>
      <w:r w:rsidRPr="00D15F21">
        <w:rPr>
          <w:rFonts w:eastAsia="Batang"/>
          <w:color w:val="000000"/>
          <w:lang w:eastAsia="ja-JP"/>
        </w:rPr>
        <w:t>1.</w:t>
      </w:r>
      <w:r w:rsidRPr="00D15F21">
        <w:rPr>
          <w:rFonts w:eastAsia="Batang"/>
          <w:color w:val="000000"/>
          <w:lang w:eastAsia="ja-JP"/>
        </w:rPr>
        <w:tab/>
      </w:r>
      <w:r w:rsidRPr="00D15F21">
        <w:t>SS sends uplink scheduling information for each UL HARQ process via PDCCH DCI format 0_1 for C_RNTI to schedule the UL RMC according to Table 6.5.2.1.4.</w:t>
      </w:r>
      <w:ins w:id="29" w:author="Hemish Parikh" w:date="2021-08-03T18:14:00Z">
        <w:r w:rsidR="00985B34">
          <w:t>1</w:t>
        </w:r>
      </w:ins>
      <w:del w:id="30" w:author="Hemish Parikh" w:date="2021-08-03T18:14:00Z">
        <w:r w:rsidR="00985B34" w:rsidDel="00985B34">
          <w:delText>2</w:delText>
        </w:r>
      </w:del>
      <w:r w:rsidRPr="00D15F21">
        <w:t>-1. Since the UL has no payload and no loopback data to send the UE sends uplink MAC padding bits on the UL RMC.</w:t>
      </w:r>
    </w:p>
    <w:p w14:paraId="677AA07D" w14:textId="77777777" w:rsidR="00187E83" w:rsidRPr="00D15F21" w:rsidRDefault="00187E83" w:rsidP="00187E83">
      <w:pPr>
        <w:pStyle w:val="B1"/>
      </w:pPr>
      <w:r w:rsidRPr="00D15F21">
        <w:t>2.</w:t>
      </w:r>
      <w:r w:rsidRPr="00D15F21">
        <w:tab/>
        <w:t>Set the UE in the Tx beam peak direction found with a 3D EIRP scan as performed in Annex K.1.1. Allow at least BEAM_SELECT_WAIT_TIME (Note 1) for the UE Tx beam selection to complete.</w:t>
      </w:r>
    </w:p>
    <w:p w14:paraId="666BC3B5" w14:textId="77777777" w:rsidR="00187E83" w:rsidRPr="00D15F21" w:rsidRDefault="00187E83" w:rsidP="00187E83">
      <w:pPr>
        <w:pStyle w:val="B1"/>
      </w:pPr>
      <w:r w:rsidRPr="00D15F21">
        <w:t>3.</w:t>
      </w:r>
      <w:r w:rsidRPr="00D15F21">
        <w:tab/>
        <w:t xml:space="preserve">Send continuously uplink power control "up" commands in every uplink scheduling information to the UE; allow at least 200 </w:t>
      </w:r>
      <w:proofErr w:type="spellStart"/>
      <w:r w:rsidRPr="00D15F21">
        <w:t>ms</w:t>
      </w:r>
      <w:proofErr w:type="spellEnd"/>
      <w:r w:rsidRPr="00D15F21">
        <w:t xml:space="preserve"> for the UE to reach maximum output power. Allow at least BEAM_SELECT_WAIT_TIME (Note 1) for the UE Tx beam selection to complete.</w:t>
      </w:r>
    </w:p>
    <w:p w14:paraId="4F3FF0F6" w14:textId="77777777" w:rsidR="00187E83" w:rsidRPr="00D15F21" w:rsidRDefault="00187E83" w:rsidP="00187E83">
      <w:pPr>
        <w:pStyle w:val="B1"/>
      </w:pPr>
      <w:r w:rsidRPr="00D15F21">
        <w:t>4.</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630BF105" w14:textId="088F9D32" w:rsidR="00187E83" w:rsidRPr="00D15F21" w:rsidRDefault="00187E83" w:rsidP="00187E83">
      <w:pPr>
        <w:pStyle w:val="B1"/>
      </w:pPr>
      <w:r w:rsidRPr="00D15F21">
        <w:t>5.</w:t>
      </w:r>
      <w:r w:rsidRPr="00D15F21">
        <w:tab/>
        <w:t>Measure the TRP of the transmitted signal with a measurement filter of bandwidths according to table 6.5.2.1</w:t>
      </w:r>
      <w:del w:id="31" w:author="Hemish Parikh" w:date="2021-08-03T18:14:00Z">
        <w:r w:rsidRPr="00D15F21" w:rsidDel="00985B34">
          <w:delText>.</w:delText>
        </w:r>
        <w:r w:rsidR="00985B34" w:rsidDel="00985B34">
          <w:delText>1</w:delText>
        </w:r>
      </w:del>
      <w:r w:rsidR="00985B34">
        <w:t>.</w:t>
      </w:r>
      <w:r w:rsidRPr="00D15F21">
        <w:t>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C2A3CFC" w14:textId="77777777" w:rsidR="00187E83" w:rsidRPr="00D15F21" w:rsidRDefault="00187E83" w:rsidP="00187E83">
      <w:pPr>
        <w:pStyle w:val="NO"/>
        <w:keepNext/>
      </w:pPr>
      <w:r w:rsidRPr="00D15F21">
        <w:t xml:space="preserve">NOTE 1: When switching to DFT-s-OFDM waveform, as specified in the test configuration table 6.5.2.1.4.1-1, send an NR </w:t>
      </w:r>
      <w:proofErr w:type="spellStart"/>
      <w:r w:rsidRPr="00D15F21">
        <w:t>RRCReconfiguration</w:t>
      </w:r>
      <w:proofErr w:type="spellEnd"/>
      <w:r w:rsidRPr="00D15F21">
        <w:t xml:space="preserve"> message according to TS 38.508-1 [10] clause 4.6.3 Table 4.6.3-118 PUSCH-Config with TRANSFORM_PRECODER_ENABLED condition. </w:t>
      </w:r>
    </w:p>
    <w:p w14:paraId="65E09C0C" w14:textId="77777777" w:rsidR="00471398" w:rsidRDefault="00471398" w:rsidP="00EA6ABB">
      <w:pPr>
        <w:rPr>
          <w:rFonts w:ascii="Arial" w:hAnsi="Arial" w:cs="Arial"/>
          <w:color w:val="FF0000"/>
          <w:sz w:val="32"/>
          <w:szCs w:val="32"/>
        </w:rPr>
      </w:pPr>
    </w:p>
    <w:p w14:paraId="55AD255B" w14:textId="77777777" w:rsidR="00471398" w:rsidRDefault="00471398" w:rsidP="00EA6ABB">
      <w:pPr>
        <w:rPr>
          <w:rFonts w:ascii="Arial" w:hAnsi="Arial" w:cs="Arial"/>
          <w:color w:val="FF0000"/>
          <w:sz w:val="32"/>
          <w:szCs w:val="32"/>
        </w:rPr>
      </w:pPr>
    </w:p>
    <w:p w14:paraId="444D0991" w14:textId="74CF744A" w:rsidR="00EA6ABB" w:rsidRDefault="00EA6ABB" w:rsidP="00EA6ABB">
      <w:pPr>
        <w:rPr>
          <w:rFonts w:ascii="Arial" w:hAnsi="Arial" w:cs="Arial"/>
          <w:color w:val="FF0000"/>
          <w:sz w:val="32"/>
          <w:szCs w:val="32"/>
        </w:rPr>
      </w:pPr>
      <w:r>
        <w:rPr>
          <w:rFonts w:ascii="Arial" w:hAnsi="Arial" w:cs="Arial"/>
          <w:color w:val="FF0000"/>
          <w:sz w:val="32"/>
          <w:szCs w:val="32"/>
        </w:rPr>
        <w:t>&lt;&lt; Unchanged portions skipped &gt;&gt;</w:t>
      </w:r>
    </w:p>
    <w:p w14:paraId="5FE9B962" w14:textId="77777777" w:rsidR="005D592F" w:rsidRPr="00D15F21" w:rsidRDefault="005D592F" w:rsidP="005D592F">
      <w:pPr>
        <w:pStyle w:val="Heading4"/>
        <w:rPr>
          <w:lang w:eastAsia="ja-JP"/>
        </w:rPr>
      </w:pPr>
      <w:bookmarkStart w:id="32" w:name="_Toc21026609"/>
      <w:bookmarkStart w:id="33" w:name="_Toc27743860"/>
      <w:bookmarkStart w:id="34" w:name="_Toc36197033"/>
      <w:bookmarkStart w:id="35" w:name="_Toc36197725"/>
      <w:r w:rsidRPr="00D15F21">
        <w:t>6.5.3.1</w:t>
      </w:r>
      <w:r w:rsidRPr="00D15F21">
        <w:tab/>
        <w:t>Transmitter Spurious emissions</w:t>
      </w:r>
      <w:bookmarkEnd w:id="32"/>
      <w:bookmarkEnd w:id="33"/>
      <w:bookmarkEnd w:id="34"/>
      <w:bookmarkEnd w:id="35"/>
    </w:p>
    <w:p w14:paraId="6E878442" w14:textId="4CBE89AB" w:rsidR="005D592F" w:rsidRDefault="005D592F" w:rsidP="00EA6ABB">
      <w:r>
        <w:rPr>
          <w:rFonts w:ascii="Arial" w:hAnsi="Arial" w:cs="Arial"/>
          <w:color w:val="FF0000"/>
          <w:sz w:val="32"/>
          <w:szCs w:val="32"/>
        </w:rPr>
        <w:t>&lt;&lt; Unchanged portions skipped &gt;&gt;</w:t>
      </w:r>
    </w:p>
    <w:p w14:paraId="62278AFE" w14:textId="77777777" w:rsidR="00E606DB" w:rsidRPr="00D15F21" w:rsidRDefault="00E606DB" w:rsidP="00E606DB">
      <w:pPr>
        <w:pStyle w:val="H6"/>
      </w:pPr>
      <w:r w:rsidRPr="00D15F21">
        <w:t>6.5.3.1.4.2</w:t>
      </w:r>
      <w:r w:rsidRPr="00D15F21">
        <w:tab/>
      </w:r>
      <w:r w:rsidRPr="00D15F21">
        <w:rPr>
          <w:snapToGrid w:val="0"/>
        </w:rPr>
        <w:t>Test procedure</w:t>
      </w:r>
    </w:p>
    <w:p w14:paraId="220C0EBD" w14:textId="77777777" w:rsidR="00E606DB" w:rsidRPr="00D15F21" w:rsidRDefault="00E606DB" w:rsidP="00E606DB">
      <w:pPr>
        <w:pStyle w:val="B1"/>
      </w:pPr>
      <w:r w:rsidRPr="00D15F21">
        <w:t>1.</w:t>
      </w:r>
      <w:r w:rsidRPr="00D15F21">
        <w:tab/>
        <w:t xml:space="preserve">Select any of the three Alignment Options (1, 2, or 3) from Tables J.2-1 through J.2-3 [3] to mount the DUT inside the QZ. </w:t>
      </w:r>
    </w:p>
    <w:p w14:paraId="439E21AE" w14:textId="77777777" w:rsidR="00E606DB" w:rsidRPr="00D15F21" w:rsidRDefault="00E606DB" w:rsidP="00E606DB">
      <w:pPr>
        <w:pStyle w:val="B1"/>
      </w:pPr>
      <w:r w:rsidRPr="00D15F21">
        <w:t>2.</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p>
    <w:p w14:paraId="247EF2D2" w14:textId="7DE5AF79" w:rsidR="00E606DB" w:rsidRPr="00D15F21" w:rsidRDefault="00E606DB" w:rsidP="00E606DB">
      <w:pPr>
        <w:pStyle w:val="B1"/>
      </w:pPr>
      <w:r w:rsidRPr="00D15F21">
        <w:t>3.</w:t>
      </w:r>
      <w:r w:rsidRPr="00D15F21">
        <w:tab/>
        <w:t>SS sends uplink scheduling information for each UL HARQ process via PDSCH DCI format 0_1 for C_RNTI to schedule the UL RMC according to Table 6.5</w:t>
      </w:r>
      <w:r>
        <w:t>.</w:t>
      </w:r>
      <w:ins w:id="36" w:author="Hemish Parikh" w:date="2021-08-03T18:15:00Z">
        <w:r>
          <w:t>3.</w:t>
        </w:r>
      </w:ins>
      <w:r w:rsidRPr="00D15F21">
        <w:t>1.4.1-1. Since the UL has no payload and no loopback data to send the UE sends uplink MAC padding bits on the UL RMC.</w:t>
      </w:r>
    </w:p>
    <w:p w14:paraId="445FBCDA" w14:textId="77777777" w:rsidR="00471398" w:rsidRDefault="00471398" w:rsidP="00EA6ABB">
      <w:pPr>
        <w:rPr>
          <w:rFonts w:ascii="Arial" w:hAnsi="Arial" w:cs="Arial"/>
          <w:color w:val="FF0000"/>
          <w:sz w:val="32"/>
          <w:szCs w:val="32"/>
        </w:rPr>
      </w:pPr>
    </w:p>
    <w:p w14:paraId="5F124382" w14:textId="77777777" w:rsidR="00471398" w:rsidRDefault="00471398" w:rsidP="00EA6ABB">
      <w:pPr>
        <w:rPr>
          <w:rFonts w:ascii="Arial" w:hAnsi="Arial" w:cs="Arial"/>
          <w:color w:val="FF0000"/>
          <w:sz w:val="32"/>
          <w:szCs w:val="32"/>
        </w:rPr>
      </w:pPr>
    </w:p>
    <w:p w14:paraId="5A74C67B" w14:textId="27DCDCE0" w:rsidR="00EA6ABB" w:rsidRDefault="00EA6ABB" w:rsidP="00EA6ABB">
      <w:r>
        <w:rPr>
          <w:rFonts w:ascii="Arial" w:hAnsi="Arial" w:cs="Arial"/>
          <w:color w:val="FF0000"/>
          <w:sz w:val="32"/>
          <w:szCs w:val="32"/>
        </w:rPr>
        <w:t>&lt;&lt; Unchanged portions skipped &gt;&gt;</w:t>
      </w:r>
    </w:p>
    <w:p w14:paraId="3E9406FF" w14:textId="77777777" w:rsidR="00F461CF" w:rsidRPr="00D15F21" w:rsidRDefault="00F461CF" w:rsidP="00F461CF">
      <w:pPr>
        <w:pStyle w:val="Heading3"/>
      </w:pPr>
      <w:bookmarkStart w:id="37" w:name="_Toc21026695"/>
      <w:bookmarkStart w:id="38" w:name="_Toc27743981"/>
      <w:bookmarkStart w:id="39" w:name="_Toc36197154"/>
      <w:bookmarkStart w:id="40" w:name="_Toc36197846"/>
      <w:bookmarkStart w:id="41" w:name="_Toc21026698"/>
      <w:bookmarkStart w:id="42" w:name="_Toc27743984"/>
      <w:bookmarkStart w:id="43" w:name="_Toc36197157"/>
      <w:bookmarkStart w:id="44" w:name="_Toc36197849"/>
      <w:r w:rsidRPr="00D15F21">
        <w:t>7.3.2</w:t>
      </w:r>
      <w:r w:rsidRPr="00D15F21">
        <w:tab/>
        <w:t>Reference sensitivity power level</w:t>
      </w:r>
      <w:bookmarkEnd w:id="37"/>
      <w:bookmarkEnd w:id="38"/>
      <w:bookmarkEnd w:id="39"/>
      <w:bookmarkEnd w:id="40"/>
    </w:p>
    <w:p w14:paraId="3426EFD2" w14:textId="77777777" w:rsidR="00F461CF" w:rsidRDefault="00F461CF" w:rsidP="00F461CF">
      <w:r>
        <w:rPr>
          <w:rFonts w:ascii="Arial" w:hAnsi="Arial" w:cs="Arial"/>
          <w:color w:val="FF0000"/>
          <w:sz w:val="32"/>
          <w:szCs w:val="32"/>
        </w:rPr>
        <w:t>&lt;&lt; Unchanged portions skipped &gt;&gt;</w:t>
      </w:r>
    </w:p>
    <w:p w14:paraId="6D06539E" w14:textId="26C41171" w:rsidR="005C66A8" w:rsidRPr="00D15F21" w:rsidRDefault="005C66A8" w:rsidP="005C66A8">
      <w:pPr>
        <w:pStyle w:val="Heading6"/>
      </w:pPr>
      <w:r w:rsidRPr="00D15F21">
        <w:t>7.3.2.</w:t>
      </w:r>
      <w:r w:rsidRPr="00D15F21">
        <w:rPr>
          <w:lang w:eastAsia="ja-JP"/>
        </w:rPr>
        <w:t>3.</w:t>
      </w:r>
      <w:r w:rsidRPr="00D15F21">
        <w:t>3</w:t>
      </w:r>
      <w:r w:rsidRPr="00D15F21">
        <w:tab/>
        <w:t>Reference sensitivity power level for power class 3</w:t>
      </w:r>
      <w:bookmarkEnd w:id="41"/>
      <w:bookmarkEnd w:id="42"/>
      <w:bookmarkEnd w:id="43"/>
      <w:bookmarkEnd w:id="44"/>
    </w:p>
    <w:p w14:paraId="26C2C026" w14:textId="3D448702" w:rsidR="005C66A8" w:rsidRPr="00D15F21" w:rsidRDefault="005C66A8" w:rsidP="005C66A8">
      <w:r w:rsidRPr="00D15F21">
        <w:t>The throughput shall be ≥ 95% of the maximum throughput of the reference measurement channels as specified in Annex A.3.2 (with one sided dynamic OCNG Pattern OP.1 FDD/TDD for the DL-signal) with peak reference sensitivity specified in Table 7.3.2.3</w:t>
      </w:r>
      <w:ins w:id="45" w:author="Hemish Parikh" w:date="2021-08-03T18:17:00Z">
        <w:r>
          <w:t>.3</w:t>
        </w:r>
      </w:ins>
      <w:r w:rsidRPr="00D15F21">
        <w:t xml:space="preserve">-1. The requirement is verified with the test metric of EIS (Link=RX beam peak direction, </w:t>
      </w:r>
      <w:proofErr w:type="spellStart"/>
      <w:r w:rsidRPr="00D15F21">
        <w:t>Meas</w:t>
      </w:r>
      <w:proofErr w:type="spellEnd"/>
      <w:r w:rsidRPr="00D15F21">
        <w:t>=Link Angle).</w:t>
      </w:r>
    </w:p>
    <w:p w14:paraId="6050D8D0" w14:textId="77777777" w:rsidR="00471398" w:rsidRDefault="00471398" w:rsidP="000624A3">
      <w:pPr>
        <w:rPr>
          <w:rFonts w:ascii="Arial" w:hAnsi="Arial" w:cs="Arial"/>
          <w:color w:val="FF0000"/>
          <w:sz w:val="32"/>
          <w:szCs w:val="32"/>
        </w:rPr>
      </w:pPr>
    </w:p>
    <w:p w14:paraId="7A87618D" w14:textId="77777777" w:rsidR="00471398" w:rsidRDefault="00471398" w:rsidP="000624A3">
      <w:pPr>
        <w:rPr>
          <w:rFonts w:ascii="Arial" w:hAnsi="Arial" w:cs="Arial"/>
          <w:color w:val="FF0000"/>
          <w:sz w:val="32"/>
          <w:szCs w:val="32"/>
        </w:rPr>
      </w:pPr>
    </w:p>
    <w:p w14:paraId="649E4764" w14:textId="189A8259" w:rsidR="000624A3" w:rsidRDefault="000624A3" w:rsidP="000624A3">
      <w:r>
        <w:rPr>
          <w:rFonts w:ascii="Arial" w:hAnsi="Arial" w:cs="Arial"/>
          <w:color w:val="FF0000"/>
          <w:sz w:val="32"/>
          <w:szCs w:val="32"/>
        </w:rPr>
        <w:t>&lt;&lt; Unchanged portions skipped &gt;&gt;</w:t>
      </w:r>
    </w:p>
    <w:p w14:paraId="24EEC0E1" w14:textId="77777777" w:rsidR="001A1BD0" w:rsidRPr="00D15F21" w:rsidRDefault="001A1BD0" w:rsidP="001A1BD0">
      <w:pPr>
        <w:pStyle w:val="Heading2"/>
      </w:pPr>
      <w:bookmarkStart w:id="46" w:name="_Toc21026726"/>
      <w:bookmarkStart w:id="47" w:name="_Toc27744016"/>
      <w:bookmarkStart w:id="48" w:name="_Toc36197187"/>
      <w:bookmarkStart w:id="49" w:name="_Toc36197879"/>
      <w:r w:rsidRPr="00D15F21">
        <w:t>7.5</w:t>
      </w:r>
      <w:r w:rsidRPr="00D15F21">
        <w:tab/>
        <w:t>Adjacent channel selectivity</w:t>
      </w:r>
      <w:bookmarkEnd w:id="46"/>
      <w:bookmarkEnd w:id="47"/>
      <w:bookmarkEnd w:id="48"/>
      <w:bookmarkEnd w:id="49"/>
    </w:p>
    <w:p w14:paraId="401BA80F" w14:textId="77777777" w:rsidR="001435F9" w:rsidRDefault="001435F9" w:rsidP="001435F9">
      <w:r>
        <w:rPr>
          <w:rFonts w:ascii="Arial" w:hAnsi="Arial" w:cs="Arial"/>
          <w:color w:val="FF0000"/>
          <w:sz w:val="32"/>
          <w:szCs w:val="32"/>
        </w:rPr>
        <w:t>&lt;&lt; Unchanged portions skipped &gt;&gt;</w:t>
      </w:r>
    </w:p>
    <w:p w14:paraId="280244A8" w14:textId="77777777" w:rsidR="001A1BD0" w:rsidRPr="00D15F21" w:rsidRDefault="001A1BD0" w:rsidP="001A1BD0">
      <w:pPr>
        <w:pStyle w:val="TH"/>
      </w:pPr>
      <w:r w:rsidRPr="00D15F21">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1A1BD0" w:rsidRPr="00D15F21" w14:paraId="6964BC92" w14:textId="77777777" w:rsidTr="0083194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A10B014"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D3FE14E"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46B358DC"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Channel bandwidth</w:t>
            </w:r>
          </w:p>
        </w:tc>
      </w:tr>
      <w:tr w:rsidR="001A1BD0" w:rsidRPr="00D15F21" w14:paraId="1B3104F0" w14:textId="77777777" w:rsidTr="008319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32646" w14:textId="77777777" w:rsidR="001A1BD0" w:rsidRPr="00D15F21" w:rsidRDefault="001A1BD0" w:rsidP="0083194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213A" w14:textId="77777777" w:rsidR="001A1BD0" w:rsidRPr="00D15F21" w:rsidRDefault="001A1BD0" w:rsidP="0083194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E0760B9"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0C166AF5"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311F2FF"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2A4111A"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400 MHz</w:t>
            </w:r>
          </w:p>
        </w:tc>
      </w:tr>
      <w:tr w:rsidR="001A1BD0" w:rsidRPr="00D15F21" w14:paraId="0CAB5DB3"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429733A5" w14:textId="77777777" w:rsidR="001A1BD0" w:rsidRPr="00D15F21" w:rsidRDefault="001A1BD0" w:rsidP="00831947">
            <w:pPr>
              <w:keepNext/>
              <w:keepLines/>
              <w:spacing w:after="0"/>
              <w:rPr>
                <w:rFonts w:ascii="Arial" w:hAnsi="Arial" w:cs="Arial"/>
                <w:sz w:val="18"/>
              </w:rPr>
            </w:pPr>
            <w:r w:rsidRPr="00D15F21">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3DA50D3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FF8F3B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+ 14 dB</w:t>
            </w:r>
          </w:p>
        </w:tc>
      </w:tr>
      <w:tr w:rsidR="001A1BD0" w:rsidRPr="00D15F21" w14:paraId="39D39649"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5364CCF" w14:textId="77777777" w:rsidR="001A1BD0" w:rsidRPr="00D15F21" w:rsidRDefault="001A1BD0" w:rsidP="00831947">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2F2D5E3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A83521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AF149D3"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5A9D4BB"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F52E2C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r>
      <w:tr w:rsidR="001A1BD0" w:rsidRPr="00D15F21" w14:paraId="351208FC"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53930C3" w14:textId="77777777" w:rsidR="001A1BD0" w:rsidRPr="00D15F21" w:rsidRDefault="001A1BD0" w:rsidP="00831947">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E104BD4"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239FD8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5C0D5A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21D2245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5C8026F"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r>
      <w:tr w:rsidR="001A1BD0" w:rsidRPr="00D15F21" w14:paraId="45CEDE2F"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0FEF68EB" w14:textId="77777777" w:rsidR="001A1BD0" w:rsidRPr="00D15F21" w:rsidRDefault="001A1BD0" w:rsidP="00831947">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E98A9C7"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1B6302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562218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0AE3940"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6D71F0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tc>
      </w:tr>
      <w:tr w:rsidR="001A1BD0" w:rsidRPr="00D15F21" w14:paraId="52C00FFE"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2C2E8E36" w14:textId="77777777" w:rsidR="001A1BD0" w:rsidRPr="00D15F21" w:rsidRDefault="001A1BD0" w:rsidP="00831947">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1127EF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D9E93CB"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p w14:paraId="17988B1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521CE1F9"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p w14:paraId="3915E78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85FBFE5"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p w14:paraId="2C51813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4DD710B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p w14:paraId="4EA83DDA"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759AF1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p w14:paraId="369E9F22"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7E4BA16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p w14:paraId="367C0C9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4FFCCA5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p w14:paraId="2FEC17C5"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0F58AD12"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p w14:paraId="57F45079"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r>
      <w:tr w:rsidR="001A1BD0" w:rsidRPr="00D15F21" w14:paraId="28D753B4" w14:textId="77777777" w:rsidTr="0083194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325B8A"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 and set-up according to Annex C.</w:t>
            </w:r>
          </w:p>
          <w:p w14:paraId="7FEE95EB" w14:textId="5B468C00" w:rsidR="001A1BD0" w:rsidRPr="00D15F21" w:rsidRDefault="001A1BD0" w:rsidP="00831947">
            <w:pPr>
              <w:pStyle w:val="TAN"/>
              <w:rPr>
                <w:rFonts w:cs="Arial"/>
              </w:rPr>
            </w:pPr>
            <w:r w:rsidRPr="00D15F21">
              <w:rPr>
                <w:rFonts w:cs="Arial"/>
              </w:rPr>
              <w:t>NOTE 2:</w:t>
            </w:r>
            <w:r w:rsidRPr="00D15F21">
              <w:rPr>
                <w:rFonts w:cs="Arial"/>
              </w:rPr>
              <w:tab/>
              <w:t xml:space="preserve">The REFSENS power level is specified in </w:t>
            </w:r>
            <w:del w:id="50" w:author="Hemish Parikh" w:date="2021-08-03T18:19:00Z">
              <w:r w:rsidR="006775A8" w:rsidDel="006775A8">
                <w:rPr>
                  <w:rFonts w:cs="Arial"/>
                </w:rPr>
                <w:delText>Table</w:delText>
              </w:r>
            </w:del>
            <w:ins w:id="51" w:author="Hemish Parikh" w:date="2021-08-03T18:19:00Z">
              <w:r w:rsidR="006775A8">
                <w:rPr>
                  <w:rFonts w:cs="Arial"/>
                </w:rPr>
                <w:t>subclause</w:t>
              </w:r>
            </w:ins>
            <w:r w:rsidRPr="00D15F21">
              <w:rPr>
                <w:rFonts w:cs="Arial"/>
              </w:rPr>
              <w:t xml:space="preserve"> 7.3.2.3</w:t>
            </w:r>
            <w:del w:id="52" w:author="Hemish Parikh" w:date="2021-08-03T18:19:00Z">
              <w:r w:rsidR="006775A8" w:rsidDel="006775A8">
                <w:rPr>
                  <w:rFonts w:cs="Arial"/>
                </w:rPr>
                <w:delText>-1</w:delText>
              </w:r>
            </w:del>
            <w:r w:rsidRPr="00D15F21">
              <w:rPr>
                <w:rFonts w:cs="Arial"/>
              </w:rPr>
              <w:t>, which are applicable to different UE power classes.</w:t>
            </w:r>
          </w:p>
          <w:p w14:paraId="7EFA61F0"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1964D3">
              <w:rPr>
                <w:rFonts w:ascii="Arial" w:hAnsi="Arial" w:cs="Arial"/>
                <w:position w:val="-5"/>
                <w:sz w:val="18"/>
              </w:rPr>
              <w:pict w14:anchorId="3C43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9.75pt"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1964D3">
              <w:rPr>
                <w:rFonts w:ascii="Arial" w:hAnsi="Arial" w:cs="Arial"/>
                <w:position w:val="-5"/>
                <w:sz w:val="18"/>
              </w:rPr>
              <w:pict w14:anchorId="1260C192">
                <v:shape id="_x0000_i1026" type="#_x0000_t75" style="width:111pt;height:9.75pt"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668C20E8"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 xml:space="preserve">The transmitter shall be set to 4 dB below the </w:t>
            </w:r>
            <w:proofErr w:type="spellStart"/>
            <w:r w:rsidRPr="00D15F21">
              <w:rPr>
                <w:rFonts w:ascii="Arial" w:hAnsi="Arial" w:cs="Arial"/>
                <w:sz w:val="18"/>
              </w:rPr>
              <w:t>P</w:t>
            </w:r>
            <w:r w:rsidRPr="00D15F21">
              <w:rPr>
                <w:rFonts w:ascii="Arial" w:hAnsi="Arial" w:cs="Arial"/>
                <w:sz w:val="18"/>
                <w:vertAlign w:val="subscript"/>
              </w:rPr>
              <w:t>UMAX,f,c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7B2D7B0" w14:textId="77777777" w:rsidR="001A1BD0" w:rsidRPr="00D15F21" w:rsidRDefault="001A1BD0" w:rsidP="001A1BD0"/>
    <w:p w14:paraId="7187E1F8" w14:textId="57C9CFA9" w:rsidR="00EA6ABB" w:rsidRDefault="00EA6ABB">
      <w:pPr>
        <w:rPr>
          <w:noProof/>
        </w:rPr>
      </w:pPr>
    </w:p>
    <w:p w14:paraId="7C02C642" w14:textId="77777777" w:rsidR="00CA2ED4" w:rsidRDefault="00CA2ED4" w:rsidP="00CA2ED4">
      <w:r>
        <w:rPr>
          <w:rFonts w:ascii="Arial" w:hAnsi="Arial" w:cs="Arial"/>
          <w:color w:val="FF0000"/>
          <w:sz w:val="32"/>
          <w:szCs w:val="32"/>
        </w:rPr>
        <w:t>&lt;&lt; Unchanged portions skipped &gt;&gt;</w:t>
      </w:r>
    </w:p>
    <w:p w14:paraId="74307343" w14:textId="01C2CEA0" w:rsidR="00EA6ABB" w:rsidRDefault="00EA6ABB">
      <w:pPr>
        <w:rPr>
          <w:noProof/>
        </w:rPr>
      </w:pPr>
    </w:p>
    <w:p w14:paraId="37C6D576" w14:textId="77777777" w:rsidR="00A42768" w:rsidRPr="00D15F21" w:rsidRDefault="00A42768" w:rsidP="00A42768">
      <w:pPr>
        <w:keepNext/>
        <w:keepLines/>
        <w:spacing w:before="120"/>
        <w:ind w:left="1985" w:hanging="1985"/>
        <w:rPr>
          <w:rFonts w:ascii="Arial" w:hAnsi="Arial" w:cs="Arial"/>
        </w:rPr>
      </w:pPr>
      <w:r w:rsidRPr="00D15F21">
        <w:rPr>
          <w:rFonts w:ascii="Arial" w:hAnsi="Arial" w:cs="Arial"/>
        </w:rPr>
        <w:lastRenderedPageBreak/>
        <w:t>7.5.5</w:t>
      </w:r>
      <w:r w:rsidRPr="00D15F21">
        <w:rPr>
          <w:rFonts w:ascii="Arial" w:hAnsi="Arial" w:cs="Arial"/>
        </w:rPr>
        <w:tab/>
        <w:t>Test requirements</w:t>
      </w:r>
    </w:p>
    <w:p w14:paraId="61F7ED73" w14:textId="77777777" w:rsidR="00A42768" w:rsidRPr="00D15F21" w:rsidRDefault="00A42768" w:rsidP="00A42768">
      <w:r w:rsidRPr="00D15F21">
        <w:t>The throughput measurement derived in test procedure shall be ≥ 95% of the maximum throughput of the reference measurement channels as specified in Annex A, under the conditions specified in Table 7.5.5-2 and also under the conditions specified in Table 7.5.5-3.</w:t>
      </w:r>
    </w:p>
    <w:p w14:paraId="7F5D4FF5" w14:textId="77777777" w:rsidR="00A42768" w:rsidRPr="00D15F21" w:rsidRDefault="00A42768" w:rsidP="00A42768">
      <w:pPr>
        <w:pStyle w:val="TH"/>
      </w:pPr>
      <w:r w:rsidRPr="00D15F21">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42768" w:rsidRPr="00D15F21" w14:paraId="7FC5B8C8" w14:textId="77777777" w:rsidTr="00831947">
        <w:tc>
          <w:tcPr>
            <w:tcW w:w="1559" w:type="dxa"/>
            <w:tcBorders>
              <w:top w:val="single" w:sz="4" w:space="0" w:color="auto"/>
              <w:left w:val="single" w:sz="4" w:space="0" w:color="auto"/>
              <w:bottom w:val="single" w:sz="4" w:space="0" w:color="auto"/>
              <w:right w:val="single" w:sz="4" w:space="0" w:color="auto"/>
            </w:tcBorders>
          </w:tcPr>
          <w:p w14:paraId="39D15B85" w14:textId="77777777" w:rsidR="00A42768" w:rsidRPr="00D15F21" w:rsidRDefault="00A42768" w:rsidP="00831947">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FB0DE5A" w14:textId="77777777" w:rsidR="00A42768" w:rsidRPr="00D15F21" w:rsidRDefault="00A42768" w:rsidP="00831947">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F4EDECA"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Channel bandwidth</w:t>
            </w:r>
          </w:p>
        </w:tc>
      </w:tr>
      <w:tr w:rsidR="00A42768" w:rsidRPr="00D15F21" w14:paraId="633ADB4A" w14:textId="77777777" w:rsidTr="00831947">
        <w:tc>
          <w:tcPr>
            <w:tcW w:w="1559" w:type="dxa"/>
            <w:tcBorders>
              <w:top w:val="single" w:sz="4" w:space="0" w:color="auto"/>
              <w:left w:val="single" w:sz="4" w:space="0" w:color="auto"/>
              <w:bottom w:val="single" w:sz="4" w:space="0" w:color="auto"/>
              <w:right w:val="single" w:sz="4" w:space="0" w:color="auto"/>
            </w:tcBorders>
            <w:hideMark/>
          </w:tcPr>
          <w:p w14:paraId="5F4EC2D8"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95D1C6"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D9D9C0D"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2789A21"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7BDC41E"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619B4D3"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A42768" w:rsidRPr="00D15F21" w14:paraId="63D456F8" w14:textId="77777777" w:rsidTr="00831947">
        <w:tc>
          <w:tcPr>
            <w:tcW w:w="1559" w:type="dxa"/>
            <w:tcBorders>
              <w:top w:val="single" w:sz="4" w:space="0" w:color="auto"/>
              <w:left w:val="single" w:sz="4" w:space="0" w:color="auto"/>
              <w:bottom w:val="single" w:sz="4" w:space="0" w:color="auto"/>
              <w:right w:val="single" w:sz="4" w:space="0" w:color="auto"/>
            </w:tcBorders>
            <w:vAlign w:val="center"/>
            <w:hideMark/>
          </w:tcPr>
          <w:p w14:paraId="63FBA18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770138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1AAF6D1"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CB8DA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066F2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E2EE1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r>
      <w:tr w:rsidR="00A42768" w:rsidRPr="00D15F21" w14:paraId="38B1EC8C" w14:textId="77777777" w:rsidTr="00831947">
        <w:tc>
          <w:tcPr>
            <w:tcW w:w="1559" w:type="dxa"/>
            <w:tcBorders>
              <w:top w:val="single" w:sz="4" w:space="0" w:color="auto"/>
              <w:left w:val="single" w:sz="4" w:space="0" w:color="auto"/>
              <w:bottom w:val="single" w:sz="4" w:space="0" w:color="auto"/>
              <w:right w:val="single" w:sz="4" w:space="0" w:color="auto"/>
            </w:tcBorders>
            <w:vAlign w:val="center"/>
            <w:hideMark/>
          </w:tcPr>
          <w:p w14:paraId="641962E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F406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8ADC46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55167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4C762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5E821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r>
    </w:tbl>
    <w:p w14:paraId="1CCC8D2E" w14:textId="77777777" w:rsidR="00A42768" w:rsidRPr="00D15F21" w:rsidRDefault="00A42768" w:rsidP="00A42768"/>
    <w:p w14:paraId="6E50DAC6" w14:textId="77777777" w:rsidR="00A42768" w:rsidRPr="00D15F21" w:rsidRDefault="00A42768" w:rsidP="00A42768">
      <w:pPr>
        <w:pStyle w:val="TH"/>
      </w:pPr>
      <w:r w:rsidRPr="00D15F21">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42768" w:rsidRPr="00D15F21" w14:paraId="1F71E9E7" w14:textId="77777777" w:rsidTr="00831947">
        <w:trPr>
          <w:jc w:val="center"/>
        </w:trPr>
        <w:tc>
          <w:tcPr>
            <w:tcW w:w="782" w:type="pct"/>
            <w:vMerge w:val="restart"/>
            <w:tcBorders>
              <w:top w:val="single" w:sz="4" w:space="0" w:color="auto"/>
              <w:left w:val="single" w:sz="4" w:space="0" w:color="auto"/>
              <w:bottom w:val="nil"/>
              <w:right w:val="single" w:sz="4" w:space="0" w:color="auto"/>
            </w:tcBorders>
            <w:hideMark/>
          </w:tcPr>
          <w:p w14:paraId="2EE5DF8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3BE2DB7"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1ECAB3B"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Channel bandwidth</w:t>
            </w:r>
          </w:p>
        </w:tc>
      </w:tr>
      <w:tr w:rsidR="00A42768" w:rsidRPr="00D15F21" w14:paraId="2891A101" w14:textId="77777777" w:rsidTr="00831947">
        <w:trPr>
          <w:jc w:val="center"/>
        </w:trPr>
        <w:tc>
          <w:tcPr>
            <w:tcW w:w="0" w:type="auto"/>
            <w:vMerge/>
            <w:tcBorders>
              <w:top w:val="single" w:sz="4" w:space="0" w:color="auto"/>
              <w:left w:val="single" w:sz="4" w:space="0" w:color="auto"/>
              <w:bottom w:val="nil"/>
              <w:right w:val="single" w:sz="4" w:space="0" w:color="auto"/>
            </w:tcBorders>
            <w:vAlign w:val="center"/>
            <w:hideMark/>
          </w:tcPr>
          <w:p w14:paraId="7026F2F2" w14:textId="77777777" w:rsidR="00A42768" w:rsidRPr="00D15F21" w:rsidRDefault="00A42768" w:rsidP="0083194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1431850" w14:textId="77777777" w:rsidR="00A42768" w:rsidRPr="00D15F21" w:rsidRDefault="00A42768" w:rsidP="0083194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6088C35"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0F78A3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37F672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9A636C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400 MHz</w:t>
            </w:r>
          </w:p>
        </w:tc>
      </w:tr>
      <w:tr w:rsidR="00A42768" w:rsidRPr="00D15F21" w14:paraId="4C411ADA" w14:textId="77777777" w:rsidTr="00831947">
        <w:trPr>
          <w:jc w:val="center"/>
        </w:trPr>
        <w:tc>
          <w:tcPr>
            <w:tcW w:w="782" w:type="pct"/>
            <w:tcBorders>
              <w:top w:val="nil"/>
              <w:left w:val="single" w:sz="4" w:space="0" w:color="auto"/>
              <w:bottom w:val="single" w:sz="4" w:space="0" w:color="auto"/>
              <w:right w:val="single" w:sz="4" w:space="0" w:color="auto"/>
            </w:tcBorders>
            <w:hideMark/>
          </w:tcPr>
          <w:p w14:paraId="75DA7C3A" w14:textId="77777777" w:rsidR="00A42768" w:rsidRPr="00D15F21" w:rsidRDefault="00A42768" w:rsidP="00831947">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9DCA73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0108DE3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+ 14 dB</w:t>
            </w:r>
          </w:p>
        </w:tc>
      </w:tr>
      <w:tr w:rsidR="00A42768" w:rsidRPr="00D15F21" w14:paraId="76B93E52"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AFEC3E" w14:textId="77777777" w:rsidR="00A42768" w:rsidRPr="00D15F21" w:rsidRDefault="00A42768" w:rsidP="00831947">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007040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83263F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w:t>
            </w:r>
            <w:r w:rsidRPr="00D15F21">
              <w:rPr>
                <w:rFonts w:ascii="Arial" w:hAnsi="Arial" w:cs="Arial"/>
                <w:sz w:val="18"/>
              </w:rPr>
              <w:br/>
              <w:t>+ 14 - 1.8 dB</w:t>
            </w:r>
          </w:p>
          <w:p w14:paraId="403222B8" w14:textId="77777777" w:rsidR="00A42768" w:rsidRPr="00D15F21" w:rsidRDefault="00A42768" w:rsidP="00831947">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E6ACFF9"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w:t>
            </w:r>
            <w:r w:rsidRPr="00D15F21">
              <w:rPr>
                <w:rFonts w:ascii="Arial" w:hAnsi="Arial" w:cs="Arial"/>
                <w:sz w:val="18"/>
              </w:rPr>
              <w:br/>
              <w:t>+ 14 - 4.8 dB</w:t>
            </w:r>
          </w:p>
          <w:p w14:paraId="42B96936" w14:textId="77777777" w:rsidR="00A42768" w:rsidRPr="00D15F21" w:rsidRDefault="00A42768" w:rsidP="00831947">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5E0609B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8AFAE2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r>
      <w:tr w:rsidR="00A42768" w:rsidRPr="00D15F21" w14:paraId="5FC2D0FC"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B98D16A" w14:textId="77777777" w:rsidR="00A42768" w:rsidRPr="00D15F21" w:rsidRDefault="00A42768" w:rsidP="00831947">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0A6B2A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61FFCF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438835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713AB3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689C84E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7A3213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283DA3D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r>
      <w:tr w:rsidR="00A42768" w:rsidRPr="00D15F21" w14:paraId="7F296761"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FD82CA3" w14:textId="77777777" w:rsidR="00A42768" w:rsidRPr="00D15F21" w:rsidRDefault="00A42768" w:rsidP="00831947">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33541E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D2F23B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+ 34.5 - 1.8 dB</w:t>
            </w:r>
          </w:p>
          <w:p w14:paraId="34795482"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2DABC7D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+34.5 - 4.8 dB</w:t>
            </w:r>
          </w:p>
          <w:p w14:paraId="321E10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466F655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3A90B24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C14DDB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278A494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r>
      <w:tr w:rsidR="00A42768" w:rsidRPr="00D15F21" w14:paraId="12C02736"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726FDE7C" w14:textId="77777777" w:rsidR="00A42768" w:rsidRPr="00D15F21" w:rsidRDefault="00A42768" w:rsidP="00831947">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8B72AC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5F0747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4B0320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67CE122"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FD5A8F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tc>
      </w:tr>
      <w:tr w:rsidR="00A42768" w:rsidRPr="00D15F21" w14:paraId="028E0B9D"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70ACF26B" w14:textId="77777777" w:rsidR="00A42768" w:rsidRPr="00D15F21" w:rsidRDefault="00A42768" w:rsidP="00831947">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5DCEEB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7BF392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p w14:paraId="7E00500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6D0A1119"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p w14:paraId="363EEB1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6CD805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p w14:paraId="34C138D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73AD47A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p w14:paraId="59A36F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DFCF97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p w14:paraId="1CFAABD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579E07ED"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p w14:paraId="64A3063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D32FE4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p w14:paraId="08525C9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5AB5C791"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p w14:paraId="0AB5FBE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r>
      <w:tr w:rsidR="00A42768" w:rsidRPr="00D15F21" w14:paraId="45E7CC10" w14:textId="77777777" w:rsidTr="0083194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604414"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A.5.2.1 and set-up according to Annex C [].</w:t>
            </w:r>
          </w:p>
          <w:p w14:paraId="6E207607" w14:textId="2ACD3D2A"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REFSENS power level is specified in </w:t>
            </w:r>
            <w:del w:id="53" w:author="Hemish Parikh" w:date="2021-08-03T18:21:00Z">
              <w:r w:rsidDel="00A42768">
                <w:rPr>
                  <w:rFonts w:ascii="Arial" w:hAnsi="Arial" w:cs="Arial"/>
                  <w:sz w:val="18"/>
                </w:rPr>
                <w:delText>Table</w:delText>
              </w:r>
            </w:del>
            <w:ins w:id="54" w:author="Hemish Parikh" w:date="2021-08-03T18:21:00Z">
              <w:r>
                <w:rPr>
                  <w:rFonts w:ascii="Arial" w:hAnsi="Arial" w:cs="Arial"/>
                  <w:sz w:val="18"/>
                </w:rPr>
                <w:t>subclause</w:t>
              </w:r>
            </w:ins>
            <w:r w:rsidRPr="00D15F21">
              <w:rPr>
                <w:rFonts w:ascii="Arial" w:hAnsi="Arial" w:cs="Arial"/>
                <w:sz w:val="18"/>
              </w:rPr>
              <w:t xml:space="preserve"> 7.3.2.3</w:t>
            </w:r>
            <w:del w:id="55" w:author="Hemish Parikh" w:date="2021-08-03T18:21:00Z">
              <w:r w:rsidDel="00A42768">
                <w:rPr>
                  <w:rFonts w:ascii="Arial" w:hAnsi="Arial" w:cs="Arial"/>
                  <w:sz w:val="18"/>
                </w:rPr>
                <w:delText>-1</w:delText>
              </w:r>
            </w:del>
            <w:r w:rsidRPr="00D15F21">
              <w:rPr>
                <w:rFonts w:ascii="Arial" w:hAnsi="Arial" w:cs="Arial"/>
                <w:sz w:val="18"/>
              </w:rPr>
              <w:t>.</w:t>
            </w:r>
          </w:p>
          <w:p w14:paraId="6E5CD550"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1964D3">
              <w:rPr>
                <w:rFonts w:ascii="Arial" w:hAnsi="Arial" w:cs="Arial"/>
                <w:position w:val="-5"/>
                <w:sz w:val="18"/>
              </w:rPr>
              <w:pict w14:anchorId="6BD5602E">
                <v:shape id="_x0000_i1027" type="#_x0000_t75" style="width:111pt;height:9.75pt"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1964D3">
              <w:rPr>
                <w:rFonts w:ascii="Arial" w:hAnsi="Arial" w:cs="Arial"/>
                <w:position w:val="-5"/>
                <w:sz w:val="18"/>
              </w:rPr>
              <w:pict w14:anchorId="73D7C5A9">
                <v:shape id="_x0000_i1028" type="#_x0000_t75" style="width:111pt;height:9.75pt"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 </w:t>
            </w:r>
          </w:p>
          <w:p w14:paraId="7A70581E"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Core requirement cannot be tested due to testability issue and test requirement for wanted signal and interferer includes relaxation to achieve feasible interferer power level.</w:t>
            </w:r>
          </w:p>
          <w:p w14:paraId="42F1730E"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5:</w:t>
            </w:r>
            <w:r w:rsidRPr="00D15F21">
              <w:rPr>
                <w:rFonts w:ascii="Arial" w:hAnsi="Arial" w:cs="Arial"/>
                <w:sz w:val="18"/>
              </w:rPr>
              <w:tab/>
              <w:t>Core requirement cannot be tested due to testability issue.</w:t>
            </w:r>
          </w:p>
          <w:p w14:paraId="43D7B92D"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6:</w:t>
            </w:r>
            <w:r w:rsidRPr="00D15F21">
              <w:rPr>
                <w:rFonts w:ascii="Arial" w:hAnsi="Arial" w:cs="Arial"/>
                <w:sz w:val="18"/>
              </w:rPr>
              <w:tab/>
              <w:t xml:space="preserve">The transmitter shall be set to 4 dB below the </w:t>
            </w:r>
            <w:proofErr w:type="spellStart"/>
            <w:r w:rsidRPr="00D15F21">
              <w:rPr>
                <w:rFonts w:ascii="Arial" w:hAnsi="Arial" w:cs="Arial"/>
                <w:sz w:val="18"/>
              </w:rPr>
              <w:t>P</w:t>
            </w:r>
            <w:r w:rsidRPr="00D15F21">
              <w:rPr>
                <w:rFonts w:ascii="Arial" w:hAnsi="Arial" w:cs="Arial"/>
                <w:sz w:val="18"/>
                <w:vertAlign w:val="subscript"/>
              </w:rPr>
              <w:t>UMAX,f,c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88C5E0C" w14:textId="77777777" w:rsidR="00A42768" w:rsidRPr="00D15F21" w:rsidRDefault="00A42768" w:rsidP="00A42768"/>
    <w:p w14:paraId="165FE921" w14:textId="77777777" w:rsidR="00CA2ED4" w:rsidRDefault="00CA2ED4" w:rsidP="00CA2ED4">
      <w:pPr>
        <w:rPr>
          <w:noProof/>
        </w:rPr>
      </w:pPr>
      <w:r>
        <w:rPr>
          <w:rFonts w:ascii="Arial" w:hAnsi="Arial" w:cs="Arial"/>
          <w:color w:val="FF0000"/>
          <w:sz w:val="32"/>
          <w:szCs w:val="32"/>
        </w:rPr>
        <w:t>&lt;&lt; End of changes &gt;&gt;</w:t>
      </w:r>
    </w:p>
    <w:p w14:paraId="297D7837" w14:textId="77777777" w:rsidR="00EA6ABB" w:rsidRDefault="00EA6ABB">
      <w:pPr>
        <w:rPr>
          <w:noProof/>
        </w:rPr>
      </w:pPr>
    </w:p>
    <w:sectPr w:rsidR="00EA6A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7B98B" w14:textId="77777777" w:rsidR="000410D6" w:rsidRDefault="000410D6">
      <w:r>
        <w:separator/>
      </w:r>
    </w:p>
  </w:endnote>
  <w:endnote w:type="continuationSeparator" w:id="0">
    <w:p w14:paraId="3ED80BEB" w14:textId="77777777" w:rsidR="000410D6" w:rsidRDefault="0004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91983" w14:textId="77777777" w:rsidR="000410D6" w:rsidRDefault="000410D6">
      <w:r>
        <w:separator/>
      </w:r>
    </w:p>
  </w:footnote>
  <w:footnote w:type="continuationSeparator" w:id="0">
    <w:p w14:paraId="3BB371F4" w14:textId="77777777" w:rsidR="000410D6" w:rsidRDefault="0004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D6"/>
    <w:rsid w:val="000624A3"/>
    <w:rsid w:val="000A6394"/>
    <w:rsid w:val="000B7FED"/>
    <w:rsid w:val="000C038A"/>
    <w:rsid w:val="000C6598"/>
    <w:rsid w:val="000D44B3"/>
    <w:rsid w:val="001435F9"/>
    <w:rsid w:val="00145D43"/>
    <w:rsid w:val="001854C8"/>
    <w:rsid w:val="00187E83"/>
    <w:rsid w:val="00192C46"/>
    <w:rsid w:val="001964D3"/>
    <w:rsid w:val="0019673E"/>
    <w:rsid w:val="001A08B3"/>
    <w:rsid w:val="001A1BD0"/>
    <w:rsid w:val="001A7B60"/>
    <w:rsid w:val="001B52F0"/>
    <w:rsid w:val="001B7A65"/>
    <w:rsid w:val="001E41F3"/>
    <w:rsid w:val="00207A2C"/>
    <w:rsid w:val="002377E7"/>
    <w:rsid w:val="0026004D"/>
    <w:rsid w:val="002640DD"/>
    <w:rsid w:val="00275D12"/>
    <w:rsid w:val="0027755B"/>
    <w:rsid w:val="00284FEB"/>
    <w:rsid w:val="002860C4"/>
    <w:rsid w:val="002B5741"/>
    <w:rsid w:val="002E472E"/>
    <w:rsid w:val="00305409"/>
    <w:rsid w:val="00360733"/>
    <w:rsid w:val="003609EF"/>
    <w:rsid w:val="0036231A"/>
    <w:rsid w:val="00374DD4"/>
    <w:rsid w:val="003A0A16"/>
    <w:rsid w:val="003A0A28"/>
    <w:rsid w:val="003E1A36"/>
    <w:rsid w:val="00410371"/>
    <w:rsid w:val="004242F1"/>
    <w:rsid w:val="00471398"/>
    <w:rsid w:val="004B2EA1"/>
    <w:rsid w:val="004B75B7"/>
    <w:rsid w:val="004B7914"/>
    <w:rsid w:val="0051580D"/>
    <w:rsid w:val="00547111"/>
    <w:rsid w:val="00592D74"/>
    <w:rsid w:val="005C0AB9"/>
    <w:rsid w:val="005C51F3"/>
    <w:rsid w:val="005C66A8"/>
    <w:rsid w:val="005D2032"/>
    <w:rsid w:val="005D592F"/>
    <w:rsid w:val="005E2C44"/>
    <w:rsid w:val="00621188"/>
    <w:rsid w:val="0062350C"/>
    <w:rsid w:val="006257ED"/>
    <w:rsid w:val="0064066C"/>
    <w:rsid w:val="00665C47"/>
    <w:rsid w:val="006775A8"/>
    <w:rsid w:val="00695808"/>
    <w:rsid w:val="006B46FB"/>
    <w:rsid w:val="006E21FB"/>
    <w:rsid w:val="00792342"/>
    <w:rsid w:val="007977A8"/>
    <w:rsid w:val="007A47F3"/>
    <w:rsid w:val="007B512A"/>
    <w:rsid w:val="007C2097"/>
    <w:rsid w:val="007D6A07"/>
    <w:rsid w:val="007F3D7B"/>
    <w:rsid w:val="007F7259"/>
    <w:rsid w:val="008040A8"/>
    <w:rsid w:val="008279FA"/>
    <w:rsid w:val="008626E7"/>
    <w:rsid w:val="00870EE7"/>
    <w:rsid w:val="0088116D"/>
    <w:rsid w:val="008863B9"/>
    <w:rsid w:val="008914B7"/>
    <w:rsid w:val="008A45A6"/>
    <w:rsid w:val="008D63FA"/>
    <w:rsid w:val="008E2144"/>
    <w:rsid w:val="008F3789"/>
    <w:rsid w:val="008F686C"/>
    <w:rsid w:val="009148DE"/>
    <w:rsid w:val="00941E30"/>
    <w:rsid w:val="009777D9"/>
    <w:rsid w:val="00985B34"/>
    <w:rsid w:val="00991B88"/>
    <w:rsid w:val="009A4663"/>
    <w:rsid w:val="009A5753"/>
    <w:rsid w:val="009A579D"/>
    <w:rsid w:val="009E3297"/>
    <w:rsid w:val="009F734F"/>
    <w:rsid w:val="00A246B6"/>
    <w:rsid w:val="00A42768"/>
    <w:rsid w:val="00A47E70"/>
    <w:rsid w:val="00A50CF0"/>
    <w:rsid w:val="00A7671C"/>
    <w:rsid w:val="00AA2CBC"/>
    <w:rsid w:val="00AC04BF"/>
    <w:rsid w:val="00AC5820"/>
    <w:rsid w:val="00AD1CD8"/>
    <w:rsid w:val="00B258BB"/>
    <w:rsid w:val="00B5025E"/>
    <w:rsid w:val="00B67B97"/>
    <w:rsid w:val="00B90426"/>
    <w:rsid w:val="00B968C8"/>
    <w:rsid w:val="00BA3EC5"/>
    <w:rsid w:val="00BA51D9"/>
    <w:rsid w:val="00BB5DFC"/>
    <w:rsid w:val="00BD279D"/>
    <w:rsid w:val="00BD6BB8"/>
    <w:rsid w:val="00C259DC"/>
    <w:rsid w:val="00C66BA2"/>
    <w:rsid w:val="00C9005B"/>
    <w:rsid w:val="00C95985"/>
    <w:rsid w:val="00CA2ED4"/>
    <w:rsid w:val="00CC5026"/>
    <w:rsid w:val="00CC68D0"/>
    <w:rsid w:val="00D03F9A"/>
    <w:rsid w:val="00D06D51"/>
    <w:rsid w:val="00D1541E"/>
    <w:rsid w:val="00D24991"/>
    <w:rsid w:val="00D50255"/>
    <w:rsid w:val="00D66520"/>
    <w:rsid w:val="00D90985"/>
    <w:rsid w:val="00D95A4A"/>
    <w:rsid w:val="00DB168F"/>
    <w:rsid w:val="00DE34CF"/>
    <w:rsid w:val="00E13F3D"/>
    <w:rsid w:val="00E34898"/>
    <w:rsid w:val="00E606DB"/>
    <w:rsid w:val="00E655B9"/>
    <w:rsid w:val="00E97168"/>
    <w:rsid w:val="00EA6ABB"/>
    <w:rsid w:val="00EB09B7"/>
    <w:rsid w:val="00EE7D7C"/>
    <w:rsid w:val="00F25D98"/>
    <w:rsid w:val="00F300FB"/>
    <w:rsid w:val="00F461CF"/>
    <w:rsid w:val="00F516AD"/>
    <w:rsid w:val="00F624C0"/>
    <w:rsid w:val="00F70B7D"/>
    <w:rsid w:val="00F94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1787</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58</cp:revision>
  <cp:lastPrinted>1900-01-01T08:00:00Z</cp:lastPrinted>
  <dcterms:created xsi:type="dcterms:W3CDTF">2020-02-03T08:32:00Z</dcterms:created>
  <dcterms:modified xsi:type="dcterms:W3CDTF">2021-08-13T22:46:00Z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