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0D613A99"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D67EAF">
        <w:t>5110</w:t>
      </w:r>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42014E0D"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r w:rsidR="00B32881">
        <w:rPr>
          <w:rFonts w:hint="eastAsia"/>
          <w:lang w:eastAsia="zh-CN"/>
        </w:rPr>
        <w:t>,</w:t>
      </w:r>
      <w:r w:rsidR="004F5355">
        <w:rPr>
          <w:lang w:eastAsia="zh-CN"/>
        </w:rPr>
        <w:t xml:space="preserve"> </w:t>
      </w:r>
      <w:r w:rsidR="00B32881">
        <w:rPr>
          <w:lang w:eastAsia="zh-CN"/>
        </w:rPr>
        <w:t>China Mobi</w:t>
      </w:r>
      <w:r w:rsidR="004F5355">
        <w:rPr>
          <w:lang w:eastAsia="zh-CN"/>
        </w:rPr>
        <w:t>le, China Telecom, China Unicom</w:t>
      </w:r>
    </w:p>
    <w:p w14:paraId="276F80EF" w14:textId="59C2E3FC" w:rsidR="007B5C8F" w:rsidRPr="007B5C8F" w:rsidRDefault="00D309CC" w:rsidP="007B5C8F">
      <w:pPr>
        <w:pStyle w:val="CH"/>
        <w:spacing w:after="180"/>
      </w:pPr>
      <w:r w:rsidRPr="004266F6">
        <w:t>Title:</w:t>
      </w:r>
      <w:r w:rsidR="007B5C8F">
        <w:t xml:space="preserve">       </w:t>
      </w:r>
      <w:r w:rsidR="004573A6">
        <w:t xml:space="preserve">Handling of CA/DC basket WIs and </w:t>
      </w:r>
      <w:r w:rsidR="005133AB">
        <w:t xml:space="preserve">HP </w:t>
      </w:r>
      <w:r w:rsidR="005133AB">
        <w:rPr>
          <w:rFonts w:hint="eastAsia"/>
          <w:lang w:eastAsia="zh-CN"/>
        </w:rPr>
        <w:t>(</w:t>
      </w:r>
      <w:r w:rsidR="005133AB">
        <w:rPr>
          <w:lang w:eastAsia="zh-CN"/>
        </w:rPr>
        <w:t>high power)</w:t>
      </w:r>
      <w:r w:rsidR="004573A6">
        <w:t xml:space="preserve"> WIs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520CBE7C" w14:textId="13DD49FD" w:rsidR="006972E8" w:rsidRDefault="006972E8" w:rsidP="002A0AFF">
      <w:pPr>
        <w:spacing w:before="120" w:after="120"/>
        <w:rPr>
          <w:rFonts w:eastAsia="MS Mincho"/>
        </w:rPr>
      </w:pPr>
      <w:r>
        <w:rPr>
          <w:rFonts w:eastAsia="MS Mincho"/>
        </w:rPr>
        <w:t xml:space="preserve">RAN5 has set up CA/DC basket WIs for Rel-16 and Rel-17 respectively to handle the general </w:t>
      </w:r>
      <w:r w:rsidR="009D2617">
        <w:rPr>
          <w:rFonts w:eastAsia="MS Mincho"/>
        </w:rPr>
        <w:t xml:space="preserve">spectrum related </w:t>
      </w:r>
      <w:r w:rsidR="00716331">
        <w:rPr>
          <w:rFonts w:eastAsia="MS Mincho"/>
        </w:rPr>
        <w:t xml:space="preserve">RAN4 </w:t>
      </w:r>
      <w:r w:rsidR="009D2617">
        <w:rPr>
          <w:rFonts w:eastAsia="MS Mincho"/>
        </w:rPr>
        <w:t>WIs</w:t>
      </w:r>
      <w:r>
        <w:rPr>
          <w:rFonts w:eastAsia="MS Mincho"/>
        </w:rPr>
        <w:t xml:space="preserve"> for CA/DC configuration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205"/>
        <w:gridCol w:w="3295"/>
        <w:gridCol w:w="897"/>
        <w:gridCol w:w="1127"/>
      </w:tblGrid>
      <w:tr w:rsidR="00E47A50" w:rsidRPr="006972E8" w14:paraId="016DA2BB" w14:textId="5CE8E86C" w:rsidTr="00E47A50">
        <w:trPr>
          <w:trHeight w:val="300"/>
        </w:trPr>
        <w:tc>
          <w:tcPr>
            <w:tcW w:w="575" w:type="pct"/>
            <w:shd w:val="clear" w:color="auto" w:fill="auto"/>
          </w:tcPr>
          <w:p w14:paraId="6D30AEA4" w14:textId="77777777" w:rsidR="00E47A50" w:rsidRPr="006972E8" w:rsidRDefault="00E47A50" w:rsidP="0052048A">
            <w:pPr>
              <w:pStyle w:val="TAH"/>
              <w:rPr>
                <w:lang w:val="en-US" w:eastAsia="zh-CN"/>
              </w:rPr>
            </w:pPr>
            <w:proofErr w:type="spellStart"/>
            <w:r w:rsidRPr="006972E8">
              <w:rPr>
                <w:lang w:val="en-US" w:eastAsia="zh-CN"/>
              </w:rPr>
              <w:t>Unique_ID</w:t>
            </w:r>
            <w:proofErr w:type="spellEnd"/>
          </w:p>
        </w:tc>
        <w:tc>
          <w:tcPr>
            <w:tcW w:w="1781" w:type="pct"/>
          </w:tcPr>
          <w:p w14:paraId="2BF7749D" w14:textId="65FDC118" w:rsidR="00E47A50" w:rsidRPr="006972E8" w:rsidRDefault="00E47A50" w:rsidP="0052048A">
            <w:pPr>
              <w:pStyle w:val="TAH"/>
              <w:rPr>
                <w:lang w:val="en-US" w:eastAsia="zh-CN"/>
              </w:rPr>
            </w:pPr>
            <w:r w:rsidRPr="006972E8">
              <w:rPr>
                <w:lang w:val="en-US" w:eastAsia="zh-CN"/>
              </w:rPr>
              <w:t>Acronym</w:t>
            </w:r>
          </w:p>
        </w:tc>
        <w:tc>
          <w:tcPr>
            <w:tcW w:w="1781" w:type="pct"/>
            <w:shd w:val="clear" w:color="auto" w:fill="auto"/>
          </w:tcPr>
          <w:p w14:paraId="7FA8AAE8" w14:textId="38ABA576" w:rsidR="00E47A50" w:rsidRPr="006972E8" w:rsidRDefault="00E47A50" w:rsidP="0052048A">
            <w:pPr>
              <w:pStyle w:val="TAH"/>
              <w:rPr>
                <w:lang w:val="en-US" w:eastAsia="zh-CN"/>
              </w:rPr>
            </w:pPr>
            <w:r w:rsidRPr="006972E8">
              <w:rPr>
                <w:lang w:val="en-US" w:eastAsia="zh-CN"/>
              </w:rPr>
              <w:t>Name</w:t>
            </w:r>
          </w:p>
        </w:tc>
        <w:tc>
          <w:tcPr>
            <w:tcW w:w="466" w:type="pct"/>
            <w:shd w:val="clear" w:color="auto" w:fill="auto"/>
          </w:tcPr>
          <w:p w14:paraId="293C17E6" w14:textId="77777777" w:rsidR="00E47A50" w:rsidRPr="006972E8" w:rsidRDefault="00E47A50" w:rsidP="0052048A">
            <w:pPr>
              <w:pStyle w:val="TAH"/>
              <w:rPr>
                <w:lang w:val="en-US" w:eastAsia="zh-CN"/>
              </w:rPr>
            </w:pPr>
            <w:r w:rsidRPr="006972E8">
              <w:rPr>
                <w:lang w:val="en-US" w:eastAsia="zh-CN"/>
              </w:rPr>
              <w:t>Release</w:t>
            </w:r>
          </w:p>
        </w:tc>
        <w:tc>
          <w:tcPr>
            <w:tcW w:w="397" w:type="pct"/>
          </w:tcPr>
          <w:p w14:paraId="6E295B56" w14:textId="2BA27E56" w:rsidR="00E47A50" w:rsidRPr="006972E8" w:rsidRDefault="00E47A50" w:rsidP="00E47A50">
            <w:pPr>
              <w:pStyle w:val="TAH"/>
              <w:rPr>
                <w:lang w:val="en-US" w:eastAsia="zh-CN"/>
              </w:rPr>
            </w:pPr>
            <w:r w:rsidRPr="00E47A50">
              <w:rPr>
                <w:lang w:val="en-US" w:eastAsia="zh-CN"/>
              </w:rPr>
              <w:t>WI rapporteur</w:t>
            </w:r>
          </w:p>
        </w:tc>
      </w:tr>
      <w:tr w:rsidR="00E47A50" w:rsidRPr="006972E8" w14:paraId="7C385553" w14:textId="43A1E5DB" w:rsidTr="00E47A50">
        <w:trPr>
          <w:trHeight w:val="300"/>
        </w:trPr>
        <w:tc>
          <w:tcPr>
            <w:tcW w:w="575" w:type="pct"/>
            <w:shd w:val="clear" w:color="auto" w:fill="auto"/>
            <w:hideMark/>
          </w:tcPr>
          <w:p w14:paraId="0F0784DA" w14:textId="77777777" w:rsidR="00E47A50" w:rsidRPr="006972E8" w:rsidRDefault="00E47A50" w:rsidP="0052048A">
            <w:pPr>
              <w:pStyle w:val="TAL"/>
              <w:rPr>
                <w:lang w:val="en-US" w:eastAsia="zh-CN"/>
              </w:rPr>
            </w:pPr>
            <w:r w:rsidRPr="006972E8">
              <w:rPr>
                <w:lang w:val="en-US" w:eastAsia="zh-CN"/>
              </w:rPr>
              <w:t>900056</w:t>
            </w:r>
          </w:p>
        </w:tc>
        <w:tc>
          <w:tcPr>
            <w:tcW w:w="1781" w:type="pct"/>
          </w:tcPr>
          <w:p w14:paraId="1C549C6D" w14:textId="52E5A390" w:rsidR="00E47A50" w:rsidRPr="006972E8" w:rsidRDefault="00E47A50" w:rsidP="0052048A">
            <w:pPr>
              <w:pStyle w:val="TAL"/>
              <w:rPr>
                <w:lang w:val="en-US" w:eastAsia="zh-CN"/>
              </w:rPr>
            </w:pPr>
            <w:r w:rsidRPr="006972E8">
              <w:rPr>
                <w:lang w:val="en-US" w:eastAsia="zh-CN"/>
              </w:rPr>
              <w:t>NR_CADC_NR_LTE_DC_R17-UEConTest</w:t>
            </w:r>
          </w:p>
        </w:tc>
        <w:tc>
          <w:tcPr>
            <w:tcW w:w="1781" w:type="pct"/>
            <w:shd w:val="clear" w:color="auto" w:fill="auto"/>
            <w:hideMark/>
          </w:tcPr>
          <w:p w14:paraId="2E80573E" w14:textId="4F416F38" w:rsidR="00E47A50" w:rsidRPr="006972E8" w:rsidRDefault="00E47A50" w:rsidP="0052048A">
            <w:pPr>
              <w:pStyle w:val="TAL"/>
              <w:rPr>
                <w:lang w:val="en-US" w:eastAsia="zh-CN"/>
              </w:rPr>
            </w:pPr>
            <w:r w:rsidRPr="006972E8">
              <w:rPr>
                <w:lang w:val="en-US" w:eastAsia="zh-CN"/>
              </w:rPr>
              <w:t xml:space="preserve">UE Conformance - Rel-17 NR CA and DC; and NR and LTE DC Configurations </w:t>
            </w:r>
          </w:p>
        </w:tc>
        <w:tc>
          <w:tcPr>
            <w:tcW w:w="466" w:type="pct"/>
            <w:shd w:val="clear" w:color="auto" w:fill="auto"/>
            <w:hideMark/>
          </w:tcPr>
          <w:p w14:paraId="66B9AD40"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34FBE6E3" w14:textId="60CA3B08" w:rsidR="00E47A50" w:rsidRPr="006972E8" w:rsidRDefault="00E47A50" w:rsidP="0052048A">
            <w:pPr>
              <w:pStyle w:val="TAL"/>
              <w:rPr>
                <w:lang w:val="en-US" w:eastAsia="zh-CN"/>
              </w:rPr>
            </w:pPr>
            <w:r>
              <w:rPr>
                <w:rFonts w:hint="eastAsia"/>
                <w:lang w:val="en-US" w:eastAsia="zh-CN"/>
              </w:rPr>
              <w:t>H</w:t>
            </w:r>
            <w:r>
              <w:rPr>
                <w:lang w:val="en-US" w:eastAsia="zh-CN"/>
              </w:rPr>
              <w:t>uawei</w:t>
            </w:r>
          </w:p>
        </w:tc>
      </w:tr>
      <w:tr w:rsidR="00E47A50" w:rsidRPr="006972E8" w14:paraId="526EA443" w14:textId="3ED5749F" w:rsidTr="00E47A50">
        <w:trPr>
          <w:trHeight w:val="300"/>
        </w:trPr>
        <w:tc>
          <w:tcPr>
            <w:tcW w:w="575" w:type="pct"/>
            <w:shd w:val="clear" w:color="auto" w:fill="auto"/>
            <w:hideMark/>
          </w:tcPr>
          <w:p w14:paraId="182E52A2" w14:textId="77777777" w:rsidR="00E47A50" w:rsidRPr="006972E8" w:rsidRDefault="00E47A50" w:rsidP="0052048A">
            <w:pPr>
              <w:pStyle w:val="TAL"/>
              <w:rPr>
                <w:lang w:val="en-US" w:eastAsia="zh-CN"/>
              </w:rPr>
            </w:pPr>
            <w:r w:rsidRPr="006972E8">
              <w:rPr>
                <w:lang w:val="en-US" w:eastAsia="zh-CN"/>
              </w:rPr>
              <w:t>830083</w:t>
            </w:r>
          </w:p>
        </w:tc>
        <w:tc>
          <w:tcPr>
            <w:tcW w:w="1781" w:type="pct"/>
          </w:tcPr>
          <w:p w14:paraId="5DBD4960" w14:textId="4EC0B017" w:rsidR="00E47A50" w:rsidRPr="006972E8" w:rsidRDefault="00E47A50" w:rsidP="0052048A">
            <w:pPr>
              <w:pStyle w:val="TAL"/>
              <w:rPr>
                <w:lang w:val="en-US" w:eastAsia="zh-CN"/>
              </w:rPr>
            </w:pPr>
            <w:r w:rsidRPr="006972E8">
              <w:rPr>
                <w:lang w:val="en-US" w:eastAsia="zh-CN"/>
              </w:rPr>
              <w:t>NR_CADC_NR_LTE_DC_R16-UEConTest</w:t>
            </w:r>
          </w:p>
        </w:tc>
        <w:tc>
          <w:tcPr>
            <w:tcW w:w="1781" w:type="pct"/>
            <w:shd w:val="clear" w:color="auto" w:fill="auto"/>
            <w:hideMark/>
          </w:tcPr>
          <w:p w14:paraId="4424BF88" w14:textId="7501B658" w:rsidR="00E47A50" w:rsidRPr="006972E8" w:rsidRDefault="00E47A50" w:rsidP="0052048A">
            <w:pPr>
              <w:pStyle w:val="TAL"/>
              <w:rPr>
                <w:lang w:val="en-US" w:eastAsia="zh-CN"/>
              </w:rPr>
            </w:pPr>
            <w:r w:rsidRPr="006972E8">
              <w:rPr>
                <w:lang w:val="en-US" w:eastAsia="zh-CN"/>
              </w:rPr>
              <w:t>UE Conformance Test Aspects - Rel-16 NR CA and DC; and NR and LTE DC Configurations</w:t>
            </w:r>
          </w:p>
        </w:tc>
        <w:tc>
          <w:tcPr>
            <w:tcW w:w="466" w:type="pct"/>
            <w:shd w:val="clear" w:color="auto" w:fill="auto"/>
            <w:hideMark/>
          </w:tcPr>
          <w:p w14:paraId="08B63DD4" w14:textId="77777777" w:rsidR="00E47A50" w:rsidRPr="006972E8" w:rsidRDefault="00E47A50" w:rsidP="0052048A">
            <w:pPr>
              <w:pStyle w:val="TAL"/>
              <w:rPr>
                <w:lang w:val="en-US" w:eastAsia="zh-CN"/>
              </w:rPr>
            </w:pPr>
            <w:r w:rsidRPr="006972E8">
              <w:rPr>
                <w:lang w:val="en-US" w:eastAsia="zh-CN"/>
              </w:rPr>
              <w:t>Rel-16</w:t>
            </w:r>
          </w:p>
        </w:tc>
        <w:tc>
          <w:tcPr>
            <w:tcW w:w="397" w:type="pct"/>
          </w:tcPr>
          <w:p w14:paraId="1DE7CFA8" w14:textId="6127D4CE" w:rsidR="00E47A50" w:rsidRPr="006972E8" w:rsidRDefault="00E47A50" w:rsidP="0052048A">
            <w:pPr>
              <w:pStyle w:val="TAL"/>
              <w:rPr>
                <w:lang w:val="en-US" w:eastAsia="zh-CN"/>
              </w:rPr>
            </w:pPr>
            <w:r>
              <w:rPr>
                <w:rFonts w:hint="eastAsia"/>
                <w:lang w:val="en-US" w:eastAsia="zh-CN"/>
              </w:rPr>
              <w:t>C</w:t>
            </w:r>
            <w:r>
              <w:rPr>
                <w:lang w:val="en-US" w:eastAsia="zh-CN"/>
              </w:rPr>
              <w:t>MCC</w:t>
            </w:r>
          </w:p>
        </w:tc>
      </w:tr>
    </w:tbl>
    <w:p w14:paraId="20F78E1A" w14:textId="5AF72358" w:rsidR="006972E8" w:rsidRPr="00A51F57" w:rsidRDefault="00A51F57" w:rsidP="002A0AFF">
      <w:pPr>
        <w:spacing w:before="120" w:after="120"/>
        <w:rPr>
          <w:lang w:eastAsia="zh-CN"/>
        </w:rPr>
      </w:pPr>
      <w:r>
        <w:rPr>
          <w:lang w:eastAsia="zh-CN"/>
        </w:rPr>
        <w:t xml:space="preserve">There are also several PC2 related WIs </w:t>
      </w:r>
      <w:r w:rsidR="00F02713">
        <w:rPr>
          <w:lang w:eastAsia="zh-CN"/>
        </w:rPr>
        <w:t xml:space="preserve">for CA/DC configurations </w:t>
      </w:r>
      <w:r>
        <w:rPr>
          <w:lang w:eastAsia="zh-CN"/>
        </w:rPr>
        <w:t>active in RAN5.</w:t>
      </w:r>
      <w:r w:rsidR="00F02713">
        <w:rPr>
          <w:lang w:eastAsia="zh-CN"/>
        </w:rPr>
        <w:t xml:space="preserve"> More power classes other than PC3 might burst in the future.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205"/>
        <w:gridCol w:w="3295"/>
        <w:gridCol w:w="897"/>
        <w:gridCol w:w="1127"/>
      </w:tblGrid>
      <w:tr w:rsidR="00E47A50" w:rsidRPr="006972E8" w14:paraId="1B2779C8" w14:textId="47320F9A" w:rsidTr="00E47A50">
        <w:trPr>
          <w:trHeight w:val="300"/>
        </w:trPr>
        <w:tc>
          <w:tcPr>
            <w:tcW w:w="575" w:type="pct"/>
            <w:shd w:val="clear" w:color="auto" w:fill="auto"/>
          </w:tcPr>
          <w:p w14:paraId="2739A850" w14:textId="2CF52293" w:rsidR="00E47A50" w:rsidRPr="006972E8" w:rsidRDefault="00E47A50" w:rsidP="0052048A">
            <w:pPr>
              <w:pStyle w:val="TAH"/>
              <w:rPr>
                <w:lang w:val="en-US" w:eastAsia="zh-CN"/>
              </w:rPr>
            </w:pPr>
            <w:proofErr w:type="spellStart"/>
            <w:r w:rsidRPr="006972E8">
              <w:rPr>
                <w:lang w:val="en-US" w:eastAsia="zh-CN"/>
              </w:rPr>
              <w:t>Unique_ID</w:t>
            </w:r>
            <w:proofErr w:type="spellEnd"/>
          </w:p>
        </w:tc>
        <w:tc>
          <w:tcPr>
            <w:tcW w:w="1781" w:type="pct"/>
          </w:tcPr>
          <w:p w14:paraId="2D50870C" w14:textId="7BF8468C" w:rsidR="00E47A50" w:rsidRPr="006972E8" w:rsidRDefault="00E47A50" w:rsidP="0052048A">
            <w:pPr>
              <w:pStyle w:val="TAH"/>
              <w:rPr>
                <w:lang w:val="en-US" w:eastAsia="zh-CN"/>
              </w:rPr>
            </w:pPr>
            <w:r w:rsidRPr="006972E8">
              <w:rPr>
                <w:lang w:val="en-US" w:eastAsia="zh-CN"/>
              </w:rPr>
              <w:t>Acronym</w:t>
            </w:r>
          </w:p>
        </w:tc>
        <w:tc>
          <w:tcPr>
            <w:tcW w:w="1781" w:type="pct"/>
            <w:shd w:val="clear" w:color="auto" w:fill="auto"/>
          </w:tcPr>
          <w:p w14:paraId="69FAC5A6" w14:textId="726BD17C" w:rsidR="00E47A50" w:rsidRPr="006972E8" w:rsidRDefault="00E47A50" w:rsidP="0052048A">
            <w:pPr>
              <w:pStyle w:val="TAH"/>
              <w:rPr>
                <w:lang w:val="en-US" w:eastAsia="zh-CN"/>
              </w:rPr>
            </w:pPr>
            <w:r w:rsidRPr="006972E8">
              <w:rPr>
                <w:lang w:val="en-US" w:eastAsia="zh-CN"/>
              </w:rPr>
              <w:t>Name</w:t>
            </w:r>
          </w:p>
        </w:tc>
        <w:tc>
          <w:tcPr>
            <w:tcW w:w="466" w:type="pct"/>
            <w:shd w:val="clear" w:color="auto" w:fill="auto"/>
          </w:tcPr>
          <w:p w14:paraId="6905B617" w14:textId="556B87C4" w:rsidR="00E47A50" w:rsidRPr="006972E8" w:rsidRDefault="00E47A50" w:rsidP="0052048A">
            <w:pPr>
              <w:pStyle w:val="TAH"/>
              <w:rPr>
                <w:lang w:val="en-US" w:eastAsia="zh-CN"/>
              </w:rPr>
            </w:pPr>
            <w:r w:rsidRPr="006972E8">
              <w:rPr>
                <w:lang w:val="en-US" w:eastAsia="zh-CN"/>
              </w:rPr>
              <w:t>Release</w:t>
            </w:r>
          </w:p>
        </w:tc>
        <w:tc>
          <w:tcPr>
            <w:tcW w:w="397" w:type="pct"/>
          </w:tcPr>
          <w:p w14:paraId="668D4FEC" w14:textId="783EC63C" w:rsidR="00E47A50" w:rsidRPr="006972E8" w:rsidRDefault="00E47A50" w:rsidP="0052048A">
            <w:pPr>
              <w:pStyle w:val="TAH"/>
              <w:rPr>
                <w:lang w:val="en-US" w:eastAsia="zh-CN"/>
              </w:rPr>
            </w:pPr>
            <w:r w:rsidRPr="00E47A50">
              <w:rPr>
                <w:lang w:val="en-US" w:eastAsia="zh-CN"/>
              </w:rPr>
              <w:t>WI rapporteur</w:t>
            </w:r>
          </w:p>
        </w:tc>
      </w:tr>
      <w:tr w:rsidR="00E47A50" w:rsidRPr="006972E8" w14:paraId="5807500E" w14:textId="56400DCA" w:rsidTr="00E47A50">
        <w:trPr>
          <w:trHeight w:val="300"/>
        </w:trPr>
        <w:tc>
          <w:tcPr>
            <w:tcW w:w="575" w:type="pct"/>
            <w:shd w:val="clear" w:color="auto" w:fill="auto"/>
            <w:hideMark/>
          </w:tcPr>
          <w:p w14:paraId="4F4BDFC9" w14:textId="77777777" w:rsidR="00E47A50" w:rsidRPr="006972E8" w:rsidRDefault="00E47A50" w:rsidP="0052048A">
            <w:pPr>
              <w:pStyle w:val="TAL"/>
              <w:rPr>
                <w:lang w:val="en-US" w:eastAsia="zh-CN"/>
              </w:rPr>
            </w:pPr>
            <w:r w:rsidRPr="006972E8">
              <w:rPr>
                <w:lang w:val="en-US" w:eastAsia="zh-CN"/>
              </w:rPr>
              <w:t>920065</w:t>
            </w:r>
          </w:p>
        </w:tc>
        <w:tc>
          <w:tcPr>
            <w:tcW w:w="1781" w:type="pct"/>
          </w:tcPr>
          <w:p w14:paraId="599169FF" w14:textId="7EB76CE1" w:rsidR="00E47A50" w:rsidRPr="006972E8" w:rsidRDefault="00E47A50" w:rsidP="0052048A">
            <w:pPr>
              <w:pStyle w:val="TAL"/>
              <w:rPr>
                <w:lang w:val="en-US" w:eastAsia="zh-CN"/>
              </w:rPr>
            </w:pPr>
            <w:r w:rsidRPr="006972E8">
              <w:rPr>
                <w:lang w:val="en-US" w:eastAsia="zh-CN"/>
              </w:rPr>
              <w:t>NR_SAR_PC2_interB_SUL_2BUL-UEConTest</w:t>
            </w:r>
          </w:p>
        </w:tc>
        <w:tc>
          <w:tcPr>
            <w:tcW w:w="1781" w:type="pct"/>
            <w:shd w:val="clear" w:color="auto" w:fill="auto"/>
            <w:hideMark/>
          </w:tcPr>
          <w:p w14:paraId="2CD4F8A3" w14:textId="05599AB9" w:rsidR="00E47A50" w:rsidRPr="006972E8" w:rsidRDefault="00E47A50" w:rsidP="0052048A">
            <w:pPr>
              <w:pStyle w:val="TAL"/>
              <w:rPr>
                <w:lang w:val="en-US" w:eastAsia="zh-CN"/>
              </w:rPr>
            </w:pPr>
            <w:r w:rsidRPr="006972E8">
              <w:rPr>
                <w:lang w:val="en-US" w:eastAsia="zh-CN"/>
              </w:rPr>
              <w:t xml:space="preserve">UE Conformance - SAR schemes for UE power class 2 (PC2) for NR inter-band Carrier Aggregation and supplemental uplink (SUL) configurations with 2 bands UL </w:t>
            </w:r>
          </w:p>
        </w:tc>
        <w:tc>
          <w:tcPr>
            <w:tcW w:w="466" w:type="pct"/>
            <w:shd w:val="clear" w:color="auto" w:fill="auto"/>
            <w:hideMark/>
          </w:tcPr>
          <w:p w14:paraId="739C8E2D"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725DDE4A" w14:textId="31C7029E" w:rsidR="00E47A50" w:rsidRPr="006972E8" w:rsidRDefault="00E47A50" w:rsidP="0052048A">
            <w:pPr>
              <w:pStyle w:val="TAL"/>
              <w:rPr>
                <w:lang w:val="en-US" w:eastAsia="zh-CN"/>
              </w:rPr>
            </w:pPr>
            <w:r>
              <w:rPr>
                <w:rFonts w:hint="eastAsia"/>
                <w:lang w:val="en-US" w:eastAsia="zh-CN"/>
              </w:rPr>
              <w:t>C</w:t>
            </w:r>
            <w:r>
              <w:rPr>
                <w:lang w:val="en-US" w:eastAsia="zh-CN"/>
              </w:rPr>
              <w:t>hina Telecom</w:t>
            </w:r>
          </w:p>
        </w:tc>
      </w:tr>
      <w:tr w:rsidR="00E47A50" w:rsidRPr="006972E8" w14:paraId="720713BA" w14:textId="1625A9E8" w:rsidTr="00E47A50">
        <w:trPr>
          <w:trHeight w:val="300"/>
        </w:trPr>
        <w:tc>
          <w:tcPr>
            <w:tcW w:w="575" w:type="pct"/>
            <w:shd w:val="clear" w:color="auto" w:fill="auto"/>
            <w:hideMark/>
          </w:tcPr>
          <w:p w14:paraId="2B96FEBB" w14:textId="77777777" w:rsidR="00E47A50" w:rsidRPr="006972E8" w:rsidRDefault="00E47A50" w:rsidP="0052048A">
            <w:pPr>
              <w:pStyle w:val="TAL"/>
              <w:rPr>
                <w:lang w:val="en-US" w:eastAsia="zh-CN"/>
              </w:rPr>
            </w:pPr>
            <w:r w:rsidRPr="006972E8">
              <w:rPr>
                <w:lang w:val="en-US" w:eastAsia="zh-CN"/>
              </w:rPr>
              <w:t>920066</w:t>
            </w:r>
          </w:p>
        </w:tc>
        <w:tc>
          <w:tcPr>
            <w:tcW w:w="1781" w:type="pct"/>
          </w:tcPr>
          <w:p w14:paraId="16F88CC5" w14:textId="5DD8F609" w:rsidR="00E47A50" w:rsidRPr="006972E8" w:rsidRDefault="00E47A50" w:rsidP="0052048A">
            <w:pPr>
              <w:pStyle w:val="TAL"/>
              <w:rPr>
                <w:lang w:val="en-US" w:eastAsia="zh-CN"/>
              </w:rPr>
            </w:pPr>
            <w:r w:rsidRPr="006972E8">
              <w:rPr>
                <w:lang w:val="en-US" w:eastAsia="zh-CN"/>
              </w:rPr>
              <w:t>NR_PC2_CA_R17_2BDL_2BUL-UEConTest</w:t>
            </w:r>
          </w:p>
        </w:tc>
        <w:tc>
          <w:tcPr>
            <w:tcW w:w="1781" w:type="pct"/>
            <w:shd w:val="clear" w:color="auto" w:fill="auto"/>
            <w:hideMark/>
          </w:tcPr>
          <w:p w14:paraId="5AB71703" w14:textId="3A9C3DB8" w:rsidR="00E47A50" w:rsidRPr="006972E8" w:rsidRDefault="00E47A50" w:rsidP="0052048A">
            <w:pPr>
              <w:pStyle w:val="TAL"/>
              <w:rPr>
                <w:lang w:val="en-US" w:eastAsia="zh-CN"/>
              </w:rPr>
            </w:pPr>
            <w:r w:rsidRPr="006972E8">
              <w:rPr>
                <w:lang w:val="en-US" w:eastAsia="zh-CN"/>
              </w:rPr>
              <w:t xml:space="preserve">UE Conformance - Rel-17 High power UE for NR inter-band Carrier Aggregation with 2 bands downlink and x bands uplink (x=1,2) </w:t>
            </w:r>
          </w:p>
        </w:tc>
        <w:tc>
          <w:tcPr>
            <w:tcW w:w="466" w:type="pct"/>
            <w:shd w:val="clear" w:color="auto" w:fill="auto"/>
            <w:hideMark/>
          </w:tcPr>
          <w:p w14:paraId="11BBF087"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3DF3E7D9" w14:textId="1D2B2FBC" w:rsidR="00E47A50" w:rsidRPr="006972E8" w:rsidRDefault="00E47A50" w:rsidP="0052048A">
            <w:pPr>
              <w:pStyle w:val="TAL"/>
              <w:rPr>
                <w:lang w:val="en-US" w:eastAsia="zh-CN"/>
              </w:rPr>
            </w:pPr>
            <w:r>
              <w:rPr>
                <w:rFonts w:hint="eastAsia"/>
                <w:lang w:val="en-US" w:eastAsia="zh-CN"/>
              </w:rPr>
              <w:t>C</w:t>
            </w:r>
            <w:r>
              <w:rPr>
                <w:lang w:val="en-US" w:eastAsia="zh-CN"/>
              </w:rPr>
              <w:t>hina Telecom</w:t>
            </w:r>
          </w:p>
        </w:tc>
      </w:tr>
      <w:tr w:rsidR="00E47A50" w:rsidRPr="006972E8" w14:paraId="1C8C7F84" w14:textId="51123D02" w:rsidTr="00E47A50">
        <w:trPr>
          <w:trHeight w:val="300"/>
        </w:trPr>
        <w:tc>
          <w:tcPr>
            <w:tcW w:w="575" w:type="pct"/>
            <w:shd w:val="clear" w:color="auto" w:fill="auto"/>
            <w:hideMark/>
          </w:tcPr>
          <w:p w14:paraId="148CB89D" w14:textId="77777777" w:rsidR="00E47A50" w:rsidRPr="006972E8" w:rsidRDefault="00E47A50" w:rsidP="0052048A">
            <w:pPr>
              <w:pStyle w:val="TAL"/>
              <w:rPr>
                <w:lang w:val="en-US" w:eastAsia="zh-CN"/>
              </w:rPr>
            </w:pPr>
            <w:r w:rsidRPr="006972E8">
              <w:rPr>
                <w:lang w:val="en-US" w:eastAsia="zh-CN"/>
              </w:rPr>
              <w:t>911000</w:t>
            </w:r>
          </w:p>
        </w:tc>
        <w:tc>
          <w:tcPr>
            <w:tcW w:w="1781" w:type="pct"/>
          </w:tcPr>
          <w:p w14:paraId="3B5A0D4A" w14:textId="6763B2AD" w:rsidR="00E47A50" w:rsidRPr="006972E8" w:rsidRDefault="00E47A50" w:rsidP="0052048A">
            <w:pPr>
              <w:pStyle w:val="TAL"/>
              <w:rPr>
                <w:lang w:val="en-US" w:eastAsia="zh-CN"/>
              </w:rPr>
            </w:pPr>
            <w:r w:rsidRPr="006972E8">
              <w:rPr>
                <w:lang w:val="en-US" w:eastAsia="zh-CN"/>
              </w:rPr>
              <w:t>ENDC_UE_PC2_R17_NR_TDD-UEConTest</w:t>
            </w:r>
          </w:p>
        </w:tc>
        <w:tc>
          <w:tcPr>
            <w:tcW w:w="1781" w:type="pct"/>
            <w:shd w:val="clear" w:color="auto" w:fill="auto"/>
            <w:hideMark/>
          </w:tcPr>
          <w:p w14:paraId="75932431" w14:textId="583D1BA2" w:rsidR="00E47A50" w:rsidRPr="006972E8" w:rsidRDefault="00E47A50" w:rsidP="0052048A">
            <w:pPr>
              <w:pStyle w:val="TAL"/>
              <w:rPr>
                <w:lang w:val="en-US" w:eastAsia="zh-CN"/>
              </w:rPr>
            </w:pPr>
            <w:r w:rsidRPr="006972E8">
              <w:rPr>
                <w:lang w:val="en-US" w:eastAsia="zh-CN"/>
              </w:rPr>
              <w:t>UE Conformance - ENDC_UE_PC2_R17_NR_TDD</w:t>
            </w:r>
          </w:p>
        </w:tc>
        <w:tc>
          <w:tcPr>
            <w:tcW w:w="466" w:type="pct"/>
            <w:shd w:val="clear" w:color="auto" w:fill="auto"/>
            <w:hideMark/>
          </w:tcPr>
          <w:p w14:paraId="78DB9FC0"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43BB5303" w14:textId="0ED44E60" w:rsidR="00E47A50" w:rsidRPr="006972E8" w:rsidRDefault="00E47A50" w:rsidP="0052048A">
            <w:pPr>
              <w:pStyle w:val="TAL"/>
              <w:rPr>
                <w:lang w:val="en-US" w:eastAsia="zh-CN"/>
              </w:rPr>
            </w:pPr>
            <w:r>
              <w:rPr>
                <w:rFonts w:hint="eastAsia"/>
                <w:lang w:val="en-US" w:eastAsia="zh-CN"/>
              </w:rPr>
              <w:t>C</w:t>
            </w:r>
            <w:r>
              <w:rPr>
                <w:lang w:val="en-US" w:eastAsia="zh-CN"/>
              </w:rPr>
              <w:t>hina Unicom</w:t>
            </w:r>
          </w:p>
        </w:tc>
      </w:tr>
      <w:tr w:rsidR="00E47A50" w:rsidRPr="006972E8" w14:paraId="1CD69213" w14:textId="046C7967" w:rsidTr="00E47A50">
        <w:trPr>
          <w:trHeight w:val="300"/>
        </w:trPr>
        <w:tc>
          <w:tcPr>
            <w:tcW w:w="575" w:type="pct"/>
            <w:shd w:val="clear" w:color="auto" w:fill="auto"/>
            <w:hideMark/>
          </w:tcPr>
          <w:p w14:paraId="7590B90E" w14:textId="77777777" w:rsidR="00E47A50" w:rsidRPr="006972E8" w:rsidRDefault="00E47A50" w:rsidP="0052048A">
            <w:pPr>
              <w:pStyle w:val="TAL"/>
              <w:rPr>
                <w:lang w:val="en-US" w:eastAsia="zh-CN"/>
              </w:rPr>
            </w:pPr>
            <w:r w:rsidRPr="006972E8">
              <w:rPr>
                <w:lang w:val="en-US" w:eastAsia="zh-CN"/>
              </w:rPr>
              <w:t>890044</w:t>
            </w:r>
          </w:p>
        </w:tc>
        <w:tc>
          <w:tcPr>
            <w:tcW w:w="1781" w:type="pct"/>
          </w:tcPr>
          <w:p w14:paraId="461BCEA9" w14:textId="76CA76E7" w:rsidR="00E47A50" w:rsidRPr="006972E8" w:rsidRDefault="00E47A50" w:rsidP="0052048A">
            <w:pPr>
              <w:pStyle w:val="TAL"/>
              <w:rPr>
                <w:lang w:val="en-US" w:eastAsia="zh-CN"/>
              </w:rPr>
            </w:pPr>
            <w:r w:rsidRPr="006972E8">
              <w:rPr>
                <w:lang w:val="en-US" w:eastAsia="zh-CN"/>
              </w:rPr>
              <w:t>ENDC_UE_PC2_FDD_TDD-UEConTest</w:t>
            </w:r>
          </w:p>
        </w:tc>
        <w:tc>
          <w:tcPr>
            <w:tcW w:w="1781" w:type="pct"/>
            <w:shd w:val="clear" w:color="auto" w:fill="auto"/>
            <w:hideMark/>
          </w:tcPr>
          <w:p w14:paraId="4C18363C" w14:textId="08BC97E5" w:rsidR="00E47A50" w:rsidRPr="006972E8" w:rsidRDefault="00E47A50" w:rsidP="0052048A">
            <w:pPr>
              <w:pStyle w:val="TAL"/>
              <w:rPr>
                <w:lang w:val="en-US" w:eastAsia="zh-CN"/>
              </w:rPr>
            </w:pPr>
            <w:r w:rsidRPr="006972E8">
              <w:rPr>
                <w:lang w:val="en-US" w:eastAsia="zh-CN"/>
              </w:rPr>
              <w:t xml:space="preserve">UE Conformance Test Aspects - High power UE (power class 2) for EN-DC (1 LTE FDD band + 1 NR TDD band) </w:t>
            </w:r>
          </w:p>
        </w:tc>
        <w:tc>
          <w:tcPr>
            <w:tcW w:w="466" w:type="pct"/>
            <w:shd w:val="clear" w:color="auto" w:fill="auto"/>
            <w:hideMark/>
          </w:tcPr>
          <w:p w14:paraId="08AAD5BE" w14:textId="77777777" w:rsidR="00E47A50" w:rsidRPr="006972E8" w:rsidRDefault="00E47A50" w:rsidP="0052048A">
            <w:pPr>
              <w:pStyle w:val="TAL"/>
              <w:rPr>
                <w:lang w:val="en-US" w:eastAsia="zh-CN"/>
              </w:rPr>
            </w:pPr>
            <w:r w:rsidRPr="006972E8">
              <w:rPr>
                <w:lang w:val="en-US" w:eastAsia="zh-CN"/>
              </w:rPr>
              <w:t>Rel-16</w:t>
            </w:r>
          </w:p>
        </w:tc>
        <w:tc>
          <w:tcPr>
            <w:tcW w:w="397" w:type="pct"/>
          </w:tcPr>
          <w:p w14:paraId="507A19B1" w14:textId="7FFA2FD0" w:rsidR="00E47A50" w:rsidRPr="006972E8" w:rsidRDefault="00E47A50" w:rsidP="0052048A">
            <w:pPr>
              <w:pStyle w:val="TAL"/>
              <w:rPr>
                <w:lang w:val="en-US" w:eastAsia="zh-CN"/>
              </w:rPr>
            </w:pPr>
            <w:r>
              <w:rPr>
                <w:rFonts w:hint="eastAsia"/>
                <w:lang w:val="en-US" w:eastAsia="zh-CN"/>
              </w:rPr>
              <w:t>C</w:t>
            </w:r>
            <w:r>
              <w:rPr>
                <w:lang w:val="en-US" w:eastAsia="zh-CN"/>
              </w:rPr>
              <w:t>hina Unicom</w:t>
            </w:r>
          </w:p>
        </w:tc>
      </w:tr>
    </w:tbl>
    <w:p w14:paraId="356172F0" w14:textId="24B123F9" w:rsidR="006972E8" w:rsidRDefault="00C12ACE" w:rsidP="002A0AFF">
      <w:pPr>
        <w:spacing w:before="120" w:after="120"/>
        <w:rPr>
          <w:lang w:val="en-US" w:eastAsia="zh-CN"/>
        </w:rPr>
      </w:pPr>
      <w:r>
        <w:rPr>
          <w:lang w:eastAsia="zh-CN"/>
        </w:rPr>
        <w:t xml:space="preserve">There is some overlapping in regards of configurations between basket WIs and </w:t>
      </w:r>
      <w:r w:rsidR="00195EAD">
        <w:rPr>
          <w:lang w:eastAsia="zh-CN"/>
        </w:rPr>
        <w:t>HP</w:t>
      </w:r>
      <w:r>
        <w:rPr>
          <w:lang w:eastAsia="zh-CN"/>
        </w:rPr>
        <w:t xml:space="preserve"> </w:t>
      </w:r>
      <w:proofErr w:type="spellStart"/>
      <w:r>
        <w:rPr>
          <w:lang w:eastAsia="zh-CN"/>
        </w:rPr>
        <w:t>WIs.</w:t>
      </w:r>
      <w:proofErr w:type="spellEnd"/>
      <w:r>
        <w:rPr>
          <w:lang w:eastAsia="zh-CN"/>
        </w:rPr>
        <w:t xml:space="preserve"> Taking CA_n2A-n77A as an example, the PC3 requirements are introduced in Rel-16 basket WI </w:t>
      </w:r>
      <w:r w:rsidRPr="006972E8">
        <w:rPr>
          <w:lang w:val="en-US" w:eastAsia="zh-CN"/>
        </w:rPr>
        <w:t>NR_CADC_NR_LTE_DC_R16-UEConTest</w:t>
      </w:r>
      <w:r>
        <w:rPr>
          <w:lang w:val="en-US" w:eastAsia="zh-CN"/>
        </w:rPr>
        <w:t xml:space="preserve">, and the PC2 requirements are introduced in Rel-17 PC2 WI </w:t>
      </w:r>
      <w:r w:rsidRPr="006972E8">
        <w:rPr>
          <w:lang w:val="en-US" w:eastAsia="zh-CN"/>
        </w:rPr>
        <w:t>NR_PC2_CA_R17_2BDL_2BUL-UEConTest</w:t>
      </w:r>
      <w:r>
        <w:rPr>
          <w:lang w:val="en-US" w:eastAsia="zh-CN"/>
        </w:rPr>
        <w:t>.</w:t>
      </w:r>
    </w:p>
    <w:p w14:paraId="0C8F3661" w14:textId="3ABDD0BD" w:rsidR="00C12ACE" w:rsidRDefault="00C12ACE" w:rsidP="002A0AFF">
      <w:pPr>
        <w:spacing w:before="120" w:after="120"/>
        <w:rPr>
          <w:lang w:val="en-US" w:eastAsia="zh-CN"/>
        </w:rPr>
      </w:pPr>
      <w:r>
        <w:rPr>
          <w:lang w:val="en-US" w:eastAsia="zh-CN"/>
        </w:rPr>
        <w:t xml:space="preserve">This discussion paper proposes some way forward of handling the PC3 and </w:t>
      </w:r>
      <w:r w:rsidR="00195EAD">
        <w:rPr>
          <w:lang w:val="en-US" w:eastAsia="zh-CN"/>
        </w:rPr>
        <w:t>HP</w:t>
      </w:r>
      <w:r>
        <w:rPr>
          <w:lang w:val="en-US" w:eastAsia="zh-CN"/>
        </w:rPr>
        <w:t xml:space="preserve"> requirements of configurations across different </w:t>
      </w:r>
      <w:proofErr w:type="spellStart"/>
      <w:r>
        <w:rPr>
          <w:lang w:val="en-US" w:eastAsia="zh-CN"/>
        </w:rPr>
        <w:t>WIs.</w:t>
      </w:r>
      <w:proofErr w:type="spellEnd"/>
    </w:p>
    <w:p w14:paraId="0DAC4C24" w14:textId="77777777" w:rsidR="008E7986" w:rsidRPr="00DB2F35" w:rsidRDefault="008E7986" w:rsidP="008E7986">
      <w:pPr>
        <w:pStyle w:val="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12117C6" w14:textId="1EFDAEDD" w:rsidR="00AB0FCC" w:rsidRDefault="00F75E2F" w:rsidP="002A0AFF">
      <w:pPr>
        <w:spacing w:before="120" w:after="120"/>
        <w:rPr>
          <w:lang w:eastAsia="zh-CN"/>
        </w:rPr>
      </w:pPr>
      <w:r>
        <w:rPr>
          <w:lang w:eastAsia="zh-CN"/>
        </w:rPr>
        <w:t xml:space="preserve">Looking into the minimum requirements among all the </w:t>
      </w:r>
      <w:proofErr w:type="spellStart"/>
      <w:r>
        <w:rPr>
          <w:lang w:eastAsia="zh-CN"/>
        </w:rPr>
        <w:t>Tx</w:t>
      </w:r>
      <w:proofErr w:type="spellEnd"/>
      <w:r>
        <w:rPr>
          <w:lang w:eastAsia="zh-CN"/>
        </w:rPr>
        <w:t>/Rx test cases, only a few test cases are power class dependent, including MOP, MPR, A-MPR and REFSENS. From RAN5 point of view, some additional test cases are also power class dependent due to the alignment of test point selection, such as ACLR, SEM, A-SEM</w:t>
      </w:r>
      <w:r w:rsidR="00F02713">
        <w:rPr>
          <w:lang w:eastAsia="zh-CN"/>
        </w:rPr>
        <w:t xml:space="preserve"> and</w:t>
      </w:r>
      <w:r>
        <w:rPr>
          <w:lang w:eastAsia="zh-CN"/>
        </w:rPr>
        <w:t xml:space="preserve"> A-SE.</w:t>
      </w:r>
    </w:p>
    <w:p w14:paraId="2F84325D" w14:textId="052A23B7" w:rsidR="00F75E2F" w:rsidRDefault="00F75E2F" w:rsidP="002A0AFF">
      <w:pPr>
        <w:spacing w:before="120" w:after="120"/>
        <w:rPr>
          <w:lang w:eastAsia="zh-CN"/>
        </w:rPr>
      </w:pPr>
      <w:r>
        <w:rPr>
          <w:lang w:eastAsia="zh-CN"/>
        </w:rPr>
        <w:t>In RAN4 practi</w:t>
      </w:r>
      <w:r w:rsidR="00F02713">
        <w:rPr>
          <w:lang w:eastAsia="zh-CN"/>
        </w:rPr>
        <w:t>c</w:t>
      </w:r>
      <w:r>
        <w:rPr>
          <w:lang w:eastAsia="zh-CN"/>
        </w:rPr>
        <w:t>e, the general requirements (power class free requir</w:t>
      </w:r>
      <w:r w:rsidR="00F02713">
        <w:rPr>
          <w:lang w:eastAsia="zh-CN"/>
        </w:rPr>
        <w:t>e</w:t>
      </w:r>
      <w:r>
        <w:rPr>
          <w:lang w:eastAsia="zh-CN"/>
        </w:rPr>
        <w:t xml:space="preserve">ments) are specified in a general WI or basket WI. The </w:t>
      </w:r>
      <w:r w:rsidR="00195EAD">
        <w:rPr>
          <w:lang w:eastAsia="zh-CN"/>
        </w:rPr>
        <w:t>HP</w:t>
      </w:r>
      <w:r>
        <w:rPr>
          <w:lang w:eastAsia="zh-CN"/>
        </w:rPr>
        <w:t xml:space="preserve"> WIs only cover power class dependent test cases. This could be followed in RAN5.</w:t>
      </w:r>
    </w:p>
    <w:p w14:paraId="67E60FBC" w14:textId="1DF9960B" w:rsidR="00F75E2F" w:rsidRDefault="00F75E2F" w:rsidP="002A0AFF">
      <w:pPr>
        <w:spacing w:before="120" w:after="120"/>
        <w:rPr>
          <w:lang w:eastAsia="zh-CN"/>
        </w:rPr>
      </w:pPr>
      <w:r w:rsidRPr="0061615E">
        <w:rPr>
          <w:rFonts w:hint="eastAsia"/>
          <w:b/>
          <w:lang w:eastAsia="zh-CN"/>
        </w:rPr>
        <w:lastRenderedPageBreak/>
        <w:t>P</w:t>
      </w:r>
      <w:r w:rsidRPr="0061615E">
        <w:rPr>
          <w:b/>
          <w:lang w:eastAsia="zh-CN"/>
        </w:rPr>
        <w:t>roposal 1</w:t>
      </w:r>
      <w:r>
        <w:rPr>
          <w:lang w:eastAsia="zh-CN"/>
        </w:rPr>
        <w:t xml:space="preserve">: All the general requirements shall be introduced by RAN5 basket </w:t>
      </w:r>
      <w:proofErr w:type="spellStart"/>
      <w:r>
        <w:rPr>
          <w:lang w:eastAsia="zh-CN"/>
        </w:rPr>
        <w:t>WIs.</w:t>
      </w:r>
      <w:proofErr w:type="spellEnd"/>
      <w:r>
        <w:rPr>
          <w:lang w:eastAsia="zh-CN"/>
        </w:rPr>
        <w:t xml:space="preserve"> Regarding the power class dependent requirements, i.e. MOP, MPR, A-MPR, SEM, ACLR, A-SEM, A-SE and REFSENS, the PC3 requirements shall be introduced by RAN5 basket WIs, and the </w:t>
      </w:r>
      <w:r w:rsidR="00195EAD">
        <w:rPr>
          <w:lang w:eastAsia="zh-CN"/>
        </w:rPr>
        <w:t>HP</w:t>
      </w:r>
      <w:r>
        <w:rPr>
          <w:lang w:eastAsia="zh-CN"/>
        </w:rPr>
        <w:t xml:space="preserve"> requirements shall be introduced by RAN</w:t>
      </w:r>
      <w:r>
        <w:rPr>
          <w:rFonts w:hint="eastAsia"/>
          <w:lang w:eastAsia="zh-CN"/>
        </w:rPr>
        <w:t>5</w:t>
      </w:r>
      <w:r>
        <w:rPr>
          <w:lang w:eastAsia="zh-CN"/>
        </w:rPr>
        <w:t xml:space="preserve"> </w:t>
      </w:r>
      <w:r w:rsidR="00195EAD">
        <w:rPr>
          <w:lang w:eastAsia="zh-CN"/>
        </w:rPr>
        <w:t>HP</w:t>
      </w:r>
      <w:r>
        <w:rPr>
          <w:lang w:eastAsia="zh-CN"/>
        </w:rPr>
        <w:t xml:space="preserve"> </w:t>
      </w:r>
      <w:proofErr w:type="spellStart"/>
      <w:r>
        <w:rPr>
          <w:lang w:eastAsia="zh-CN"/>
        </w:rPr>
        <w:t>WIs.</w:t>
      </w:r>
      <w:proofErr w:type="spellEnd"/>
    </w:p>
    <w:p w14:paraId="2BD235D3" w14:textId="77777777" w:rsidR="0061615E" w:rsidRDefault="0061615E" w:rsidP="002A0AFF">
      <w:pPr>
        <w:spacing w:before="120" w:after="120"/>
        <w:rPr>
          <w:lang w:eastAsia="zh-CN"/>
        </w:rPr>
      </w:pPr>
    </w:p>
    <w:p w14:paraId="1DC54B3B" w14:textId="0AFDE689" w:rsidR="00F75E2F" w:rsidRDefault="00F75E2F" w:rsidP="00F75E2F">
      <w:pPr>
        <w:rPr>
          <w:lang w:eastAsia="zh-CN"/>
        </w:rPr>
      </w:pPr>
      <w:r>
        <w:rPr>
          <w:lang w:eastAsia="zh-CN"/>
        </w:rPr>
        <w:t xml:space="preserve">In RAN4, there is a principle that </w:t>
      </w:r>
      <w:r w:rsidR="00195EAD">
        <w:rPr>
          <w:lang w:eastAsia="zh-CN"/>
        </w:rPr>
        <w:t>HP</w:t>
      </w:r>
      <w:r>
        <w:rPr>
          <w:lang w:eastAsia="zh-CN"/>
        </w:rPr>
        <w:t xml:space="preserve"> requirements are specified after the generic and PC3 requirements are finished. This way could ensure there is no requirement absent. The same principle could be followed by RAN5.</w:t>
      </w:r>
    </w:p>
    <w:p w14:paraId="2BB5675E" w14:textId="4981D4A2" w:rsidR="00F75E2F" w:rsidRDefault="00F75E2F" w:rsidP="00F75E2F">
      <w:pPr>
        <w:rPr>
          <w:lang w:eastAsia="zh-CN"/>
        </w:rPr>
      </w:pPr>
      <w:r w:rsidRPr="0061615E">
        <w:rPr>
          <w:b/>
          <w:lang w:eastAsia="zh-CN"/>
        </w:rPr>
        <w:t>Proposal 2</w:t>
      </w:r>
      <w:r>
        <w:rPr>
          <w:lang w:eastAsia="zh-CN"/>
        </w:rPr>
        <w:t xml:space="preserve">: </w:t>
      </w:r>
      <w:r w:rsidR="00195EAD">
        <w:rPr>
          <w:lang w:eastAsia="zh-CN"/>
        </w:rPr>
        <w:t>HP</w:t>
      </w:r>
      <w:r>
        <w:rPr>
          <w:lang w:eastAsia="zh-CN"/>
        </w:rPr>
        <w:t xml:space="preserve"> requirements can’t be introduced earlier than generic and PC3 requirements are completed.</w:t>
      </w:r>
    </w:p>
    <w:p w14:paraId="694B4A0D" w14:textId="77777777" w:rsidR="00F75E2F" w:rsidRDefault="00F75E2F" w:rsidP="00F75E2F">
      <w:pPr>
        <w:rPr>
          <w:lang w:eastAsia="zh-CN"/>
        </w:rPr>
      </w:pPr>
    </w:p>
    <w:p w14:paraId="5F363287" w14:textId="74A20725" w:rsidR="00F75E2F" w:rsidRDefault="00F75E2F" w:rsidP="00F75E2F">
      <w:pPr>
        <w:rPr>
          <w:ins w:id="1" w:author="Huawei" w:date="2021-08-12T11:13:00Z"/>
          <w:lang w:eastAsia="zh-CN"/>
        </w:rPr>
      </w:pPr>
      <w:r>
        <w:rPr>
          <w:lang w:eastAsia="zh-CN"/>
        </w:rPr>
        <w:t>If proposal 1 and 2 are endorsed, following process could be considered and followed when companies claim on and contribute to a specific configuration, so that the risk of conflict in contributions or test hole in specification could be avoided.</w:t>
      </w:r>
    </w:p>
    <w:p w14:paraId="661426EA" w14:textId="06547578" w:rsidR="00324877" w:rsidRDefault="00324877" w:rsidP="00324877">
      <w:pPr>
        <w:rPr>
          <w:ins w:id="2" w:author="Huawei" w:date="2021-08-12T11:15:00Z"/>
          <w:lang w:eastAsia="zh-CN"/>
        </w:rPr>
      </w:pPr>
      <w:ins w:id="3" w:author="Huawei" w:date="2021-08-12T11:13:00Z">
        <w:r w:rsidRPr="0061615E">
          <w:rPr>
            <w:b/>
            <w:lang w:eastAsia="zh-CN"/>
          </w:rPr>
          <w:t>Proposal 3</w:t>
        </w:r>
        <w:r>
          <w:rPr>
            <w:lang w:eastAsia="zh-CN"/>
          </w:rPr>
          <w:t xml:space="preserve">: </w:t>
        </w:r>
      </w:ins>
      <w:ins w:id="4" w:author="Huawei" w:date="2021-08-12T11:15:00Z">
        <w:r>
          <w:rPr>
            <w:lang w:eastAsia="zh-CN"/>
          </w:rPr>
          <w:t>F</w:t>
        </w:r>
      </w:ins>
      <w:ins w:id="5" w:author="Huawei" w:date="2021-08-12T11:14:00Z">
        <w:r>
          <w:rPr>
            <w:lang w:eastAsia="zh-CN"/>
          </w:rPr>
          <w:t>or each HP co</w:t>
        </w:r>
      </w:ins>
      <w:ins w:id="6" w:author="Huawei" w:date="2021-08-12T11:15:00Z">
        <w:r>
          <w:rPr>
            <w:lang w:eastAsia="zh-CN"/>
          </w:rPr>
          <w:t xml:space="preserve">nfiguration, </w:t>
        </w:r>
      </w:ins>
      <w:ins w:id="7" w:author="Huawei" w:date="2021-08-12T11:14:00Z">
        <w:r>
          <w:rPr>
            <w:lang w:eastAsia="zh-CN"/>
          </w:rPr>
          <w:t>HP</w:t>
        </w:r>
      </w:ins>
      <w:ins w:id="8" w:author="Huawei" w:date="2021-08-12T11:13:00Z">
        <w:r>
          <w:rPr>
            <w:lang w:eastAsia="zh-CN"/>
          </w:rPr>
          <w:t xml:space="preserve"> WI rapporteurs </w:t>
        </w:r>
      </w:ins>
      <w:ins w:id="9" w:author="Huawei" w:date="2021-08-12T11:14:00Z">
        <w:r>
          <w:rPr>
            <w:lang w:eastAsia="zh-CN"/>
          </w:rPr>
          <w:t xml:space="preserve">capture the progress of </w:t>
        </w:r>
      </w:ins>
      <w:ins w:id="10" w:author="Huawei" w:date="2021-08-12T11:15:00Z">
        <w:r>
          <w:rPr>
            <w:lang w:eastAsia="zh-CN"/>
          </w:rPr>
          <w:t xml:space="preserve">corresponding </w:t>
        </w:r>
      </w:ins>
      <w:ins w:id="11" w:author="Huawei" w:date="2021-08-12T11:14:00Z">
        <w:r>
          <w:rPr>
            <w:lang w:eastAsia="zh-CN"/>
          </w:rPr>
          <w:t>PC3 configurations</w:t>
        </w:r>
      </w:ins>
      <w:ins w:id="12" w:author="Huawei" w:date="2021-08-12T11:22:00Z">
        <w:r w:rsidR="00843099">
          <w:rPr>
            <w:lang w:eastAsia="zh-CN"/>
          </w:rPr>
          <w:t xml:space="preserve"> in the </w:t>
        </w:r>
      </w:ins>
      <w:ins w:id="13" w:author="Huawei" w:date="2021-08-12T12:15:00Z">
        <w:r w:rsidR="009D5F5E">
          <w:rPr>
            <w:lang w:eastAsia="zh-CN"/>
          </w:rPr>
          <w:t xml:space="preserve">HP </w:t>
        </w:r>
      </w:ins>
      <w:ins w:id="14" w:author="Huawei" w:date="2021-08-12T11:22:00Z">
        <w:r w:rsidR="00843099">
          <w:rPr>
            <w:lang w:eastAsia="zh-CN"/>
          </w:rPr>
          <w:t>WP.</w:t>
        </w:r>
      </w:ins>
    </w:p>
    <w:p w14:paraId="7C392013" w14:textId="75BE6773" w:rsidR="00324877" w:rsidRDefault="00324877" w:rsidP="00324877">
      <w:pPr>
        <w:rPr>
          <w:ins w:id="15" w:author="Huawei" w:date="2021-08-12T11:15:00Z"/>
          <w:lang w:eastAsia="zh-CN"/>
        </w:rPr>
      </w:pPr>
      <w:ins w:id="16" w:author="Huawei" w:date="2021-08-12T11:15:00Z">
        <w:r w:rsidRPr="0061615E">
          <w:rPr>
            <w:b/>
            <w:lang w:eastAsia="zh-CN"/>
          </w:rPr>
          <w:t xml:space="preserve">Proposal </w:t>
        </w:r>
        <w:r>
          <w:rPr>
            <w:b/>
            <w:lang w:eastAsia="zh-CN"/>
          </w:rPr>
          <w:t>4</w:t>
        </w:r>
        <w:r>
          <w:rPr>
            <w:lang w:eastAsia="zh-CN"/>
          </w:rPr>
          <w:t>:</w:t>
        </w:r>
      </w:ins>
      <w:ins w:id="17" w:author="Huawei" w:date="2021-08-12T11:16:00Z">
        <w:r>
          <w:rPr>
            <w:lang w:eastAsia="zh-CN"/>
          </w:rPr>
          <w:t xml:space="preserve"> The HP configuration owner shall </w:t>
        </w:r>
      </w:ins>
      <w:ins w:id="18" w:author="Huawei" w:date="2021-08-12T11:17:00Z">
        <w:r>
          <w:rPr>
            <w:lang w:eastAsia="zh-CN"/>
          </w:rPr>
          <w:t xml:space="preserve">provide the status of HP configurations to HP WI rapporteurs after each RAN5 meeting (regular process so far), </w:t>
        </w:r>
      </w:ins>
      <w:ins w:id="19" w:author="Huawei" w:date="2021-08-12T11:18:00Z">
        <w:r>
          <w:rPr>
            <w:lang w:eastAsia="zh-CN"/>
          </w:rPr>
          <w:t>alon</w:t>
        </w:r>
      </w:ins>
      <w:ins w:id="20" w:author="Huawei" w:date="2021-08-12T11:19:00Z">
        <w:r>
          <w:rPr>
            <w:lang w:eastAsia="zh-CN"/>
          </w:rPr>
          <w:t>g with</w:t>
        </w:r>
      </w:ins>
      <w:ins w:id="21" w:author="Huawei" w:date="2021-08-12T11:18:00Z">
        <w:r>
          <w:rPr>
            <w:lang w:eastAsia="zh-CN"/>
          </w:rPr>
          <w:t xml:space="preserve"> the status of </w:t>
        </w:r>
      </w:ins>
      <w:ins w:id="22" w:author="Huawei" w:date="2021-08-12T11:24:00Z">
        <w:r w:rsidR="00EB5A09">
          <w:rPr>
            <w:lang w:eastAsia="zh-CN"/>
          </w:rPr>
          <w:t xml:space="preserve">corresponding </w:t>
        </w:r>
      </w:ins>
      <w:ins w:id="23" w:author="Huawei" w:date="2021-08-12T11:18:00Z">
        <w:r>
          <w:rPr>
            <w:lang w:eastAsia="zh-CN"/>
          </w:rPr>
          <w:t xml:space="preserve">PC3 configurations </w:t>
        </w:r>
      </w:ins>
      <w:ins w:id="24" w:author="Huawei" w:date="2021-08-12T11:19:00Z">
        <w:r>
          <w:rPr>
            <w:lang w:eastAsia="zh-CN"/>
          </w:rPr>
          <w:t>to HP WI rapporteurs.</w:t>
        </w:r>
      </w:ins>
    </w:p>
    <w:p w14:paraId="51E561E2" w14:textId="60BDF7E0" w:rsidR="0061666D" w:rsidRDefault="00324877" w:rsidP="00324877">
      <w:pPr>
        <w:rPr>
          <w:ins w:id="25" w:author="Huawei" w:date="2021-08-12T11:19:00Z"/>
          <w:lang w:eastAsia="zh-CN"/>
        </w:rPr>
      </w:pPr>
      <w:ins w:id="26" w:author="Huawei" w:date="2021-08-12T11:19:00Z">
        <w:r w:rsidRPr="0061615E">
          <w:rPr>
            <w:b/>
            <w:lang w:eastAsia="zh-CN"/>
          </w:rPr>
          <w:t xml:space="preserve">Proposal </w:t>
        </w:r>
        <w:r>
          <w:rPr>
            <w:b/>
            <w:lang w:eastAsia="zh-CN"/>
          </w:rPr>
          <w:t>5</w:t>
        </w:r>
        <w:r>
          <w:rPr>
            <w:lang w:eastAsia="zh-CN"/>
          </w:rPr>
          <w:t>: HP configuration can’t be set as 100% until the corresponding PC3 configuration is 100%</w:t>
        </w:r>
      </w:ins>
      <w:ins w:id="27" w:author="Huawei" w:date="2021-08-12T11:25:00Z">
        <w:r w:rsidR="00EB5A09">
          <w:rPr>
            <w:lang w:eastAsia="zh-CN"/>
          </w:rPr>
          <w:t xml:space="preserve"> completed</w:t>
        </w:r>
      </w:ins>
      <w:ins w:id="28" w:author="Huawei" w:date="2021-08-12T11:19:00Z">
        <w:r>
          <w:rPr>
            <w:lang w:eastAsia="zh-CN"/>
          </w:rPr>
          <w:t>.</w:t>
        </w:r>
      </w:ins>
    </w:p>
    <w:p w14:paraId="129D7779" w14:textId="13372567" w:rsidR="00324877" w:rsidRDefault="00324877" w:rsidP="00324877">
      <w:pPr>
        <w:rPr>
          <w:ins w:id="29" w:author="Huawei" w:date="2021-08-13T10:20:00Z"/>
          <w:lang w:eastAsia="zh-CN"/>
        </w:rPr>
      </w:pPr>
      <w:ins w:id="30" w:author="Huawei" w:date="2021-08-12T11:19:00Z">
        <w:r w:rsidRPr="0061615E">
          <w:rPr>
            <w:b/>
            <w:lang w:eastAsia="zh-CN"/>
          </w:rPr>
          <w:t xml:space="preserve">Proposal </w:t>
        </w:r>
      </w:ins>
      <w:ins w:id="31" w:author="Huawei" w:date="2021-08-12T11:20:00Z">
        <w:r w:rsidR="00DA44F9">
          <w:rPr>
            <w:b/>
            <w:lang w:eastAsia="zh-CN"/>
          </w:rPr>
          <w:t>6</w:t>
        </w:r>
      </w:ins>
      <w:ins w:id="32" w:author="Huawei" w:date="2021-08-12T11:19:00Z">
        <w:r>
          <w:rPr>
            <w:lang w:eastAsia="zh-CN"/>
          </w:rPr>
          <w:t xml:space="preserve">: </w:t>
        </w:r>
      </w:ins>
      <w:ins w:id="33" w:author="Huawei" w:date="2021-08-12T11:28:00Z">
        <w:r w:rsidR="003E4591">
          <w:rPr>
            <w:lang w:eastAsia="zh-CN"/>
          </w:rPr>
          <w:t xml:space="preserve">It’s encouraged the same company take responsibility of HP configuration and corresponding PC3 configuration. If different </w:t>
        </w:r>
      </w:ins>
      <w:ins w:id="34" w:author="Huawei" w:date="2021-08-12T11:29:00Z">
        <w:r w:rsidR="003E4591">
          <w:rPr>
            <w:lang w:eastAsia="zh-CN"/>
          </w:rPr>
          <w:t>companies share the work, efficient coordination and co-operation would be required.</w:t>
        </w:r>
      </w:ins>
    </w:p>
    <w:p w14:paraId="1039E9DD" w14:textId="12AA3CB8" w:rsidR="00324877" w:rsidRPr="00324877" w:rsidDel="00324877" w:rsidRDefault="00EB5A09" w:rsidP="00F75E2F">
      <w:pPr>
        <w:rPr>
          <w:del w:id="35" w:author="Huawei" w:date="2021-08-12T11:20:00Z"/>
          <w:lang w:val="en-US" w:eastAsia="zh-CN"/>
        </w:rPr>
      </w:pPr>
      <w:ins w:id="36" w:author="Huawei" w:date="2021-08-12T11:22:00Z">
        <w:r w:rsidRPr="0061615E">
          <w:rPr>
            <w:b/>
            <w:lang w:eastAsia="zh-CN"/>
          </w:rPr>
          <w:t xml:space="preserve">Proposal </w:t>
        </w:r>
      </w:ins>
      <w:ins w:id="37" w:author="Huawei" w:date="2021-08-13T10:27:00Z">
        <w:r w:rsidR="00192A6F">
          <w:rPr>
            <w:b/>
            <w:lang w:eastAsia="zh-CN"/>
          </w:rPr>
          <w:t>7</w:t>
        </w:r>
      </w:ins>
      <w:bookmarkStart w:id="38" w:name="_GoBack"/>
      <w:bookmarkEnd w:id="38"/>
      <w:ins w:id="39" w:author="Huawei" w:date="2021-08-12T11:22:00Z">
        <w:r>
          <w:rPr>
            <w:lang w:eastAsia="zh-CN"/>
          </w:rPr>
          <w:t xml:space="preserve">: </w:t>
        </w:r>
      </w:ins>
      <w:ins w:id="40" w:author="Huawei" w:date="2021-08-12T11:23:00Z">
        <w:r>
          <w:rPr>
            <w:lang w:eastAsia="zh-CN"/>
          </w:rPr>
          <w:t>Processes in proposal 3~</w:t>
        </w:r>
      </w:ins>
      <w:ins w:id="41" w:author="Huawei" w:date="2021-08-13T10:27:00Z">
        <w:r w:rsidR="00FF6CE5">
          <w:rPr>
            <w:lang w:eastAsia="zh-CN"/>
          </w:rPr>
          <w:t>6</w:t>
        </w:r>
      </w:ins>
      <w:ins w:id="42" w:author="Huawei" w:date="2021-08-12T11:23:00Z">
        <w:r>
          <w:rPr>
            <w:lang w:eastAsia="zh-CN"/>
          </w:rPr>
          <w:t xml:space="preserve"> should be adopted starting from RAN5#93.</w:t>
        </w:r>
      </w:ins>
    </w:p>
    <w:p w14:paraId="6B7F7C1C" w14:textId="01E26EAD" w:rsidR="00987D44" w:rsidDel="00324877" w:rsidRDefault="00987D44" w:rsidP="00987D44">
      <w:pPr>
        <w:rPr>
          <w:del w:id="43" w:author="Huawei" w:date="2021-08-12T11:20:00Z"/>
          <w:lang w:eastAsia="zh-CN"/>
        </w:rPr>
      </w:pPr>
      <w:del w:id="44" w:author="Huawei" w:date="2021-08-12T11:20:00Z">
        <w:r w:rsidRPr="0061615E" w:rsidDel="00324877">
          <w:rPr>
            <w:b/>
            <w:lang w:eastAsia="zh-CN"/>
          </w:rPr>
          <w:delText>Proposal 3</w:delText>
        </w:r>
        <w:r w:rsidDel="00324877">
          <w:rPr>
            <w:lang w:eastAsia="zh-CN"/>
          </w:rPr>
          <w:delText xml:space="preserve">: If Company </w:delText>
        </w:r>
        <w:r w:rsidRPr="00987D44" w:rsidDel="00324877">
          <w:rPr>
            <w:b/>
            <w:lang w:eastAsia="zh-CN"/>
          </w:rPr>
          <w:delText>A</w:delText>
        </w:r>
        <w:r w:rsidDel="00324877">
          <w:rPr>
            <w:lang w:eastAsia="zh-CN"/>
          </w:rPr>
          <w:delText xml:space="preserve"> wants to contribute to PC3 configuration</w:delText>
        </w:r>
        <w:r w:rsidR="00F02713" w:rsidDel="00324877">
          <w:rPr>
            <w:lang w:eastAsia="zh-CN"/>
          </w:rPr>
          <w:delText xml:space="preserve"> only</w:delText>
        </w:r>
      </w:del>
    </w:p>
    <w:p w14:paraId="14C93935" w14:textId="7FFD1CD5" w:rsidR="00987D44" w:rsidDel="00324877" w:rsidRDefault="00987D44" w:rsidP="00987D44">
      <w:pPr>
        <w:pStyle w:val="aa"/>
        <w:numPr>
          <w:ilvl w:val="0"/>
          <w:numId w:val="16"/>
        </w:numPr>
        <w:spacing w:before="120" w:after="120"/>
        <w:ind w:leftChars="0"/>
        <w:rPr>
          <w:del w:id="45" w:author="Huawei" w:date="2021-08-12T11:20:00Z"/>
          <w:lang w:eastAsia="zh-CN"/>
        </w:rPr>
      </w:pPr>
      <w:del w:id="46" w:author="Huawei" w:date="2021-08-12T11:20:00Z">
        <w:r w:rsidDel="00324877">
          <w:rPr>
            <w:lang w:eastAsia="zh-CN"/>
          </w:rPr>
          <w:delText xml:space="preserve">Company </w:delText>
        </w:r>
        <w:r w:rsidRPr="00987D44" w:rsidDel="00324877">
          <w:rPr>
            <w:b/>
            <w:lang w:eastAsia="zh-CN"/>
          </w:rPr>
          <w:delText>A</w:delText>
        </w:r>
        <w:r w:rsidDel="00324877">
          <w:rPr>
            <w:lang w:eastAsia="zh-CN"/>
          </w:rPr>
          <w:delText xml:space="preserve"> needs to contact the </w:delText>
        </w:r>
        <w:r w:rsidRPr="0061615E" w:rsidDel="00324877">
          <w:rPr>
            <w:color w:val="2E74B5" w:themeColor="accent5" w:themeShade="BF"/>
            <w:lang w:eastAsia="zh-CN"/>
          </w:rPr>
          <w:delText>Basket rapporteur</w:delText>
        </w:r>
        <w:r w:rsidDel="00324877">
          <w:rPr>
            <w:lang w:eastAsia="zh-CN"/>
          </w:rPr>
          <w:delText xml:space="preserve"> to update the WP. </w:delText>
        </w:r>
      </w:del>
    </w:p>
    <w:p w14:paraId="06A463A0" w14:textId="642F442C" w:rsidR="00987D44" w:rsidDel="00324877" w:rsidRDefault="00987D44" w:rsidP="00987D44">
      <w:pPr>
        <w:pStyle w:val="aa"/>
        <w:numPr>
          <w:ilvl w:val="0"/>
          <w:numId w:val="16"/>
        </w:numPr>
        <w:spacing w:before="120" w:after="120"/>
        <w:ind w:leftChars="0"/>
        <w:rPr>
          <w:del w:id="47" w:author="Huawei" w:date="2021-08-12T11:20:00Z"/>
          <w:lang w:eastAsia="zh-CN"/>
        </w:rPr>
      </w:pPr>
      <w:del w:id="48" w:author="Huawei" w:date="2021-08-12T11:20:00Z">
        <w:r w:rsidDel="00324877">
          <w:rPr>
            <w:lang w:eastAsia="zh-CN"/>
          </w:rPr>
          <w:delText xml:space="preserve">Company </w:delText>
        </w:r>
        <w:r w:rsidRPr="00987D44" w:rsidDel="00324877">
          <w:rPr>
            <w:b/>
            <w:lang w:eastAsia="zh-CN"/>
          </w:rPr>
          <w:delText>A</w:delText>
        </w:r>
        <w:r w:rsidDel="00324877">
          <w:rPr>
            <w:lang w:eastAsia="zh-CN"/>
          </w:rPr>
          <w:delText xml:space="preserve"> submit CR under basket WI. </w:delText>
        </w:r>
      </w:del>
    </w:p>
    <w:p w14:paraId="6B8E9B88" w14:textId="4A0377EC" w:rsidR="00987D44" w:rsidDel="00324877" w:rsidRDefault="00987D44" w:rsidP="00987D44">
      <w:pPr>
        <w:pStyle w:val="aa"/>
        <w:numPr>
          <w:ilvl w:val="0"/>
          <w:numId w:val="16"/>
        </w:numPr>
        <w:spacing w:before="120" w:after="120"/>
        <w:ind w:leftChars="0"/>
        <w:rPr>
          <w:del w:id="49" w:author="Huawei" w:date="2021-08-12T11:20:00Z"/>
          <w:lang w:eastAsia="zh-CN"/>
        </w:rPr>
      </w:pPr>
      <w:del w:id="50" w:author="Huawei" w:date="2021-08-12T11:20:00Z">
        <w:r w:rsidRPr="0061615E" w:rsidDel="00324877">
          <w:rPr>
            <w:color w:val="2E74B5" w:themeColor="accent5" w:themeShade="BF"/>
            <w:lang w:eastAsia="zh-CN"/>
          </w:rPr>
          <w:delText>Basket rapporteur</w:delText>
        </w:r>
        <w:r w:rsidDel="00324877">
          <w:rPr>
            <w:lang w:eastAsia="zh-CN"/>
          </w:rPr>
          <w:delText xml:space="preserve"> needs to check the CR doesn’t contain </w:delText>
        </w:r>
        <w:r w:rsidR="00195EAD" w:rsidDel="00324877">
          <w:rPr>
            <w:lang w:eastAsia="zh-CN"/>
          </w:rPr>
          <w:delText>HP</w:delText>
        </w:r>
        <w:r w:rsidDel="00324877">
          <w:rPr>
            <w:lang w:eastAsia="zh-CN"/>
          </w:rPr>
          <w:delText xml:space="preserve"> related contents.</w:delText>
        </w:r>
      </w:del>
    </w:p>
    <w:p w14:paraId="58F1A944" w14:textId="0071A495" w:rsidR="00987D44" w:rsidDel="00324877" w:rsidRDefault="00987D44" w:rsidP="00987D44">
      <w:pPr>
        <w:rPr>
          <w:del w:id="51" w:author="Huawei" w:date="2021-08-12T11:20:00Z"/>
          <w:lang w:eastAsia="zh-CN"/>
        </w:rPr>
      </w:pPr>
      <w:del w:id="52" w:author="Huawei" w:date="2021-08-12T11:20:00Z">
        <w:r w:rsidRPr="0061615E" w:rsidDel="00324877">
          <w:rPr>
            <w:b/>
            <w:lang w:eastAsia="zh-CN"/>
          </w:rPr>
          <w:delText>Proposal 4</w:delText>
        </w:r>
        <w:r w:rsidDel="00324877">
          <w:rPr>
            <w:lang w:eastAsia="zh-CN"/>
          </w:rPr>
          <w:delText xml:space="preserve">: If Company </w:delText>
        </w:r>
        <w:r w:rsidRPr="001D06A0" w:rsidDel="00324877">
          <w:rPr>
            <w:b/>
            <w:lang w:eastAsia="zh-CN"/>
          </w:rPr>
          <w:delText>A</w:delText>
        </w:r>
        <w:r w:rsidDel="00324877">
          <w:rPr>
            <w:lang w:eastAsia="zh-CN"/>
          </w:rPr>
          <w:delText xml:space="preserve"> wants to contribute to </w:delText>
        </w:r>
        <w:r w:rsidR="00195EAD" w:rsidDel="00324877">
          <w:rPr>
            <w:lang w:eastAsia="zh-CN"/>
          </w:rPr>
          <w:delText>HP</w:delText>
        </w:r>
        <w:r w:rsidDel="00324877">
          <w:rPr>
            <w:lang w:eastAsia="zh-CN"/>
          </w:rPr>
          <w:delText xml:space="preserve"> configuration, and the corresponding PC3 configuration is still pending, </w:delText>
        </w:r>
        <w:r w:rsidRPr="001D06A0" w:rsidDel="00324877">
          <w:rPr>
            <w:b/>
            <w:lang w:eastAsia="zh-CN"/>
          </w:rPr>
          <w:delText>A</w:delText>
        </w:r>
        <w:r w:rsidDel="00324877">
          <w:rPr>
            <w:lang w:eastAsia="zh-CN"/>
          </w:rPr>
          <w:delText xml:space="preserve"> needs to take both </w:delText>
        </w:r>
        <w:r w:rsidR="00195EAD" w:rsidDel="00324877">
          <w:rPr>
            <w:lang w:eastAsia="zh-CN"/>
          </w:rPr>
          <w:delText>HP</w:delText>
        </w:r>
        <w:r w:rsidDel="00324877">
          <w:rPr>
            <w:lang w:eastAsia="zh-CN"/>
          </w:rPr>
          <w:delText xml:space="preserve"> and PC3 configurations. </w:delText>
        </w:r>
      </w:del>
    </w:p>
    <w:p w14:paraId="49F76F18" w14:textId="08B75453" w:rsidR="00987D44" w:rsidDel="00324877" w:rsidRDefault="00987D44" w:rsidP="00987D44">
      <w:pPr>
        <w:pStyle w:val="aa"/>
        <w:numPr>
          <w:ilvl w:val="0"/>
          <w:numId w:val="16"/>
        </w:numPr>
        <w:spacing w:before="120" w:after="120"/>
        <w:ind w:leftChars="0"/>
        <w:rPr>
          <w:del w:id="53" w:author="Huawei" w:date="2021-08-12T11:20:00Z"/>
          <w:lang w:eastAsia="zh-CN"/>
        </w:rPr>
      </w:pPr>
      <w:del w:id="54" w:author="Huawei" w:date="2021-08-12T11:20:00Z">
        <w:r w:rsidDel="00324877">
          <w:rPr>
            <w:lang w:eastAsia="zh-CN"/>
          </w:rPr>
          <w:delText xml:space="preserve">Company </w:delText>
        </w:r>
        <w:r w:rsidRPr="001D06A0" w:rsidDel="00324877">
          <w:rPr>
            <w:b/>
            <w:lang w:eastAsia="zh-CN"/>
          </w:rPr>
          <w:delText>A</w:delText>
        </w:r>
        <w:r w:rsidDel="00324877">
          <w:rPr>
            <w:lang w:eastAsia="zh-CN"/>
          </w:rPr>
          <w:delText xml:space="preserve"> contacts </w:delText>
        </w:r>
        <w:r w:rsidRPr="0061615E" w:rsidDel="00324877">
          <w:rPr>
            <w:color w:val="2E74B5" w:themeColor="accent5" w:themeShade="BF"/>
            <w:lang w:eastAsia="zh-CN"/>
          </w:rPr>
          <w:delText>Basket rapporteur</w:delText>
        </w:r>
        <w:r w:rsidDel="00324877">
          <w:rPr>
            <w:lang w:eastAsia="zh-CN"/>
          </w:rPr>
          <w:delText xml:space="preserve"> and </w:delText>
        </w:r>
        <w:r w:rsidR="00195EAD" w:rsidDel="00324877">
          <w:rPr>
            <w:color w:val="70AD47" w:themeColor="accent6"/>
            <w:lang w:eastAsia="zh-CN"/>
          </w:rPr>
          <w:delText>HP</w:delText>
        </w:r>
        <w:r w:rsidRPr="0061615E" w:rsidDel="00324877">
          <w:rPr>
            <w:color w:val="70AD47" w:themeColor="accent6"/>
            <w:lang w:eastAsia="zh-CN"/>
          </w:rPr>
          <w:delText xml:space="preserve"> rapporteur</w:delText>
        </w:r>
        <w:r w:rsidDel="00324877">
          <w:rPr>
            <w:lang w:eastAsia="zh-CN"/>
          </w:rPr>
          <w:delText xml:space="preserve"> to update the WP. </w:delText>
        </w:r>
      </w:del>
    </w:p>
    <w:p w14:paraId="346DB9F2" w14:textId="60437B67" w:rsidR="00987D44" w:rsidDel="00324877" w:rsidRDefault="00987D44" w:rsidP="00987D44">
      <w:pPr>
        <w:pStyle w:val="aa"/>
        <w:numPr>
          <w:ilvl w:val="0"/>
          <w:numId w:val="16"/>
        </w:numPr>
        <w:spacing w:before="120" w:after="120"/>
        <w:ind w:leftChars="0"/>
        <w:rPr>
          <w:del w:id="55" w:author="Huawei" w:date="2021-08-12T11:20:00Z"/>
          <w:lang w:eastAsia="zh-CN"/>
        </w:rPr>
      </w:pPr>
      <w:del w:id="56" w:author="Huawei" w:date="2021-08-12T11:20:00Z">
        <w:r w:rsidDel="00324877">
          <w:rPr>
            <w:lang w:eastAsia="zh-CN"/>
          </w:rPr>
          <w:delText xml:space="preserve">Company </w:delText>
        </w:r>
        <w:r w:rsidRPr="001D06A0" w:rsidDel="00324877">
          <w:rPr>
            <w:b/>
            <w:lang w:eastAsia="zh-CN"/>
          </w:rPr>
          <w:delText>A</w:delText>
        </w:r>
        <w:r w:rsidDel="00324877">
          <w:rPr>
            <w:lang w:eastAsia="zh-CN"/>
          </w:rPr>
          <w:delText xml:space="preserve"> submit CR of generic and PC3 specific contents under basket WI.</w:delText>
        </w:r>
      </w:del>
    </w:p>
    <w:p w14:paraId="708344AA" w14:textId="3C7428D3" w:rsidR="00987D44" w:rsidDel="00324877" w:rsidRDefault="00987D44" w:rsidP="00987D44">
      <w:pPr>
        <w:pStyle w:val="aa"/>
        <w:numPr>
          <w:ilvl w:val="0"/>
          <w:numId w:val="16"/>
        </w:numPr>
        <w:spacing w:before="120" w:after="120"/>
        <w:ind w:leftChars="0"/>
        <w:rPr>
          <w:del w:id="57" w:author="Huawei" w:date="2021-08-12T11:20:00Z"/>
          <w:lang w:eastAsia="zh-CN"/>
        </w:rPr>
      </w:pPr>
      <w:del w:id="58" w:author="Huawei" w:date="2021-08-12T11:20:00Z">
        <w:r w:rsidDel="00324877">
          <w:rPr>
            <w:lang w:eastAsia="zh-CN"/>
          </w:rPr>
          <w:delText xml:space="preserve">Company </w:delText>
        </w:r>
        <w:r w:rsidRPr="001D06A0" w:rsidDel="00324877">
          <w:rPr>
            <w:b/>
            <w:lang w:eastAsia="zh-CN"/>
          </w:rPr>
          <w:delText>A</w:delText>
        </w:r>
        <w:r w:rsidDel="00324877">
          <w:rPr>
            <w:lang w:eastAsia="zh-CN"/>
          </w:rPr>
          <w:delText xml:space="preserve"> submit CR of </w:delText>
        </w:r>
        <w:r w:rsidR="00195EAD" w:rsidDel="00324877">
          <w:rPr>
            <w:lang w:eastAsia="zh-CN"/>
          </w:rPr>
          <w:delText>HP</w:delText>
        </w:r>
        <w:r w:rsidDel="00324877">
          <w:rPr>
            <w:lang w:eastAsia="zh-CN"/>
          </w:rPr>
          <w:delText xml:space="preserve"> specific contents under </w:delText>
        </w:r>
        <w:r w:rsidR="00195EAD" w:rsidDel="00324877">
          <w:rPr>
            <w:lang w:eastAsia="zh-CN"/>
          </w:rPr>
          <w:delText>HP</w:delText>
        </w:r>
        <w:r w:rsidDel="00324877">
          <w:rPr>
            <w:lang w:eastAsia="zh-CN"/>
          </w:rPr>
          <w:delText xml:space="preserve"> WI.</w:delText>
        </w:r>
      </w:del>
    </w:p>
    <w:p w14:paraId="76EE2018" w14:textId="4E69951D" w:rsidR="00987D44" w:rsidDel="00324877" w:rsidRDefault="00987D44" w:rsidP="00987D44">
      <w:pPr>
        <w:pStyle w:val="aa"/>
        <w:numPr>
          <w:ilvl w:val="0"/>
          <w:numId w:val="16"/>
        </w:numPr>
        <w:spacing w:before="120" w:after="120"/>
        <w:ind w:leftChars="0"/>
        <w:rPr>
          <w:del w:id="59" w:author="Huawei" w:date="2021-08-12T11:20:00Z"/>
          <w:lang w:eastAsia="zh-CN"/>
        </w:rPr>
      </w:pPr>
      <w:del w:id="60" w:author="Huawei" w:date="2021-08-12T11:20:00Z">
        <w:r w:rsidRPr="0061615E" w:rsidDel="00324877">
          <w:rPr>
            <w:color w:val="2E74B5" w:themeColor="accent5" w:themeShade="BF"/>
            <w:lang w:eastAsia="zh-CN"/>
          </w:rPr>
          <w:delText xml:space="preserve">Basket rapporteur </w:delText>
        </w:r>
        <w:r w:rsidDel="00324877">
          <w:rPr>
            <w:lang w:eastAsia="zh-CN"/>
          </w:rPr>
          <w:delText xml:space="preserve">and </w:delText>
        </w:r>
        <w:r w:rsidR="00195EAD" w:rsidDel="00324877">
          <w:rPr>
            <w:color w:val="70AD47" w:themeColor="accent6"/>
            <w:lang w:eastAsia="zh-CN"/>
          </w:rPr>
          <w:delText>HP</w:delText>
        </w:r>
        <w:r w:rsidRPr="0061615E" w:rsidDel="00324877">
          <w:rPr>
            <w:color w:val="70AD47" w:themeColor="accent6"/>
            <w:lang w:eastAsia="zh-CN"/>
          </w:rPr>
          <w:delText xml:space="preserve"> rapporteur</w:delText>
        </w:r>
        <w:r w:rsidDel="00324877">
          <w:rPr>
            <w:lang w:eastAsia="zh-CN"/>
          </w:rPr>
          <w:delText xml:space="preserve"> to check whether the CRs include improper contents.</w:delText>
        </w:r>
      </w:del>
    </w:p>
    <w:p w14:paraId="2852401E" w14:textId="2B95A319" w:rsidR="00987D44" w:rsidDel="00324877" w:rsidRDefault="00987D44" w:rsidP="00987D44">
      <w:pPr>
        <w:rPr>
          <w:del w:id="61" w:author="Huawei" w:date="2021-08-12T11:20:00Z"/>
          <w:lang w:eastAsia="zh-CN"/>
        </w:rPr>
      </w:pPr>
      <w:del w:id="62" w:author="Huawei" w:date="2021-08-12T11:20:00Z">
        <w:r w:rsidRPr="0061615E" w:rsidDel="00324877">
          <w:rPr>
            <w:b/>
            <w:lang w:eastAsia="zh-CN"/>
          </w:rPr>
          <w:delText>Proposal 5</w:delText>
        </w:r>
        <w:r w:rsidDel="00324877">
          <w:rPr>
            <w:lang w:eastAsia="zh-CN"/>
          </w:rPr>
          <w:delText xml:space="preserve">: If Company </w:delText>
        </w:r>
        <w:r w:rsidRPr="001D06A0" w:rsidDel="00324877">
          <w:rPr>
            <w:b/>
            <w:lang w:eastAsia="zh-CN"/>
          </w:rPr>
          <w:delText>A</w:delText>
        </w:r>
        <w:r w:rsidDel="00324877">
          <w:rPr>
            <w:lang w:eastAsia="zh-CN"/>
          </w:rPr>
          <w:delText xml:space="preserve"> wants to contribute to </w:delText>
        </w:r>
        <w:r w:rsidR="00195EAD" w:rsidDel="00324877">
          <w:rPr>
            <w:lang w:eastAsia="zh-CN"/>
          </w:rPr>
          <w:delText>HP</w:delText>
        </w:r>
        <w:r w:rsidDel="00324877">
          <w:rPr>
            <w:lang w:eastAsia="zh-CN"/>
          </w:rPr>
          <w:delText xml:space="preserve"> configuration, and the corresponding PC3 configuration is taken by Company </w:delText>
        </w:r>
        <w:r w:rsidRPr="001D06A0" w:rsidDel="00324877">
          <w:rPr>
            <w:b/>
            <w:lang w:eastAsia="zh-CN"/>
          </w:rPr>
          <w:delText>B</w:delText>
        </w:r>
        <w:r w:rsidR="00BB1E3B" w:rsidDel="00324877">
          <w:rPr>
            <w:lang w:eastAsia="zh-CN"/>
          </w:rPr>
          <w:delText>,</w:delText>
        </w:r>
      </w:del>
    </w:p>
    <w:p w14:paraId="76727B10" w14:textId="3218CD2E" w:rsidR="00987D44" w:rsidDel="00324877" w:rsidRDefault="00987D44" w:rsidP="00987D44">
      <w:pPr>
        <w:pStyle w:val="aa"/>
        <w:numPr>
          <w:ilvl w:val="0"/>
          <w:numId w:val="16"/>
        </w:numPr>
        <w:spacing w:before="120" w:after="120"/>
        <w:ind w:leftChars="0"/>
        <w:rPr>
          <w:del w:id="63" w:author="Huawei" w:date="2021-08-12T11:20:00Z"/>
          <w:lang w:eastAsia="zh-CN"/>
        </w:rPr>
      </w:pPr>
      <w:del w:id="64" w:author="Huawei" w:date="2021-08-12T11:20:00Z">
        <w:r w:rsidDel="00324877">
          <w:rPr>
            <w:lang w:eastAsia="zh-CN"/>
          </w:rPr>
          <w:delText xml:space="preserve">Company </w:delText>
        </w:r>
        <w:r w:rsidRPr="001D06A0" w:rsidDel="00324877">
          <w:rPr>
            <w:b/>
            <w:lang w:eastAsia="zh-CN"/>
          </w:rPr>
          <w:delText>A</w:delText>
        </w:r>
        <w:r w:rsidDel="00324877">
          <w:rPr>
            <w:lang w:eastAsia="zh-CN"/>
          </w:rPr>
          <w:delText xml:space="preserve"> contacts </w:delText>
        </w:r>
        <w:r w:rsidR="00195EAD" w:rsidDel="00324877">
          <w:rPr>
            <w:color w:val="70AD47" w:themeColor="accent6"/>
            <w:lang w:eastAsia="zh-CN"/>
          </w:rPr>
          <w:delText>HP</w:delText>
        </w:r>
        <w:r w:rsidRPr="0061615E" w:rsidDel="00324877">
          <w:rPr>
            <w:color w:val="70AD47" w:themeColor="accent6"/>
            <w:lang w:eastAsia="zh-CN"/>
          </w:rPr>
          <w:delText xml:space="preserve"> rapporteur</w:delText>
        </w:r>
        <w:r w:rsidDel="00324877">
          <w:rPr>
            <w:lang w:eastAsia="zh-CN"/>
          </w:rPr>
          <w:delText xml:space="preserve"> to update the WP. </w:delText>
        </w:r>
      </w:del>
    </w:p>
    <w:p w14:paraId="20E80F8C" w14:textId="2339D871" w:rsidR="00987D44" w:rsidDel="00324877" w:rsidRDefault="00987D44" w:rsidP="00987D44">
      <w:pPr>
        <w:pStyle w:val="aa"/>
        <w:numPr>
          <w:ilvl w:val="0"/>
          <w:numId w:val="16"/>
        </w:numPr>
        <w:spacing w:before="120" w:after="120"/>
        <w:ind w:leftChars="0"/>
        <w:rPr>
          <w:del w:id="65" w:author="Huawei" w:date="2021-08-12T11:20:00Z"/>
          <w:lang w:eastAsia="zh-CN"/>
        </w:rPr>
      </w:pPr>
      <w:del w:id="66" w:author="Huawei" w:date="2021-08-12T11:20:00Z">
        <w:r w:rsidDel="00324877">
          <w:rPr>
            <w:lang w:eastAsia="zh-CN"/>
          </w:rPr>
          <w:delText xml:space="preserve">Company </w:delText>
        </w:r>
        <w:r w:rsidRPr="001D06A0" w:rsidDel="00324877">
          <w:rPr>
            <w:b/>
            <w:lang w:eastAsia="zh-CN"/>
          </w:rPr>
          <w:delText>A</w:delText>
        </w:r>
        <w:r w:rsidDel="00324877">
          <w:rPr>
            <w:lang w:eastAsia="zh-CN"/>
          </w:rPr>
          <w:delText xml:space="preserve"> contacts Company </w:delText>
        </w:r>
        <w:r w:rsidRPr="001D06A0" w:rsidDel="00324877">
          <w:rPr>
            <w:b/>
            <w:lang w:eastAsia="zh-CN"/>
          </w:rPr>
          <w:delText>B</w:delText>
        </w:r>
        <w:r w:rsidDel="00324877">
          <w:rPr>
            <w:lang w:eastAsia="zh-CN"/>
          </w:rPr>
          <w:delText xml:space="preserve"> to coordinate the plan to ensure generic and PC3 specific contents could be introduced earlier than </w:delText>
        </w:r>
        <w:r w:rsidR="00195EAD" w:rsidDel="00324877">
          <w:rPr>
            <w:lang w:eastAsia="zh-CN"/>
          </w:rPr>
          <w:delText>HP</w:delText>
        </w:r>
        <w:r w:rsidDel="00324877">
          <w:rPr>
            <w:lang w:eastAsia="zh-CN"/>
          </w:rPr>
          <w:delText xml:space="preserve"> or at the same meeting.</w:delText>
        </w:r>
      </w:del>
    </w:p>
    <w:p w14:paraId="01A935B8" w14:textId="06ADD59E" w:rsidR="00987D44" w:rsidDel="00324877" w:rsidRDefault="00987D44" w:rsidP="00987D44">
      <w:pPr>
        <w:pStyle w:val="aa"/>
        <w:numPr>
          <w:ilvl w:val="0"/>
          <w:numId w:val="16"/>
        </w:numPr>
        <w:spacing w:before="120" w:after="120"/>
        <w:ind w:leftChars="0"/>
        <w:rPr>
          <w:del w:id="67" w:author="Huawei" w:date="2021-08-12T11:20:00Z"/>
          <w:lang w:eastAsia="zh-CN"/>
        </w:rPr>
      </w:pPr>
      <w:del w:id="68" w:author="Huawei" w:date="2021-08-12T11:20:00Z">
        <w:r w:rsidDel="00324877">
          <w:rPr>
            <w:lang w:eastAsia="zh-CN"/>
          </w:rPr>
          <w:delText xml:space="preserve">Company </w:delText>
        </w:r>
        <w:r w:rsidRPr="001D06A0" w:rsidDel="00324877">
          <w:rPr>
            <w:b/>
            <w:lang w:eastAsia="zh-CN"/>
          </w:rPr>
          <w:delText>A</w:delText>
        </w:r>
        <w:r w:rsidDel="00324877">
          <w:rPr>
            <w:lang w:eastAsia="zh-CN"/>
          </w:rPr>
          <w:delText xml:space="preserve"> submit CR of </w:delText>
        </w:r>
        <w:r w:rsidR="00195EAD" w:rsidDel="00324877">
          <w:rPr>
            <w:lang w:eastAsia="zh-CN"/>
          </w:rPr>
          <w:delText>HP</w:delText>
        </w:r>
        <w:r w:rsidDel="00324877">
          <w:rPr>
            <w:lang w:eastAsia="zh-CN"/>
          </w:rPr>
          <w:delText xml:space="preserve"> specific contents under </w:delText>
        </w:r>
        <w:r w:rsidR="00195EAD" w:rsidDel="00324877">
          <w:rPr>
            <w:lang w:eastAsia="zh-CN"/>
          </w:rPr>
          <w:delText>HP</w:delText>
        </w:r>
        <w:r w:rsidDel="00324877">
          <w:rPr>
            <w:lang w:eastAsia="zh-CN"/>
          </w:rPr>
          <w:delText xml:space="preserve"> WI.</w:delText>
        </w:r>
      </w:del>
    </w:p>
    <w:p w14:paraId="537E8EBD" w14:textId="4CFEC946" w:rsidR="00987D44" w:rsidDel="00324877" w:rsidRDefault="00987D44" w:rsidP="00987D44">
      <w:pPr>
        <w:pStyle w:val="aa"/>
        <w:numPr>
          <w:ilvl w:val="0"/>
          <w:numId w:val="16"/>
        </w:numPr>
        <w:spacing w:before="120" w:after="120"/>
        <w:ind w:leftChars="0"/>
        <w:rPr>
          <w:del w:id="69" w:author="Huawei" w:date="2021-08-12T11:20:00Z"/>
          <w:lang w:eastAsia="zh-CN"/>
        </w:rPr>
      </w:pPr>
      <w:del w:id="70" w:author="Huawei" w:date="2021-08-12T11:20:00Z">
        <w:r w:rsidRPr="0061615E" w:rsidDel="00324877">
          <w:rPr>
            <w:color w:val="2E74B5" w:themeColor="accent5" w:themeShade="BF"/>
            <w:lang w:eastAsia="zh-CN"/>
          </w:rPr>
          <w:delText>Basket rapporteur</w:delText>
        </w:r>
        <w:r w:rsidDel="00324877">
          <w:rPr>
            <w:lang w:eastAsia="zh-CN"/>
          </w:rPr>
          <w:delText xml:space="preserve"> and </w:delText>
        </w:r>
        <w:r w:rsidR="00195EAD" w:rsidDel="00324877">
          <w:rPr>
            <w:color w:val="70AD47" w:themeColor="accent6"/>
            <w:lang w:eastAsia="zh-CN"/>
          </w:rPr>
          <w:delText>HP</w:delText>
        </w:r>
        <w:r w:rsidRPr="0061615E" w:rsidDel="00324877">
          <w:rPr>
            <w:color w:val="70AD47" w:themeColor="accent6"/>
            <w:lang w:eastAsia="zh-CN"/>
          </w:rPr>
          <w:delText xml:space="preserve"> rapporteur</w:delText>
        </w:r>
        <w:r w:rsidDel="00324877">
          <w:rPr>
            <w:lang w:eastAsia="zh-CN"/>
          </w:rPr>
          <w:delText xml:space="preserve"> to check whether the CRs include improper contents.</w:delText>
        </w:r>
      </w:del>
    </w:p>
    <w:p w14:paraId="6CB8415D" w14:textId="77777777" w:rsidR="0061615E" w:rsidRPr="00987D44" w:rsidRDefault="0061615E" w:rsidP="00F75E2F">
      <w:pPr>
        <w:rPr>
          <w:lang w:val="en-US" w:eastAsia="zh-CN"/>
        </w:rPr>
      </w:pPr>
    </w:p>
    <w:p w14:paraId="3F016E5B" w14:textId="2A4C699E" w:rsidR="00B32A91" w:rsidRPr="007835BC" w:rsidRDefault="0061615E" w:rsidP="000E1564">
      <w:pPr>
        <w:rPr>
          <w:rFonts w:eastAsia="MS Mincho"/>
          <w:b/>
          <w:bCs/>
        </w:rPr>
      </w:pPr>
      <w:r>
        <w:rPr>
          <w:rFonts w:hint="eastAsia"/>
          <w:lang w:eastAsia="zh-CN"/>
        </w:rPr>
        <w:lastRenderedPageBreak/>
        <w:t>W</w:t>
      </w:r>
      <w:r>
        <w:rPr>
          <w:lang w:eastAsia="zh-CN"/>
        </w:rPr>
        <w:t>ith above process, it’s hopeful</w:t>
      </w:r>
      <w:r w:rsidR="00C60357">
        <w:rPr>
          <w:lang w:eastAsia="zh-CN"/>
        </w:rPr>
        <w:t>ly</w:t>
      </w:r>
      <w:r>
        <w:rPr>
          <w:lang w:eastAsia="zh-CN"/>
        </w:rPr>
        <w:t xml:space="preserve"> the generic requirements and </w:t>
      </w:r>
      <w:r w:rsidR="006A486E">
        <w:rPr>
          <w:lang w:eastAsia="zh-CN"/>
        </w:rPr>
        <w:t>power class</w:t>
      </w:r>
      <w:r>
        <w:rPr>
          <w:lang w:eastAsia="zh-CN"/>
        </w:rPr>
        <w:t xml:space="preserve"> specific requirements could be introduced into RAN5 specification in an orderly way.</w:t>
      </w:r>
    </w:p>
    <w:p w14:paraId="2993B4CC" w14:textId="77777777" w:rsidR="008E7986" w:rsidRPr="00DB2F35" w:rsidRDefault="008E7986" w:rsidP="008E7986">
      <w:pPr>
        <w:pStyle w:val="1"/>
        <w:rPr>
          <w:rFonts w:cs="Arial"/>
        </w:rPr>
      </w:pPr>
      <w:r w:rsidRPr="00DB2F35">
        <w:rPr>
          <w:rFonts w:cs="Arial"/>
        </w:rPr>
        <w:t>3</w:t>
      </w:r>
      <w:r w:rsidRPr="00DB2F35">
        <w:rPr>
          <w:rFonts w:cs="Arial"/>
        </w:rPr>
        <w:tab/>
        <w:t>Conclusions</w:t>
      </w:r>
    </w:p>
    <w:p w14:paraId="228BAC49" w14:textId="6AC1FEC0" w:rsidR="00E72ABE" w:rsidRDefault="00DB2F35" w:rsidP="00E72324">
      <w:pPr>
        <w:rPr>
          <w:rFonts w:ascii="Arial" w:hAnsi="Arial" w:cs="Arial"/>
        </w:rPr>
      </w:pPr>
      <w:r>
        <w:rPr>
          <w:rFonts w:ascii="Arial" w:hAnsi="Arial" w:cs="Arial"/>
        </w:rPr>
        <w:t>In this contribution, the following proposal were made</w:t>
      </w:r>
      <w:r w:rsidR="000E1564">
        <w:rPr>
          <w:rFonts w:ascii="Arial" w:hAnsi="Arial" w:cs="Arial"/>
        </w:rPr>
        <w:t>:</w:t>
      </w:r>
    </w:p>
    <w:p w14:paraId="4611B697" w14:textId="5A3BCE15" w:rsidR="00800A60" w:rsidRDefault="00800A60" w:rsidP="00800A60">
      <w:pPr>
        <w:spacing w:before="120" w:after="120"/>
        <w:rPr>
          <w:lang w:eastAsia="zh-CN"/>
        </w:rPr>
      </w:pPr>
      <w:r w:rsidRPr="0061615E">
        <w:rPr>
          <w:rFonts w:hint="eastAsia"/>
          <w:b/>
          <w:lang w:eastAsia="zh-CN"/>
        </w:rPr>
        <w:t>P</w:t>
      </w:r>
      <w:r w:rsidRPr="0061615E">
        <w:rPr>
          <w:b/>
          <w:lang w:eastAsia="zh-CN"/>
        </w:rPr>
        <w:t>roposal 1</w:t>
      </w:r>
      <w:r>
        <w:rPr>
          <w:lang w:eastAsia="zh-CN"/>
        </w:rPr>
        <w:t xml:space="preserve">: All the general requirements shall be introduced by RAN5 basket </w:t>
      </w:r>
      <w:proofErr w:type="spellStart"/>
      <w:r>
        <w:rPr>
          <w:lang w:eastAsia="zh-CN"/>
        </w:rPr>
        <w:t>WIs.</w:t>
      </w:r>
      <w:proofErr w:type="spellEnd"/>
      <w:r>
        <w:rPr>
          <w:lang w:eastAsia="zh-CN"/>
        </w:rPr>
        <w:t xml:space="preserve"> Regarding the power class dependent requirements, i.e. MOP, MPR, A-MPR, SEM, ACLR, A-SEM, A-SE and REFSENS, the PC3 requirements shall be introduced by RAN5 basket WIs, and the </w:t>
      </w:r>
      <w:r w:rsidR="00195EAD">
        <w:rPr>
          <w:lang w:eastAsia="zh-CN"/>
        </w:rPr>
        <w:t>HP</w:t>
      </w:r>
      <w:r>
        <w:rPr>
          <w:lang w:eastAsia="zh-CN"/>
        </w:rPr>
        <w:t xml:space="preserve"> requirements shall be introduced by RAN</w:t>
      </w:r>
      <w:r>
        <w:rPr>
          <w:rFonts w:hint="eastAsia"/>
          <w:lang w:eastAsia="zh-CN"/>
        </w:rPr>
        <w:t>5</w:t>
      </w:r>
      <w:r>
        <w:rPr>
          <w:lang w:eastAsia="zh-CN"/>
        </w:rPr>
        <w:t xml:space="preserve"> </w:t>
      </w:r>
      <w:r w:rsidR="00195EAD">
        <w:rPr>
          <w:lang w:eastAsia="zh-CN"/>
        </w:rPr>
        <w:t>HP</w:t>
      </w:r>
      <w:r>
        <w:rPr>
          <w:lang w:eastAsia="zh-CN"/>
        </w:rPr>
        <w:t xml:space="preserve"> </w:t>
      </w:r>
      <w:proofErr w:type="spellStart"/>
      <w:r>
        <w:rPr>
          <w:lang w:eastAsia="zh-CN"/>
        </w:rPr>
        <w:t>WIs.</w:t>
      </w:r>
      <w:proofErr w:type="spellEnd"/>
    </w:p>
    <w:p w14:paraId="55D869EF" w14:textId="435DD099" w:rsidR="00800A60" w:rsidRDefault="00800A60" w:rsidP="00800A60">
      <w:pPr>
        <w:rPr>
          <w:lang w:eastAsia="zh-CN"/>
        </w:rPr>
      </w:pPr>
      <w:r w:rsidRPr="0061615E">
        <w:rPr>
          <w:b/>
          <w:lang w:eastAsia="zh-CN"/>
        </w:rPr>
        <w:t>Proposal 2</w:t>
      </w:r>
      <w:r>
        <w:rPr>
          <w:lang w:eastAsia="zh-CN"/>
        </w:rPr>
        <w:t xml:space="preserve">: </w:t>
      </w:r>
      <w:r w:rsidR="00195EAD">
        <w:rPr>
          <w:lang w:eastAsia="zh-CN"/>
        </w:rPr>
        <w:t>HP</w:t>
      </w:r>
      <w:r>
        <w:rPr>
          <w:lang w:eastAsia="zh-CN"/>
        </w:rPr>
        <w:t xml:space="preserve"> requirements can’t be introduced earlier than generic and PC3 requirements are completed.</w:t>
      </w:r>
    </w:p>
    <w:p w14:paraId="4A3C7884" w14:textId="7DB2BC4A" w:rsidR="00DA7756" w:rsidRDefault="00DA7756" w:rsidP="00DA7756">
      <w:pPr>
        <w:rPr>
          <w:ins w:id="71" w:author="Huawei" w:date="2021-08-12T11:33:00Z"/>
          <w:lang w:eastAsia="zh-CN"/>
        </w:rPr>
      </w:pPr>
      <w:ins w:id="72" w:author="Huawei" w:date="2021-08-12T11:33:00Z">
        <w:r w:rsidRPr="0061615E">
          <w:rPr>
            <w:b/>
            <w:lang w:eastAsia="zh-CN"/>
          </w:rPr>
          <w:t>Proposal 3</w:t>
        </w:r>
        <w:r>
          <w:rPr>
            <w:lang w:eastAsia="zh-CN"/>
          </w:rPr>
          <w:t xml:space="preserve">: For each HP configuration, HP WI rapporteurs capture the progress of corresponding PC3 configurations in the </w:t>
        </w:r>
      </w:ins>
      <w:ins w:id="73" w:author="Huawei" w:date="2021-08-12T12:15:00Z">
        <w:r w:rsidR="009D5F5E">
          <w:rPr>
            <w:lang w:eastAsia="zh-CN"/>
          </w:rPr>
          <w:t xml:space="preserve">HP </w:t>
        </w:r>
      </w:ins>
      <w:ins w:id="74" w:author="Huawei" w:date="2021-08-12T11:33:00Z">
        <w:r>
          <w:rPr>
            <w:lang w:eastAsia="zh-CN"/>
          </w:rPr>
          <w:t>WP.</w:t>
        </w:r>
      </w:ins>
    </w:p>
    <w:p w14:paraId="0CE84C3A" w14:textId="77777777" w:rsidR="00DA7756" w:rsidRDefault="00DA7756" w:rsidP="00DA7756">
      <w:pPr>
        <w:rPr>
          <w:ins w:id="75" w:author="Huawei" w:date="2021-08-12T11:33:00Z"/>
          <w:lang w:eastAsia="zh-CN"/>
        </w:rPr>
      </w:pPr>
      <w:ins w:id="76" w:author="Huawei" w:date="2021-08-12T11:33:00Z">
        <w:r w:rsidRPr="0061615E">
          <w:rPr>
            <w:b/>
            <w:lang w:eastAsia="zh-CN"/>
          </w:rPr>
          <w:t xml:space="preserve">Proposal </w:t>
        </w:r>
        <w:r>
          <w:rPr>
            <w:b/>
            <w:lang w:eastAsia="zh-CN"/>
          </w:rPr>
          <w:t>4</w:t>
        </w:r>
        <w:r>
          <w:rPr>
            <w:lang w:eastAsia="zh-CN"/>
          </w:rPr>
          <w:t>: The HP configuration owner shall provide the status of HP configurations to HP WI rapporteurs after each RAN5 meeting (regular process so far), along with the status of corresponding PC3 configurations to HP WI rapporteurs.</w:t>
        </w:r>
      </w:ins>
    </w:p>
    <w:p w14:paraId="46C1129B" w14:textId="77777777" w:rsidR="00DA7756" w:rsidRDefault="00DA7756" w:rsidP="00DA7756">
      <w:pPr>
        <w:rPr>
          <w:ins w:id="77" w:author="Huawei" w:date="2021-08-12T11:33:00Z"/>
          <w:lang w:eastAsia="zh-CN"/>
        </w:rPr>
      </w:pPr>
      <w:ins w:id="78" w:author="Huawei" w:date="2021-08-12T11:33:00Z">
        <w:r w:rsidRPr="0061615E">
          <w:rPr>
            <w:b/>
            <w:lang w:eastAsia="zh-CN"/>
          </w:rPr>
          <w:t xml:space="preserve">Proposal </w:t>
        </w:r>
        <w:r>
          <w:rPr>
            <w:b/>
            <w:lang w:eastAsia="zh-CN"/>
          </w:rPr>
          <w:t>5</w:t>
        </w:r>
        <w:r>
          <w:rPr>
            <w:lang w:eastAsia="zh-CN"/>
          </w:rPr>
          <w:t>: HP configuration can’t be set as 100% until the corresponding PC3 configuration is 100% completed.</w:t>
        </w:r>
      </w:ins>
    </w:p>
    <w:p w14:paraId="77F38D5C" w14:textId="77777777" w:rsidR="00DA7756" w:rsidRDefault="00DA7756" w:rsidP="00DA7756">
      <w:pPr>
        <w:rPr>
          <w:ins w:id="79" w:author="Huawei" w:date="2021-08-12T11:33:00Z"/>
          <w:lang w:eastAsia="zh-CN"/>
        </w:rPr>
      </w:pPr>
      <w:ins w:id="80" w:author="Huawei" w:date="2021-08-12T11:33:00Z">
        <w:r w:rsidRPr="0061615E">
          <w:rPr>
            <w:b/>
            <w:lang w:eastAsia="zh-CN"/>
          </w:rPr>
          <w:t xml:space="preserve">Proposal </w:t>
        </w:r>
        <w:r>
          <w:rPr>
            <w:b/>
            <w:lang w:eastAsia="zh-CN"/>
          </w:rPr>
          <w:t>6</w:t>
        </w:r>
        <w:r>
          <w:rPr>
            <w:lang w:eastAsia="zh-CN"/>
          </w:rPr>
          <w:t>: It’s encouraged the same company take responsibility of HP configuration and corresponding PC3 configuration. If different companies share the work, efficient coordination and co-operation would be required.</w:t>
        </w:r>
      </w:ins>
    </w:p>
    <w:p w14:paraId="390C5818" w14:textId="4127958A" w:rsidR="00800A60" w:rsidDel="00DA7756" w:rsidRDefault="00DA7756">
      <w:pPr>
        <w:rPr>
          <w:del w:id="81" w:author="Huawei" w:date="2021-08-12T11:33:00Z"/>
          <w:lang w:eastAsia="zh-CN"/>
        </w:rPr>
      </w:pPr>
      <w:ins w:id="82" w:author="Huawei" w:date="2021-08-12T11:33:00Z">
        <w:r w:rsidRPr="00E55190">
          <w:rPr>
            <w:b/>
            <w:lang w:eastAsia="zh-CN"/>
          </w:rPr>
          <w:t>Proposal 7</w:t>
        </w:r>
        <w:r>
          <w:rPr>
            <w:lang w:eastAsia="zh-CN"/>
          </w:rPr>
          <w:t>: Processes in proposal 3~</w:t>
        </w:r>
      </w:ins>
      <w:ins w:id="83" w:author="Huawei" w:date="2021-08-12T12:15:00Z">
        <w:r w:rsidR="009D5F5E">
          <w:rPr>
            <w:lang w:eastAsia="zh-CN"/>
          </w:rPr>
          <w:t>6</w:t>
        </w:r>
      </w:ins>
      <w:ins w:id="84" w:author="Huawei" w:date="2021-08-12T11:33:00Z">
        <w:r>
          <w:rPr>
            <w:lang w:eastAsia="zh-CN"/>
          </w:rPr>
          <w:t xml:space="preserve"> should be adopted starting from RAN5#93.</w:t>
        </w:r>
      </w:ins>
      <w:del w:id="85" w:author="Huawei" w:date="2021-08-12T11:33:00Z">
        <w:r w:rsidR="00800A60" w:rsidRPr="00E55190" w:rsidDel="00DA7756">
          <w:rPr>
            <w:b/>
            <w:lang w:eastAsia="zh-CN"/>
          </w:rPr>
          <w:delText>Proposal 3</w:delText>
        </w:r>
        <w:r w:rsidR="00800A60" w:rsidDel="00DA7756">
          <w:rPr>
            <w:lang w:eastAsia="zh-CN"/>
          </w:rPr>
          <w:delText xml:space="preserve">: If </w:delText>
        </w:r>
        <w:r w:rsidR="00987D44" w:rsidDel="00DA7756">
          <w:rPr>
            <w:lang w:eastAsia="zh-CN"/>
          </w:rPr>
          <w:delText>C</w:delText>
        </w:r>
        <w:r w:rsidR="00800A60" w:rsidDel="00DA7756">
          <w:rPr>
            <w:lang w:eastAsia="zh-CN"/>
          </w:rPr>
          <w:delText xml:space="preserve">ompany </w:delText>
        </w:r>
        <w:r w:rsidR="00800A60" w:rsidRPr="00E55190" w:rsidDel="00DA7756">
          <w:rPr>
            <w:b/>
            <w:lang w:eastAsia="zh-CN"/>
          </w:rPr>
          <w:delText>A</w:delText>
        </w:r>
        <w:r w:rsidR="00800A60" w:rsidDel="00DA7756">
          <w:rPr>
            <w:lang w:eastAsia="zh-CN"/>
          </w:rPr>
          <w:delText xml:space="preserve"> wants to contribute to PC3 configuration</w:delText>
        </w:r>
      </w:del>
    </w:p>
    <w:p w14:paraId="299C5FFF" w14:textId="49BD2259" w:rsidR="00800A60" w:rsidDel="00DA7756" w:rsidRDefault="00070B11">
      <w:pPr>
        <w:rPr>
          <w:del w:id="86" w:author="Huawei" w:date="2021-08-12T11:33:00Z"/>
          <w:lang w:eastAsia="zh-CN"/>
        </w:rPr>
        <w:pPrChange w:id="87" w:author="Huawei" w:date="2021-08-12T11:34:00Z">
          <w:pPr>
            <w:pStyle w:val="aa"/>
            <w:numPr>
              <w:numId w:val="16"/>
            </w:numPr>
            <w:spacing w:before="120" w:after="120"/>
            <w:ind w:leftChars="0" w:left="360" w:hanging="360"/>
          </w:pPr>
        </w:pPrChange>
      </w:pPr>
      <w:del w:id="88" w:author="Huawei" w:date="2021-08-12T11:33:00Z">
        <w:r w:rsidDel="00DA7756">
          <w:rPr>
            <w:lang w:eastAsia="zh-CN"/>
          </w:rPr>
          <w:delText xml:space="preserve">Company </w:delText>
        </w:r>
        <w:r w:rsidR="00800A60" w:rsidRPr="00987D44" w:rsidDel="00DA7756">
          <w:rPr>
            <w:b/>
            <w:lang w:eastAsia="zh-CN"/>
          </w:rPr>
          <w:delText>A</w:delText>
        </w:r>
        <w:r w:rsidR="00800A60" w:rsidDel="00DA7756">
          <w:rPr>
            <w:lang w:eastAsia="zh-CN"/>
          </w:rPr>
          <w:delText xml:space="preserve"> needs to contact the </w:delText>
        </w:r>
        <w:r w:rsidR="00800A60" w:rsidRPr="0061615E" w:rsidDel="00DA7756">
          <w:rPr>
            <w:color w:val="2E74B5" w:themeColor="accent5" w:themeShade="BF"/>
            <w:lang w:eastAsia="zh-CN"/>
          </w:rPr>
          <w:delText>Basket rapporteur</w:delText>
        </w:r>
        <w:r w:rsidR="00800A60" w:rsidDel="00DA7756">
          <w:rPr>
            <w:lang w:eastAsia="zh-CN"/>
          </w:rPr>
          <w:delText xml:space="preserve"> to update the WP. </w:delText>
        </w:r>
      </w:del>
    </w:p>
    <w:p w14:paraId="6F1B73DA" w14:textId="799E6C22" w:rsidR="00800A60" w:rsidDel="00DA7756" w:rsidRDefault="00800A60">
      <w:pPr>
        <w:rPr>
          <w:del w:id="89" w:author="Huawei" w:date="2021-08-12T11:33:00Z"/>
          <w:lang w:eastAsia="zh-CN"/>
        </w:rPr>
        <w:pPrChange w:id="90" w:author="Huawei" w:date="2021-08-12T11:34:00Z">
          <w:pPr>
            <w:pStyle w:val="aa"/>
            <w:numPr>
              <w:numId w:val="16"/>
            </w:numPr>
            <w:spacing w:before="120" w:after="120"/>
            <w:ind w:leftChars="0" w:left="360" w:hanging="360"/>
          </w:pPr>
        </w:pPrChange>
      </w:pPr>
      <w:del w:id="91" w:author="Huawei" w:date="2021-08-12T11:33:00Z">
        <w:r w:rsidDel="00DA7756">
          <w:rPr>
            <w:lang w:eastAsia="zh-CN"/>
          </w:rPr>
          <w:delText xml:space="preserve">Company </w:delText>
        </w:r>
        <w:r w:rsidRPr="00987D44" w:rsidDel="00DA7756">
          <w:rPr>
            <w:b/>
            <w:lang w:eastAsia="zh-CN"/>
          </w:rPr>
          <w:delText>A</w:delText>
        </w:r>
        <w:r w:rsidDel="00DA7756">
          <w:rPr>
            <w:lang w:eastAsia="zh-CN"/>
          </w:rPr>
          <w:delText xml:space="preserve"> submit CR under basket WI. </w:delText>
        </w:r>
      </w:del>
    </w:p>
    <w:p w14:paraId="0B387792" w14:textId="657CCC92" w:rsidR="00800A60" w:rsidDel="00DA7756" w:rsidRDefault="00800A60">
      <w:pPr>
        <w:rPr>
          <w:del w:id="92" w:author="Huawei" w:date="2021-08-12T11:33:00Z"/>
          <w:lang w:eastAsia="zh-CN"/>
        </w:rPr>
        <w:pPrChange w:id="93" w:author="Huawei" w:date="2021-08-12T11:34:00Z">
          <w:pPr>
            <w:pStyle w:val="aa"/>
            <w:numPr>
              <w:numId w:val="16"/>
            </w:numPr>
            <w:spacing w:before="120" w:after="120"/>
            <w:ind w:leftChars="0" w:left="360" w:hanging="360"/>
          </w:pPr>
        </w:pPrChange>
      </w:pPr>
      <w:del w:id="94" w:author="Huawei" w:date="2021-08-12T11:33:00Z">
        <w:r w:rsidRPr="0061615E" w:rsidDel="00DA7756">
          <w:rPr>
            <w:color w:val="2E74B5" w:themeColor="accent5" w:themeShade="BF"/>
            <w:lang w:eastAsia="zh-CN"/>
          </w:rPr>
          <w:delText>Basket rapporteur</w:delText>
        </w:r>
        <w:r w:rsidDel="00DA7756">
          <w:rPr>
            <w:lang w:eastAsia="zh-CN"/>
          </w:rPr>
          <w:delText xml:space="preserve"> needs to check the CR doesn’t contain </w:delText>
        </w:r>
        <w:r w:rsidR="00195EAD" w:rsidDel="00DA7756">
          <w:rPr>
            <w:lang w:eastAsia="zh-CN"/>
          </w:rPr>
          <w:delText>HP</w:delText>
        </w:r>
        <w:r w:rsidDel="00DA7756">
          <w:rPr>
            <w:lang w:eastAsia="zh-CN"/>
          </w:rPr>
          <w:delText xml:space="preserve"> related contents.</w:delText>
        </w:r>
      </w:del>
    </w:p>
    <w:p w14:paraId="104FDBCE" w14:textId="56F9BC7C" w:rsidR="00800A60" w:rsidDel="00DA7756" w:rsidRDefault="00800A60">
      <w:pPr>
        <w:rPr>
          <w:del w:id="95" w:author="Huawei" w:date="2021-08-12T11:33:00Z"/>
          <w:lang w:eastAsia="zh-CN"/>
        </w:rPr>
      </w:pPr>
      <w:del w:id="96" w:author="Huawei" w:date="2021-08-12T11:33:00Z">
        <w:r w:rsidRPr="0061615E" w:rsidDel="00DA7756">
          <w:rPr>
            <w:b/>
            <w:lang w:eastAsia="zh-CN"/>
          </w:rPr>
          <w:delText>Proposal 4</w:delText>
        </w:r>
        <w:r w:rsidDel="00DA7756">
          <w:rPr>
            <w:lang w:eastAsia="zh-CN"/>
          </w:rPr>
          <w:delText xml:space="preserve">: If </w:delText>
        </w:r>
        <w:r w:rsidR="001D06A0" w:rsidDel="00DA7756">
          <w:rPr>
            <w:lang w:eastAsia="zh-CN"/>
          </w:rPr>
          <w:delText>C</w:delText>
        </w:r>
        <w:r w:rsidDel="00DA7756">
          <w:rPr>
            <w:lang w:eastAsia="zh-CN"/>
          </w:rPr>
          <w:delText xml:space="preserve">ompany </w:delText>
        </w:r>
        <w:r w:rsidRPr="001D06A0" w:rsidDel="00DA7756">
          <w:rPr>
            <w:b/>
            <w:lang w:eastAsia="zh-CN"/>
          </w:rPr>
          <w:delText>A</w:delText>
        </w:r>
        <w:r w:rsidDel="00DA7756">
          <w:rPr>
            <w:lang w:eastAsia="zh-CN"/>
          </w:rPr>
          <w:delText xml:space="preserve"> wants to contribute to </w:delText>
        </w:r>
        <w:r w:rsidR="00195EAD" w:rsidDel="00DA7756">
          <w:rPr>
            <w:lang w:eastAsia="zh-CN"/>
          </w:rPr>
          <w:delText>HP</w:delText>
        </w:r>
        <w:r w:rsidDel="00DA7756">
          <w:rPr>
            <w:lang w:eastAsia="zh-CN"/>
          </w:rPr>
          <w:delText xml:space="preserve"> configuration, and the corresponding PC3 configuration is still pending, </w:delText>
        </w:r>
        <w:r w:rsidRPr="001D06A0" w:rsidDel="00DA7756">
          <w:rPr>
            <w:b/>
            <w:lang w:eastAsia="zh-CN"/>
          </w:rPr>
          <w:delText>A</w:delText>
        </w:r>
        <w:r w:rsidDel="00DA7756">
          <w:rPr>
            <w:lang w:eastAsia="zh-CN"/>
          </w:rPr>
          <w:delText xml:space="preserve"> needs to take both </w:delText>
        </w:r>
        <w:r w:rsidR="00195EAD" w:rsidDel="00DA7756">
          <w:rPr>
            <w:lang w:eastAsia="zh-CN"/>
          </w:rPr>
          <w:delText>HP</w:delText>
        </w:r>
        <w:r w:rsidDel="00DA7756">
          <w:rPr>
            <w:lang w:eastAsia="zh-CN"/>
          </w:rPr>
          <w:delText xml:space="preserve"> and PC3 configurations. </w:delText>
        </w:r>
      </w:del>
    </w:p>
    <w:p w14:paraId="62B0376A" w14:textId="08262F74" w:rsidR="00800A60" w:rsidDel="00DA7756" w:rsidRDefault="00070B11">
      <w:pPr>
        <w:rPr>
          <w:del w:id="97" w:author="Huawei" w:date="2021-08-12T11:33:00Z"/>
          <w:lang w:eastAsia="zh-CN"/>
        </w:rPr>
        <w:pPrChange w:id="98" w:author="Huawei" w:date="2021-08-12T11:34:00Z">
          <w:pPr>
            <w:pStyle w:val="aa"/>
            <w:numPr>
              <w:numId w:val="16"/>
            </w:numPr>
            <w:spacing w:before="120" w:after="120"/>
            <w:ind w:leftChars="0" w:left="360" w:hanging="360"/>
          </w:pPr>
        </w:pPrChange>
      </w:pPr>
      <w:del w:id="99" w:author="Huawei" w:date="2021-08-12T11:33:00Z">
        <w:r w:rsidDel="00DA7756">
          <w:rPr>
            <w:lang w:eastAsia="zh-CN"/>
          </w:rPr>
          <w:delText xml:space="preserve">Company </w:delText>
        </w:r>
        <w:r w:rsidR="00800A60" w:rsidRPr="001D06A0" w:rsidDel="00DA7756">
          <w:rPr>
            <w:b/>
            <w:lang w:eastAsia="zh-CN"/>
          </w:rPr>
          <w:delText>A</w:delText>
        </w:r>
        <w:r w:rsidR="00800A60" w:rsidDel="00DA7756">
          <w:rPr>
            <w:lang w:eastAsia="zh-CN"/>
          </w:rPr>
          <w:delText xml:space="preserve"> contacts </w:delText>
        </w:r>
        <w:r w:rsidR="00800A60" w:rsidRPr="0061615E" w:rsidDel="00DA7756">
          <w:rPr>
            <w:color w:val="2E74B5" w:themeColor="accent5" w:themeShade="BF"/>
            <w:lang w:eastAsia="zh-CN"/>
          </w:rPr>
          <w:delText>Basket rapporteur</w:delText>
        </w:r>
        <w:r w:rsidR="00800A60" w:rsidDel="00DA7756">
          <w:rPr>
            <w:lang w:eastAsia="zh-CN"/>
          </w:rPr>
          <w:delText xml:space="preserve"> and </w:delText>
        </w:r>
        <w:r w:rsidR="00195EAD" w:rsidDel="00DA7756">
          <w:rPr>
            <w:color w:val="70AD47" w:themeColor="accent6"/>
            <w:lang w:eastAsia="zh-CN"/>
          </w:rPr>
          <w:delText>HP</w:delText>
        </w:r>
        <w:r w:rsidR="00800A60" w:rsidRPr="0061615E" w:rsidDel="00DA7756">
          <w:rPr>
            <w:color w:val="70AD47" w:themeColor="accent6"/>
            <w:lang w:eastAsia="zh-CN"/>
          </w:rPr>
          <w:delText xml:space="preserve"> rapporteur</w:delText>
        </w:r>
        <w:r w:rsidR="00800A60" w:rsidDel="00DA7756">
          <w:rPr>
            <w:lang w:eastAsia="zh-CN"/>
          </w:rPr>
          <w:delText xml:space="preserve"> to update the WP. </w:delText>
        </w:r>
      </w:del>
    </w:p>
    <w:p w14:paraId="1D4AC596" w14:textId="3E11B374" w:rsidR="00800A60" w:rsidDel="00DA7756" w:rsidRDefault="00800A60">
      <w:pPr>
        <w:rPr>
          <w:del w:id="100" w:author="Huawei" w:date="2021-08-12T11:33:00Z"/>
          <w:lang w:eastAsia="zh-CN"/>
        </w:rPr>
        <w:pPrChange w:id="101" w:author="Huawei" w:date="2021-08-12T11:34:00Z">
          <w:pPr>
            <w:pStyle w:val="aa"/>
            <w:numPr>
              <w:numId w:val="16"/>
            </w:numPr>
            <w:spacing w:before="120" w:after="120"/>
            <w:ind w:leftChars="0" w:left="360" w:hanging="360"/>
          </w:pPr>
        </w:pPrChange>
      </w:pPr>
      <w:del w:id="102" w:author="Huawei" w:date="2021-08-12T11:33:00Z">
        <w:r w:rsidDel="00DA7756">
          <w:rPr>
            <w:lang w:eastAsia="zh-CN"/>
          </w:rPr>
          <w:delText xml:space="preserve">Company </w:delText>
        </w:r>
        <w:r w:rsidRPr="001D06A0" w:rsidDel="00DA7756">
          <w:rPr>
            <w:b/>
            <w:lang w:eastAsia="zh-CN"/>
          </w:rPr>
          <w:delText>A</w:delText>
        </w:r>
        <w:r w:rsidDel="00DA7756">
          <w:rPr>
            <w:lang w:eastAsia="zh-CN"/>
          </w:rPr>
          <w:delText xml:space="preserve"> submit CR of generic and PC3 specific contents under basket WI.</w:delText>
        </w:r>
      </w:del>
    </w:p>
    <w:p w14:paraId="588ACA6E" w14:textId="03B5E800" w:rsidR="00800A60" w:rsidDel="00DA7756" w:rsidRDefault="00800A60">
      <w:pPr>
        <w:rPr>
          <w:del w:id="103" w:author="Huawei" w:date="2021-08-12T11:33:00Z"/>
          <w:lang w:eastAsia="zh-CN"/>
        </w:rPr>
        <w:pPrChange w:id="104" w:author="Huawei" w:date="2021-08-12T11:34:00Z">
          <w:pPr>
            <w:pStyle w:val="aa"/>
            <w:numPr>
              <w:numId w:val="16"/>
            </w:numPr>
            <w:spacing w:before="120" w:after="120"/>
            <w:ind w:leftChars="0" w:left="360" w:hanging="360"/>
          </w:pPr>
        </w:pPrChange>
      </w:pPr>
      <w:del w:id="105" w:author="Huawei" w:date="2021-08-12T11:33:00Z">
        <w:r w:rsidDel="00DA7756">
          <w:rPr>
            <w:lang w:eastAsia="zh-CN"/>
          </w:rPr>
          <w:delText xml:space="preserve">Company </w:delText>
        </w:r>
        <w:r w:rsidRPr="001D06A0" w:rsidDel="00DA7756">
          <w:rPr>
            <w:b/>
            <w:lang w:eastAsia="zh-CN"/>
          </w:rPr>
          <w:delText>A</w:delText>
        </w:r>
        <w:r w:rsidDel="00DA7756">
          <w:rPr>
            <w:lang w:eastAsia="zh-CN"/>
          </w:rPr>
          <w:delText xml:space="preserve"> submit CR of </w:delText>
        </w:r>
        <w:r w:rsidR="00195EAD" w:rsidDel="00DA7756">
          <w:rPr>
            <w:lang w:eastAsia="zh-CN"/>
          </w:rPr>
          <w:delText>HP</w:delText>
        </w:r>
        <w:r w:rsidDel="00DA7756">
          <w:rPr>
            <w:lang w:eastAsia="zh-CN"/>
          </w:rPr>
          <w:delText xml:space="preserve"> specific contents under </w:delText>
        </w:r>
        <w:r w:rsidR="00195EAD" w:rsidDel="00DA7756">
          <w:rPr>
            <w:lang w:eastAsia="zh-CN"/>
          </w:rPr>
          <w:delText>HP</w:delText>
        </w:r>
        <w:r w:rsidDel="00DA7756">
          <w:rPr>
            <w:lang w:eastAsia="zh-CN"/>
          </w:rPr>
          <w:delText xml:space="preserve"> WI.</w:delText>
        </w:r>
      </w:del>
    </w:p>
    <w:p w14:paraId="5F84CDFA" w14:textId="529B0897" w:rsidR="00800A60" w:rsidDel="00DA7756" w:rsidRDefault="00800A60">
      <w:pPr>
        <w:rPr>
          <w:del w:id="106" w:author="Huawei" w:date="2021-08-12T11:33:00Z"/>
          <w:lang w:eastAsia="zh-CN"/>
        </w:rPr>
        <w:pPrChange w:id="107" w:author="Huawei" w:date="2021-08-12T11:34:00Z">
          <w:pPr>
            <w:pStyle w:val="aa"/>
            <w:numPr>
              <w:numId w:val="16"/>
            </w:numPr>
            <w:spacing w:before="120" w:after="120"/>
            <w:ind w:leftChars="0" w:left="360" w:hanging="360"/>
          </w:pPr>
        </w:pPrChange>
      </w:pPr>
      <w:del w:id="108" w:author="Huawei" w:date="2021-08-12T11:33:00Z">
        <w:r w:rsidRPr="0061615E" w:rsidDel="00DA7756">
          <w:rPr>
            <w:color w:val="2E74B5" w:themeColor="accent5" w:themeShade="BF"/>
            <w:lang w:eastAsia="zh-CN"/>
          </w:rPr>
          <w:delText xml:space="preserve">Basket rapporteur </w:delText>
        </w:r>
        <w:r w:rsidDel="00DA7756">
          <w:rPr>
            <w:lang w:eastAsia="zh-CN"/>
          </w:rPr>
          <w:delText xml:space="preserve">and </w:delText>
        </w:r>
        <w:r w:rsidR="00195EAD" w:rsidDel="00DA7756">
          <w:rPr>
            <w:color w:val="70AD47" w:themeColor="accent6"/>
            <w:lang w:eastAsia="zh-CN"/>
          </w:rPr>
          <w:delText>HP</w:delText>
        </w:r>
        <w:r w:rsidRPr="0061615E" w:rsidDel="00DA7756">
          <w:rPr>
            <w:color w:val="70AD47" w:themeColor="accent6"/>
            <w:lang w:eastAsia="zh-CN"/>
          </w:rPr>
          <w:delText xml:space="preserve"> rapporteur</w:delText>
        </w:r>
        <w:r w:rsidDel="00DA7756">
          <w:rPr>
            <w:lang w:eastAsia="zh-CN"/>
          </w:rPr>
          <w:delText xml:space="preserve"> to check whether the CRs include improper contents.</w:delText>
        </w:r>
      </w:del>
    </w:p>
    <w:p w14:paraId="04DEDEDE" w14:textId="42558930" w:rsidR="00800A60" w:rsidDel="00DA7756" w:rsidRDefault="00800A60">
      <w:pPr>
        <w:rPr>
          <w:del w:id="109" w:author="Huawei" w:date="2021-08-12T11:33:00Z"/>
          <w:lang w:eastAsia="zh-CN"/>
        </w:rPr>
      </w:pPr>
      <w:del w:id="110" w:author="Huawei" w:date="2021-08-12T11:33:00Z">
        <w:r w:rsidRPr="0061615E" w:rsidDel="00DA7756">
          <w:rPr>
            <w:b/>
            <w:lang w:eastAsia="zh-CN"/>
          </w:rPr>
          <w:delText>Proposal 5</w:delText>
        </w:r>
        <w:r w:rsidDel="00DA7756">
          <w:rPr>
            <w:lang w:eastAsia="zh-CN"/>
          </w:rPr>
          <w:delText xml:space="preserve">: If </w:delText>
        </w:r>
        <w:r w:rsidR="001D06A0" w:rsidDel="00DA7756">
          <w:rPr>
            <w:lang w:eastAsia="zh-CN"/>
          </w:rPr>
          <w:delText>C</w:delText>
        </w:r>
        <w:r w:rsidDel="00DA7756">
          <w:rPr>
            <w:lang w:eastAsia="zh-CN"/>
          </w:rPr>
          <w:delText xml:space="preserve">ompany </w:delText>
        </w:r>
        <w:r w:rsidRPr="001D06A0" w:rsidDel="00DA7756">
          <w:rPr>
            <w:b/>
            <w:lang w:eastAsia="zh-CN"/>
          </w:rPr>
          <w:delText>A</w:delText>
        </w:r>
        <w:r w:rsidDel="00DA7756">
          <w:rPr>
            <w:lang w:eastAsia="zh-CN"/>
          </w:rPr>
          <w:delText xml:space="preserve"> wants to contribute to </w:delText>
        </w:r>
        <w:r w:rsidR="00195EAD" w:rsidDel="00DA7756">
          <w:rPr>
            <w:lang w:eastAsia="zh-CN"/>
          </w:rPr>
          <w:delText>HP</w:delText>
        </w:r>
        <w:r w:rsidDel="00DA7756">
          <w:rPr>
            <w:lang w:eastAsia="zh-CN"/>
          </w:rPr>
          <w:delText xml:space="preserve"> configuration, and the corresponding PC3 configuration is taken by Company </w:delText>
        </w:r>
        <w:r w:rsidRPr="001D06A0" w:rsidDel="00DA7756">
          <w:rPr>
            <w:b/>
            <w:lang w:eastAsia="zh-CN"/>
          </w:rPr>
          <w:delText>B</w:delText>
        </w:r>
        <w:r w:rsidDel="00DA7756">
          <w:rPr>
            <w:lang w:eastAsia="zh-CN"/>
          </w:rPr>
          <w:delText xml:space="preserve">. </w:delText>
        </w:r>
      </w:del>
    </w:p>
    <w:p w14:paraId="7518A577" w14:textId="60E0AB4A" w:rsidR="00800A60" w:rsidDel="00DA7756" w:rsidRDefault="00070B11">
      <w:pPr>
        <w:rPr>
          <w:del w:id="111" w:author="Huawei" w:date="2021-08-12T11:33:00Z"/>
          <w:lang w:eastAsia="zh-CN"/>
        </w:rPr>
        <w:pPrChange w:id="112" w:author="Huawei" w:date="2021-08-12T11:34:00Z">
          <w:pPr>
            <w:pStyle w:val="aa"/>
            <w:numPr>
              <w:numId w:val="16"/>
            </w:numPr>
            <w:spacing w:before="120" w:after="120"/>
            <w:ind w:leftChars="0" w:left="360" w:hanging="360"/>
          </w:pPr>
        </w:pPrChange>
      </w:pPr>
      <w:del w:id="113" w:author="Huawei" w:date="2021-08-12T11:33:00Z">
        <w:r w:rsidDel="00DA7756">
          <w:rPr>
            <w:lang w:eastAsia="zh-CN"/>
          </w:rPr>
          <w:delText xml:space="preserve">Company </w:delText>
        </w:r>
        <w:r w:rsidR="00800A60" w:rsidRPr="001D06A0" w:rsidDel="00DA7756">
          <w:rPr>
            <w:b/>
            <w:lang w:eastAsia="zh-CN"/>
          </w:rPr>
          <w:delText>A</w:delText>
        </w:r>
        <w:r w:rsidR="00800A60" w:rsidDel="00DA7756">
          <w:rPr>
            <w:lang w:eastAsia="zh-CN"/>
          </w:rPr>
          <w:delText xml:space="preserve"> contacts </w:delText>
        </w:r>
        <w:r w:rsidR="00195EAD" w:rsidDel="00DA7756">
          <w:rPr>
            <w:color w:val="70AD47" w:themeColor="accent6"/>
            <w:lang w:eastAsia="zh-CN"/>
          </w:rPr>
          <w:delText>HP</w:delText>
        </w:r>
        <w:r w:rsidR="00800A60" w:rsidRPr="0061615E" w:rsidDel="00DA7756">
          <w:rPr>
            <w:color w:val="70AD47" w:themeColor="accent6"/>
            <w:lang w:eastAsia="zh-CN"/>
          </w:rPr>
          <w:delText xml:space="preserve"> rapporteur</w:delText>
        </w:r>
        <w:r w:rsidR="00800A60" w:rsidDel="00DA7756">
          <w:rPr>
            <w:lang w:eastAsia="zh-CN"/>
          </w:rPr>
          <w:delText xml:space="preserve"> to update the WP. </w:delText>
        </w:r>
      </w:del>
    </w:p>
    <w:p w14:paraId="4D90B69F" w14:textId="2692C97B" w:rsidR="00800A60" w:rsidDel="00DA7756" w:rsidRDefault="00800A60">
      <w:pPr>
        <w:rPr>
          <w:del w:id="114" w:author="Huawei" w:date="2021-08-12T11:33:00Z"/>
          <w:lang w:eastAsia="zh-CN"/>
        </w:rPr>
        <w:pPrChange w:id="115" w:author="Huawei" w:date="2021-08-12T11:34:00Z">
          <w:pPr>
            <w:pStyle w:val="aa"/>
            <w:numPr>
              <w:numId w:val="16"/>
            </w:numPr>
            <w:spacing w:before="120" w:after="120"/>
            <w:ind w:leftChars="0" w:left="360" w:hanging="360"/>
          </w:pPr>
        </w:pPrChange>
      </w:pPr>
      <w:del w:id="116" w:author="Huawei" w:date="2021-08-12T11:33:00Z">
        <w:r w:rsidDel="00DA7756">
          <w:rPr>
            <w:lang w:eastAsia="zh-CN"/>
          </w:rPr>
          <w:delText xml:space="preserve">Company </w:delText>
        </w:r>
        <w:r w:rsidRPr="001D06A0" w:rsidDel="00DA7756">
          <w:rPr>
            <w:b/>
            <w:lang w:eastAsia="zh-CN"/>
          </w:rPr>
          <w:delText>A</w:delText>
        </w:r>
        <w:r w:rsidDel="00DA7756">
          <w:rPr>
            <w:lang w:eastAsia="zh-CN"/>
          </w:rPr>
          <w:delText xml:space="preserve"> contacts Company </w:delText>
        </w:r>
        <w:r w:rsidRPr="001D06A0" w:rsidDel="00DA7756">
          <w:rPr>
            <w:b/>
            <w:lang w:eastAsia="zh-CN"/>
          </w:rPr>
          <w:delText>B</w:delText>
        </w:r>
        <w:r w:rsidDel="00DA7756">
          <w:rPr>
            <w:lang w:eastAsia="zh-CN"/>
          </w:rPr>
          <w:delText xml:space="preserve"> to coordinate the plan to ensure generic and PC3 specific contents could be introduced earlier than </w:delText>
        </w:r>
        <w:r w:rsidR="00195EAD" w:rsidDel="00DA7756">
          <w:rPr>
            <w:lang w:eastAsia="zh-CN"/>
          </w:rPr>
          <w:delText>HP</w:delText>
        </w:r>
        <w:r w:rsidDel="00DA7756">
          <w:rPr>
            <w:lang w:eastAsia="zh-CN"/>
          </w:rPr>
          <w:delText xml:space="preserve"> or at the same meeting.</w:delText>
        </w:r>
      </w:del>
    </w:p>
    <w:p w14:paraId="43BADD49" w14:textId="66AEB0A7" w:rsidR="00800A60" w:rsidDel="00DA7756" w:rsidRDefault="00800A60">
      <w:pPr>
        <w:rPr>
          <w:del w:id="117" w:author="Huawei" w:date="2021-08-12T11:33:00Z"/>
          <w:lang w:eastAsia="zh-CN"/>
        </w:rPr>
        <w:pPrChange w:id="118" w:author="Huawei" w:date="2021-08-12T11:34:00Z">
          <w:pPr>
            <w:pStyle w:val="aa"/>
            <w:numPr>
              <w:numId w:val="16"/>
            </w:numPr>
            <w:spacing w:before="120" w:after="120"/>
            <w:ind w:leftChars="0" w:left="360" w:hanging="360"/>
          </w:pPr>
        </w:pPrChange>
      </w:pPr>
      <w:del w:id="119" w:author="Huawei" w:date="2021-08-12T11:33:00Z">
        <w:r w:rsidDel="00DA7756">
          <w:rPr>
            <w:lang w:eastAsia="zh-CN"/>
          </w:rPr>
          <w:delText xml:space="preserve">Company </w:delText>
        </w:r>
        <w:r w:rsidRPr="001D06A0" w:rsidDel="00DA7756">
          <w:rPr>
            <w:b/>
            <w:lang w:eastAsia="zh-CN"/>
          </w:rPr>
          <w:delText>A</w:delText>
        </w:r>
        <w:r w:rsidDel="00DA7756">
          <w:rPr>
            <w:lang w:eastAsia="zh-CN"/>
          </w:rPr>
          <w:delText xml:space="preserve"> submit CR of </w:delText>
        </w:r>
        <w:r w:rsidR="00195EAD" w:rsidDel="00DA7756">
          <w:rPr>
            <w:lang w:eastAsia="zh-CN"/>
          </w:rPr>
          <w:delText>HP</w:delText>
        </w:r>
        <w:r w:rsidDel="00DA7756">
          <w:rPr>
            <w:lang w:eastAsia="zh-CN"/>
          </w:rPr>
          <w:delText xml:space="preserve"> specific contents under </w:delText>
        </w:r>
        <w:r w:rsidR="00195EAD" w:rsidDel="00DA7756">
          <w:rPr>
            <w:lang w:eastAsia="zh-CN"/>
          </w:rPr>
          <w:delText>HP</w:delText>
        </w:r>
        <w:r w:rsidDel="00DA7756">
          <w:rPr>
            <w:lang w:eastAsia="zh-CN"/>
          </w:rPr>
          <w:delText xml:space="preserve"> WI.</w:delText>
        </w:r>
      </w:del>
    </w:p>
    <w:p w14:paraId="06C27D73" w14:textId="719A5F07" w:rsidR="004912A2" w:rsidRPr="00DB2F35" w:rsidRDefault="00800A60">
      <w:pPr>
        <w:rPr>
          <w:rFonts w:ascii="Arial" w:hAnsi="Arial" w:cs="Arial"/>
        </w:rPr>
        <w:pPrChange w:id="120" w:author="Huawei" w:date="2021-08-12T11:34:00Z">
          <w:pPr>
            <w:pStyle w:val="aa"/>
            <w:numPr>
              <w:numId w:val="16"/>
            </w:numPr>
            <w:spacing w:before="120" w:after="120"/>
            <w:ind w:leftChars="0" w:left="360" w:hanging="360"/>
          </w:pPr>
        </w:pPrChange>
      </w:pPr>
      <w:del w:id="121" w:author="Huawei" w:date="2021-08-12T11:33:00Z">
        <w:r w:rsidRPr="0061615E" w:rsidDel="00DA7756">
          <w:rPr>
            <w:color w:val="2E74B5" w:themeColor="accent5" w:themeShade="BF"/>
            <w:lang w:eastAsia="zh-CN"/>
          </w:rPr>
          <w:delText>Basket rapporteur</w:delText>
        </w:r>
        <w:r w:rsidDel="00DA7756">
          <w:rPr>
            <w:lang w:eastAsia="zh-CN"/>
          </w:rPr>
          <w:delText xml:space="preserve"> and </w:delText>
        </w:r>
        <w:r w:rsidR="00195EAD" w:rsidDel="00DA7756">
          <w:rPr>
            <w:color w:val="70AD47" w:themeColor="accent6"/>
            <w:lang w:eastAsia="zh-CN"/>
          </w:rPr>
          <w:delText>HP</w:delText>
        </w:r>
        <w:r w:rsidRPr="0061615E" w:rsidDel="00DA7756">
          <w:rPr>
            <w:color w:val="70AD47" w:themeColor="accent6"/>
            <w:lang w:eastAsia="zh-CN"/>
          </w:rPr>
          <w:delText xml:space="preserve"> rapporteur</w:delText>
        </w:r>
        <w:r w:rsidDel="00DA7756">
          <w:rPr>
            <w:lang w:eastAsia="zh-CN"/>
          </w:rPr>
          <w:delText xml:space="preserve"> to check whether the CRs include improper contents.</w:delText>
        </w:r>
        <w:bookmarkEnd w:id="0"/>
        <w:r w:rsidR="005D4DCD" w:rsidDel="00DA7756">
          <w:rPr>
            <w:lang w:eastAsia="zh-CN"/>
          </w:rPr>
          <w:delText xml:space="preserve"> </w:delText>
        </w:r>
        <w:r w:rsidR="005D4DCD" w:rsidRPr="00DB2F35" w:rsidDel="00DA7756">
          <w:rPr>
            <w:rFonts w:cs="Arial"/>
          </w:rPr>
          <w:delText xml:space="preserve"> </w:delText>
        </w:r>
      </w:del>
    </w:p>
    <w:sectPr w:rsidR="004912A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B2C1F" w14:textId="77777777" w:rsidR="003A2C06" w:rsidRDefault="003A2C06">
      <w:r>
        <w:separator/>
      </w:r>
    </w:p>
  </w:endnote>
  <w:endnote w:type="continuationSeparator" w:id="0">
    <w:p w14:paraId="707F7D0C" w14:textId="77777777" w:rsidR="003A2C06" w:rsidRDefault="003A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6972E8" w:rsidRDefault="006972E8">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F699B" w14:textId="77777777" w:rsidR="003A2C06" w:rsidRDefault="003A2C06">
      <w:r>
        <w:separator/>
      </w:r>
    </w:p>
  </w:footnote>
  <w:footnote w:type="continuationSeparator" w:id="0">
    <w:p w14:paraId="4EA33551" w14:textId="77777777" w:rsidR="003A2C06" w:rsidRDefault="003A2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6972E8" w:rsidRDefault="006972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2A6F">
      <w:rPr>
        <w:rFonts w:ascii="Arial" w:hAnsi="Arial" w:cs="Arial"/>
        <w:b/>
        <w:noProof/>
        <w:sz w:val="18"/>
        <w:szCs w:val="18"/>
      </w:rPr>
      <w:t>2</w:t>
    </w:r>
    <w:r>
      <w:rPr>
        <w:rFonts w:ascii="Arial" w:hAnsi="Arial" w:cs="Arial"/>
        <w:b/>
        <w:sz w:val="18"/>
        <w:szCs w:val="18"/>
      </w:rPr>
      <w:fldChar w:fldCharType="end"/>
    </w:r>
  </w:p>
  <w:p w14:paraId="07B2DB71" w14:textId="77777777" w:rsidR="006972E8" w:rsidRDefault="006972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38"/>
    <w:rsid w:val="00033397"/>
    <w:rsid w:val="00040095"/>
    <w:rsid w:val="000401A0"/>
    <w:rsid w:val="00051834"/>
    <w:rsid w:val="00054A22"/>
    <w:rsid w:val="00062023"/>
    <w:rsid w:val="00062219"/>
    <w:rsid w:val="000655A6"/>
    <w:rsid w:val="00070B11"/>
    <w:rsid w:val="00072C55"/>
    <w:rsid w:val="00073B11"/>
    <w:rsid w:val="00077DD6"/>
    <w:rsid w:val="00080512"/>
    <w:rsid w:val="000A365D"/>
    <w:rsid w:val="000B20D6"/>
    <w:rsid w:val="000C47C3"/>
    <w:rsid w:val="000D58AB"/>
    <w:rsid w:val="000E1564"/>
    <w:rsid w:val="000F0B6C"/>
    <w:rsid w:val="00104BC6"/>
    <w:rsid w:val="00115375"/>
    <w:rsid w:val="00117F96"/>
    <w:rsid w:val="00133525"/>
    <w:rsid w:val="0014035F"/>
    <w:rsid w:val="00157E6A"/>
    <w:rsid w:val="00192A6F"/>
    <w:rsid w:val="00195EAD"/>
    <w:rsid w:val="00196538"/>
    <w:rsid w:val="001A4C42"/>
    <w:rsid w:val="001C21C3"/>
    <w:rsid w:val="001D02C2"/>
    <w:rsid w:val="001D06A0"/>
    <w:rsid w:val="001F0C1D"/>
    <w:rsid w:val="001F1132"/>
    <w:rsid w:val="001F168B"/>
    <w:rsid w:val="002347A2"/>
    <w:rsid w:val="00247926"/>
    <w:rsid w:val="00257499"/>
    <w:rsid w:val="002675F0"/>
    <w:rsid w:val="00276EE4"/>
    <w:rsid w:val="0028318B"/>
    <w:rsid w:val="00291348"/>
    <w:rsid w:val="002A0AFF"/>
    <w:rsid w:val="002B6339"/>
    <w:rsid w:val="002C3EA9"/>
    <w:rsid w:val="002E00EE"/>
    <w:rsid w:val="00312729"/>
    <w:rsid w:val="003172DC"/>
    <w:rsid w:val="003226C1"/>
    <w:rsid w:val="00324877"/>
    <w:rsid w:val="0035462D"/>
    <w:rsid w:val="00363271"/>
    <w:rsid w:val="003726FE"/>
    <w:rsid w:val="00375BF5"/>
    <w:rsid w:val="003765B8"/>
    <w:rsid w:val="003A0483"/>
    <w:rsid w:val="003A2C06"/>
    <w:rsid w:val="003B16F0"/>
    <w:rsid w:val="003C0739"/>
    <w:rsid w:val="003C112B"/>
    <w:rsid w:val="003C3971"/>
    <w:rsid w:val="003E4591"/>
    <w:rsid w:val="003E7753"/>
    <w:rsid w:val="00423334"/>
    <w:rsid w:val="004266F6"/>
    <w:rsid w:val="00430338"/>
    <w:rsid w:val="004345EC"/>
    <w:rsid w:val="004573A6"/>
    <w:rsid w:val="004826A9"/>
    <w:rsid w:val="00483EAA"/>
    <w:rsid w:val="004912A2"/>
    <w:rsid w:val="004C1601"/>
    <w:rsid w:val="004D3578"/>
    <w:rsid w:val="004E091C"/>
    <w:rsid w:val="004E213A"/>
    <w:rsid w:val="004F0988"/>
    <w:rsid w:val="004F3340"/>
    <w:rsid w:val="004F3E3D"/>
    <w:rsid w:val="004F5355"/>
    <w:rsid w:val="005133AB"/>
    <w:rsid w:val="00515E3A"/>
    <w:rsid w:val="005202C2"/>
    <w:rsid w:val="0052048A"/>
    <w:rsid w:val="00523C23"/>
    <w:rsid w:val="00527012"/>
    <w:rsid w:val="0053388B"/>
    <w:rsid w:val="00535773"/>
    <w:rsid w:val="00543E6C"/>
    <w:rsid w:val="00545F8E"/>
    <w:rsid w:val="00565087"/>
    <w:rsid w:val="00567901"/>
    <w:rsid w:val="00572734"/>
    <w:rsid w:val="00572E14"/>
    <w:rsid w:val="00593C6D"/>
    <w:rsid w:val="005973BE"/>
    <w:rsid w:val="005A58D6"/>
    <w:rsid w:val="005A5986"/>
    <w:rsid w:val="005C0FE2"/>
    <w:rsid w:val="005D2E01"/>
    <w:rsid w:val="005D4DCD"/>
    <w:rsid w:val="005D7526"/>
    <w:rsid w:val="005E69AE"/>
    <w:rsid w:val="006025E2"/>
    <w:rsid w:val="00602AEA"/>
    <w:rsid w:val="00607E3C"/>
    <w:rsid w:val="00614FDF"/>
    <w:rsid w:val="0061615E"/>
    <w:rsid w:val="0061666D"/>
    <w:rsid w:val="006246A7"/>
    <w:rsid w:val="00624B4B"/>
    <w:rsid w:val="0062595A"/>
    <w:rsid w:val="00625CFD"/>
    <w:rsid w:val="0063543D"/>
    <w:rsid w:val="00647114"/>
    <w:rsid w:val="006539B9"/>
    <w:rsid w:val="0067066D"/>
    <w:rsid w:val="006972E8"/>
    <w:rsid w:val="006A323F"/>
    <w:rsid w:val="006A486E"/>
    <w:rsid w:val="006A64D8"/>
    <w:rsid w:val="006B30D0"/>
    <w:rsid w:val="006C3D95"/>
    <w:rsid w:val="006E20B1"/>
    <w:rsid w:val="006E5C86"/>
    <w:rsid w:val="00713C44"/>
    <w:rsid w:val="00716331"/>
    <w:rsid w:val="007267D3"/>
    <w:rsid w:val="00734A5B"/>
    <w:rsid w:val="0074026F"/>
    <w:rsid w:val="007429F6"/>
    <w:rsid w:val="00744E76"/>
    <w:rsid w:val="00752198"/>
    <w:rsid w:val="007525F7"/>
    <w:rsid w:val="00753881"/>
    <w:rsid w:val="00761361"/>
    <w:rsid w:val="0076586C"/>
    <w:rsid w:val="00765F7C"/>
    <w:rsid w:val="00774DA4"/>
    <w:rsid w:val="00781F0F"/>
    <w:rsid w:val="007835BC"/>
    <w:rsid w:val="007B5C8F"/>
    <w:rsid w:val="007B600E"/>
    <w:rsid w:val="007C6E5A"/>
    <w:rsid w:val="007D57C5"/>
    <w:rsid w:val="007E29E4"/>
    <w:rsid w:val="007F0F4A"/>
    <w:rsid w:val="007F3FCD"/>
    <w:rsid w:val="00800A60"/>
    <w:rsid w:val="008028A4"/>
    <w:rsid w:val="00820B25"/>
    <w:rsid w:val="0082214F"/>
    <w:rsid w:val="00830747"/>
    <w:rsid w:val="00843099"/>
    <w:rsid w:val="008731F8"/>
    <w:rsid w:val="008768CA"/>
    <w:rsid w:val="008C0E19"/>
    <w:rsid w:val="008C384C"/>
    <w:rsid w:val="008E7986"/>
    <w:rsid w:val="0090271F"/>
    <w:rsid w:val="00902E23"/>
    <w:rsid w:val="009114D7"/>
    <w:rsid w:val="0091348E"/>
    <w:rsid w:val="00917CCB"/>
    <w:rsid w:val="00942EC2"/>
    <w:rsid w:val="009852BE"/>
    <w:rsid w:val="00987D44"/>
    <w:rsid w:val="00997A64"/>
    <w:rsid w:val="009D2617"/>
    <w:rsid w:val="009D5F5E"/>
    <w:rsid w:val="009E515E"/>
    <w:rsid w:val="009F37B7"/>
    <w:rsid w:val="009F5E43"/>
    <w:rsid w:val="00A10F02"/>
    <w:rsid w:val="00A164B4"/>
    <w:rsid w:val="00A26956"/>
    <w:rsid w:val="00A51F57"/>
    <w:rsid w:val="00A53724"/>
    <w:rsid w:val="00A73129"/>
    <w:rsid w:val="00A7794B"/>
    <w:rsid w:val="00A82346"/>
    <w:rsid w:val="00A92BA1"/>
    <w:rsid w:val="00AB0FCC"/>
    <w:rsid w:val="00AC6BC6"/>
    <w:rsid w:val="00AE3797"/>
    <w:rsid w:val="00B00E0F"/>
    <w:rsid w:val="00B054BA"/>
    <w:rsid w:val="00B15449"/>
    <w:rsid w:val="00B32881"/>
    <w:rsid w:val="00B32A91"/>
    <w:rsid w:val="00B555AD"/>
    <w:rsid w:val="00B57FCF"/>
    <w:rsid w:val="00B6336B"/>
    <w:rsid w:val="00B73E2E"/>
    <w:rsid w:val="00B93086"/>
    <w:rsid w:val="00BA19ED"/>
    <w:rsid w:val="00BA300B"/>
    <w:rsid w:val="00BA4B8D"/>
    <w:rsid w:val="00BB1E3B"/>
    <w:rsid w:val="00BC0F7D"/>
    <w:rsid w:val="00BE3255"/>
    <w:rsid w:val="00BE454F"/>
    <w:rsid w:val="00BF128E"/>
    <w:rsid w:val="00C12ACE"/>
    <w:rsid w:val="00C1496A"/>
    <w:rsid w:val="00C1593F"/>
    <w:rsid w:val="00C33079"/>
    <w:rsid w:val="00C44C66"/>
    <w:rsid w:val="00C45231"/>
    <w:rsid w:val="00C60357"/>
    <w:rsid w:val="00C65694"/>
    <w:rsid w:val="00C72833"/>
    <w:rsid w:val="00C80F1D"/>
    <w:rsid w:val="00C93F40"/>
    <w:rsid w:val="00CA3D0C"/>
    <w:rsid w:val="00CA7DCF"/>
    <w:rsid w:val="00CD053D"/>
    <w:rsid w:val="00CE1675"/>
    <w:rsid w:val="00CF20E3"/>
    <w:rsid w:val="00CF7EA0"/>
    <w:rsid w:val="00D171FF"/>
    <w:rsid w:val="00D22DBD"/>
    <w:rsid w:val="00D27476"/>
    <w:rsid w:val="00D309CC"/>
    <w:rsid w:val="00D46431"/>
    <w:rsid w:val="00D56A52"/>
    <w:rsid w:val="00D57972"/>
    <w:rsid w:val="00D675A9"/>
    <w:rsid w:val="00D67EAF"/>
    <w:rsid w:val="00D738D6"/>
    <w:rsid w:val="00D755EB"/>
    <w:rsid w:val="00D76DB5"/>
    <w:rsid w:val="00D87E00"/>
    <w:rsid w:val="00D9134D"/>
    <w:rsid w:val="00DA44F9"/>
    <w:rsid w:val="00DA7756"/>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47A50"/>
    <w:rsid w:val="00E52814"/>
    <w:rsid w:val="00E55190"/>
    <w:rsid w:val="00E72324"/>
    <w:rsid w:val="00E72ABE"/>
    <w:rsid w:val="00E77645"/>
    <w:rsid w:val="00EB5A09"/>
    <w:rsid w:val="00EC4A25"/>
    <w:rsid w:val="00ED3EEC"/>
    <w:rsid w:val="00EE4C14"/>
    <w:rsid w:val="00EE5AA7"/>
    <w:rsid w:val="00F025A2"/>
    <w:rsid w:val="00F02713"/>
    <w:rsid w:val="00F04712"/>
    <w:rsid w:val="00F21311"/>
    <w:rsid w:val="00F22EC7"/>
    <w:rsid w:val="00F325C8"/>
    <w:rsid w:val="00F620A8"/>
    <w:rsid w:val="00F62AEB"/>
    <w:rsid w:val="00F653B8"/>
    <w:rsid w:val="00F70647"/>
    <w:rsid w:val="00F720CD"/>
    <w:rsid w:val="00F7390F"/>
    <w:rsid w:val="00F75E2F"/>
    <w:rsid w:val="00FA1266"/>
    <w:rsid w:val="00FA1411"/>
    <w:rsid w:val="00FC108C"/>
    <w:rsid w:val="00FC1192"/>
    <w:rsid w:val="00FE43D9"/>
    <w:rsid w:val="00FF6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56"/>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F54CC-876E-4D24-8599-0311D3AB3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3</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49</cp:revision>
  <cp:lastPrinted>2019-02-25T23:05:00Z</cp:lastPrinted>
  <dcterms:created xsi:type="dcterms:W3CDTF">2021-08-03T00:52:00Z</dcterms:created>
  <dcterms:modified xsi:type="dcterms:W3CDTF">2021-08-13T02:27:00Z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(3)96oxWPKJsD/kO3pKVLxGA8r2K/Yv171g+WA5qbv3c/6Qr/WTzndTSNrzjQvkEmzPTnjEV176
DeD4H7cfFIXfES2582sopdYI9RUI+catI9yaFnGjJWwUC46QelyMmxwtmJ23vJQjWm2nr1ee
dFm3ybYKiPkzwgPOfyMF89eCm4I9oaZlmLHjXNtv/m5sa74f9U6fqf4CnQzaicMMEDCL2GcZ
2+Y4T3OAvUjD4pJJt2</vt:lpwstr>
  </property>
  <property fmtid="{D5CDD505-2E9C-101B-9397-08002B2CF9AE}" pid="3" name="_2015_ms_pID_7253431">
    <vt:lpwstr>jPnOc94/hL6D+kkznbVs8cq9m+NWUD2qMKnuUrAeH0zVC/c0JrbMDv
PPb4yC92joN0G12tgqLrEHZmT47IqHYt8ul88MXem2hRZ1xpFesOwse1E7yxHHON6HG4zkdq
5d8OFr491sRcaaDQCUacONJ/tAxNEXCYAXq/UeHMprurgC+I9aZqgfbjqgPy57HIQIhjGLWz
yeCv5qc8WKPAjnyPDK1Zx1FczoS4xn+oFEbm</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1628821154</vt:lpwstr>
  </property>
</Properties>
</file>