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74DBC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9A1216">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A1216">
        <w:rPr>
          <w:b/>
          <w:i/>
          <w:noProof/>
          <w:sz w:val="28"/>
        </w:rPr>
        <w:t>5101</w:t>
      </w:r>
      <w:r w:rsidR="00BD4758" w:rsidRPr="00BD4758">
        <w:rPr>
          <w:b/>
          <w:i/>
          <w:noProof/>
          <w:sz w:val="28"/>
          <w:highlight w:val="yellow"/>
        </w:rPr>
        <w:t>r1</w:t>
      </w:r>
    </w:p>
    <w:p w14:paraId="7CB45193" w14:textId="4D0C8C8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9A1216">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9A1216">
        <w:rPr>
          <w:b/>
          <w:noProof/>
          <w:sz w:val="24"/>
        </w:rPr>
        <w:t>7</w:t>
      </w:r>
      <w:r w:rsidRPr="00090520">
        <w:rPr>
          <w:b/>
          <w:noProof/>
          <w:sz w:val="24"/>
        </w:rPr>
        <w:t xml:space="preserve">th </w:t>
      </w:r>
      <w:r w:rsidR="009A1216">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451B1" w:rsidR="001E41F3" w:rsidRPr="00410371" w:rsidRDefault="009A1216" w:rsidP="009A1216">
            <w:pPr>
              <w:pStyle w:val="CRCoverPage"/>
              <w:spacing w:after="0"/>
              <w:rPr>
                <w:noProof/>
              </w:rPr>
            </w:pPr>
            <w:r>
              <w:rPr>
                <w:b/>
                <w:noProof/>
                <w:sz w:val="28"/>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F5DFB"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9A1216">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4E76C" w:rsidR="001E41F3" w:rsidRDefault="00714425" w:rsidP="00205800">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sidR="00671A05">
              <w:rPr>
                <w:noProof/>
                <w:lang w:eastAsia="zh-CN"/>
              </w:rPr>
              <w:t xml:space="preserve"> 5.2.2.2</w:t>
            </w:r>
            <w:r>
              <w:rPr>
                <w:noProof/>
                <w:lang w:eastAsia="zh-CN"/>
              </w:rPr>
              <w:t>.</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5644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9A1216">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353D9" w:rsidR="00537499" w:rsidRDefault="00C678B9" w:rsidP="00134E13">
            <w:pPr>
              <w:pStyle w:val="CRCoverPage"/>
              <w:spacing w:after="0"/>
              <w:ind w:firstLineChars="50" w:firstLine="100"/>
              <w:rPr>
                <w:noProof/>
              </w:rPr>
            </w:pPr>
            <w:r>
              <w:rPr>
                <w:lang w:eastAsia="zh-CN"/>
              </w:rPr>
              <w:t xml:space="preserve">New </w:t>
            </w:r>
            <w:r w:rsidR="00671A05">
              <w:rPr>
                <w:lang w:eastAsia="zh-CN"/>
              </w:rPr>
              <w:t xml:space="preserve">URLLC </w:t>
            </w:r>
            <w:proofErr w:type="spellStart"/>
            <w:r w:rsidR="00671A05">
              <w:rPr>
                <w:lang w:eastAsia="zh-CN"/>
              </w:rPr>
              <w:t>demod</w:t>
            </w:r>
            <w:proofErr w:type="spellEnd"/>
            <w:r w:rsidR="00671A05">
              <w:rPr>
                <w:lang w:eastAsia="zh-CN"/>
              </w:rPr>
              <w:t xml:space="preserve"> test case 5.2.2.2</w:t>
            </w:r>
            <w:r w:rsidR="00BF1805">
              <w:rPr>
                <w:lang w:eastAsia="zh-CN"/>
              </w:rPr>
              <w:t>.7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66119" w:rsidR="001E41F3" w:rsidRDefault="00C678B9" w:rsidP="00134E13">
            <w:pPr>
              <w:pStyle w:val="CRCoverPage"/>
              <w:spacing w:after="0"/>
              <w:ind w:firstLineChars="50" w:firstLine="100"/>
              <w:rPr>
                <w:noProof/>
                <w:lang w:eastAsia="zh-CN"/>
              </w:rPr>
            </w:pPr>
            <w:r>
              <w:rPr>
                <w:rFonts w:hint="eastAsia"/>
                <w:noProof/>
                <w:lang w:eastAsia="zh-CN"/>
              </w:rPr>
              <w:t>A</w:t>
            </w:r>
            <w:r w:rsidR="00671A05">
              <w:rPr>
                <w:noProof/>
                <w:lang w:eastAsia="zh-CN"/>
              </w:rPr>
              <w:t>dding test case 5.2.2.2</w:t>
            </w:r>
            <w:r w:rsidR="00134E13">
              <w:rPr>
                <w:noProof/>
                <w:lang w:eastAsia="zh-CN"/>
              </w:rPr>
              <w:t>.</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C6F1E" w:rsidR="001E41F3" w:rsidRDefault="00671A05" w:rsidP="00BD27C6">
            <w:pPr>
              <w:pStyle w:val="CRCoverPage"/>
              <w:spacing w:after="0"/>
              <w:ind w:left="100"/>
              <w:rPr>
                <w:noProof/>
                <w:lang w:eastAsia="zh-CN"/>
              </w:rPr>
            </w:pPr>
            <w:r>
              <w:rPr>
                <w:noProof/>
                <w:lang w:eastAsia="zh-CN"/>
              </w:rPr>
              <w:t>5.2.2.2</w:t>
            </w:r>
            <w:r w:rsidR="00BF1805">
              <w:rPr>
                <w:noProof/>
                <w:lang w:eastAsia="zh-CN"/>
              </w:rPr>
              <w:t>.7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73B02" w14:textId="77777777" w:rsidR="00BB5569" w:rsidRPr="00DF6CB6" w:rsidRDefault="00BB5569" w:rsidP="00BB5569">
            <w:pPr>
              <w:pStyle w:val="CRCoverPage"/>
              <w:spacing w:after="0"/>
              <w:ind w:left="100"/>
              <w:rPr>
                <w:noProof/>
                <w:highlight w:val="yellow"/>
              </w:rPr>
            </w:pPr>
            <w:r w:rsidRPr="00DF6CB6">
              <w:rPr>
                <w:noProof/>
                <w:highlight w:val="yellow"/>
              </w:rPr>
              <w:t>R1:</w:t>
            </w:r>
          </w:p>
          <w:p w14:paraId="6ACA4173" w14:textId="542FAB4B" w:rsidR="008863B9" w:rsidRDefault="00BB5569" w:rsidP="00BB5569">
            <w:pPr>
              <w:pStyle w:val="CRCoverPage"/>
              <w:spacing w:after="0"/>
              <w:ind w:left="100"/>
              <w:rPr>
                <w:noProof/>
              </w:rPr>
            </w:pPr>
            <w:r w:rsidRPr="00DF6CB6">
              <w:rPr>
                <w:noProof/>
                <w:highlight w:val="yellow"/>
              </w:rPr>
              <w:t>Correcting ‘2 entry’ to ‘2 entries’.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AE869E0" w14:textId="77777777" w:rsidR="004A523C" w:rsidRDefault="004A523C" w:rsidP="004A523C"/>
    <w:p w14:paraId="3E5D4BCE" w14:textId="0A5A73E9" w:rsidR="00BA1D71" w:rsidRDefault="00671A05" w:rsidP="00BA1D71">
      <w:pPr>
        <w:pStyle w:val="5"/>
        <w:rPr>
          <w:ins w:id="1" w:author="Huawei" w:date="2021-08-05T14:24:00Z"/>
        </w:rPr>
      </w:pPr>
      <w:bookmarkStart w:id="2" w:name="_Toc75789970"/>
      <w:r w:rsidRPr="00DB30AC">
        <w:t>5.2.2.2.6 - 5.2.2.2.10</w:t>
      </w:r>
      <w:r w:rsidRPr="00DB30AC">
        <w:tab/>
        <w:t>FFS</w:t>
      </w:r>
      <w:bookmarkEnd w:id="2"/>
    </w:p>
    <w:p w14:paraId="30A89461" w14:textId="6D73A281" w:rsidR="00BA1D71" w:rsidRPr="00DB30AC" w:rsidRDefault="00671A05" w:rsidP="00BA1D71">
      <w:pPr>
        <w:pStyle w:val="5"/>
        <w:rPr>
          <w:ins w:id="3" w:author="Huawei" w:date="2021-08-05T14:24:00Z"/>
        </w:rPr>
      </w:pPr>
      <w:bookmarkStart w:id="4" w:name="_Toc75789948"/>
      <w:ins w:id="5" w:author="Huawei" w:date="2021-08-05T16:19:00Z">
        <w:r>
          <w:t>5.2.2.2.7</w:t>
        </w:r>
      </w:ins>
      <w:ins w:id="6" w:author="Huawei" w:date="2021-08-05T14:24:00Z">
        <w:r w:rsidR="00BA1D71" w:rsidRPr="00DB30AC">
          <w:tab/>
        </w:r>
      </w:ins>
      <w:bookmarkEnd w:id="4"/>
      <w:ins w:id="7" w:author="Huawei" w:date="2021-08-05T14:29:00Z">
        <w:r w:rsidR="006E0E09">
          <w:t xml:space="preserve">2Rx </w:t>
        </w:r>
      </w:ins>
      <w:ins w:id="8" w:author="Huawei" w:date="2021-08-05T16:20:00Z">
        <w:r w:rsidR="006E0E09">
          <w:t>T</w:t>
        </w:r>
      </w:ins>
      <w:ins w:id="9" w:author="Huawei" w:date="2021-08-05T14:29:00Z">
        <w:r w:rsidR="000E42BB" w:rsidRPr="000E42BB">
          <w:t>DD FR1 PDSCH Mapping Type B and UE processing capability 2 performance</w:t>
        </w:r>
      </w:ins>
    </w:p>
    <w:p w14:paraId="4E512820" w14:textId="1F077ECC" w:rsidR="00BA1D71" w:rsidRPr="00DB30AC" w:rsidRDefault="00671A05" w:rsidP="00BA1D71">
      <w:pPr>
        <w:pStyle w:val="6"/>
        <w:rPr>
          <w:ins w:id="10" w:author="Huawei" w:date="2021-08-05T14:24:00Z"/>
        </w:rPr>
      </w:pPr>
      <w:bookmarkStart w:id="11" w:name="_Toc75789949"/>
      <w:ins w:id="12" w:author="Huawei" w:date="2021-08-05T16:19:00Z">
        <w:r>
          <w:t>5.2.2.2.7</w:t>
        </w:r>
      </w:ins>
      <w:ins w:id="13" w:author="Huawei" w:date="2021-08-05T14:24:00Z">
        <w:r w:rsidR="00BA1D71" w:rsidRPr="00DB30AC">
          <w:rPr>
            <w:lang w:eastAsia="ja-JP"/>
          </w:rPr>
          <w:t>.0</w:t>
        </w:r>
        <w:r w:rsidR="00BA1D71" w:rsidRPr="00DB30AC">
          <w:tab/>
          <w:t>Minimum conformance requirements</w:t>
        </w:r>
        <w:bookmarkEnd w:id="11"/>
      </w:ins>
    </w:p>
    <w:p w14:paraId="083BD294" w14:textId="54C97658" w:rsidR="00BF1805" w:rsidRDefault="00BF1805" w:rsidP="00BF1805">
      <w:pPr>
        <w:rPr>
          <w:ins w:id="14" w:author="Huawei" w:date="2021-08-05T14:27:00Z"/>
          <w:rFonts w:ascii="Times-Roman" w:hAnsi="Times-Roman"/>
        </w:rPr>
      </w:pPr>
      <w:ins w:id="15" w:author="Huawei" w:date="2021-08-05T14:27:00Z">
        <w:r>
          <w:rPr>
            <w:rFonts w:ascii="Times-Roman" w:hAnsi="Times-Roman"/>
          </w:rPr>
          <w:t xml:space="preserve">The performance requirements are specified in Table </w:t>
        </w:r>
      </w:ins>
      <w:ins w:id="16" w:author="Huawei" w:date="2021-08-05T16:19:00Z">
        <w:r w:rsidR="00671A05">
          <w:rPr>
            <w:rFonts w:ascii="Times-Roman" w:hAnsi="Times-Roman"/>
          </w:rPr>
          <w:t>5.2.2.2.7</w:t>
        </w:r>
      </w:ins>
      <w:ins w:id="17" w:author="Huawei" w:date="2021-08-05T14:28:00Z">
        <w:r w:rsidR="00F7258B">
          <w:rPr>
            <w:rFonts w:ascii="Times-Roman" w:hAnsi="Times-Roman"/>
            <w:lang w:eastAsia="zh-CN"/>
          </w:rPr>
          <w:t>.0</w:t>
        </w:r>
      </w:ins>
      <w:ins w:id="18" w:author="Huawei" w:date="2021-08-05T14:27:00Z">
        <w:r>
          <w:rPr>
            <w:rFonts w:ascii="Times-Roman" w:hAnsi="Times-Roman"/>
          </w:rPr>
          <w:t xml:space="preserve">-3, with the addition of test parameters in Table </w:t>
        </w:r>
      </w:ins>
      <w:ins w:id="19" w:author="Huawei" w:date="2021-08-05T16:19:00Z">
        <w:r w:rsidR="00671A05">
          <w:rPr>
            <w:rFonts w:ascii="Times-Roman" w:hAnsi="Times-Roman"/>
          </w:rPr>
          <w:t>5.2.2.2.7</w:t>
        </w:r>
      </w:ins>
      <w:ins w:id="20" w:author="Huawei" w:date="2021-08-05T14:28:00Z">
        <w:r w:rsidR="00F7258B">
          <w:rPr>
            <w:rFonts w:ascii="Times-Roman" w:hAnsi="Times-Roman"/>
            <w:lang w:eastAsia="zh-CN"/>
          </w:rPr>
          <w:t>.0</w:t>
        </w:r>
      </w:ins>
      <w:ins w:id="21"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5B7C16E7" w:rsidR="00BF1805" w:rsidRDefault="00BF1805" w:rsidP="00BF1805">
      <w:pPr>
        <w:rPr>
          <w:ins w:id="22" w:author="Huawei" w:date="2021-08-05T14:27:00Z"/>
          <w:rFonts w:ascii="Times-Roman" w:hAnsi="Times-Roman"/>
          <w:lang w:eastAsia="zh-CN"/>
        </w:rPr>
      </w:pPr>
      <w:ins w:id="23"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w:t>
        </w:r>
      </w:ins>
      <w:ins w:id="24" w:author="Huawei" w:date="2021-08-05T16:19:00Z">
        <w:r w:rsidR="00671A05">
          <w:rPr>
            <w:rFonts w:ascii="Times-Roman" w:hAnsi="Times-Roman"/>
          </w:rPr>
          <w:t>5.2.2.2.7</w:t>
        </w:r>
      </w:ins>
      <w:ins w:id="25" w:author="Huawei" w:date="2021-08-05T14:28:00Z">
        <w:r w:rsidR="00F7258B">
          <w:rPr>
            <w:rFonts w:ascii="Times-Roman" w:hAnsi="Times-Roman"/>
            <w:lang w:eastAsia="zh-CN"/>
          </w:rPr>
          <w:t>.0</w:t>
        </w:r>
      </w:ins>
      <w:ins w:id="26" w:author="Huawei" w:date="2021-08-05T14:27:00Z">
        <w:r>
          <w:rPr>
            <w:rFonts w:ascii="Times-Roman" w:hAnsi="Times-Roman"/>
          </w:rPr>
          <w:t>-1</w:t>
        </w:r>
        <w:r>
          <w:rPr>
            <w:rFonts w:ascii="Times-Roman" w:hAnsi="Times-Roman"/>
            <w:lang w:eastAsia="zh-CN"/>
          </w:rPr>
          <w:t>.</w:t>
        </w:r>
      </w:ins>
    </w:p>
    <w:p w14:paraId="748E2B28" w14:textId="3942AAA9" w:rsidR="00BF1805" w:rsidRDefault="00BF1805" w:rsidP="00BF1805">
      <w:pPr>
        <w:pStyle w:val="TH"/>
        <w:rPr>
          <w:ins w:id="27" w:author="Huawei" w:date="2021-08-05T14:27:00Z"/>
        </w:rPr>
      </w:pPr>
      <w:ins w:id="28" w:author="Huawei" w:date="2021-08-05T14:27:00Z">
        <w:r>
          <w:t xml:space="preserve">Table </w:t>
        </w:r>
      </w:ins>
      <w:ins w:id="29" w:author="Huawei" w:date="2021-08-05T16:19:00Z">
        <w:r w:rsidR="00671A05">
          <w:t>5.2.2.2.7</w:t>
        </w:r>
      </w:ins>
      <w:ins w:id="30" w:author="Huawei" w:date="2021-08-05T14:29:00Z">
        <w:r w:rsidR="00F7258B">
          <w:rPr>
            <w:lang w:eastAsia="zh-CN"/>
          </w:rPr>
          <w:t>.0</w:t>
        </w:r>
      </w:ins>
      <w:ins w:id="31"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32"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33" w:author="Huawei" w:date="2021-08-05T14:27:00Z"/>
                <w:lang w:eastAsia="en-GB"/>
              </w:rPr>
            </w:pPr>
            <w:ins w:id="34"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35" w:author="Huawei" w:date="2021-08-05T14:27:00Z"/>
                <w:lang w:eastAsia="en-GB"/>
              </w:rPr>
            </w:pPr>
            <w:ins w:id="36" w:author="Huawei" w:date="2021-08-05T14:27:00Z">
              <w:r>
                <w:rPr>
                  <w:lang w:eastAsia="en-GB"/>
                </w:rPr>
                <w:t>Test index</w:t>
              </w:r>
            </w:ins>
          </w:p>
        </w:tc>
      </w:tr>
      <w:tr w:rsidR="00BF1805" w14:paraId="0022FB25" w14:textId="77777777" w:rsidTr="007B16AA">
        <w:trPr>
          <w:ins w:id="37"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77777777" w:rsidR="00BF1805" w:rsidRDefault="00BF1805" w:rsidP="007B16AA">
            <w:pPr>
              <w:pStyle w:val="TAL"/>
              <w:rPr>
                <w:ins w:id="38" w:author="Huawei" w:date="2021-08-05T14:27:00Z"/>
                <w:lang w:eastAsia="zh-CN"/>
              </w:rPr>
            </w:pPr>
            <w:ins w:id="39" w:author="Huawei" w:date="2021-08-05T14:27:00Z">
              <w:r>
                <w:rPr>
                  <w:lang w:eastAsia="en-GB"/>
                </w:rPr>
                <w:t>Verify PDSCH mapping Type B performance and UE processing capability 2 under two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40" w:author="Huawei" w:date="2021-08-05T14:27:00Z"/>
                <w:lang w:eastAsia="zh-CN"/>
              </w:rPr>
            </w:pPr>
            <w:ins w:id="41" w:author="Huawei" w:date="2021-08-05T14:27:00Z">
              <w:r>
                <w:rPr>
                  <w:lang w:eastAsia="zh-CN"/>
                </w:rPr>
                <w:t>1-1</w:t>
              </w:r>
            </w:ins>
          </w:p>
        </w:tc>
      </w:tr>
    </w:tbl>
    <w:p w14:paraId="59095890" w14:textId="77777777" w:rsidR="00BF1805" w:rsidRDefault="00BF1805" w:rsidP="00BF1805">
      <w:pPr>
        <w:rPr>
          <w:ins w:id="42" w:author="Huawei" w:date="2021-08-05T14:27:00Z"/>
          <w:rFonts w:ascii="Times-Roman" w:hAnsi="Times-Roman"/>
        </w:rPr>
      </w:pPr>
    </w:p>
    <w:p w14:paraId="569766E7" w14:textId="24ED6234" w:rsidR="00BF1805" w:rsidRDefault="00BF1805" w:rsidP="00BF1805">
      <w:pPr>
        <w:pStyle w:val="TH"/>
        <w:rPr>
          <w:ins w:id="43" w:author="Huawei" w:date="2021-08-05T14:27:00Z"/>
        </w:rPr>
      </w:pPr>
      <w:ins w:id="44" w:author="Huawei" w:date="2021-08-05T14:27:00Z">
        <w:r>
          <w:t xml:space="preserve">Table </w:t>
        </w:r>
      </w:ins>
      <w:ins w:id="45" w:author="Huawei" w:date="2021-08-05T16:19:00Z">
        <w:r w:rsidR="00671A05">
          <w:t>5.2.2.2.7</w:t>
        </w:r>
      </w:ins>
      <w:ins w:id="46" w:author="Huawei" w:date="2021-08-05T14:29:00Z">
        <w:r w:rsidR="00F7258B">
          <w:rPr>
            <w:lang w:eastAsia="zh-CN"/>
          </w:rPr>
          <w:t>.0</w:t>
        </w:r>
      </w:ins>
      <w:ins w:id="47"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48"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49" w:author="Huawei" w:date="2021-08-05T14:27:00Z"/>
                <w:lang w:eastAsia="en-GB"/>
              </w:rPr>
            </w:pPr>
            <w:ins w:id="50"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51" w:author="Huawei" w:date="2021-08-05T14:27:00Z"/>
                <w:lang w:eastAsia="en-GB"/>
              </w:rPr>
            </w:pPr>
            <w:ins w:id="52"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53" w:author="Huawei" w:date="2021-08-05T14:27:00Z"/>
                <w:lang w:eastAsia="en-GB"/>
              </w:rPr>
            </w:pPr>
            <w:ins w:id="54" w:author="Huawei" w:date="2021-08-05T14:27:00Z">
              <w:r>
                <w:rPr>
                  <w:lang w:eastAsia="en-GB"/>
                </w:rPr>
                <w:t>Value</w:t>
              </w:r>
            </w:ins>
          </w:p>
        </w:tc>
      </w:tr>
      <w:tr w:rsidR="00BF1805" w14:paraId="1D64962B" w14:textId="77777777" w:rsidTr="007B16AA">
        <w:trPr>
          <w:ins w:id="55"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56" w:author="Huawei" w:date="2021-08-05T14:27:00Z"/>
                <w:lang w:eastAsia="en-GB"/>
              </w:rPr>
            </w:pPr>
            <w:ins w:id="57"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5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6F7338C1" w:rsidR="00BF1805" w:rsidRDefault="006E0E09" w:rsidP="007B16AA">
            <w:pPr>
              <w:pStyle w:val="TAC"/>
              <w:rPr>
                <w:ins w:id="59" w:author="Huawei" w:date="2021-08-05T14:27:00Z"/>
                <w:lang w:eastAsia="en-GB"/>
              </w:rPr>
            </w:pPr>
            <w:ins w:id="60" w:author="Huawei" w:date="2021-08-05T16:21:00Z">
              <w:r>
                <w:rPr>
                  <w:lang w:eastAsia="en-GB"/>
                </w:rPr>
                <w:t>T</w:t>
              </w:r>
            </w:ins>
            <w:ins w:id="61" w:author="Huawei" w:date="2021-08-05T14:27:00Z">
              <w:r w:rsidR="00BF1805">
                <w:rPr>
                  <w:lang w:eastAsia="en-GB"/>
                </w:rPr>
                <w:t>DD</w:t>
              </w:r>
            </w:ins>
          </w:p>
        </w:tc>
      </w:tr>
      <w:tr w:rsidR="00BF1805" w14:paraId="227D2FE7" w14:textId="77777777" w:rsidTr="007B16AA">
        <w:trPr>
          <w:ins w:id="62"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63" w:author="Huawei" w:date="2021-08-05T14:27:00Z"/>
                <w:lang w:eastAsia="en-GB"/>
              </w:rPr>
            </w:pPr>
            <w:ins w:id="64"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6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66" w:author="Huawei" w:date="2021-08-05T14:27:00Z"/>
                <w:lang w:eastAsia="en-GB"/>
              </w:rPr>
            </w:pPr>
            <w:ins w:id="67" w:author="Huawei" w:date="2021-08-05T14:27:00Z">
              <w:r>
                <w:rPr>
                  <w:lang w:eastAsia="en-GB"/>
                </w:rPr>
                <w:t>1</w:t>
              </w:r>
            </w:ins>
          </w:p>
        </w:tc>
      </w:tr>
      <w:tr w:rsidR="00BF1805" w14:paraId="1672D078" w14:textId="77777777" w:rsidTr="007B16AA">
        <w:trPr>
          <w:ins w:id="68"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69" w:author="Huawei" w:date="2021-08-05T14:27:00Z"/>
                <w:lang w:eastAsia="en-GB"/>
              </w:rPr>
            </w:pPr>
            <w:ins w:id="70"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71" w:author="Huawei" w:date="2021-08-05T14:27:00Z"/>
                <w:lang w:eastAsia="en-GB"/>
              </w:rPr>
            </w:pPr>
            <w:ins w:id="72"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7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74" w:author="Huawei" w:date="2021-08-05T14:27:00Z"/>
                <w:lang w:eastAsia="en-GB"/>
              </w:rPr>
            </w:pPr>
            <w:ins w:id="75" w:author="Huawei" w:date="2021-08-05T14:27:00Z">
              <w:r>
                <w:rPr>
                  <w:lang w:eastAsia="en-GB"/>
                </w:rPr>
                <w:t>Type B</w:t>
              </w:r>
            </w:ins>
          </w:p>
        </w:tc>
      </w:tr>
      <w:tr w:rsidR="00BF1805" w14:paraId="4091B224" w14:textId="77777777" w:rsidTr="007B16AA">
        <w:trPr>
          <w:ins w:id="7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7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78" w:author="Huawei" w:date="2021-08-05T14:27:00Z"/>
                <w:lang w:eastAsia="en-GB"/>
              </w:rPr>
            </w:pPr>
            <w:ins w:id="79"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8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81" w:author="Huawei" w:date="2021-08-05T14:27:00Z"/>
                <w:lang w:eastAsia="en-GB"/>
              </w:rPr>
            </w:pPr>
            <w:ins w:id="82" w:author="Huawei" w:date="2021-08-05T14:27:00Z">
              <w:r>
                <w:rPr>
                  <w:lang w:eastAsia="en-GB"/>
                </w:rPr>
                <w:t>0</w:t>
              </w:r>
            </w:ins>
          </w:p>
        </w:tc>
      </w:tr>
      <w:tr w:rsidR="00BF1805" w14:paraId="108F0B4A" w14:textId="77777777" w:rsidTr="007B16AA">
        <w:trPr>
          <w:ins w:id="83"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8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85" w:author="Huawei" w:date="2021-08-05T14:27:00Z"/>
                <w:lang w:eastAsia="en-GB"/>
              </w:rPr>
            </w:pPr>
            <w:ins w:id="86"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8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88" w:author="Huawei" w:date="2021-08-05T14:27:00Z"/>
                <w:lang w:eastAsia="en-GB"/>
              </w:rPr>
            </w:pPr>
            <w:ins w:id="89" w:author="Huawei" w:date="2021-08-05T14:27:00Z">
              <w:r>
                <w:rPr>
                  <w:lang w:eastAsia="en-GB"/>
                </w:rPr>
                <w:t>2</w:t>
              </w:r>
            </w:ins>
          </w:p>
        </w:tc>
      </w:tr>
      <w:tr w:rsidR="00BF1805" w14:paraId="44BBEB68" w14:textId="77777777" w:rsidTr="007B16AA">
        <w:trPr>
          <w:ins w:id="90"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9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92" w:author="Huawei" w:date="2021-08-05T14:27:00Z"/>
                <w:lang w:eastAsia="en-GB"/>
              </w:rPr>
            </w:pPr>
            <w:ins w:id="93"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9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95" w:author="Huawei" w:date="2021-08-05T14:27:00Z"/>
                <w:lang w:eastAsia="en-GB"/>
              </w:rPr>
            </w:pPr>
            <w:ins w:id="96" w:author="Huawei" w:date="2021-08-05T14:27:00Z">
              <w:r>
                <w:rPr>
                  <w:lang w:eastAsia="en-GB"/>
                </w:rPr>
                <w:t>2</w:t>
              </w:r>
            </w:ins>
          </w:p>
        </w:tc>
      </w:tr>
      <w:tr w:rsidR="00BF1805" w14:paraId="646D5CEA" w14:textId="77777777" w:rsidTr="007B16AA">
        <w:trPr>
          <w:ins w:id="9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9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99" w:author="Huawei" w:date="2021-08-05T14:27:00Z"/>
                <w:lang w:eastAsia="en-GB"/>
              </w:rPr>
            </w:pPr>
            <w:ins w:id="100"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10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102" w:author="Huawei" w:date="2021-08-05T14:27:00Z"/>
                <w:lang w:eastAsia="en-GB"/>
              </w:rPr>
            </w:pPr>
            <w:ins w:id="103" w:author="Huawei" w:date="2021-08-05T14:27:00Z">
              <w:r>
                <w:rPr>
                  <w:lang w:eastAsia="en-GB"/>
                </w:rPr>
                <w:t>1</w:t>
              </w:r>
            </w:ins>
          </w:p>
        </w:tc>
      </w:tr>
      <w:tr w:rsidR="00BF1805" w14:paraId="1EB1D65E" w14:textId="77777777" w:rsidTr="007B16AA">
        <w:trPr>
          <w:ins w:id="10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10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106" w:author="Huawei" w:date="2021-08-05T14:27:00Z"/>
                <w:lang w:eastAsia="en-GB"/>
              </w:rPr>
            </w:pPr>
            <w:ins w:id="107"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0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09" w:author="Huawei" w:date="2021-08-05T14:27:00Z"/>
                <w:lang w:eastAsia="en-GB"/>
              </w:rPr>
            </w:pPr>
            <w:ins w:id="110" w:author="Huawei" w:date="2021-08-05T14:27:00Z">
              <w:r>
                <w:rPr>
                  <w:lang w:eastAsia="en-GB"/>
                </w:rPr>
                <w:t>Static</w:t>
              </w:r>
            </w:ins>
          </w:p>
        </w:tc>
      </w:tr>
      <w:tr w:rsidR="00BF1805" w14:paraId="1D965919" w14:textId="77777777" w:rsidTr="007B16AA">
        <w:trPr>
          <w:ins w:id="11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1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13" w:author="Huawei" w:date="2021-08-05T14:27:00Z"/>
                <w:lang w:eastAsia="en-GB"/>
              </w:rPr>
            </w:pPr>
            <w:ins w:id="114"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1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16" w:author="Huawei" w:date="2021-08-05T14:27:00Z"/>
                <w:lang w:eastAsia="en-GB"/>
              </w:rPr>
            </w:pPr>
            <w:ins w:id="117" w:author="Huawei" w:date="2021-08-05T14:27:00Z">
              <w:r>
                <w:rPr>
                  <w:lang w:eastAsia="en-GB"/>
                </w:rPr>
                <w:t>2</w:t>
              </w:r>
            </w:ins>
          </w:p>
        </w:tc>
      </w:tr>
      <w:tr w:rsidR="00BF1805" w14:paraId="4EA05F78" w14:textId="77777777" w:rsidTr="007B16AA">
        <w:trPr>
          <w:ins w:id="11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1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20" w:author="Huawei" w:date="2021-08-05T14:27:00Z"/>
                <w:lang w:eastAsia="en-GB"/>
              </w:rPr>
            </w:pPr>
            <w:ins w:id="121"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2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23" w:author="Huawei" w:date="2021-08-05T14:27:00Z"/>
                <w:lang w:eastAsia="en-GB"/>
              </w:rPr>
            </w:pPr>
            <w:ins w:id="124" w:author="Huawei" w:date="2021-08-05T14:27:00Z">
              <w:r>
                <w:rPr>
                  <w:lang w:eastAsia="en-GB"/>
                </w:rPr>
                <w:t>Type 0</w:t>
              </w:r>
            </w:ins>
          </w:p>
        </w:tc>
      </w:tr>
      <w:tr w:rsidR="00BF1805" w14:paraId="21A06CAC" w14:textId="77777777" w:rsidTr="007B16AA">
        <w:trPr>
          <w:ins w:id="12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2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27" w:author="Huawei" w:date="2021-08-05T14:27:00Z"/>
                <w:lang w:eastAsia="en-GB"/>
              </w:rPr>
            </w:pPr>
            <w:ins w:id="128"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2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30" w:author="Huawei" w:date="2021-08-05T14:27:00Z"/>
                <w:lang w:eastAsia="en-GB"/>
              </w:rPr>
            </w:pPr>
            <w:ins w:id="131" w:author="Huawei" w:date="2021-08-05T14:27:00Z">
              <w:r>
                <w:rPr>
                  <w:lang w:eastAsia="zh-CN"/>
                </w:rPr>
                <w:t>Config2</w:t>
              </w:r>
            </w:ins>
          </w:p>
        </w:tc>
      </w:tr>
      <w:tr w:rsidR="00BF1805" w14:paraId="76F7E779" w14:textId="77777777" w:rsidTr="007B16AA">
        <w:trPr>
          <w:ins w:id="132"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3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34" w:author="Huawei" w:date="2021-08-05T14:27:00Z"/>
                <w:lang w:eastAsia="en-GB"/>
              </w:rPr>
            </w:pPr>
            <w:ins w:id="135"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3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37" w:author="Huawei" w:date="2021-08-05T14:27:00Z"/>
                <w:lang w:eastAsia="en-GB"/>
              </w:rPr>
            </w:pPr>
            <w:ins w:id="138" w:author="Huawei" w:date="2021-08-05T14:27:00Z">
              <w:r>
                <w:rPr>
                  <w:lang w:eastAsia="en-GB"/>
                </w:rPr>
                <w:t>Non-interleaved</w:t>
              </w:r>
            </w:ins>
          </w:p>
        </w:tc>
      </w:tr>
      <w:tr w:rsidR="00BF1805" w14:paraId="236971F3" w14:textId="77777777" w:rsidTr="007B16AA">
        <w:trPr>
          <w:ins w:id="139"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4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41" w:author="Huawei" w:date="2021-08-05T14:27:00Z"/>
                <w:lang w:eastAsia="en-GB"/>
              </w:rPr>
            </w:pPr>
            <w:ins w:id="142"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14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144" w:author="Huawei" w:date="2021-08-05T14:27:00Z"/>
                <w:lang w:eastAsia="en-GB"/>
              </w:rPr>
            </w:pPr>
            <w:ins w:id="145" w:author="Huawei" w:date="2021-08-05T14:27:00Z">
              <w:r>
                <w:rPr>
                  <w:lang w:eastAsia="en-GB"/>
                </w:rPr>
                <w:t>N/A</w:t>
              </w:r>
            </w:ins>
          </w:p>
        </w:tc>
      </w:tr>
      <w:tr w:rsidR="00BF1805" w14:paraId="11691659" w14:textId="77777777" w:rsidTr="007B16AA">
        <w:trPr>
          <w:ins w:id="146"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147" w:author="Huawei" w:date="2021-08-05T14:27:00Z"/>
                <w:lang w:eastAsia="en-GB"/>
              </w:rPr>
            </w:pPr>
            <w:ins w:id="148"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149" w:author="Huawei" w:date="2021-08-05T14:27:00Z"/>
                <w:rFonts w:cs="Arial"/>
                <w:szCs w:val="18"/>
                <w:lang w:eastAsia="en-GB"/>
              </w:rPr>
            </w:pPr>
            <w:ins w:id="150"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15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152" w:author="Huawei" w:date="2021-08-05T14:27:00Z"/>
                <w:lang w:eastAsia="en-GB"/>
              </w:rPr>
            </w:pPr>
            <w:ins w:id="153" w:author="Huawei" w:date="2021-08-05T14:27:00Z">
              <w:r>
                <w:rPr>
                  <w:lang w:eastAsia="en-GB"/>
                </w:rPr>
                <w:t>Type 1</w:t>
              </w:r>
            </w:ins>
          </w:p>
        </w:tc>
      </w:tr>
      <w:tr w:rsidR="00BF1805" w14:paraId="4166D015" w14:textId="77777777" w:rsidTr="007B16AA">
        <w:trPr>
          <w:ins w:id="15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15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156" w:author="Huawei" w:date="2021-08-05T14:27:00Z"/>
                <w:lang w:eastAsia="en-GB"/>
              </w:rPr>
            </w:pPr>
            <w:ins w:id="157"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15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159" w:author="Huawei" w:date="2021-08-05T14:27:00Z"/>
                <w:lang w:eastAsia="zh-CN"/>
              </w:rPr>
            </w:pPr>
            <w:ins w:id="160" w:author="Huawei" w:date="2021-08-05T14:27:00Z">
              <w:r>
                <w:rPr>
                  <w:lang w:eastAsia="zh-CN"/>
                </w:rPr>
                <w:t>0</w:t>
              </w:r>
            </w:ins>
          </w:p>
        </w:tc>
      </w:tr>
      <w:tr w:rsidR="00BF1805" w14:paraId="25ACCAE0" w14:textId="77777777" w:rsidTr="007B16AA">
        <w:trPr>
          <w:ins w:id="161"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16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163" w:author="Huawei" w:date="2021-08-05T14:27:00Z"/>
                <w:lang w:eastAsia="en-GB"/>
              </w:rPr>
            </w:pPr>
            <w:ins w:id="164"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16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166" w:author="Huawei" w:date="2021-08-05T14:27:00Z"/>
                <w:lang w:eastAsia="en-GB"/>
              </w:rPr>
            </w:pPr>
            <w:ins w:id="167" w:author="Huawei" w:date="2021-08-05T14:27:00Z">
              <w:r>
                <w:rPr>
                  <w:lang w:eastAsia="en-GB"/>
                </w:rPr>
                <w:t>1</w:t>
              </w:r>
            </w:ins>
          </w:p>
        </w:tc>
      </w:tr>
      <w:tr w:rsidR="00BF1805" w14:paraId="2F07302F" w14:textId="77777777" w:rsidTr="007B16AA">
        <w:trPr>
          <w:ins w:id="168"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169" w:author="Huawei" w:date="2021-08-05T14:27:00Z"/>
                <w:lang w:val="en-US" w:eastAsia="en-GB"/>
              </w:rPr>
            </w:pPr>
            <w:ins w:id="170"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171"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172" w:author="Huawei" w:date="2021-08-05T14:27:00Z"/>
                <w:lang w:val="en-US" w:eastAsia="en-GB"/>
              </w:rPr>
            </w:pPr>
            <w:ins w:id="173" w:author="Huawei" w:date="2021-08-05T14:27:00Z">
              <w:r>
                <w:rPr>
                  <w:lang w:val="en-US" w:eastAsia="en-GB"/>
                </w:rPr>
                <w:t>1</w:t>
              </w:r>
            </w:ins>
          </w:p>
        </w:tc>
      </w:tr>
      <w:tr w:rsidR="00BF1805" w14:paraId="600EDE45" w14:textId="77777777" w:rsidTr="007B16AA">
        <w:trPr>
          <w:ins w:id="174"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175" w:author="Huawei" w:date="2021-08-05T14:27:00Z"/>
                <w:lang w:val="en-US" w:eastAsia="en-GB"/>
              </w:rPr>
            </w:pPr>
            <w:ins w:id="176"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17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178" w:author="Huawei" w:date="2021-08-05T14:27:00Z"/>
                <w:lang w:eastAsia="en-GB"/>
              </w:rPr>
            </w:pPr>
            <w:ins w:id="179" w:author="Huawei" w:date="2021-08-05T14:27:00Z">
              <w:r>
                <w:rPr>
                  <w:lang w:eastAsia="en-GB"/>
                </w:rPr>
                <w:t>2</w:t>
              </w:r>
            </w:ins>
          </w:p>
        </w:tc>
      </w:tr>
      <w:tr w:rsidR="00BF1805" w14:paraId="2DE5CABA" w14:textId="77777777" w:rsidTr="007B16AA">
        <w:trPr>
          <w:ins w:id="180"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181" w:author="Huawei" w:date="2021-08-05T14:27:00Z"/>
                <w:lang w:val="en-US" w:eastAsia="en-GB"/>
              </w:rPr>
            </w:pPr>
            <w:ins w:id="182"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18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184" w:author="Huawei" w:date="2021-08-05T14:27:00Z"/>
                <w:lang w:eastAsia="en-GB"/>
              </w:rPr>
            </w:pPr>
            <w:ins w:id="185" w:author="Huawei" w:date="2021-08-05T14:27:00Z">
              <w:r>
                <w:rPr>
                  <w:lang w:eastAsia="en-GB"/>
                </w:rPr>
                <w:t>0</w:t>
              </w:r>
            </w:ins>
          </w:p>
        </w:tc>
      </w:tr>
    </w:tbl>
    <w:p w14:paraId="639F03F4" w14:textId="77777777" w:rsidR="00BF1805" w:rsidRDefault="00BF1805" w:rsidP="00BF1805">
      <w:pPr>
        <w:rPr>
          <w:ins w:id="186" w:author="Huawei" w:date="2021-08-05T14:27:00Z"/>
        </w:rPr>
      </w:pPr>
    </w:p>
    <w:p w14:paraId="6667A54B" w14:textId="6CF93FB9" w:rsidR="00BF1805" w:rsidRDefault="00BF1805" w:rsidP="00BF1805">
      <w:pPr>
        <w:pStyle w:val="TH"/>
        <w:rPr>
          <w:ins w:id="187" w:author="Huawei" w:date="2021-08-05T14:27:00Z"/>
        </w:rPr>
      </w:pPr>
      <w:ins w:id="188" w:author="Huawei" w:date="2021-08-05T14:27:00Z">
        <w:r>
          <w:t xml:space="preserve">Table </w:t>
        </w:r>
      </w:ins>
      <w:ins w:id="189" w:author="Huawei" w:date="2021-08-05T16:19:00Z">
        <w:r w:rsidR="00671A05">
          <w:t>5.2.2.2.7</w:t>
        </w:r>
      </w:ins>
      <w:ins w:id="190" w:author="Huawei" w:date="2021-08-05T14:29:00Z">
        <w:r w:rsidR="00F7258B">
          <w:rPr>
            <w:lang w:eastAsia="zh-CN"/>
          </w:rPr>
          <w:t>.0</w:t>
        </w:r>
      </w:ins>
      <w:ins w:id="191" w:author="Huawei" w:date="2021-08-05T14:27:00Z">
        <w:r>
          <w:t>-3: Minimum performance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7"/>
        <w:gridCol w:w="1136"/>
        <w:gridCol w:w="1177"/>
        <w:gridCol w:w="867"/>
        <w:gridCol w:w="1268"/>
        <w:gridCol w:w="1367"/>
        <w:gridCol w:w="1396"/>
        <w:gridCol w:w="599"/>
      </w:tblGrid>
      <w:tr w:rsidR="006E0E09" w14:paraId="6B6DB03B" w14:textId="77777777" w:rsidTr="006E0E09">
        <w:trPr>
          <w:trHeight w:val="378"/>
          <w:jc w:val="center"/>
          <w:ins w:id="192" w:author="Huawei" w:date="2021-08-05T16:21:00Z"/>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1B9F0F" w14:textId="77777777" w:rsidR="006E0E09" w:rsidRDefault="006E0E09" w:rsidP="00442619">
            <w:pPr>
              <w:pStyle w:val="TAH"/>
              <w:rPr>
                <w:ins w:id="193" w:author="Huawei" w:date="2021-08-05T16:21:00Z"/>
                <w:lang w:eastAsia="en-GB"/>
              </w:rPr>
            </w:pPr>
            <w:ins w:id="194" w:author="Huawei" w:date="2021-08-05T16:21:00Z">
              <w:r>
                <w:rPr>
                  <w:lang w:eastAsia="en-GB"/>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1C7D6" w14:textId="77777777" w:rsidR="006E0E09" w:rsidRDefault="006E0E09" w:rsidP="00442619">
            <w:pPr>
              <w:pStyle w:val="TAH"/>
              <w:rPr>
                <w:ins w:id="195" w:author="Huawei" w:date="2021-08-05T16:21:00Z"/>
                <w:lang w:eastAsia="en-GB"/>
              </w:rPr>
            </w:pPr>
            <w:ins w:id="196" w:author="Huawei" w:date="2021-08-05T16:21:00Z">
              <w:r>
                <w:rPr>
                  <w:lang w:eastAsia="en-GB"/>
                </w:rPr>
                <w:t>Reference</w:t>
              </w:r>
              <w:r>
                <w:rPr>
                  <w:lang w:eastAsia="zh-CN"/>
                </w:rPr>
                <w:t xml:space="preserve"> </w:t>
              </w:r>
              <w:r>
                <w:rPr>
                  <w:lang w:eastAsia="en-GB"/>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C17DC" w14:textId="77777777" w:rsidR="006E0E09" w:rsidRDefault="006E0E09" w:rsidP="00442619">
            <w:pPr>
              <w:pStyle w:val="TAH"/>
              <w:rPr>
                <w:ins w:id="197" w:author="Huawei" w:date="2021-08-05T16:21:00Z"/>
                <w:lang w:eastAsia="en-GB"/>
              </w:rPr>
            </w:pPr>
            <w:ins w:id="198" w:author="Huawei" w:date="2021-08-05T16:21:00Z">
              <w:r>
                <w:rPr>
                  <w:lang w:eastAsia="en-GB"/>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3C38D4" w14:textId="77777777" w:rsidR="006E0E09" w:rsidRDefault="006E0E09" w:rsidP="00442619">
            <w:pPr>
              <w:pStyle w:val="TAH"/>
              <w:rPr>
                <w:ins w:id="199" w:author="Huawei" w:date="2021-08-05T16:21:00Z"/>
                <w:lang w:eastAsia="zh-CN"/>
              </w:rPr>
            </w:pPr>
            <w:ins w:id="200" w:author="Huawei" w:date="2021-08-05T16:21:00Z">
              <w:r>
                <w:rPr>
                  <w:lang w:eastAsia="en-GB"/>
                </w:rPr>
                <w:t>Modulation format</w:t>
              </w:r>
              <w:r>
                <w:rPr>
                  <w:lang w:eastAsia="zh-CN"/>
                </w:rPr>
                <w:t xml:space="preserve"> and code rate</w:t>
              </w:r>
            </w:ins>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CD1B2" w14:textId="77777777" w:rsidR="006E0E09" w:rsidRDefault="006E0E09" w:rsidP="00442619">
            <w:pPr>
              <w:pStyle w:val="TAH"/>
              <w:rPr>
                <w:ins w:id="201" w:author="Huawei" w:date="2021-08-05T16:21:00Z"/>
                <w:lang w:eastAsia="en-GB"/>
              </w:rPr>
            </w:pPr>
            <w:ins w:id="202" w:author="Huawei" w:date="2021-08-05T16:21:00Z">
              <w:r>
                <w:rPr>
                  <w:lang w:eastAsia="en-GB"/>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E54160" w14:textId="77777777" w:rsidR="006E0E09" w:rsidRDefault="006E0E09" w:rsidP="00442619">
            <w:pPr>
              <w:pStyle w:val="TAH"/>
              <w:rPr>
                <w:ins w:id="203" w:author="Huawei" w:date="2021-08-05T16:21:00Z"/>
                <w:lang w:eastAsia="en-GB"/>
              </w:rPr>
            </w:pPr>
            <w:ins w:id="204" w:author="Huawei" w:date="2021-08-05T16:21:00Z">
              <w:r>
                <w:rPr>
                  <w:lang w:eastAsia="en-GB"/>
                </w:rPr>
                <w:t>Propagation</w:t>
              </w:r>
            </w:ins>
          </w:p>
          <w:p w14:paraId="1E09E40E" w14:textId="77777777" w:rsidR="006E0E09" w:rsidRDefault="006E0E09" w:rsidP="00442619">
            <w:pPr>
              <w:pStyle w:val="TAH"/>
              <w:rPr>
                <w:ins w:id="205" w:author="Huawei" w:date="2021-08-05T16:21:00Z"/>
                <w:lang w:eastAsia="en-GB"/>
              </w:rPr>
            </w:pPr>
            <w:ins w:id="206" w:author="Huawei" w:date="2021-08-05T16:21:00Z">
              <w:r>
                <w:rPr>
                  <w:lang w:eastAsia="en-GB"/>
                </w:rPr>
                <w:t>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7EC14D" w14:textId="77777777" w:rsidR="006E0E09" w:rsidRDefault="006E0E09" w:rsidP="00442619">
            <w:pPr>
              <w:pStyle w:val="TAH"/>
              <w:rPr>
                <w:ins w:id="207" w:author="Huawei" w:date="2021-08-05T16:21:00Z"/>
                <w:lang w:eastAsia="en-GB"/>
              </w:rPr>
            </w:pPr>
            <w:ins w:id="208" w:author="Huawei" w:date="2021-08-05T16:21:00Z">
              <w:r>
                <w:rPr>
                  <w:lang w:eastAsia="en-GB"/>
                </w:rPr>
                <w:t>Correlation matrix and antenna configuration</w:t>
              </w:r>
            </w:ins>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CAAD79" w14:textId="77777777" w:rsidR="006E0E09" w:rsidRDefault="006E0E09" w:rsidP="00442619">
            <w:pPr>
              <w:pStyle w:val="TAH"/>
              <w:rPr>
                <w:ins w:id="209" w:author="Huawei" w:date="2021-08-05T16:21:00Z"/>
                <w:lang w:eastAsia="en-GB"/>
              </w:rPr>
            </w:pPr>
            <w:ins w:id="210" w:author="Huawei" w:date="2021-08-05T16:21:00Z">
              <w:r>
                <w:rPr>
                  <w:lang w:eastAsia="en-GB"/>
                </w:rPr>
                <w:t>Reference value</w:t>
              </w:r>
            </w:ins>
          </w:p>
        </w:tc>
      </w:tr>
      <w:tr w:rsidR="006E0E09" w14:paraId="43381133" w14:textId="77777777" w:rsidTr="006E0E09">
        <w:trPr>
          <w:trHeight w:val="378"/>
          <w:jc w:val="center"/>
          <w:ins w:id="211" w:author="Huawei" w:date="2021-08-05T16:2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EA6E4" w14:textId="77777777" w:rsidR="006E0E09" w:rsidRDefault="006E0E09" w:rsidP="00442619">
            <w:pPr>
              <w:pStyle w:val="TAH"/>
              <w:rPr>
                <w:ins w:id="212"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5628D" w14:textId="77777777" w:rsidR="006E0E09" w:rsidRDefault="006E0E09" w:rsidP="00442619">
            <w:pPr>
              <w:pStyle w:val="TAH"/>
              <w:rPr>
                <w:ins w:id="213"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2A060" w14:textId="77777777" w:rsidR="006E0E09" w:rsidRDefault="006E0E09" w:rsidP="00442619">
            <w:pPr>
              <w:pStyle w:val="TAH"/>
              <w:rPr>
                <w:ins w:id="214"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0F64F4" w14:textId="77777777" w:rsidR="006E0E09" w:rsidRDefault="006E0E09" w:rsidP="00442619">
            <w:pPr>
              <w:pStyle w:val="TAH"/>
              <w:rPr>
                <w:ins w:id="215" w:author="Huawei" w:date="2021-08-05T16:21: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A0DBED" w14:textId="77777777" w:rsidR="006E0E09" w:rsidRDefault="006E0E09" w:rsidP="00442619">
            <w:pPr>
              <w:pStyle w:val="TAH"/>
              <w:rPr>
                <w:ins w:id="216"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1F387" w14:textId="77777777" w:rsidR="006E0E09" w:rsidRDefault="006E0E09" w:rsidP="00442619">
            <w:pPr>
              <w:pStyle w:val="TAH"/>
              <w:rPr>
                <w:ins w:id="217" w:author="Huawei" w:date="2021-08-05T16:21: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88798E" w14:textId="77777777" w:rsidR="006E0E09" w:rsidRDefault="006E0E09" w:rsidP="00442619">
            <w:pPr>
              <w:pStyle w:val="TAH"/>
              <w:rPr>
                <w:ins w:id="218" w:author="Huawei" w:date="2021-08-05T16:21:00Z"/>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C0BA2" w14:textId="77777777" w:rsidR="006E0E09" w:rsidRDefault="006E0E09" w:rsidP="00442619">
            <w:pPr>
              <w:pStyle w:val="TAH"/>
              <w:rPr>
                <w:ins w:id="219" w:author="Huawei" w:date="2021-08-05T16:21:00Z"/>
                <w:lang w:eastAsia="en-GB"/>
              </w:rPr>
            </w:pPr>
            <w:ins w:id="220" w:author="Huawei" w:date="2021-08-05T16:21:00Z">
              <w:r>
                <w:rPr>
                  <w:lang w:eastAsia="en-GB"/>
                </w:rPr>
                <w:t>Fraction of maximum throughput (%)</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737E5" w14:textId="77777777" w:rsidR="006E0E09" w:rsidRDefault="006E0E09" w:rsidP="00442619">
            <w:pPr>
              <w:pStyle w:val="TAH"/>
              <w:rPr>
                <w:ins w:id="221" w:author="Huawei" w:date="2021-08-05T16:21:00Z"/>
                <w:lang w:eastAsia="en-GB"/>
              </w:rPr>
            </w:pPr>
            <w:ins w:id="222" w:author="Huawei" w:date="2021-08-05T16:21:00Z">
              <w:r>
                <w:rPr>
                  <w:lang w:eastAsia="en-GB"/>
                </w:rPr>
                <w:t>SNR (dB)</w:t>
              </w:r>
            </w:ins>
          </w:p>
        </w:tc>
      </w:tr>
      <w:tr w:rsidR="006E0E09" w14:paraId="75C4B447" w14:textId="77777777" w:rsidTr="006E0E09">
        <w:trPr>
          <w:trHeight w:val="191"/>
          <w:jc w:val="center"/>
          <w:ins w:id="223" w:author="Huawei" w:date="2021-08-05T16:21:00Z"/>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8B688" w14:textId="77777777" w:rsidR="006E0E09" w:rsidRDefault="006E0E09" w:rsidP="00442619">
            <w:pPr>
              <w:pStyle w:val="TAC"/>
              <w:rPr>
                <w:ins w:id="224" w:author="Huawei" w:date="2021-08-05T16:21:00Z"/>
                <w:lang w:eastAsia="en-GB"/>
              </w:rPr>
            </w:pPr>
            <w:ins w:id="225" w:author="Huawei" w:date="2021-08-05T16:21:00Z">
              <w:r>
                <w:rPr>
                  <w:lang w:eastAsia="en-GB"/>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F538D" w14:textId="77777777" w:rsidR="006E0E09" w:rsidRDefault="006E0E09" w:rsidP="00442619">
            <w:pPr>
              <w:pStyle w:val="TAC"/>
              <w:rPr>
                <w:ins w:id="226" w:author="Huawei" w:date="2021-08-05T16:21:00Z"/>
                <w:lang w:eastAsia="en-GB"/>
              </w:rPr>
            </w:pPr>
            <w:ins w:id="227" w:author="Huawei" w:date="2021-08-05T16:21:00Z">
              <w:r w:rsidRPr="00C25669">
                <w:rPr>
                  <w:szCs w:val="18"/>
                </w:rPr>
                <w:t>R.PDSCH.1-1</w:t>
              </w:r>
              <w:r>
                <w:rPr>
                  <w:szCs w:val="18"/>
                </w:rPr>
                <w:t>7</w:t>
              </w:r>
              <w:r w:rsidRPr="00C25669">
                <w:rPr>
                  <w:szCs w:val="18"/>
                </w:rPr>
                <w:t xml:space="preserve">.1 </w:t>
              </w:r>
              <w:r>
                <w:rPr>
                  <w:szCs w:val="18"/>
                </w:rPr>
                <w:t>T</w:t>
              </w:r>
              <w:r w:rsidRPr="00C25669">
                <w:rPr>
                  <w:szCs w:val="18"/>
                </w:rPr>
                <w: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B52164" w14:textId="77777777" w:rsidR="006E0E09" w:rsidRDefault="006E0E09" w:rsidP="00442619">
            <w:pPr>
              <w:pStyle w:val="TAC"/>
              <w:rPr>
                <w:ins w:id="228" w:author="Huawei" w:date="2021-08-05T16:21:00Z"/>
                <w:lang w:eastAsia="en-GB"/>
              </w:rPr>
            </w:pPr>
            <w:ins w:id="229" w:author="Huawei" w:date="2021-08-05T16:21:00Z">
              <w:r>
                <w:rPr>
                  <w:lang w:eastAsia="en-GB"/>
                </w:rPr>
                <w:t>40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EB2A5" w14:textId="77777777" w:rsidR="006E0E09" w:rsidRDefault="006E0E09" w:rsidP="00442619">
            <w:pPr>
              <w:pStyle w:val="TAC"/>
              <w:rPr>
                <w:ins w:id="230" w:author="Huawei" w:date="2021-08-05T16:21:00Z"/>
                <w:lang w:eastAsia="en-GB"/>
              </w:rPr>
            </w:pPr>
            <w:ins w:id="231" w:author="Huawei" w:date="2021-08-05T16:21:00Z">
              <w:r>
                <w:rPr>
                  <w:lang w:eastAsia="en-GB"/>
                </w:rPr>
                <w:t>QPSK, 0.30</w:t>
              </w:r>
            </w:ins>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8626C" w14:textId="77777777" w:rsidR="006E0E09" w:rsidRDefault="006E0E09" w:rsidP="00442619">
            <w:pPr>
              <w:pStyle w:val="TAC"/>
              <w:rPr>
                <w:ins w:id="232" w:author="Huawei" w:date="2021-08-05T16:21:00Z"/>
                <w:lang w:eastAsia="en-GB"/>
              </w:rPr>
            </w:pPr>
            <w:ins w:id="233" w:author="Huawei" w:date="2021-08-05T16:21:00Z">
              <w:r>
                <w:rPr>
                  <w:lang w:eastAsia="en-GB"/>
                </w:rPr>
                <w:t>FR1.30-2</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49416" w14:textId="77777777" w:rsidR="006E0E09" w:rsidRDefault="006E0E09" w:rsidP="00442619">
            <w:pPr>
              <w:pStyle w:val="TAC"/>
              <w:rPr>
                <w:ins w:id="234" w:author="Huawei" w:date="2021-08-05T16:21:00Z"/>
                <w:lang w:eastAsia="en-GB"/>
              </w:rPr>
            </w:pPr>
            <w:ins w:id="235" w:author="Huawei" w:date="2021-08-05T16:21:00Z">
              <w:r>
                <w:rPr>
                  <w:lang w:eastAsia="en-GB"/>
                </w:rPr>
                <w:t xml:space="preserve">TDLA30-10 </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1FB70" w14:textId="77777777" w:rsidR="006E0E09" w:rsidRDefault="006E0E09" w:rsidP="00442619">
            <w:pPr>
              <w:pStyle w:val="TAC"/>
              <w:rPr>
                <w:ins w:id="236" w:author="Huawei" w:date="2021-08-05T16:21:00Z"/>
                <w:lang w:eastAsia="en-GB"/>
              </w:rPr>
            </w:pPr>
            <w:ins w:id="237" w:author="Huawei" w:date="2021-08-05T16:21:00Z">
              <w:r>
                <w:rPr>
                  <w:lang w:eastAsia="en-GB"/>
                </w:rPr>
                <w:t>2x2, ULA Low</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7E3A9" w14:textId="77777777" w:rsidR="006E0E09" w:rsidRDefault="006E0E09" w:rsidP="00442619">
            <w:pPr>
              <w:pStyle w:val="TAC"/>
              <w:rPr>
                <w:ins w:id="238" w:author="Huawei" w:date="2021-08-05T16:21:00Z"/>
                <w:lang w:eastAsia="en-GB"/>
              </w:rPr>
            </w:pPr>
            <w:ins w:id="239" w:author="Huawei" w:date="2021-08-05T16:21:00Z">
              <w:r>
                <w:rPr>
                  <w:lang w:eastAsia="en-GB"/>
                </w:rPr>
                <w:t>70</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59A7E" w14:textId="77777777" w:rsidR="006E0E09" w:rsidRDefault="006E0E09" w:rsidP="00442619">
            <w:pPr>
              <w:pStyle w:val="TAC"/>
              <w:rPr>
                <w:ins w:id="240" w:author="Huawei" w:date="2021-08-05T16:21:00Z"/>
                <w:lang w:eastAsia="zh-CN"/>
              </w:rPr>
            </w:pPr>
            <w:ins w:id="241" w:author="Huawei" w:date="2021-08-05T16:21:00Z">
              <w:r>
                <w:rPr>
                  <w:lang w:eastAsia="zh-CN"/>
                </w:rPr>
                <w:t>[0.6]</w:t>
              </w:r>
            </w:ins>
          </w:p>
        </w:tc>
      </w:tr>
    </w:tbl>
    <w:p w14:paraId="53BDBD7F" w14:textId="77777777" w:rsidR="006E0E09" w:rsidRPr="00F455C4" w:rsidRDefault="006E0E09" w:rsidP="00BF1805">
      <w:pPr>
        <w:rPr>
          <w:ins w:id="242" w:author="Huawei" w:date="2021-08-05T14:27:00Z"/>
          <w:sz w:val="24"/>
          <w:szCs w:val="24"/>
          <w:highlight w:val="yellow"/>
        </w:rPr>
      </w:pPr>
    </w:p>
    <w:p w14:paraId="51B4856F" w14:textId="1859BC7B" w:rsidR="00BA1D71" w:rsidRPr="00DB30AC" w:rsidRDefault="00BA1D71" w:rsidP="00BA1D71">
      <w:pPr>
        <w:rPr>
          <w:ins w:id="243" w:author="Huawei" w:date="2021-08-05T14:24:00Z"/>
          <w:lang w:eastAsia="ja-JP"/>
        </w:rPr>
      </w:pPr>
      <w:ins w:id="244" w:author="Huawei" w:date="2021-08-05T14:24:00Z">
        <w:r w:rsidRPr="00DB30AC">
          <w:t xml:space="preserve">The normative reference for this requirement is TS 38.101-4 [5], clause </w:t>
        </w:r>
      </w:ins>
      <w:ins w:id="245" w:author="Huawei" w:date="2021-08-05T16:19:00Z">
        <w:r w:rsidR="00671A05">
          <w:t>5.2.2.2.7</w:t>
        </w:r>
      </w:ins>
      <w:ins w:id="246" w:author="Huawei" w:date="2021-08-05T14:24:00Z">
        <w:r w:rsidRPr="00DB30AC">
          <w:rPr>
            <w:lang w:eastAsia="ja-JP"/>
          </w:rPr>
          <w:t>.</w:t>
        </w:r>
      </w:ins>
    </w:p>
    <w:p w14:paraId="156FC287" w14:textId="7CA26E1A" w:rsidR="00BA1D71" w:rsidRPr="00DB30AC" w:rsidRDefault="00671A05" w:rsidP="00BA1D71">
      <w:pPr>
        <w:pStyle w:val="6"/>
        <w:rPr>
          <w:ins w:id="247" w:author="Huawei" w:date="2021-08-05T14:24:00Z"/>
        </w:rPr>
      </w:pPr>
      <w:bookmarkStart w:id="248" w:name="_Toc75789950"/>
      <w:ins w:id="249" w:author="Huawei" w:date="2021-08-05T16:19:00Z">
        <w:r>
          <w:rPr>
            <w:lang w:eastAsia="ja-JP"/>
          </w:rPr>
          <w:lastRenderedPageBreak/>
          <w:t>5.2.2.2.7</w:t>
        </w:r>
      </w:ins>
      <w:ins w:id="250" w:author="Huawei" w:date="2021-08-05T14:24:00Z">
        <w:r w:rsidR="00BA1D71" w:rsidRPr="00DB30AC">
          <w:rPr>
            <w:lang w:eastAsia="ja-JP"/>
          </w:rPr>
          <w:t>_1</w:t>
        </w:r>
        <w:r w:rsidR="00BA1D71" w:rsidRPr="00DB30AC">
          <w:tab/>
        </w:r>
      </w:ins>
      <w:ins w:id="251" w:author="Huawei" w:date="2021-08-05T14:30:00Z">
        <w:r w:rsidR="002237F6" w:rsidRPr="000E42BB">
          <w:t xml:space="preserve">2Rx </w:t>
        </w:r>
      </w:ins>
      <w:ins w:id="252" w:author="Huawei" w:date="2021-08-05T16:21:00Z">
        <w:r w:rsidR="00092ED3">
          <w:t>T</w:t>
        </w:r>
      </w:ins>
      <w:ins w:id="253" w:author="Huawei" w:date="2021-08-05T14:30:00Z">
        <w:r w:rsidR="002237F6" w:rsidRPr="000E42BB">
          <w:t>DD FR1 PDSCH Mapping Type B and UE processing capability 2 performance</w:t>
        </w:r>
      </w:ins>
      <w:ins w:id="254" w:author="Huawei" w:date="2021-08-05T14:24:00Z">
        <w:r w:rsidR="00BA1D71" w:rsidRPr="00DB30AC">
          <w:t xml:space="preserve"> - </w:t>
        </w:r>
      </w:ins>
      <w:ins w:id="255" w:author="Huawei" w:date="2021-08-05T14:30:00Z">
        <w:r w:rsidR="009A0D8B">
          <w:rPr>
            <w:lang w:eastAsia="ja-JP"/>
          </w:rPr>
          <w:t>2</w:t>
        </w:r>
      </w:ins>
      <w:ins w:id="256" w:author="Huawei" w:date="2021-08-05T14:24:00Z">
        <w:r w:rsidR="00BA1D71" w:rsidRPr="00DB30AC">
          <w:t>x2 MIMO with baseline receiver for both SA and NSA</w:t>
        </w:r>
        <w:bookmarkEnd w:id="248"/>
      </w:ins>
    </w:p>
    <w:p w14:paraId="7B86684A" w14:textId="77777777" w:rsidR="00BA1D71" w:rsidRPr="00DB30AC" w:rsidRDefault="00BA1D71" w:rsidP="00BA1D71">
      <w:pPr>
        <w:pStyle w:val="EditorsNote"/>
        <w:ind w:left="0" w:firstLine="0"/>
        <w:rPr>
          <w:ins w:id="257" w:author="Huawei" w:date="2021-08-05T14:24:00Z"/>
        </w:rPr>
      </w:pPr>
      <w:ins w:id="258"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259" w:author="Huawei" w:date="2021-08-05T14:24:00Z"/>
          <w:color w:val="FF0000"/>
        </w:rPr>
      </w:pPr>
      <w:ins w:id="260"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261" w:author="Huawei" w:date="2021-08-05T14:37:00Z"/>
          <w:color w:val="FF0000"/>
        </w:rPr>
      </w:pPr>
      <w:ins w:id="262" w:author="Huawei" w:date="2021-08-05T14:24:00Z">
        <w:r w:rsidRPr="00DB30AC">
          <w:rPr>
            <w:color w:val="FF0000"/>
          </w:rPr>
          <w:t>-</w:t>
        </w:r>
        <w:r w:rsidRPr="00DB30AC">
          <w:rPr>
            <w:color w:val="FF0000"/>
          </w:rPr>
          <w:tab/>
          <w:t xml:space="preserve">MU </w:t>
        </w:r>
      </w:ins>
      <w:ins w:id="263" w:author="Huawei" w:date="2021-08-05T15:24:00Z">
        <w:r w:rsidR="00247800">
          <w:rPr>
            <w:color w:val="FF0000"/>
          </w:rPr>
          <w:t>and TT are FFS</w:t>
        </w:r>
      </w:ins>
    </w:p>
    <w:p w14:paraId="07477A80" w14:textId="454EAF26" w:rsidR="00036F0D" w:rsidRPr="00DB30AC" w:rsidRDefault="00036F0D" w:rsidP="00BA1D71">
      <w:pPr>
        <w:rPr>
          <w:ins w:id="264" w:author="Huawei" w:date="2021-08-05T14:24:00Z"/>
        </w:rPr>
      </w:pPr>
      <w:ins w:id="265" w:author="Huawei" w:date="2021-08-05T14:37:00Z">
        <w:r w:rsidRPr="00DB30AC">
          <w:rPr>
            <w:color w:val="FF0000"/>
          </w:rPr>
          <w:t>-</w:t>
        </w:r>
        <w:r w:rsidRPr="00DB30AC">
          <w:rPr>
            <w:color w:val="FF0000"/>
          </w:rPr>
          <w:tab/>
        </w:r>
        <w:r>
          <w:rPr>
            <w:color w:val="FF0000"/>
          </w:rPr>
          <w:t>Minimum requir</w:t>
        </w:r>
      </w:ins>
      <w:ins w:id="266" w:author="Huawei" w:date="2021-08-05T14:38:00Z">
        <w:r>
          <w:rPr>
            <w:color w:val="FF0000"/>
          </w:rPr>
          <w:t>e</w:t>
        </w:r>
      </w:ins>
      <w:ins w:id="267" w:author="Huawei" w:date="2021-08-05T14:37:00Z">
        <w:r>
          <w:rPr>
            <w:color w:val="FF0000"/>
          </w:rPr>
          <w:t>ments are within brackets</w:t>
        </w:r>
      </w:ins>
      <w:ins w:id="268" w:author="Huawei" w:date="2021-08-05T14:38:00Z">
        <w:r>
          <w:rPr>
            <w:color w:val="FF0000"/>
          </w:rPr>
          <w:t>.</w:t>
        </w:r>
      </w:ins>
    </w:p>
    <w:p w14:paraId="19321D8A" w14:textId="59C17B73" w:rsidR="00BA1D71" w:rsidRPr="00DB30AC" w:rsidRDefault="00671A05" w:rsidP="00BA1D71">
      <w:pPr>
        <w:pStyle w:val="H6"/>
        <w:rPr>
          <w:ins w:id="269" w:author="Huawei" w:date="2021-08-05T14:24:00Z"/>
        </w:rPr>
      </w:pPr>
      <w:ins w:id="270" w:author="Huawei" w:date="2021-08-05T16:19:00Z">
        <w:r>
          <w:t>5.2.2.2.7</w:t>
        </w:r>
      </w:ins>
      <w:ins w:id="271" w:author="Huawei" w:date="2021-08-05T14:24:00Z">
        <w:r w:rsidR="00BA1D71" w:rsidRPr="00DB30AC">
          <w:rPr>
            <w:lang w:eastAsia="ja-JP"/>
          </w:rPr>
          <w:t>_1</w:t>
        </w:r>
        <w:r w:rsidR="00BA1D71" w:rsidRPr="00DB30AC">
          <w:t>.1</w:t>
        </w:r>
        <w:r w:rsidR="00BA1D71" w:rsidRPr="00DB30AC">
          <w:tab/>
          <w:t>Test purpose</w:t>
        </w:r>
      </w:ins>
    </w:p>
    <w:p w14:paraId="32A3E9EF" w14:textId="3C8BF98A" w:rsidR="00BA1D71" w:rsidRPr="00DB30AC" w:rsidRDefault="00BA1D71" w:rsidP="00BA1D71">
      <w:pPr>
        <w:rPr>
          <w:ins w:id="272" w:author="Huawei" w:date="2021-08-05T14:24:00Z"/>
        </w:rPr>
      </w:pPr>
      <w:ins w:id="273" w:author="Huawei" w:date="2021-08-05T14:24:00Z">
        <w:r w:rsidRPr="00DB30AC">
          <w:t>To verify</w:t>
        </w:r>
      </w:ins>
      <w:ins w:id="274" w:author="Huawei" w:date="2021-08-05T14:30:00Z">
        <w:r w:rsidR="009A0D8B" w:rsidRPr="009A0D8B">
          <w:rPr>
            <w:lang w:eastAsia="en-GB"/>
          </w:rPr>
          <w:t xml:space="preserve"> </w:t>
        </w:r>
        <w:r w:rsidR="009A0D8B">
          <w:rPr>
            <w:lang w:eastAsia="en-GB"/>
          </w:rPr>
          <w:t>PDSCH mapping Type B performance and UE processing capability 2 under two receive antenna conditions</w:t>
        </w:r>
      </w:ins>
      <w:ins w:id="275" w:author="Huawei" w:date="2021-08-05T14:24:00Z">
        <w:r w:rsidRPr="00DB30AC">
          <w:rPr>
            <w:lang w:eastAsia="ja-JP"/>
          </w:rPr>
          <w:t>.</w:t>
        </w:r>
      </w:ins>
    </w:p>
    <w:p w14:paraId="55525582" w14:textId="05C2A6B7" w:rsidR="00BA1D71" w:rsidRPr="00DB30AC" w:rsidRDefault="00671A05" w:rsidP="00BA1D71">
      <w:pPr>
        <w:pStyle w:val="H6"/>
        <w:rPr>
          <w:ins w:id="276" w:author="Huawei" w:date="2021-08-05T14:24:00Z"/>
        </w:rPr>
      </w:pPr>
      <w:ins w:id="277" w:author="Huawei" w:date="2021-08-05T16:19:00Z">
        <w:r>
          <w:t>5.2.2.2.7</w:t>
        </w:r>
      </w:ins>
      <w:ins w:id="278"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279" w:author="Huawei" w:date="2021-08-05T14:24:00Z"/>
        </w:rPr>
      </w:pPr>
      <w:ins w:id="280" w:author="Huawei" w:date="2021-08-05T14:24:00Z">
        <w:r w:rsidRPr="00DB30AC">
          <w:t xml:space="preserve">Test 1-1 applies to all types of NR UE release 16 and forward supporting capability IE </w:t>
        </w:r>
      </w:ins>
      <w:ins w:id="281" w:author="Huawei" w:date="2021-08-05T14:31:00Z">
        <w:r w:rsidR="00654723" w:rsidRPr="00654723">
          <w:rPr>
            <w:i/>
          </w:rPr>
          <w:t>pdsch-ProcessingType2</w:t>
        </w:r>
      </w:ins>
      <w:ins w:id="282" w:author="Huawei" w:date="2021-08-05T14:24:00Z">
        <w:r w:rsidRPr="00DB30AC">
          <w:t>.</w:t>
        </w:r>
      </w:ins>
    </w:p>
    <w:p w14:paraId="738FDED2" w14:textId="0295D81C" w:rsidR="00BA1D71" w:rsidRPr="00DB30AC" w:rsidRDefault="00671A05" w:rsidP="00BA1D71">
      <w:pPr>
        <w:pStyle w:val="H6"/>
        <w:rPr>
          <w:ins w:id="283" w:author="Huawei" w:date="2021-08-05T14:24:00Z"/>
        </w:rPr>
      </w:pPr>
      <w:ins w:id="284" w:author="Huawei" w:date="2021-08-05T16:19:00Z">
        <w:r>
          <w:t>5.2.2.2.7</w:t>
        </w:r>
      </w:ins>
      <w:ins w:id="285"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429EF864" w:rsidR="00BA1D71" w:rsidRPr="00DB30AC" w:rsidRDefault="00671A05" w:rsidP="00BA1D71">
      <w:pPr>
        <w:pStyle w:val="H6"/>
        <w:rPr>
          <w:ins w:id="286" w:author="Huawei" w:date="2021-08-05T14:24:00Z"/>
        </w:rPr>
      </w:pPr>
      <w:ins w:id="287" w:author="Huawei" w:date="2021-08-05T16:19:00Z">
        <w:r>
          <w:t>5.2.2.2.7</w:t>
        </w:r>
      </w:ins>
      <w:ins w:id="288"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289" w:author="Huawei" w:date="2021-08-05T14:24:00Z"/>
        </w:rPr>
      </w:pPr>
      <w:ins w:id="290"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291" w:author="Huawei" w:date="2021-08-05T14:24:00Z"/>
        </w:rPr>
      </w:pPr>
      <w:ins w:id="292"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293" w:author="Huawei" w:date="2021-08-05T14:24:00Z"/>
        </w:rPr>
      </w:pPr>
      <w:ins w:id="294" w:author="Huawei" w:date="2021-08-05T14:24:00Z">
        <w:r w:rsidRPr="00DB30AC">
          <w:t>Configurations of PDSCH and PDCCH before measurement are specified in Annex C.</w:t>
        </w:r>
      </w:ins>
    </w:p>
    <w:p w14:paraId="22EBE6A7" w14:textId="77777777" w:rsidR="00BA1D71" w:rsidRPr="00DB30AC" w:rsidRDefault="00BA1D71" w:rsidP="00BA1D71">
      <w:pPr>
        <w:rPr>
          <w:ins w:id="295" w:author="Huawei" w:date="2021-08-05T14:24:00Z"/>
        </w:rPr>
      </w:pPr>
      <w:ins w:id="296"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297" w:author="Huawei" w:date="2021-08-05T14:24:00Z"/>
        </w:rPr>
      </w:pPr>
      <w:ins w:id="298"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299" w:author="Huawei" w:date="2021-08-05T14:24:00Z"/>
        </w:rPr>
      </w:pPr>
      <w:ins w:id="300" w:author="Huawei" w:date="2021-08-05T14:24:00Z">
        <w:r w:rsidRPr="00DB30AC">
          <w:t>For EN-DC within FR1 operation, setup the LTE link according to Annex D</w:t>
        </w:r>
      </w:ins>
    </w:p>
    <w:p w14:paraId="00293743" w14:textId="0AFA8C25" w:rsidR="00BA1D71" w:rsidRPr="00DB30AC" w:rsidRDefault="00BA1D71" w:rsidP="00BA1D71">
      <w:pPr>
        <w:pStyle w:val="B10"/>
        <w:rPr>
          <w:ins w:id="301" w:author="Huawei" w:date="2021-08-05T14:24:00Z"/>
        </w:rPr>
      </w:pPr>
      <w:ins w:id="302"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303" w:author="Huawei" w:date="2021-08-05T16:48:00Z">
        <w:r w:rsidR="006425E4">
          <w:rPr>
            <w:lang w:eastAsia="ja-JP"/>
          </w:rPr>
          <w:t>1</w:t>
        </w:r>
      </w:ins>
      <w:ins w:id="304" w:author="Huawei" w:date="2021-08-05T14:24:00Z">
        <w:r w:rsidRPr="00DB30AC">
          <w:t xml:space="preserve"> for TE diagram and section </w:t>
        </w:r>
        <w:r w:rsidRPr="00DB30AC">
          <w:rPr>
            <w:lang w:eastAsia="ja-JP"/>
          </w:rPr>
          <w:t>A.3.2.</w:t>
        </w:r>
      </w:ins>
      <w:ins w:id="305" w:author="Huawei" w:date="2021-08-05T16:49:00Z">
        <w:r w:rsidR="006425E4">
          <w:rPr>
            <w:lang w:eastAsia="ja-JP"/>
          </w:rPr>
          <w:t>2</w:t>
        </w:r>
      </w:ins>
      <w:ins w:id="306" w:author="Huawei" w:date="2021-08-05T14:24:00Z">
        <w:r w:rsidRPr="00DB30AC">
          <w:t xml:space="preserve"> for UE diagram.</w:t>
        </w:r>
      </w:ins>
    </w:p>
    <w:p w14:paraId="4839B5AB" w14:textId="7DAC5E6F" w:rsidR="00BA1D71" w:rsidRPr="00DB30AC" w:rsidRDefault="00BA1D71" w:rsidP="00BA1D71">
      <w:pPr>
        <w:pStyle w:val="B10"/>
        <w:rPr>
          <w:ins w:id="307" w:author="Huawei" w:date="2021-08-05T14:24:00Z"/>
        </w:rPr>
      </w:pPr>
      <w:ins w:id="308" w:author="Huawei" w:date="2021-08-05T14:24:00Z">
        <w:r w:rsidRPr="00DB30AC">
          <w:t>2.</w:t>
        </w:r>
        <w:r w:rsidRPr="00DB30AC">
          <w:tab/>
          <w:t xml:space="preserve">The parameter settings for the cell are set up according to Table 5.2-1, Table </w:t>
        </w:r>
      </w:ins>
      <w:ins w:id="309" w:author="Huawei" w:date="2021-08-05T16:19:00Z">
        <w:r w:rsidR="00671A05">
          <w:t>5.2.2.2.7</w:t>
        </w:r>
      </w:ins>
      <w:ins w:id="310" w:author="Huawei" w:date="2021-08-05T14:24:00Z">
        <w:r w:rsidRPr="00DB30AC">
          <w:t>.0-2</w:t>
        </w:r>
      </w:ins>
      <w:ins w:id="311" w:author="Huawei" w:date="2021-08-05T16:49:00Z">
        <w:r w:rsidR="0045138E">
          <w:t xml:space="preserve"> </w:t>
        </w:r>
      </w:ins>
      <w:ins w:id="312" w:author="Huawei" w:date="2021-08-05T14:24:00Z">
        <w:r w:rsidRPr="00DB30AC">
          <w:t>as appropriate.</w:t>
        </w:r>
      </w:ins>
    </w:p>
    <w:p w14:paraId="68FB4107" w14:textId="77777777" w:rsidR="00BA1D71" w:rsidRPr="00DB30AC" w:rsidRDefault="00BA1D71" w:rsidP="00BA1D71">
      <w:pPr>
        <w:pStyle w:val="B10"/>
        <w:rPr>
          <w:ins w:id="313" w:author="Huawei" w:date="2021-08-05T14:24:00Z"/>
        </w:rPr>
      </w:pPr>
      <w:ins w:id="314"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315" w:author="Huawei" w:date="2021-08-05T14:24:00Z"/>
        </w:rPr>
      </w:pPr>
      <w:ins w:id="316" w:author="Huawei" w:date="2021-08-05T14:24:00Z">
        <w:r w:rsidRPr="00DB30AC">
          <w:t>4.</w:t>
        </w:r>
        <w:r w:rsidRPr="00DB30AC">
          <w:tab/>
          <w:t>Propagation conditions are set according to Annex B</w:t>
        </w:r>
        <w:r w:rsidRPr="00DB30AC">
          <w:rPr>
            <w:lang w:eastAsia="ja-JP"/>
          </w:rPr>
          <w:t>.0</w:t>
        </w:r>
        <w:r w:rsidRPr="00DB30AC">
          <w:t>.</w:t>
        </w:r>
      </w:ins>
    </w:p>
    <w:p w14:paraId="6F96DE55" w14:textId="0889D4C4" w:rsidR="00BA1D71" w:rsidRPr="00DB30AC" w:rsidRDefault="00BA1D71" w:rsidP="00BA1D71">
      <w:pPr>
        <w:pStyle w:val="B10"/>
        <w:rPr>
          <w:ins w:id="317" w:author="Huawei" w:date="2021-08-05T14:24:00Z"/>
        </w:rPr>
      </w:pPr>
      <w:ins w:id="318"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19" w:author="Huawei" w:date="2021-08-05T16:19:00Z">
        <w:r w:rsidR="00671A05">
          <w:t>5.2.2.2.7</w:t>
        </w:r>
      </w:ins>
      <w:ins w:id="320" w:author="Huawei" w:date="2021-08-05T14:24:00Z">
        <w:r w:rsidRPr="00DB30AC">
          <w:t>_1.3.3.</w:t>
        </w:r>
      </w:ins>
    </w:p>
    <w:p w14:paraId="09DC5DD7" w14:textId="5AD0F7A1" w:rsidR="00BA1D71" w:rsidRPr="00DB30AC" w:rsidRDefault="00671A05" w:rsidP="00BA1D71">
      <w:pPr>
        <w:pStyle w:val="H6"/>
        <w:rPr>
          <w:ins w:id="321" w:author="Huawei" w:date="2021-08-05T14:24:00Z"/>
          <w:b/>
        </w:rPr>
      </w:pPr>
      <w:ins w:id="322" w:author="Huawei" w:date="2021-08-05T16:19:00Z">
        <w:r>
          <w:t>5.2.2.2.7</w:t>
        </w:r>
      </w:ins>
      <w:ins w:id="323"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55C2DEA3" w:rsidR="00BA1D71" w:rsidRPr="00DB30AC" w:rsidRDefault="00BA1D71" w:rsidP="00BA1D71">
      <w:pPr>
        <w:pStyle w:val="B10"/>
        <w:rPr>
          <w:ins w:id="324" w:author="Huawei" w:date="2021-08-05T14:24:00Z"/>
        </w:rPr>
      </w:pPr>
      <w:ins w:id="325" w:author="Huawei" w:date="2021-08-05T14:24:00Z">
        <w:r w:rsidRPr="00DB30AC">
          <w:t>1.</w:t>
        </w:r>
        <w:r w:rsidRPr="00DB30AC">
          <w:tab/>
          <w:t xml:space="preserve">SS transmits PDSCH via PDCCH DCI format 1_1 for C_RNTI to transmit the DL RMC according to Table </w:t>
        </w:r>
      </w:ins>
      <w:ins w:id="326" w:author="Huawei" w:date="2021-08-05T16:19:00Z">
        <w:r w:rsidR="00671A05">
          <w:t>5.2.2.2.7</w:t>
        </w:r>
      </w:ins>
      <w:ins w:id="327" w:author="Huawei" w:date="2021-08-05T14:24:00Z">
        <w:r w:rsidRPr="00DB30AC">
          <w:t>.0-3. The SS sends downlink MAC padding bits on the DL RMC.</w:t>
        </w:r>
      </w:ins>
    </w:p>
    <w:p w14:paraId="7771C4E2" w14:textId="59C178F3" w:rsidR="00BA1D71" w:rsidRPr="00DB30AC" w:rsidRDefault="00BA1D71" w:rsidP="00BA1D71">
      <w:pPr>
        <w:pStyle w:val="B10"/>
        <w:rPr>
          <w:ins w:id="328" w:author="Huawei" w:date="2021-08-05T14:24:00Z"/>
        </w:rPr>
      </w:pPr>
      <w:ins w:id="329" w:author="Huawei" w:date="2021-08-05T14:24:00Z">
        <w:r w:rsidRPr="00DB30AC">
          <w:t>2.</w:t>
        </w:r>
        <w:r w:rsidRPr="00DB30AC">
          <w:tab/>
          <w:t xml:space="preserve">Set the parameters of the bandwidth, MCS, reference channel, the propagation condition, the correlation matrix and the SNR according to Table </w:t>
        </w:r>
      </w:ins>
      <w:ins w:id="330" w:author="Huawei" w:date="2021-08-05T16:19:00Z">
        <w:r w:rsidR="00671A05">
          <w:t>5.2.2.2.7</w:t>
        </w:r>
      </w:ins>
      <w:ins w:id="331" w:author="Huawei" w:date="2021-08-05T14:24:00Z">
        <w:r w:rsidRPr="00DB30AC">
          <w:t>_1.4-1.</w:t>
        </w:r>
      </w:ins>
    </w:p>
    <w:p w14:paraId="629B0EB5" w14:textId="77777777" w:rsidR="00BA1D71" w:rsidRPr="00DB30AC" w:rsidRDefault="00BA1D71" w:rsidP="00BA1D71">
      <w:pPr>
        <w:pStyle w:val="B10"/>
        <w:rPr>
          <w:ins w:id="332" w:author="Huawei" w:date="2021-08-05T14:24:00Z"/>
        </w:rPr>
      </w:pPr>
      <w:ins w:id="333"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25097FFE" w:rsidR="00BA1D71" w:rsidRPr="00DB30AC" w:rsidRDefault="00671A05" w:rsidP="00BA1D71">
      <w:pPr>
        <w:pStyle w:val="H6"/>
        <w:rPr>
          <w:ins w:id="334" w:author="Huawei" w:date="2021-08-05T14:24:00Z"/>
        </w:rPr>
      </w:pPr>
      <w:ins w:id="335" w:author="Huawei" w:date="2021-08-05T16:19:00Z">
        <w:r>
          <w:lastRenderedPageBreak/>
          <w:t>5.2.2.2.7</w:t>
        </w:r>
      </w:ins>
      <w:ins w:id="336"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5F3414DE" w:rsidR="00BA1D71" w:rsidRPr="00DB30AC" w:rsidRDefault="00671A05" w:rsidP="00BA1D71">
      <w:pPr>
        <w:pStyle w:val="H6"/>
        <w:rPr>
          <w:ins w:id="337" w:author="Huawei" w:date="2021-08-05T14:24:00Z"/>
          <w:lang w:eastAsia="ja-JP"/>
        </w:rPr>
      </w:pPr>
      <w:ins w:id="338" w:author="Huawei" w:date="2021-08-05T16:19:00Z">
        <w:r>
          <w:t>5.2.2.2.7</w:t>
        </w:r>
      </w:ins>
      <w:ins w:id="339"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40" w:author="Huawei" w:date="2021-08-05T14:24:00Z"/>
        </w:rPr>
      </w:pPr>
      <w:ins w:id="341"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7360970B" w:rsidR="00BA1D71" w:rsidRPr="00DB30AC" w:rsidRDefault="00BA1D71" w:rsidP="00BA1D71">
      <w:pPr>
        <w:pStyle w:val="TH"/>
        <w:rPr>
          <w:ins w:id="342" w:author="Huawei" w:date="2021-08-05T14:24:00Z"/>
          <w:lang w:eastAsia="ja-JP"/>
        </w:rPr>
      </w:pPr>
      <w:ins w:id="343" w:author="Huawei" w:date="2021-08-05T14:24:00Z">
        <w:r w:rsidRPr="00DB30AC">
          <w:t xml:space="preserve">Table </w:t>
        </w:r>
      </w:ins>
      <w:ins w:id="344" w:author="Huawei" w:date="2021-08-05T16:19:00Z">
        <w:r w:rsidR="00671A05">
          <w:t>5.2.2.2.7</w:t>
        </w:r>
      </w:ins>
      <w:ins w:id="345" w:author="Huawei" w:date="2021-08-05T15:19:00Z">
        <w:r w:rsidR="00493C65" w:rsidRPr="00493C65">
          <w:t>_1.3.3_1</w:t>
        </w:r>
      </w:ins>
      <w:ins w:id="346"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347"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348" w:author="Huawei" w:date="2021-08-05T14:24:00Z"/>
                <w:b w:val="0"/>
                <w:lang w:eastAsia="ja-JP"/>
              </w:rPr>
            </w:pPr>
            <w:ins w:id="349"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350"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351" w:author="Huawei" w:date="2021-08-05T14:24:00Z"/>
              </w:rPr>
            </w:pPr>
            <w:ins w:id="352"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353" w:author="Huawei" w:date="2021-08-05T14:24:00Z"/>
              </w:rPr>
            </w:pPr>
            <w:ins w:id="354"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355" w:author="Huawei" w:date="2021-08-05T14:24:00Z"/>
              </w:rPr>
            </w:pPr>
            <w:ins w:id="356"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357" w:author="Huawei" w:date="2021-08-05T14:24:00Z"/>
              </w:rPr>
            </w:pPr>
            <w:ins w:id="358" w:author="Huawei" w:date="2021-08-05T14:24:00Z">
              <w:r w:rsidRPr="00DB30AC">
                <w:t>Condition</w:t>
              </w:r>
            </w:ins>
          </w:p>
        </w:tc>
      </w:tr>
      <w:tr w:rsidR="00BA1D71" w:rsidRPr="00DB30AC" w14:paraId="3AD99A36" w14:textId="77777777" w:rsidTr="007B16AA">
        <w:trPr>
          <w:ins w:id="359"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DB30AC" w:rsidRDefault="00BA1D71" w:rsidP="007B16AA">
            <w:pPr>
              <w:pStyle w:val="TAL"/>
              <w:rPr>
                <w:ins w:id="360" w:author="Huawei" w:date="2021-08-05T14:24:00Z"/>
              </w:rPr>
            </w:pPr>
            <w:bookmarkStart w:id="361" w:name="_GoBack" w:colFirst="3" w:colLast="3"/>
            <w:ins w:id="362" w:author="Huawei" w:date="2021-08-05T14:24:00Z">
              <w:r w:rsidRPr="00DB30AC">
                <w:t>PDSCH-</w:t>
              </w:r>
              <w:proofErr w:type="spellStart"/>
              <w:r w:rsidRPr="00DB30AC">
                <w:t>TimeDomainResourceAllocationList</w:t>
              </w:r>
              <w:proofErr w:type="spellEnd"/>
              <w:r w:rsidRPr="00DB30AC">
                <w:t xml:space="preserve">::= </w:t>
              </w:r>
              <w:r w:rsidRPr="00DB30AC">
                <w:rPr>
                  <w:snapToGrid w:val="0"/>
                </w:rPr>
                <w:t xml:space="preserve">SEQUENCE(SIZE(1..maxNrofDL-Allocations)) OF </w:t>
              </w:r>
              <w:r w:rsidRPr="00DB30AC">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637ACDF7" w:rsidR="00BA1D71" w:rsidRPr="00DB30AC" w:rsidRDefault="00BA1D71" w:rsidP="007B16AA">
            <w:pPr>
              <w:pStyle w:val="TAL"/>
              <w:rPr>
                <w:ins w:id="363" w:author="Huawei" w:date="2021-08-05T14:24:00Z"/>
              </w:rPr>
            </w:pPr>
            <w:ins w:id="364" w:author="Huawei" w:date="2021-08-05T14:24:00Z">
              <w:r w:rsidRPr="00DB30AC">
                <w:t xml:space="preserve">2 </w:t>
              </w:r>
              <w:r w:rsidRPr="007758F0">
                <w:rPr>
                  <w:highlight w:val="yellow"/>
                  <w:rPrChange w:id="365" w:author="Huawei" w:date="2021-08-20T15:37:00Z">
                    <w:rPr/>
                  </w:rPrChange>
                </w:rPr>
                <w:t>entr</w:t>
              </w:r>
            </w:ins>
            <w:ins w:id="366" w:author="Huawei" w:date="2021-08-20T15:37:00Z">
              <w:r w:rsidR="00B74D17" w:rsidRPr="007758F0">
                <w:rPr>
                  <w:highlight w:val="yellow"/>
                  <w:rPrChange w:id="367" w:author="Huawei" w:date="2021-08-20T15:37:00Z">
                    <w:rPr/>
                  </w:rPrChange>
                </w:rPr>
                <w:t>ies</w:t>
              </w:r>
            </w:ins>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368"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369" w:author="Huawei" w:date="2021-08-05T14:24:00Z"/>
              </w:rPr>
            </w:pPr>
            <w:ins w:id="370" w:author="Huawei" w:date="2021-08-05T14:24:00Z">
              <w:r w:rsidRPr="00DB30AC">
                <w:t>FR1</w:t>
              </w:r>
            </w:ins>
          </w:p>
        </w:tc>
      </w:tr>
      <w:bookmarkEnd w:id="361"/>
      <w:tr w:rsidR="00BA1D71" w:rsidRPr="00DB30AC" w14:paraId="4E143EFC" w14:textId="77777777" w:rsidTr="007B16AA">
        <w:trPr>
          <w:ins w:id="371"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372" w:author="Huawei" w:date="2021-08-05T14:24:00Z"/>
              </w:rPr>
            </w:pPr>
            <w:ins w:id="373"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374"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375"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376" w:author="Huawei" w:date="2021-08-05T14:24:00Z"/>
              </w:rPr>
            </w:pPr>
          </w:p>
        </w:tc>
      </w:tr>
      <w:tr w:rsidR="00BA1D71" w:rsidRPr="00DB30AC" w14:paraId="510EB985" w14:textId="77777777" w:rsidTr="007B16AA">
        <w:trPr>
          <w:ins w:id="377"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378" w:author="Huawei" w:date="2021-08-05T14:24:00Z"/>
              </w:rPr>
            </w:pPr>
            <w:ins w:id="379"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380" w:author="Huawei" w:date="2021-08-05T14:24:00Z"/>
                <w:rFonts w:cs="Arial"/>
                <w:kern w:val="2"/>
                <w:szCs w:val="18"/>
              </w:rPr>
            </w:pPr>
            <w:ins w:id="381"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382"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383" w:author="Huawei" w:date="2021-08-05T14:24:00Z"/>
                <w:rFonts w:eastAsia="MS Gothic" w:cs="Arial"/>
                <w:kern w:val="2"/>
                <w:szCs w:val="18"/>
              </w:rPr>
            </w:pPr>
          </w:p>
        </w:tc>
      </w:tr>
      <w:tr w:rsidR="00BA1D71" w:rsidRPr="00DB30AC" w14:paraId="3654CA94" w14:textId="77777777" w:rsidTr="007B16AA">
        <w:trPr>
          <w:ins w:id="384"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385" w:author="Huawei" w:date="2021-08-05T14:24:00Z"/>
              </w:rPr>
            </w:pPr>
            <w:ins w:id="386"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387" w:author="Huawei" w:date="2021-08-05T14:24:00Z"/>
                <w:rFonts w:cs="Arial"/>
                <w:kern w:val="2"/>
                <w:szCs w:val="18"/>
              </w:rPr>
            </w:pPr>
            <w:proofErr w:type="spellStart"/>
            <w:ins w:id="388" w:author="Huawei" w:date="2021-08-05T14:24:00Z">
              <w:r w:rsidRPr="00DB30AC">
                <w:t>type</w:t>
              </w:r>
            </w:ins>
            <w:ins w:id="389"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390"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391" w:author="Huawei" w:date="2021-08-05T14:24:00Z"/>
                <w:rFonts w:eastAsia="MS Gothic" w:cs="Arial"/>
                <w:kern w:val="2"/>
                <w:szCs w:val="18"/>
              </w:rPr>
            </w:pPr>
          </w:p>
        </w:tc>
      </w:tr>
      <w:tr w:rsidR="00BA1D71" w:rsidRPr="00DB30AC" w14:paraId="69DE238F" w14:textId="77777777" w:rsidTr="007B16AA">
        <w:trPr>
          <w:ins w:id="392"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393" w:author="Huawei" w:date="2021-08-05T14:24:00Z"/>
              </w:rPr>
            </w:pPr>
            <w:ins w:id="394"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395" w:author="Huawei" w:date="2021-08-05T14:24:00Z"/>
                <w:rFonts w:cs="Arial"/>
                <w:kern w:val="2"/>
                <w:szCs w:val="18"/>
                <w:lang w:eastAsia="ja-JP"/>
              </w:rPr>
            </w:pPr>
            <w:ins w:id="396"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397" w:author="Huawei" w:date="2021-08-05T14:24:00Z"/>
                <w:lang w:eastAsia="ja-JP"/>
              </w:rPr>
            </w:pPr>
            <w:ins w:id="398"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399" w:author="Huawei" w:date="2021-08-05T14:24:00Z"/>
                <w:rFonts w:eastAsia="MS Gothic" w:cs="Arial"/>
                <w:kern w:val="2"/>
                <w:szCs w:val="18"/>
              </w:rPr>
            </w:pPr>
          </w:p>
        </w:tc>
      </w:tr>
      <w:tr w:rsidR="00BA1D71" w:rsidRPr="00DB30AC" w14:paraId="0B56C0BD" w14:textId="77777777" w:rsidTr="007B16AA">
        <w:trPr>
          <w:ins w:id="400"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401" w:author="Huawei" w:date="2021-08-05T14:24:00Z"/>
              </w:rPr>
            </w:pPr>
            <w:ins w:id="402"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403"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404"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405" w:author="Huawei" w:date="2021-08-05T14:24:00Z"/>
                <w:rFonts w:eastAsia="MS Gothic" w:cs="Arial"/>
                <w:kern w:val="2"/>
                <w:szCs w:val="18"/>
              </w:rPr>
            </w:pPr>
          </w:p>
        </w:tc>
      </w:tr>
      <w:tr w:rsidR="00BA1D71" w:rsidRPr="00DB30AC" w14:paraId="415184BC" w14:textId="77777777" w:rsidTr="007B16AA">
        <w:trPr>
          <w:ins w:id="406"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407" w:author="Huawei" w:date="2021-08-05T14:24:00Z"/>
              </w:rPr>
            </w:pPr>
            <w:ins w:id="408"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409"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410"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411" w:author="Huawei" w:date="2021-08-05T14:24:00Z"/>
                <w:rFonts w:eastAsia="MS Gothic" w:cs="Arial"/>
                <w:kern w:val="2"/>
                <w:szCs w:val="18"/>
              </w:rPr>
            </w:pPr>
          </w:p>
        </w:tc>
      </w:tr>
    </w:tbl>
    <w:p w14:paraId="6F5DFF74" w14:textId="77777777" w:rsidR="00BA1D71" w:rsidRDefault="00BA1D71" w:rsidP="00BA1D71">
      <w:pPr>
        <w:rPr>
          <w:ins w:id="412" w:author="Huawei" w:date="2021-08-05T14:59:00Z"/>
          <w:rFonts w:eastAsia="MS Mincho"/>
          <w:lang w:eastAsia="ja-JP"/>
        </w:rPr>
      </w:pPr>
    </w:p>
    <w:p w14:paraId="1E3E66F9" w14:textId="29796901" w:rsidR="003C0E53" w:rsidRPr="00BE2064" w:rsidRDefault="003C0E53" w:rsidP="003C0E53">
      <w:pPr>
        <w:pStyle w:val="TH"/>
        <w:rPr>
          <w:ins w:id="413" w:author="Huawei" w:date="2021-08-05T15:13:00Z"/>
          <w:i/>
          <w:iCs/>
        </w:rPr>
      </w:pPr>
      <w:ins w:id="414" w:author="Huawei" w:date="2021-08-05T15:13:00Z">
        <w:r w:rsidRPr="00BE2064">
          <w:t xml:space="preserve">Table </w:t>
        </w:r>
      </w:ins>
      <w:ins w:id="415" w:author="Huawei" w:date="2021-08-05T16:19:00Z">
        <w:r w:rsidR="00671A05">
          <w:t>5.2.2.2.7</w:t>
        </w:r>
      </w:ins>
      <w:ins w:id="416" w:author="Huawei" w:date="2021-08-05T15:19:00Z">
        <w:r w:rsidR="00493C65" w:rsidRPr="00493C65">
          <w:t>_1.3.3_1</w:t>
        </w:r>
        <w:r w:rsidR="00493C65">
          <w:t>-2</w:t>
        </w:r>
      </w:ins>
      <w:ins w:id="417"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418"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419" w:author="Huawei" w:date="2021-08-05T15:17:00Z"/>
                <w:b w:val="0"/>
                <w:lang w:eastAsia="ja-JP"/>
              </w:rPr>
            </w:pPr>
            <w:ins w:id="420"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421"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422" w:author="Huawei" w:date="2021-08-05T15:17:00Z"/>
              </w:rPr>
            </w:pPr>
            <w:ins w:id="423"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24" w:author="Huawei" w:date="2021-08-05T15:17:00Z"/>
              </w:rPr>
            </w:pPr>
            <w:ins w:id="425"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26" w:author="Huawei" w:date="2021-08-05T15:17:00Z"/>
              </w:rPr>
            </w:pPr>
            <w:ins w:id="427"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28" w:author="Huawei" w:date="2021-08-05T15:17:00Z"/>
              </w:rPr>
            </w:pPr>
            <w:ins w:id="429" w:author="Huawei" w:date="2021-08-05T15:17:00Z">
              <w:r w:rsidRPr="00DB30AC">
                <w:t>Condition</w:t>
              </w:r>
            </w:ins>
          </w:p>
        </w:tc>
      </w:tr>
      <w:tr w:rsidR="003C0E53" w:rsidRPr="00DB30AC" w14:paraId="71AF1293" w14:textId="77777777" w:rsidTr="009828BF">
        <w:trPr>
          <w:ins w:id="430"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31" w:author="Huawei" w:date="2021-08-05T15:17:00Z"/>
              </w:rPr>
            </w:pPr>
            <w:ins w:id="432"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33"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34"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35" w:author="Huawei" w:date="2021-08-05T15:17:00Z"/>
              </w:rPr>
            </w:pPr>
            <w:ins w:id="436" w:author="Huawei" w:date="2021-08-05T15:17:00Z">
              <w:r w:rsidRPr="00DB30AC">
                <w:t>FR1</w:t>
              </w:r>
            </w:ins>
          </w:p>
        </w:tc>
      </w:tr>
      <w:tr w:rsidR="003C0E53" w:rsidRPr="00DB30AC" w14:paraId="591A65DC" w14:textId="77777777" w:rsidTr="009828BF">
        <w:trPr>
          <w:ins w:id="437"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38" w:author="Huawei" w:date="2021-08-05T15:17:00Z"/>
              </w:rPr>
            </w:pPr>
            <w:ins w:id="439"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40" w:author="Huawei" w:date="2021-08-05T15:17:00Z"/>
              </w:rPr>
            </w:pPr>
            <w:ins w:id="441"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42"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43" w:author="Huawei" w:date="2021-08-05T15:17:00Z"/>
              </w:rPr>
            </w:pPr>
          </w:p>
        </w:tc>
      </w:tr>
      <w:tr w:rsidR="003C0E53" w:rsidRPr="00DB30AC" w14:paraId="45D01EF3" w14:textId="77777777" w:rsidTr="009828BF">
        <w:trPr>
          <w:ins w:id="444"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45" w:author="Huawei" w:date="2021-08-05T15:17:00Z"/>
              </w:rPr>
            </w:pPr>
            <w:ins w:id="446"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447" w:author="Huawei" w:date="2021-08-05T15:17:00Z"/>
                <w:rFonts w:cs="Arial"/>
                <w:kern w:val="2"/>
                <w:szCs w:val="18"/>
              </w:rPr>
            </w:pPr>
            <w:ins w:id="448"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449" w:author="Huawei" w:date="2021-08-05T15:17:00Z"/>
              </w:rPr>
            </w:pPr>
            <w:ins w:id="450"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451" w:author="Huawei" w:date="2021-08-05T15:17:00Z"/>
                <w:rFonts w:eastAsia="MS Gothic" w:cs="Arial"/>
                <w:kern w:val="2"/>
                <w:szCs w:val="18"/>
              </w:rPr>
            </w:pPr>
          </w:p>
        </w:tc>
      </w:tr>
      <w:tr w:rsidR="003C0E53" w:rsidRPr="00DB30AC" w14:paraId="1E005186" w14:textId="77777777" w:rsidTr="009828BF">
        <w:trPr>
          <w:ins w:id="452"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453" w:author="Huawei" w:date="2021-08-05T15:17:00Z"/>
              </w:rPr>
            </w:pPr>
            <w:ins w:id="454"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455"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456"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457" w:author="Huawei" w:date="2021-08-05T15:17:00Z"/>
                <w:rFonts w:eastAsia="MS Gothic" w:cs="Arial"/>
                <w:kern w:val="2"/>
                <w:szCs w:val="18"/>
              </w:rPr>
            </w:pPr>
          </w:p>
        </w:tc>
      </w:tr>
      <w:tr w:rsidR="003C0E53" w:rsidRPr="00DB30AC" w14:paraId="524912A3" w14:textId="77777777" w:rsidTr="009828BF">
        <w:trPr>
          <w:ins w:id="458"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459" w:author="Huawei" w:date="2021-08-05T15:17:00Z"/>
              </w:rPr>
            </w:pPr>
            <w:ins w:id="460"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461"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462"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463" w:author="Huawei" w:date="2021-08-05T15:17:00Z"/>
                <w:rFonts w:eastAsia="MS Gothic" w:cs="Arial"/>
                <w:kern w:val="2"/>
                <w:szCs w:val="18"/>
              </w:rPr>
            </w:pPr>
          </w:p>
        </w:tc>
      </w:tr>
    </w:tbl>
    <w:p w14:paraId="077B4E4D" w14:textId="77777777" w:rsidR="007B16AA" w:rsidRPr="00BE2064" w:rsidRDefault="007B16AA" w:rsidP="007B16AA">
      <w:pPr>
        <w:rPr>
          <w:ins w:id="464" w:author="Huawei" w:date="2021-08-05T14:59:00Z"/>
        </w:rPr>
      </w:pPr>
    </w:p>
    <w:p w14:paraId="2C4FAF01" w14:textId="6225616C" w:rsidR="003C0E53" w:rsidRPr="008B35F7" w:rsidRDefault="003C0E53" w:rsidP="003C0E53">
      <w:pPr>
        <w:pStyle w:val="TH"/>
        <w:rPr>
          <w:ins w:id="465" w:author="Huawei" w:date="2021-08-05T15:09:00Z"/>
        </w:rPr>
      </w:pPr>
      <w:ins w:id="466" w:author="Huawei" w:date="2021-08-05T15:09:00Z">
        <w:r w:rsidRPr="008B35F7">
          <w:t xml:space="preserve">Table </w:t>
        </w:r>
      </w:ins>
      <w:ins w:id="467" w:author="Huawei" w:date="2021-08-05T16:19:00Z">
        <w:r w:rsidR="00671A05">
          <w:t>5.2.2.2.7</w:t>
        </w:r>
      </w:ins>
      <w:ins w:id="468" w:author="Huawei" w:date="2021-08-05T15:19:00Z">
        <w:r w:rsidR="00493C65" w:rsidRPr="00493C65">
          <w:t>_1.3.3_1</w:t>
        </w:r>
        <w:r w:rsidR="00493C65">
          <w:t>-3</w:t>
        </w:r>
      </w:ins>
      <w:ins w:id="469"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470"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471" w:author="Huawei" w:date="2021-08-05T15:17:00Z"/>
                <w:b w:val="0"/>
                <w:lang w:eastAsia="ja-JP"/>
              </w:rPr>
            </w:pPr>
            <w:ins w:id="472"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473"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474" w:author="Huawei" w:date="2021-08-05T15:17:00Z"/>
              </w:rPr>
            </w:pPr>
            <w:ins w:id="475"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476" w:author="Huawei" w:date="2021-08-05T15:17:00Z"/>
              </w:rPr>
            </w:pPr>
            <w:ins w:id="477"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478" w:author="Huawei" w:date="2021-08-05T15:17:00Z"/>
              </w:rPr>
            </w:pPr>
            <w:ins w:id="479"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480" w:author="Huawei" w:date="2021-08-05T15:17:00Z"/>
              </w:rPr>
            </w:pPr>
            <w:ins w:id="481" w:author="Huawei" w:date="2021-08-05T15:18:00Z">
              <w:r w:rsidRPr="008B35F7">
                <w:t>Condition</w:t>
              </w:r>
            </w:ins>
          </w:p>
        </w:tc>
      </w:tr>
      <w:tr w:rsidR="003C0E53" w:rsidRPr="00DB30AC" w14:paraId="61A79D3E" w14:textId="77777777" w:rsidTr="009828BF">
        <w:trPr>
          <w:ins w:id="482"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483" w:author="Huawei" w:date="2021-08-05T15:17:00Z"/>
              </w:rPr>
            </w:pPr>
            <w:ins w:id="484"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4B46F44E" w:rsidR="003C0E53" w:rsidRPr="00DB30AC" w:rsidRDefault="003C0E53" w:rsidP="009828BF">
            <w:pPr>
              <w:pStyle w:val="TAL"/>
              <w:rPr>
                <w:ins w:id="485" w:author="Huawei" w:date="2021-08-05T15:17:00Z"/>
              </w:rPr>
            </w:pPr>
            <w:ins w:id="486" w:author="Huawei" w:date="2021-08-05T15:18:00Z">
              <w:r w:rsidRPr="008B35F7">
                <w:t>K1=</w:t>
              </w:r>
              <w:r>
                <w:t>0</w:t>
              </w:r>
              <w:r w:rsidR="00024E4E">
                <w:t xml:space="preserve"> as p</w:t>
              </w:r>
            </w:ins>
            <w:ins w:id="487"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ins>
            <w:ins w:id="488" w:author="Huawei" w:date="2021-08-05T16:19:00Z">
              <w:r w:rsidR="00671A05">
                <w:t>5.2.2.2.7</w:t>
              </w:r>
            </w:ins>
            <w:ins w:id="489" w:author="Huawei" w:date="2021-08-05T15:19:00Z">
              <w:r w:rsidR="00493C65" w:rsidRPr="00493C65">
                <w:t>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490" w:author="Huawei" w:date="2021-08-05T15:17:00Z"/>
              </w:rPr>
            </w:pPr>
            <w:ins w:id="491"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492" w:author="Huawei" w:date="2021-08-05T15:17:00Z"/>
              </w:rPr>
            </w:pPr>
          </w:p>
        </w:tc>
      </w:tr>
    </w:tbl>
    <w:p w14:paraId="0BC94011" w14:textId="77777777" w:rsidR="007B16AA" w:rsidRPr="005557D5" w:rsidRDefault="007B16AA" w:rsidP="00BA1D71">
      <w:pPr>
        <w:rPr>
          <w:ins w:id="493" w:author="Huawei" w:date="2021-08-05T14:24:00Z"/>
          <w:rFonts w:eastAsia="MS Mincho"/>
          <w:lang w:eastAsia="ja-JP"/>
        </w:rPr>
      </w:pPr>
    </w:p>
    <w:p w14:paraId="041DF935" w14:textId="22DFC8AA" w:rsidR="00BA1D71" w:rsidRPr="00DB30AC" w:rsidRDefault="00671A05" w:rsidP="00BA1D71">
      <w:pPr>
        <w:pStyle w:val="H6"/>
        <w:rPr>
          <w:ins w:id="494" w:author="Huawei" w:date="2021-08-05T14:24:00Z"/>
        </w:rPr>
      </w:pPr>
      <w:ins w:id="495" w:author="Huawei" w:date="2021-08-05T16:19:00Z">
        <w:r>
          <w:t>5.2.2.2.7</w:t>
        </w:r>
      </w:ins>
      <w:ins w:id="496" w:author="Huawei" w:date="2021-08-05T14:24:00Z">
        <w:r w:rsidR="00BA1D71" w:rsidRPr="00DB30AC">
          <w:t>_1.3.3_2</w:t>
        </w:r>
        <w:r w:rsidR="00BA1D71" w:rsidRPr="00DB30AC">
          <w:tab/>
          <w:t>Message exceptions for NSA</w:t>
        </w:r>
      </w:ins>
    </w:p>
    <w:p w14:paraId="0CEE27AB" w14:textId="76794860" w:rsidR="00BA1D71" w:rsidRPr="00DB30AC" w:rsidRDefault="00BA1D71" w:rsidP="00BA1D71">
      <w:pPr>
        <w:rPr>
          <w:ins w:id="497" w:author="Huawei" w:date="2021-08-05T14:24:00Z"/>
          <w:lang w:eastAsia="ja-JP"/>
        </w:rPr>
      </w:pPr>
      <w:ins w:id="498" w:author="Huawei" w:date="2021-08-05T14:24:00Z">
        <w:r w:rsidRPr="00DB30AC">
          <w:t xml:space="preserve">Same as </w:t>
        </w:r>
      </w:ins>
      <w:ins w:id="499" w:author="Huawei" w:date="2021-08-05T16:19:00Z">
        <w:r w:rsidR="00671A05">
          <w:t>5.2.2.2.7</w:t>
        </w:r>
      </w:ins>
      <w:ins w:id="500" w:author="Huawei" w:date="2021-08-05T14:24:00Z">
        <w:r w:rsidRPr="00DB30AC">
          <w:t>_1.3.3_</w:t>
        </w:r>
        <w:r w:rsidRPr="00DB30AC">
          <w:rPr>
            <w:lang w:eastAsia="ja-JP"/>
          </w:rPr>
          <w:t>1.</w:t>
        </w:r>
      </w:ins>
    </w:p>
    <w:p w14:paraId="2774948D" w14:textId="4A4A64B4" w:rsidR="00BA1D71" w:rsidRPr="00DB30AC" w:rsidRDefault="00671A05" w:rsidP="00BA1D71">
      <w:pPr>
        <w:pStyle w:val="H6"/>
        <w:rPr>
          <w:ins w:id="501" w:author="Huawei" w:date="2021-08-05T14:24:00Z"/>
        </w:rPr>
      </w:pPr>
      <w:ins w:id="502" w:author="Huawei" w:date="2021-08-05T16:19:00Z">
        <w:r>
          <w:t>5.2.2.2.7</w:t>
        </w:r>
      </w:ins>
      <w:ins w:id="503"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4029DC70" w:rsidR="00BA1D71" w:rsidRPr="00DB30AC" w:rsidRDefault="00BA1D71" w:rsidP="00BA1D71">
      <w:pPr>
        <w:rPr>
          <w:ins w:id="504" w:author="Huawei" w:date="2021-08-05T14:24:00Z"/>
          <w:rFonts w:eastAsia="Batang"/>
        </w:rPr>
      </w:pPr>
      <w:ins w:id="505" w:author="Huawei" w:date="2021-08-05T14:24:00Z">
        <w:r w:rsidRPr="00DB30AC">
          <w:rPr>
            <w:rFonts w:eastAsia="Batang"/>
          </w:rPr>
          <w:t xml:space="preserve">Table </w:t>
        </w:r>
      </w:ins>
      <w:ins w:id="506" w:author="Huawei" w:date="2021-08-05T16:19:00Z">
        <w:r w:rsidR="00671A05">
          <w:t>5.2.2.2.7</w:t>
        </w:r>
      </w:ins>
      <w:ins w:id="507" w:author="Huawei" w:date="2021-08-05T14:24:00Z">
        <w:r w:rsidRPr="00DB30AC">
          <w:t>.0-3</w:t>
        </w:r>
        <w:r w:rsidRPr="00DB30AC">
          <w:rPr>
            <w:rFonts w:eastAsia="Batang"/>
          </w:rPr>
          <w:t xml:space="preserve"> defines the primary level settings.</w:t>
        </w:r>
      </w:ins>
    </w:p>
    <w:p w14:paraId="798119F7" w14:textId="49206CDC" w:rsidR="00BA1D71" w:rsidRPr="00DB30AC" w:rsidRDefault="00BA1D71" w:rsidP="00BA1D71">
      <w:pPr>
        <w:rPr>
          <w:ins w:id="508" w:author="Huawei" w:date="2021-08-05T14:24:00Z"/>
        </w:rPr>
      </w:pPr>
      <w:ins w:id="509"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510" w:author="Huawei" w:date="2021-08-05T16:19:00Z">
        <w:r w:rsidR="00671A05">
          <w:t>5.2.2.2.7</w:t>
        </w:r>
      </w:ins>
      <w:ins w:id="511" w:author="Huawei" w:date="2021-08-05T14:24:00Z">
        <w:r w:rsidRPr="00DB30AC">
          <w:t>_1.</w:t>
        </w:r>
        <w:r w:rsidRPr="00DB30AC">
          <w:rPr>
            <w:lang w:eastAsia="ja-JP"/>
          </w:rPr>
          <w:t>4</w:t>
        </w:r>
        <w:r w:rsidRPr="00DB30AC">
          <w:t>-1 for the specified SNR including test tolerances for all throughput tests.</w:t>
        </w:r>
      </w:ins>
    </w:p>
    <w:p w14:paraId="68CE07FF" w14:textId="35116E81" w:rsidR="00BA1D71" w:rsidRPr="00DB30AC" w:rsidRDefault="00BA1D71" w:rsidP="00BA1D71">
      <w:pPr>
        <w:pStyle w:val="TH"/>
        <w:rPr>
          <w:ins w:id="512" w:author="Huawei" w:date="2021-08-05T14:24:00Z"/>
        </w:rPr>
      </w:pPr>
      <w:ins w:id="513" w:author="Huawei" w:date="2021-08-05T14:24:00Z">
        <w:r w:rsidRPr="00DB30AC">
          <w:t xml:space="preserve">Table </w:t>
        </w:r>
      </w:ins>
      <w:ins w:id="514" w:author="Huawei" w:date="2021-08-05T16:19:00Z">
        <w:r w:rsidR="00671A05">
          <w:t>5.2.2.2.7</w:t>
        </w:r>
      </w:ins>
      <w:ins w:id="515"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092ED3" w14:paraId="36921930" w14:textId="77777777" w:rsidTr="00092ED3">
        <w:trPr>
          <w:trHeight w:val="378"/>
          <w:jc w:val="center"/>
          <w:ins w:id="516" w:author="Huawei" w:date="2021-08-05T16:28:00Z"/>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92868F" w14:textId="77777777" w:rsidR="00092ED3" w:rsidRDefault="00092ED3" w:rsidP="00442619">
            <w:pPr>
              <w:pStyle w:val="TAH"/>
              <w:rPr>
                <w:ins w:id="517" w:author="Huawei" w:date="2021-08-05T16:28:00Z"/>
                <w:lang w:eastAsia="en-GB"/>
              </w:rPr>
            </w:pPr>
            <w:ins w:id="518" w:author="Huawei" w:date="2021-08-05T16:28:00Z">
              <w:r>
                <w:rPr>
                  <w:lang w:eastAsia="en-GB"/>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40F87D" w14:textId="77777777" w:rsidR="00092ED3" w:rsidRDefault="00092ED3" w:rsidP="00442619">
            <w:pPr>
              <w:pStyle w:val="TAH"/>
              <w:rPr>
                <w:ins w:id="519" w:author="Huawei" w:date="2021-08-05T16:28:00Z"/>
                <w:lang w:eastAsia="en-GB"/>
              </w:rPr>
            </w:pPr>
            <w:ins w:id="520" w:author="Huawei" w:date="2021-08-05T16:28:00Z">
              <w:r>
                <w:rPr>
                  <w:lang w:eastAsia="en-GB"/>
                </w:rPr>
                <w:t>Reference</w:t>
              </w:r>
              <w:r>
                <w:rPr>
                  <w:lang w:eastAsia="zh-CN"/>
                </w:rPr>
                <w:t xml:space="preserve"> </w:t>
              </w:r>
              <w:r>
                <w:rPr>
                  <w:lang w:eastAsia="en-GB"/>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899366" w14:textId="77777777" w:rsidR="00092ED3" w:rsidRDefault="00092ED3" w:rsidP="00442619">
            <w:pPr>
              <w:pStyle w:val="TAH"/>
              <w:rPr>
                <w:ins w:id="521" w:author="Huawei" w:date="2021-08-05T16:28:00Z"/>
                <w:lang w:eastAsia="en-GB"/>
              </w:rPr>
            </w:pPr>
            <w:ins w:id="522" w:author="Huawei" w:date="2021-08-05T16:28:00Z">
              <w:r>
                <w:rPr>
                  <w:lang w:eastAsia="en-GB"/>
                </w:rPr>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E88E8A" w14:textId="77777777" w:rsidR="00092ED3" w:rsidRDefault="00092ED3" w:rsidP="00442619">
            <w:pPr>
              <w:pStyle w:val="TAH"/>
              <w:rPr>
                <w:ins w:id="523" w:author="Huawei" w:date="2021-08-05T16:28:00Z"/>
                <w:lang w:eastAsia="zh-CN"/>
              </w:rPr>
            </w:pPr>
            <w:ins w:id="524" w:author="Huawei" w:date="2021-08-05T16:28:00Z">
              <w:r>
                <w:rPr>
                  <w:lang w:eastAsia="en-GB"/>
                </w:rPr>
                <w:t>Modulation format</w:t>
              </w:r>
              <w:r>
                <w:rPr>
                  <w:lang w:eastAsia="zh-CN"/>
                </w:rPr>
                <w:t xml:space="preserve"> and code rate</w:t>
              </w:r>
            </w:ins>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B11FD8" w14:textId="77777777" w:rsidR="00092ED3" w:rsidRDefault="00092ED3" w:rsidP="00442619">
            <w:pPr>
              <w:pStyle w:val="TAH"/>
              <w:rPr>
                <w:ins w:id="525" w:author="Huawei" w:date="2021-08-05T16:28:00Z"/>
                <w:lang w:eastAsia="en-GB"/>
              </w:rPr>
            </w:pPr>
            <w:ins w:id="526" w:author="Huawei" w:date="2021-08-05T16:28:00Z">
              <w:r>
                <w:rPr>
                  <w:lang w:eastAsia="en-GB"/>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1F87E5" w14:textId="77777777" w:rsidR="00092ED3" w:rsidRDefault="00092ED3" w:rsidP="00442619">
            <w:pPr>
              <w:pStyle w:val="TAH"/>
              <w:rPr>
                <w:ins w:id="527" w:author="Huawei" w:date="2021-08-05T16:28:00Z"/>
                <w:lang w:eastAsia="en-GB"/>
              </w:rPr>
            </w:pPr>
            <w:ins w:id="528" w:author="Huawei" w:date="2021-08-05T16:28:00Z">
              <w:r>
                <w:rPr>
                  <w:lang w:eastAsia="en-GB"/>
                </w:rPr>
                <w:t>Propagation</w:t>
              </w:r>
            </w:ins>
          </w:p>
          <w:p w14:paraId="07AD41A6" w14:textId="77777777" w:rsidR="00092ED3" w:rsidRDefault="00092ED3" w:rsidP="00442619">
            <w:pPr>
              <w:pStyle w:val="TAH"/>
              <w:rPr>
                <w:ins w:id="529" w:author="Huawei" w:date="2021-08-05T16:28:00Z"/>
                <w:lang w:eastAsia="en-GB"/>
              </w:rPr>
            </w:pPr>
            <w:ins w:id="530" w:author="Huawei" w:date="2021-08-05T16:28:00Z">
              <w:r>
                <w:rPr>
                  <w:lang w:eastAsia="en-GB"/>
                </w:rPr>
                <w:t>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C2E89" w14:textId="77777777" w:rsidR="00092ED3" w:rsidRDefault="00092ED3" w:rsidP="00442619">
            <w:pPr>
              <w:pStyle w:val="TAH"/>
              <w:rPr>
                <w:ins w:id="531" w:author="Huawei" w:date="2021-08-05T16:28:00Z"/>
                <w:lang w:eastAsia="en-GB"/>
              </w:rPr>
            </w:pPr>
            <w:ins w:id="532" w:author="Huawei" w:date="2021-08-05T16:28:00Z">
              <w:r>
                <w:rPr>
                  <w:lang w:eastAsia="en-GB"/>
                </w:rPr>
                <w:t>Correlation matrix and antenna configuration</w:t>
              </w:r>
            </w:ins>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51FE34" w14:textId="77777777" w:rsidR="00092ED3" w:rsidRDefault="00092ED3" w:rsidP="00442619">
            <w:pPr>
              <w:pStyle w:val="TAH"/>
              <w:rPr>
                <w:ins w:id="533" w:author="Huawei" w:date="2021-08-05T16:28:00Z"/>
                <w:lang w:eastAsia="en-GB"/>
              </w:rPr>
            </w:pPr>
            <w:ins w:id="534" w:author="Huawei" w:date="2021-08-05T16:28:00Z">
              <w:r>
                <w:rPr>
                  <w:lang w:eastAsia="en-GB"/>
                </w:rPr>
                <w:t>Reference value</w:t>
              </w:r>
            </w:ins>
          </w:p>
        </w:tc>
      </w:tr>
      <w:tr w:rsidR="00092ED3" w14:paraId="6729CEF7" w14:textId="77777777" w:rsidTr="00092ED3">
        <w:trPr>
          <w:trHeight w:val="378"/>
          <w:jc w:val="center"/>
          <w:ins w:id="535" w:author="Huawei" w:date="2021-08-05T16:2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DD0980" w14:textId="77777777" w:rsidR="00092ED3" w:rsidRDefault="00092ED3" w:rsidP="00442619">
            <w:pPr>
              <w:pStyle w:val="TAH"/>
              <w:rPr>
                <w:ins w:id="536"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23CC8" w14:textId="77777777" w:rsidR="00092ED3" w:rsidRDefault="00092ED3" w:rsidP="00442619">
            <w:pPr>
              <w:pStyle w:val="TAH"/>
              <w:rPr>
                <w:ins w:id="537"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A290DD" w14:textId="77777777" w:rsidR="00092ED3" w:rsidRDefault="00092ED3" w:rsidP="00442619">
            <w:pPr>
              <w:pStyle w:val="TAH"/>
              <w:rPr>
                <w:ins w:id="538"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9C1759" w14:textId="77777777" w:rsidR="00092ED3" w:rsidRDefault="00092ED3" w:rsidP="00442619">
            <w:pPr>
              <w:pStyle w:val="TAH"/>
              <w:rPr>
                <w:ins w:id="539" w:author="Huawei" w:date="2021-08-05T16:28: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38797C" w14:textId="77777777" w:rsidR="00092ED3" w:rsidRDefault="00092ED3" w:rsidP="00442619">
            <w:pPr>
              <w:pStyle w:val="TAH"/>
              <w:rPr>
                <w:ins w:id="540"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9872D" w14:textId="77777777" w:rsidR="00092ED3" w:rsidRDefault="00092ED3" w:rsidP="00442619">
            <w:pPr>
              <w:pStyle w:val="TAH"/>
              <w:rPr>
                <w:ins w:id="541" w:author="Huawei" w:date="2021-08-05T16:28: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E3B05F" w14:textId="77777777" w:rsidR="00092ED3" w:rsidRDefault="00092ED3" w:rsidP="00442619">
            <w:pPr>
              <w:pStyle w:val="TAH"/>
              <w:rPr>
                <w:ins w:id="542" w:author="Huawei" w:date="2021-08-05T16:28:00Z"/>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22359" w14:textId="77777777" w:rsidR="00092ED3" w:rsidRDefault="00092ED3" w:rsidP="00442619">
            <w:pPr>
              <w:pStyle w:val="TAH"/>
              <w:rPr>
                <w:ins w:id="543" w:author="Huawei" w:date="2021-08-05T16:28:00Z"/>
                <w:lang w:eastAsia="en-GB"/>
              </w:rPr>
            </w:pPr>
            <w:ins w:id="544" w:author="Huawei" w:date="2021-08-05T16:28:00Z">
              <w:r>
                <w:rPr>
                  <w:lang w:eastAsia="en-GB"/>
                </w:rPr>
                <w:t>Fraction of maximum throughput (%)</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2EA79" w14:textId="77777777" w:rsidR="00092ED3" w:rsidRDefault="00092ED3" w:rsidP="00442619">
            <w:pPr>
              <w:pStyle w:val="TAH"/>
              <w:rPr>
                <w:ins w:id="545" w:author="Huawei" w:date="2021-08-05T16:28:00Z"/>
                <w:lang w:eastAsia="en-GB"/>
              </w:rPr>
            </w:pPr>
            <w:ins w:id="546" w:author="Huawei" w:date="2021-08-05T16:28:00Z">
              <w:r>
                <w:rPr>
                  <w:lang w:eastAsia="en-GB"/>
                </w:rPr>
                <w:t>SNR (dB)</w:t>
              </w:r>
            </w:ins>
          </w:p>
        </w:tc>
      </w:tr>
      <w:tr w:rsidR="00092ED3" w14:paraId="549D7AD3" w14:textId="77777777" w:rsidTr="00092ED3">
        <w:trPr>
          <w:trHeight w:val="191"/>
          <w:jc w:val="center"/>
          <w:ins w:id="547" w:author="Huawei" w:date="2021-08-05T16:28:00Z"/>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F5BD9C" w14:textId="77777777" w:rsidR="00092ED3" w:rsidRDefault="00092ED3" w:rsidP="00442619">
            <w:pPr>
              <w:pStyle w:val="TAC"/>
              <w:rPr>
                <w:ins w:id="548" w:author="Huawei" w:date="2021-08-05T16:28:00Z"/>
                <w:lang w:eastAsia="en-GB"/>
              </w:rPr>
            </w:pPr>
            <w:ins w:id="549" w:author="Huawei" w:date="2021-08-05T16:28:00Z">
              <w:r>
                <w:rPr>
                  <w:lang w:eastAsia="en-GB"/>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7E861" w14:textId="77777777" w:rsidR="00092ED3" w:rsidRDefault="00092ED3" w:rsidP="00442619">
            <w:pPr>
              <w:pStyle w:val="TAC"/>
              <w:rPr>
                <w:ins w:id="550" w:author="Huawei" w:date="2021-08-05T16:28:00Z"/>
                <w:lang w:eastAsia="en-GB"/>
              </w:rPr>
            </w:pPr>
            <w:ins w:id="551" w:author="Huawei" w:date="2021-08-05T16:28:00Z">
              <w:r w:rsidRPr="00C25669">
                <w:rPr>
                  <w:szCs w:val="18"/>
                </w:rPr>
                <w:t>R.PDSCH.1-1</w:t>
              </w:r>
              <w:r>
                <w:rPr>
                  <w:szCs w:val="18"/>
                </w:rPr>
                <w:t>7</w:t>
              </w:r>
              <w:r w:rsidRPr="00C25669">
                <w:rPr>
                  <w:szCs w:val="18"/>
                </w:rPr>
                <w:t xml:space="preserve">.1 </w:t>
              </w:r>
              <w:r>
                <w:rPr>
                  <w:szCs w:val="18"/>
                </w:rPr>
                <w:t>T</w:t>
              </w:r>
              <w:r w:rsidRPr="00C25669">
                <w:rPr>
                  <w:szCs w:val="18"/>
                </w:rPr>
                <w: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AC1DB" w14:textId="77777777" w:rsidR="00092ED3" w:rsidRDefault="00092ED3" w:rsidP="00442619">
            <w:pPr>
              <w:pStyle w:val="TAC"/>
              <w:rPr>
                <w:ins w:id="552" w:author="Huawei" w:date="2021-08-05T16:28:00Z"/>
                <w:lang w:eastAsia="en-GB"/>
              </w:rPr>
            </w:pPr>
            <w:ins w:id="553" w:author="Huawei" w:date="2021-08-05T16:28:00Z">
              <w:r>
                <w:rPr>
                  <w:lang w:eastAsia="en-GB"/>
                </w:rPr>
                <w:t>40 / 30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BC8B2" w14:textId="77777777" w:rsidR="00092ED3" w:rsidRDefault="00092ED3" w:rsidP="00442619">
            <w:pPr>
              <w:pStyle w:val="TAC"/>
              <w:rPr>
                <w:ins w:id="554" w:author="Huawei" w:date="2021-08-05T16:28:00Z"/>
                <w:lang w:eastAsia="en-GB"/>
              </w:rPr>
            </w:pPr>
            <w:ins w:id="555" w:author="Huawei" w:date="2021-08-05T16:28:00Z">
              <w:r>
                <w:rPr>
                  <w:lang w:eastAsia="en-GB"/>
                </w:rPr>
                <w:t>QPSK, 0.30</w:t>
              </w:r>
            </w:ins>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F4236" w14:textId="77777777" w:rsidR="00092ED3" w:rsidRDefault="00092ED3" w:rsidP="00442619">
            <w:pPr>
              <w:pStyle w:val="TAC"/>
              <w:rPr>
                <w:ins w:id="556" w:author="Huawei" w:date="2021-08-05T16:28:00Z"/>
                <w:lang w:eastAsia="en-GB"/>
              </w:rPr>
            </w:pPr>
            <w:ins w:id="557" w:author="Huawei" w:date="2021-08-05T16:28:00Z">
              <w:r>
                <w:rPr>
                  <w:lang w:eastAsia="en-GB"/>
                </w:rPr>
                <w:t>FR1.30-2</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BBDA86" w14:textId="77777777" w:rsidR="00092ED3" w:rsidRDefault="00092ED3" w:rsidP="00442619">
            <w:pPr>
              <w:pStyle w:val="TAC"/>
              <w:rPr>
                <w:ins w:id="558" w:author="Huawei" w:date="2021-08-05T16:28:00Z"/>
                <w:lang w:eastAsia="en-GB"/>
              </w:rPr>
            </w:pPr>
            <w:ins w:id="559" w:author="Huawei" w:date="2021-08-05T16:28:00Z">
              <w:r>
                <w:rPr>
                  <w:lang w:eastAsia="en-GB"/>
                </w:rPr>
                <w:t xml:space="preserve">TDLA30-10 </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B1668" w14:textId="77777777" w:rsidR="00092ED3" w:rsidRDefault="00092ED3" w:rsidP="00442619">
            <w:pPr>
              <w:pStyle w:val="TAC"/>
              <w:rPr>
                <w:ins w:id="560" w:author="Huawei" w:date="2021-08-05T16:28:00Z"/>
                <w:lang w:eastAsia="en-GB"/>
              </w:rPr>
            </w:pPr>
            <w:ins w:id="561" w:author="Huawei" w:date="2021-08-05T16:28:00Z">
              <w:r>
                <w:rPr>
                  <w:lang w:eastAsia="en-GB"/>
                </w:rPr>
                <w:t>2x2, ULA Low</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75173" w14:textId="77777777" w:rsidR="00092ED3" w:rsidRDefault="00092ED3" w:rsidP="00442619">
            <w:pPr>
              <w:pStyle w:val="TAC"/>
              <w:rPr>
                <w:ins w:id="562" w:author="Huawei" w:date="2021-08-05T16:28:00Z"/>
                <w:lang w:eastAsia="en-GB"/>
              </w:rPr>
            </w:pPr>
            <w:ins w:id="563" w:author="Huawei" w:date="2021-08-05T16:28:00Z">
              <w:r>
                <w:rPr>
                  <w:lang w:eastAsia="en-GB"/>
                </w:rPr>
                <w:t>70</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DC6F0F" w14:textId="71D7C4C5" w:rsidR="00092ED3" w:rsidRDefault="00092ED3" w:rsidP="00442619">
            <w:pPr>
              <w:pStyle w:val="TAC"/>
              <w:rPr>
                <w:ins w:id="564" w:author="Huawei" w:date="2021-08-05T16:28:00Z"/>
                <w:lang w:eastAsia="zh-CN"/>
              </w:rPr>
            </w:pPr>
            <w:ins w:id="565" w:author="Huawei" w:date="2021-08-05T16:28:00Z">
              <w:r>
                <w:rPr>
                  <w:lang w:eastAsia="zh-CN"/>
                </w:rPr>
                <w:t>[0.6]+TT</w:t>
              </w:r>
            </w:ins>
          </w:p>
        </w:tc>
      </w:tr>
    </w:tbl>
    <w:p w14:paraId="49829B74" w14:textId="77777777" w:rsidR="00092ED3" w:rsidRDefault="00092ED3" w:rsidP="00247800"/>
    <w:p w14:paraId="673060BE" w14:textId="77777777" w:rsidR="00092ED3" w:rsidRPr="00DB30AC" w:rsidRDefault="00092ED3" w:rsidP="00092ED3">
      <w:pPr>
        <w:pStyle w:val="5"/>
      </w:pPr>
      <w:r w:rsidRPr="00DB30AC">
        <w:lastRenderedPageBreak/>
        <w:t>5.2.2.1.11</w:t>
      </w:r>
      <w:r w:rsidRPr="00DB30AC">
        <w:tab/>
        <w:t>2Rx FDD FR1 PDSCH Single-DCI based SDM scheme performance</w:t>
      </w:r>
    </w:p>
    <w:p w14:paraId="45FC430C" w14:textId="77777777" w:rsidR="00092ED3" w:rsidRPr="00DB30AC" w:rsidRDefault="00092ED3" w:rsidP="00092ED3">
      <w:pPr>
        <w:pStyle w:val="6"/>
      </w:pPr>
      <w:bookmarkStart w:id="566" w:name="_Toc75789953"/>
      <w:r w:rsidRPr="00DB30AC">
        <w:t>5.2.2.1.11</w:t>
      </w:r>
      <w:r w:rsidRPr="00DB30AC">
        <w:rPr>
          <w:lang w:eastAsia="ja-JP"/>
        </w:rPr>
        <w:t>.0</w:t>
      </w:r>
      <w:r w:rsidRPr="00DB30AC">
        <w:tab/>
        <w:t>Minimum conformance requirements</w:t>
      </w:r>
      <w:bookmarkEnd w:id="566"/>
    </w:p>
    <w:p w14:paraId="318B2AA7" w14:textId="77777777" w:rsidR="00BA1D71" w:rsidRPr="00BA1D7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E52AE" w14:textId="77777777" w:rsidR="00B93E78" w:rsidRDefault="00B93E78">
      <w:r>
        <w:separator/>
      </w:r>
    </w:p>
  </w:endnote>
  <w:endnote w:type="continuationSeparator" w:id="0">
    <w:p w14:paraId="18CD83DA" w14:textId="77777777" w:rsidR="00B93E78" w:rsidRDefault="00B9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7C228" w14:textId="77777777" w:rsidR="00B93E78" w:rsidRDefault="00B93E78">
      <w:r>
        <w:separator/>
      </w:r>
    </w:p>
  </w:footnote>
  <w:footnote w:type="continuationSeparator" w:id="0">
    <w:p w14:paraId="66EFC054" w14:textId="77777777" w:rsidR="00B93E78" w:rsidRDefault="00B93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6010"/>
    <w:rsid w:val="003914C5"/>
    <w:rsid w:val="00393D40"/>
    <w:rsid w:val="003C0E53"/>
    <w:rsid w:val="003D4A19"/>
    <w:rsid w:val="003E1A36"/>
    <w:rsid w:val="003E4D78"/>
    <w:rsid w:val="003F3B12"/>
    <w:rsid w:val="0040150A"/>
    <w:rsid w:val="00410371"/>
    <w:rsid w:val="00415D78"/>
    <w:rsid w:val="00421093"/>
    <w:rsid w:val="0042136C"/>
    <w:rsid w:val="004242F1"/>
    <w:rsid w:val="004365CE"/>
    <w:rsid w:val="004443CE"/>
    <w:rsid w:val="0045138E"/>
    <w:rsid w:val="0046043B"/>
    <w:rsid w:val="0047066B"/>
    <w:rsid w:val="00476CAA"/>
    <w:rsid w:val="004825BA"/>
    <w:rsid w:val="004872F4"/>
    <w:rsid w:val="00490D53"/>
    <w:rsid w:val="00493C65"/>
    <w:rsid w:val="004A042E"/>
    <w:rsid w:val="004A2E33"/>
    <w:rsid w:val="004A523C"/>
    <w:rsid w:val="004B75B7"/>
    <w:rsid w:val="004C2E9C"/>
    <w:rsid w:val="004F7AE8"/>
    <w:rsid w:val="0051580D"/>
    <w:rsid w:val="00532A88"/>
    <w:rsid w:val="00537499"/>
    <w:rsid w:val="00541CA7"/>
    <w:rsid w:val="00542AB6"/>
    <w:rsid w:val="00547111"/>
    <w:rsid w:val="005557D5"/>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25E4"/>
    <w:rsid w:val="00645199"/>
    <w:rsid w:val="00645D76"/>
    <w:rsid w:val="00654723"/>
    <w:rsid w:val="00655900"/>
    <w:rsid w:val="00664843"/>
    <w:rsid w:val="00665C47"/>
    <w:rsid w:val="0067094A"/>
    <w:rsid w:val="00671A05"/>
    <w:rsid w:val="0068482C"/>
    <w:rsid w:val="00695808"/>
    <w:rsid w:val="006A3C3A"/>
    <w:rsid w:val="006A5AFC"/>
    <w:rsid w:val="006A5FB1"/>
    <w:rsid w:val="006B40A4"/>
    <w:rsid w:val="006B46FB"/>
    <w:rsid w:val="006D0BCF"/>
    <w:rsid w:val="006E0E09"/>
    <w:rsid w:val="006E21FB"/>
    <w:rsid w:val="00710AD6"/>
    <w:rsid w:val="00714425"/>
    <w:rsid w:val="0074609E"/>
    <w:rsid w:val="0074631B"/>
    <w:rsid w:val="00757A76"/>
    <w:rsid w:val="00760DB7"/>
    <w:rsid w:val="00774E73"/>
    <w:rsid w:val="007758F0"/>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74D17"/>
    <w:rsid w:val="00B83125"/>
    <w:rsid w:val="00B933E4"/>
    <w:rsid w:val="00B93E78"/>
    <w:rsid w:val="00B968C8"/>
    <w:rsid w:val="00BA1A4B"/>
    <w:rsid w:val="00BA1D71"/>
    <w:rsid w:val="00BA3EC5"/>
    <w:rsid w:val="00BA51D9"/>
    <w:rsid w:val="00BB5569"/>
    <w:rsid w:val="00BB5DFC"/>
    <w:rsid w:val="00BC2E13"/>
    <w:rsid w:val="00BC3DD0"/>
    <w:rsid w:val="00BD279D"/>
    <w:rsid w:val="00BD27C6"/>
    <w:rsid w:val="00BD2CB0"/>
    <w:rsid w:val="00BD4758"/>
    <w:rsid w:val="00BD6BB8"/>
    <w:rsid w:val="00BE3C77"/>
    <w:rsid w:val="00BE7A52"/>
    <w:rsid w:val="00BF0E49"/>
    <w:rsid w:val="00BF1805"/>
    <w:rsid w:val="00BF4A0A"/>
    <w:rsid w:val="00C010F9"/>
    <w:rsid w:val="00C03B10"/>
    <w:rsid w:val="00C045B7"/>
    <w:rsid w:val="00C312AC"/>
    <w:rsid w:val="00C45927"/>
    <w:rsid w:val="00C66BA2"/>
    <w:rsid w:val="00C678B9"/>
    <w:rsid w:val="00C74CB0"/>
    <w:rsid w:val="00C83388"/>
    <w:rsid w:val="00C9309C"/>
    <w:rsid w:val="00C95985"/>
    <w:rsid w:val="00CB6836"/>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13F3D"/>
    <w:rsid w:val="00E15B6A"/>
    <w:rsid w:val="00E34898"/>
    <w:rsid w:val="00E65EEC"/>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51D1-DE78-4A21-941B-18B1F2F0E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2607</TotalTime>
  <Pages>5</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279</cp:revision>
  <cp:lastPrinted>1899-12-31T23:00:00Z</cp:lastPrinted>
  <dcterms:created xsi:type="dcterms:W3CDTF">2020-02-03T08:32:00Z</dcterms:created>
  <dcterms:modified xsi:type="dcterms:W3CDTF">2021-08-20T07:37:00Z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(3)cdhKOtV0x/uSeOab3fLF411831mgyNzslMGSDZdwGV9WfFsQbyawUq3ev1UcYprQDHq3hKih
KatAc/HWx6ZM91UZQ4cqJC+B0vaIGhn2qwe6rq7nighesDNCaeT73mUPBaUhcGOQz2PBH/A4
XYVUINdoJnHPA4UNzuC1gdfu6MGf6sscJmz8C9fyD0iEgQP229IpjWnv9ZgAKmQXUhlTu5CK
7XNvARVM4GYeMeE9nM</vt:lpwstr>
  </property>
  <property fmtid="{D5CDD505-2E9C-101B-9397-08002B2CF9AE}" pid="22" name="_2015_ms_pID_7253431">
    <vt:lpwstr>79Suk2RCbPP9g26u9o+SmFU8pvhajORgdg5+hw5T5BpFLVgeWz4L48
qn020OpfiBSnXfX9e3bHcxam68+AkEdT4iRTRoh+9F9KdKkUXIK2547AuD1+t2hhHwCIW9kj
LL7tkwIVE9eAbqSs4F4Kv7UQQ2hNeBfcYDRCNRR6elC3moA7I/rkehBGp5to0tvVt/CKoAZ6
aUFbnRwKiNBVmrsIksikSVtkXStOvtq/yqX/</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1629182556</vt:lpwstr>
  </property>
</Properties>
</file>