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B1EE2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6361E8">
        <w:rPr>
          <w:b/>
          <w:i/>
          <w:noProof/>
          <w:sz w:val="28"/>
        </w:rPr>
        <w:t>50</w:t>
      </w:r>
      <w:r w:rsidR="00FF45F7">
        <w:rPr>
          <w:b/>
          <w:i/>
          <w:noProof/>
          <w:sz w:val="28"/>
        </w:rPr>
        <w:t>9</w:t>
      </w:r>
      <w:r w:rsidR="0086490E">
        <w:rPr>
          <w:b/>
          <w:i/>
          <w:noProof/>
          <w:sz w:val="28"/>
        </w:rPr>
        <w:t>6</w:t>
      </w:r>
      <w:r w:rsidR="005A3E0D" w:rsidRPr="005A3E0D">
        <w:rPr>
          <w:b/>
          <w:i/>
          <w:noProof/>
          <w:sz w:val="28"/>
          <w:highlight w:val="yellow"/>
        </w:rPr>
        <w:t>r1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E76C" w:rsidR="00D00DF5" w:rsidRPr="00410371" w:rsidRDefault="00DC28A9" w:rsidP="00864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86490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7E9FA" w:rsidR="00D00DF5" w:rsidRPr="00410371" w:rsidRDefault="006361E8" w:rsidP="00864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490E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FAFFE" w:rsidR="00817550" w:rsidRDefault="00817550" w:rsidP="0086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FF45F7">
              <w:rPr>
                <w:noProof/>
                <w:lang w:eastAsia="zh-CN"/>
              </w:rPr>
              <w:t>ing</w:t>
            </w:r>
            <w:r w:rsidR="00C42468">
              <w:rPr>
                <w:noProof/>
                <w:lang w:eastAsia="zh-CN"/>
              </w:rPr>
              <w:t xml:space="preserve"> </w:t>
            </w:r>
            <w:r w:rsidR="0086490E">
              <w:rPr>
                <w:noProof/>
                <w:lang w:eastAsia="zh-CN"/>
              </w:rPr>
              <w:t>test applicability for eMIMO 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DB744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 w:rsidR="00AD32A9">
              <w:rPr>
                <w:noProof/>
              </w:rPr>
              <w:t xml:space="preserve">, </w:t>
            </w:r>
            <w:r w:rsidR="00AD32A9" w:rsidRPr="00AD32A9">
              <w:rPr>
                <w:noProof/>
                <w:highlight w:val="yellow"/>
              </w:rPr>
              <w:t>Ericsson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F34C1" w:rsidR="00817550" w:rsidRDefault="00D678AF" w:rsidP="00D67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</w:t>
            </w:r>
            <w:r w:rsidR="00E7532E" w:rsidRPr="00C13DF3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5CC4F" w:rsidR="00817550" w:rsidRPr="003F3053" w:rsidRDefault="00B87C77" w:rsidP="009950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Test cases are specified for enhanced MIMO, and corresponding applicability needs to be added.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4FC3A" w:rsidR="00817550" w:rsidRPr="003F3053" w:rsidRDefault="00817550" w:rsidP="00B8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B87C77">
              <w:rPr>
                <w:noProof/>
                <w:lang w:eastAsia="zh-CN"/>
              </w:rPr>
              <w:t>test applicability for eMIMO test cases</w:t>
            </w:r>
            <w:r w:rsidR="00995094">
              <w:rPr>
                <w:noProof/>
                <w:lang w:eastAsia="zh-CN"/>
              </w:rPr>
              <w:t>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B632" w:rsidR="00817550" w:rsidRPr="003F3053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applicability can’t be defined.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7145" w:rsidR="00817550" w:rsidRDefault="0097264B" w:rsidP="00972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4.0, 4.1.1, 4.1.4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34993" w14:textId="1C3AE098" w:rsidR="00817550" w:rsidRDefault="00F7708A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>New C</w:t>
            </w:r>
            <w:r>
              <w:rPr>
                <w:noProof/>
              </w:rPr>
              <w:t>003b used in Table 4.1.1-</w:t>
            </w:r>
            <w:r w:rsidRPr="009B72CA">
              <w:rPr>
                <w:noProof/>
              </w:rPr>
              <w:t xml:space="preserve">1 refers to new </w:t>
            </w:r>
            <w:r>
              <w:rPr>
                <w:noProof/>
              </w:rPr>
              <w:t xml:space="preserve">items </w:t>
            </w:r>
            <w:r w:rsidR="005A3E0D" w:rsidRPr="005A3E0D">
              <w:rPr>
                <w:noProof/>
              </w:rPr>
              <w:t>A.4.3.2-1</w:t>
            </w:r>
            <w:r w:rsidR="005A3E0D" w:rsidRPr="004C46E6">
              <w:rPr>
                <w:noProof/>
                <w:highlight w:val="yellow"/>
              </w:rPr>
              <w:t>/</w:t>
            </w:r>
            <w:r w:rsidR="004C46E6" w:rsidRPr="004C46E6">
              <w:rPr>
                <w:noProof/>
                <w:highlight w:val="yellow"/>
              </w:rPr>
              <w:t>Y1, A.4.3.2-1/Y2, A.4.3.2-1/Y3</w:t>
            </w:r>
            <w:r w:rsidR="005A3E0D">
              <w:rPr>
                <w:noProof/>
              </w:rPr>
              <w:t xml:space="preserve"> </w:t>
            </w:r>
            <w:r>
              <w:rPr>
                <w:noProof/>
              </w:rPr>
              <w:t>defined in TS38.508-2 CR#0225.</w:t>
            </w:r>
          </w:p>
          <w:p w14:paraId="68906F07" w14:textId="4BC2DBFA" w:rsidR="005A3E0D" w:rsidRDefault="005A3E0D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F910EB">
              <w:rPr>
                <w:noProof/>
                <w:highlight w:val="yellow"/>
              </w:rPr>
              <w:t xml:space="preserve">New C0xx and C0yy used in Table 4.1.1-1 refer to new items </w:t>
            </w:r>
            <w:r w:rsidRPr="00F910EB">
              <w:rPr>
                <w:highlight w:val="yellow"/>
              </w:rPr>
              <w:t>A.4.3.2-</w:t>
            </w:r>
            <w:r w:rsidRPr="00F910EB">
              <w:rPr>
                <w:highlight w:val="yellow"/>
                <w:lang w:eastAsia="zh-CN"/>
              </w:rPr>
              <w:t>1/</w:t>
            </w:r>
            <w:r w:rsidRPr="00F910EB">
              <w:rPr>
                <w:highlight w:val="yellow"/>
              </w:rPr>
              <w:t>XX</w:t>
            </w:r>
            <w:r w:rsidRPr="00F910EB">
              <w:rPr>
                <w:noProof/>
                <w:highlight w:val="yellow"/>
              </w:rPr>
              <w:t xml:space="preserve"> defined in TS38.508-2 CR#0238.</w:t>
            </w:r>
          </w:p>
          <w:p w14:paraId="00D3B8F7" w14:textId="0D7DE5BB" w:rsidR="00F7708A" w:rsidRPr="003F3053" w:rsidRDefault="00F7708A" w:rsidP="001702AE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>New C0</w:t>
            </w:r>
            <w:r>
              <w:rPr>
                <w:noProof/>
              </w:rPr>
              <w:t>a1~C0a4, C0b1~C0b4 and C0c1~C0c4</w:t>
            </w:r>
            <w:r w:rsidRPr="009B72CA">
              <w:rPr>
                <w:noProof/>
              </w:rPr>
              <w:t xml:space="preserve"> used in Table 4.1.4-1 refer to new </w:t>
            </w:r>
            <w:r>
              <w:rPr>
                <w:noProof/>
              </w:rPr>
              <w:t xml:space="preserve">items </w:t>
            </w:r>
            <w:r w:rsidR="008063EF" w:rsidRPr="00B85F4D">
              <w:t>A.4.3.2-</w:t>
            </w:r>
            <w:r w:rsidR="008063EF" w:rsidRPr="00B85F4D">
              <w:rPr>
                <w:lang w:eastAsia="zh-CN"/>
              </w:rPr>
              <w:t>1/</w:t>
            </w:r>
            <w:r w:rsidR="008063EF">
              <w:rPr>
                <w:lang w:eastAsia="zh-CN"/>
              </w:rPr>
              <w:t>X1</w:t>
            </w:r>
            <w:r w:rsidR="008063EF" w:rsidRPr="00B85F4D">
              <w:rPr>
                <w:lang w:eastAsia="zh-CN"/>
              </w:rPr>
              <w:t xml:space="preserve"> </w:t>
            </w:r>
            <w:r w:rsidR="008063EF">
              <w:rPr>
                <w:lang w:eastAsia="zh-CN"/>
              </w:rPr>
              <w:t>~</w:t>
            </w:r>
            <w:r w:rsidR="008063EF" w:rsidRPr="00B85F4D">
              <w:t xml:space="preserve"> A.4.3.2-</w:t>
            </w:r>
            <w:r w:rsidR="008063EF" w:rsidRPr="00B85F4D">
              <w:rPr>
                <w:lang w:eastAsia="zh-CN"/>
              </w:rPr>
              <w:t>1/</w:t>
            </w:r>
            <w:r w:rsidR="008063EF">
              <w:rPr>
                <w:lang w:eastAsia="zh-CN"/>
              </w:rPr>
              <w:t xml:space="preserve">X4 </w:t>
            </w:r>
            <w:r>
              <w:rPr>
                <w:noProof/>
              </w:rPr>
              <w:t>defined in TS38.508-2 CR#0233.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D1B17D5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5892C" w14:textId="77777777" w:rsidR="005A3E0D" w:rsidRPr="004C46E6" w:rsidRDefault="005A3E0D" w:rsidP="005A3E0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C46E6">
              <w:rPr>
                <w:noProof/>
                <w:highlight w:val="yellow"/>
              </w:rPr>
              <w:t>R1:</w:t>
            </w:r>
          </w:p>
          <w:p w14:paraId="7B12406D" w14:textId="77777777" w:rsidR="00817550" w:rsidRPr="004C46E6" w:rsidRDefault="005A3E0D" w:rsidP="005A3E0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highlight w:val="yellow"/>
              </w:rPr>
            </w:pPr>
            <w:r w:rsidRPr="004C46E6">
              <w:rPr>
                <w:noProof/>
                <w:highlight w:val="yellow"/>
              </w:rPr>
              <w:t>Adding co-source</w:t>
            </w:r>
          </w:p>
          <w:p w14:paraId="19C6E1E4" w14:textId="77777777" w:rsidR="005A3E0D" w:rsidRPr="004C46E6" w:rsidRDefault="005A3E0D" w:rsidP="005A3E0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highlight w:val="yellow"/>
              </w:rPr>
            </w:pPr>
            <w:r w:rsidRPr="004C46E6">
              <w:rPr>
                <w:noProof/>
                <w:highlight w:val="yellow"/>
              </w:rPr>
              <w:t>Adding applicability for more test cases</w:t>
            </w:r>
          </w:p>
          <w:p w14:paraId="6ACA4173" w14:textId="387919ED" w:rsidR="004C46E6" w:rsidRPr="00DC28A9" w:rsidRDefault="004C46E6" w:rsidP="005A3E0D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4C46E6">
              <w:rPr>
                <w:noProof/>
                <w:highlight w:val="yellow"/>
              </w:rPr>
              <w:t>Updating PICS numbering in C003b according to R5-214720r1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A26FC6B" w14:textId="77777777" w:rsidR="00264535" w:rsidRDefault="00264535" w:rsidP="00F93389">
      <w:pPr>
        <w:rPr>
          <w:lang w:eastAsia="zh-CN"/>
        </w:rPr>
      </w:pPr>
      <w:bookmarkStart w:id="1" w:name="_Toc60823249"/>
      <w:bookmarkStart w:id="2" w:name="_Toc60825171"/>
      <w:bookmarkStart w:id="3" w:name="_Toc69306068"/>
      <w:bookmarkStart w:id="4" w:name="_Toc69309830"/>
      <w:bookmarkStart w:id="5" w:name="_Toc76020142"/>
      <w:bookmarkStart w:id="6" w:name="_Toc20936806"/>
    </w:p>
    <w:p w14:paraId="405CD94D" w14:textId="77777777" w:rsidR="00207052" w:rsidRPr="00097C17" w:rsidRDefault="00207052" w:rsidP="00207052">
      <w:pPr>
        <w:pStyle w:val="2"/>
        <w:rPr>
          <w:lang w:eastAsia="zh-TW"/>
        </w:rPr>
      </w:pPr>
      <w:bookmarkStart w:id="7" w:name="_Toc36713251"/>
      <w:bookmarkStart w:id="8" w:name="_Toc36713654"/>
      <w:bookmarkStart w:id="9" w:name="_Toc52217967"/>
      <w:bookmarkStart w:id="10" w:name="_Toc58499579"/>
      <w:bookmarkStart w:id="11" w:name="_Toc68538436"/>
      <w:bookmarkStart w:id="12" w:name="_Toc75510019"/>
      <w:r w:rsidRPr="00097C17">
        <w:rPr>
          <w:lang w:eastAsia="zh-TW"/>
        </w:rPr>
        <w:t>4.0</w:t>
      </w:r>
      <w:r w:rsidRPr="00097C17">
        <w:rPr>
          <w:lang w:eastAsia="zh-TW"/>
        </w:rPr>
        <w:tab/>
        <w:t>Test case conditions and selection criteria</w:t>
      </w:r>
      <w:bookmarkEnd w:id="7"/>
      <w:bookmarkEnd w:id="8"/>
      <w:bookmarkEnd w:id="9"/>
      <w:bookmarkEnd w:id="10"/>
      <w:bookmarkEnd w:id="11"/>
      <w:bookmarkEnd w:id="12"/>
    </w:p>
    <w:p w14:paraId="45092D5A" w14:textId="77777777" w:rsidR="00207052" w:rsidRPr="00097C17" w:rsidRDefault="00207052" w:rsidP="00207052">
      <w:pPr>
        <w:rPr>
          <w:lang w:eastAsia="zh-TW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applicability of conformance</w:t>
      </w:r>
      <w:r w:rsidRPr="00097C17">
        <w:t xml:space="preserve"> test case</w:t>
      </w:r>
      <w:r w:rsidRPr="00097C17">
        <w:rPr>
          <w:rFonts w:eastAsia="宋体"/>
          <w:lang w:eastAsia="zh-CN"/>
        </w:rPr>
        <w:t>s</w:t>
      </w:r>
      <w:r w:rsidRPr="00097C17">
        <w:t xml:space="preserve"> conditions given in Table 4.0-</w:t>
      </w:r>
      <w:r w:rsidRPr="00097C17">
        <w:rPr>
          <w:rFonts w:eastAsia="宋体"/>
          <w:lang w:eastAsia="zh-CN"/>
        </w:rPr>
        <w:t>1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1, Table 4.0-2 and Table 4.0-3</w:t>
      </w:r>
      <w:r w:rsidRPr="00097C17">
        <w:t xml:space="preserve"> are defined in TS 38.508-2 [8] unless otherwise stated.</w:t>
      </w:r>
    </w:p>
    <w:p w14:paraId="0C1DA007" w14:textId="77777777" w:rsidR="00207052" w:rsidRPr="00097C17" w:rsidRDefault="00207052" w:rsidP="00207052">
      <w:pPr>
        <w:pStyle w:val="TH"/>
      </w:pPr>
      <w:bookmarkStart w:id="13" w:name="_Hlk68458867"/>
      <w:r w:rsidRPr="00097C17">
        <w:lastRenderedPageBreak/>
        <w:t>Table 4.0-1</w:t>
      </w:r>
      <w:bookmarkEnd w:id="13"/>
      <w:r w:rsidRPr="00097C1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07052" w:rsidRPr="00097C17" w14:paraId="3D02E51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E736" w14:textId="77777777" w:rsidR="00207052" w:rsidRPr="00097C17" w:rsidRDefault="00207052" w:rsidP="005A3E0D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THEN R ELSE N/A</w:t>
            </w:r>
          </w:p>
        </w:tc>
      </w:tr>
      <w:tr w:rsidR="00207052" w:rsidRPr="00097C17" w14:paraId="27C2972A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74E" w14:textId="77777777" w:rsidR="00207052" w:rsidRPr="00097C17" w:rsidRDefault="00207052" w:rsidP="005A3E0D">
            <w:pPr>
              <w:pStyle w:val="TAN"/>
            </w:pPr>
            <w:r w:rsidRPr="00097C17">
              <w:t>C001a</w:t>
            </w:r>
            <w:r w:rsidRPr="00097C17">
              <w:tab/>
              <w:t>IF (A.4.1-1/1 OR A.4.1-1/2) AND A.4.1-2/7 AND A.4.1-3/1 AND A.4.3.1-7/3 THEN R ELSE N/A</w:t>
            </w:r>
          </w:p>
        </w:tc>
      </w:tr>
      <w:tr w:rsidR="00207052" w:rsidRPr="00097C17" w14:paraId="51BE1CA7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F933" w14:textId="77777777" w:rsidR="00207052" w:rsidRPr="00097C17" w:rsidRDefault="00207052" w:rsidP="005A3E0D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207052" w:rsidRPr="00097C17" w14:paraId="035AB12E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07B7" w14:textId="77777777" w:rsidR="00207052" w:rsidRPr="00097C17" w:rsidRDefault="00207052" w:rsidP="005A3E0D">
            <w:pPr>
              <w:pStyle w:val="TAN"/>
            </w:pPr>
            <w:r w:rsidRPr="00097C17">
              <w:t>C002</w:t>
            </w:r>
            <w:r w:rsidRPr="00097C17">
              <w:tab/>
              <w:t>IF (A.4.1-1/1 OR A.4.1-1/2) AND A.4.1-2/7 AND A.4.1-3/1 AND (A.4.1-2/3 OR A.4.1-2/5) THEN R ELSE N/A</w:t>
            </w:r>
          </w:p>
        </w:tc>
      </w:tr>
      <w:tr w:rsidR="00207052" w:rsidRPr="00097C17" w14:paraId="7EDAFD29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DFF1" w14:textId="77777777" w:rsidR="00207052" w:rsidRPr="00097C17" w:rsidRDefault="00207052" w:rsidP="005A3E0D">
            <w:pPr>
              <w:pStyle w:val="TAN"/>
            </w:pPr>
            <w:r w:rsidRPr="00097C17">
              <w:t>C003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954318" w:rsidRPr="00097C17" w14:paraId="730E5C58" w14:textId="77777777" w:rsidTr="005A3E0D">
        <w:trPr>
          <w:cantSplit/>
          <w:trHeight w:val="105"/>
          <w:jc w:val="center"/>
          <w:ins w:id="14" w:author="Huawei" w:date="2021-08-06T02:26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F4F" w14:textId="7B509A6C" w:rsidR="00954318" w:rsidRPr="00097C17" w:rsidRDefault="00954318" w:rsidP="004C46E6">
            <w:pPr>
              <w:pStyle w:val="TAN"/>
              <w:rPr>
                <w:ins w:id="15" w:author="Huawei" w:date="2021-08-06T02:26:00Z"/>
              </w:rPr>
            </w:pPr>
            <w:ins w:id="16" w:author="Huawei" w:date="2021-08-06T02:26:00Z">
              <w:r w:rsidRPr="00097C17">
                <w:t>C003</w:t>
              </w:r>
              <w:r>
                <w:t>b</w:t>
              </w:r>
              <w:r w:rsidRPr="00097C17">
                <w:tab/>
                <w:t>IF A.4.1-1/1 AND A.4.1-2/7 AND A.4.1-3/1</w:t>
              </w:r>
              <w:r w:rsidRPr="00097C17" w:rsidDel="004C7636">
                <w:t xml:space="preserve"> </w:t>
              </w:r>
              <w:r w:rsidRPr="00097C17">
                <w:t xml:space="preserve">AND (A.4.3.2-1/14 OR A.4.3.2-1/15) </w:t>
              </w:r>
              <w:r>
                <w:t>AND (A</w:t>
              </w:r>
              <w:r w:rsidRPr="00097C17">
                <w:t>.4.3.2-1/</w:t>
              </w:r>
            </w:ins>
            <w:ins w:id="17" w:author="Huawei" w:date="2021-08-11T11:52:00Z">
              <w:r w:rsidR="004C46E6" w:rsidRPr="004C46E6">
                <w:rPr>
                  <w:highlight w:val="yellow"/>
                  <w:rPrChange w:id="18" w:author="Huawei" w:date="2021-08-11T11:52:00Z">
                    <w:rPr/>
                  </w:rPrChange>
                </w:rPr>
                <w:t>Y1</w:t>
              </w:r>
            </w:ins>
            <w:ins w:id="19" w:author="Huawei" w:date="2021-08-06T02:26:00Z">
              <w:r w:rsidRPr="004C46E6">
                <w:rPr>
                  <w:highlight w:val="yellow"/>
                  <w:rPrChange w:id="20" w:author="Huawei" w:date="2021-08-11T11:52:00Z">
                    <w:rPr/>
                  </w:rPrChange>
                </w:rPr>
                <w:t xml:space="preserve"> OR A.4.3.2-1/</w:t>
              </w:r>
            </w:ins>
            <w:ins w:id="21" w:author="Huawei" w:date="2021-08-11T11:52:00Z">
              <w:r w:rsidR="004C46E6" w:rsidRPr="004C46E6">
                <w:rPr>
                  <w:highlight w:val="yellow"/>
                  <w:rPrChange w:id="22" w:author="Huawei" w:date="2021-08-11T11:52:00Z">
                    <w:rPr/>
                  </w:rPrChange>
                </w:rPr>
                <w:t>Y2</w:t>
              </w:r>
            </w:ins>
            <w:ins w:id="23" w:author="Huawei" w:date="2021-08-06T02:26:00Z">
              <w:r w:rsidRPr="004C46E6">
                <w:rPr>
                  <w:highlight w:val="yellow"/>
                  <w:rPrChange w:id="24" w:author="Huawei" w:date="2021-08-11T11:52:00Z">
                    <w:rPr/>
                  </w:rPrChange>
                </w:rPr>
                <w:t xml:space="preserve"> OR A.4.3.2-1/</w:t>
              </w:r>
            </w:ins>
            <w:ins w:id="25" w:author="Huawei" w:date="2021-08-11T11:52:00Z">
              <w:r w:rsidR="004C46E6" w:rsidRPr="004C46E6">
                <w:rPr>
                  <w:highlight w:val="yellow"/>
                  <w:rPrChange w:id="26" w:author="Huawei" w:date="2021-08-11T11:52:00Z">
                    <w:rPr/>
                  </w:rPrChange>
                </w:rPr>
                <w:t>Y3</w:t>
              </w:r>
            </w:ins>
            <w:bookmarkStart w:id="27" w:name="_GoBack"/>
            <w:bookmarkEnd w:id="27"/>
            <w:ins w:id="28" w:author="Huawei" w:date="2021-08-06T02:26:00Z">
              <w:r>
                <w:t xml:space="preserve">) </w:t>
              </w:r>
              <w:r w:rsidRPr="00097C17">
                <w:t>THEN R ELSE N/A</w:t>
              </w:r>
            </w:ins>
          </w:p>
        </w:tc>
      </w:tr>
      <w:tr w:rsidR="00AF7AE5" w:rsidRPr="00097C17" w14:paraId="6B6EB719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F33" w14:textId="7071C54E" w:rsidR="00AF7AE5" w:rsidRPr="00097C17" w:rsidRDefault="00AF7AE5" w:rsidP="005A3E0D">
            <w:pPr>
              <w:pStyle w:val="TAN"/>
            </w:pPr>
            <w:r w:rsidRPr="00AF7AE5">
              <w:rPr>
                <w:color w:val="FF0000"/>
              </w:rPr>
              <w:t>&lt;Unchanged lines skipped&gt;</w:t>
            </w:r>
          </w:p>
        </w:tc>
      </w:tr>
      <w:tr w:rsidR="00207052" w:rsidRPr="00785CB7" w14:paraId="4185424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055" w14:textId="77777777" w:rsidR="00207052" w:rsidRPr="00785CB7" w:rsidRDefault="00207052" w:rsidP="005A3E0D">
            <w:pPr>
              <w:pStyle w:val="TAN"/>
              <w:ind w:left="805" w:hanging="805"/>
            </w:pPr>
            <w:bookmarkStart w:id="29" w:name="_Hlk75949227"/>
            <w:r>
              <w:t>C073</w:t>
            </w:r>
            <w:r w:rsidRPr="00785CB7">
              <w:tab/>
              <w:t>IF A.4.1-1/2 AND (A.4.1-3/1 OR A.4.1-3/2 OR A.4.1-3/</w:t>
            </w:r>
            <w:r>
              <w:t>3 OR A.4.1-3/5) AND A.4.3.2-1/41</w:t>
            </w:r>
            <w:r w:rsidRPr="00785CB7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tr w:rsidR="00207052" w:rsidRPr="0064231C" w14:paraId="6ABC8F30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5D3" w14:textId="77777777" w:rsidR="00207052" w:rsidRPr="0064231C" w:rsidRDefault="00207052" w:rsidP="005A3E0D">
            <w:pPr>
              <w:pStyle w:val="TAN"/>
              <w:rPr>
                <w:lang w:eastAsia="zh-CN"/>
              </w:rPr>
            </w:pPr>
            <w:bookmarkStart w:id="30" w:name="_Hlk75949332"/>
            <w:bookmarkEnd w:id="29"/>
            <w:r>
              <w:t>C074</w:t>
            </w:r>
            <w:r w:rsidRPr="00B85F4D">
              <w:tab/>
              <w:t>IF A.4.1-1/1 AND (A.4.1-3/1 OR A.4.1-3/2 OR A.4.1-3/3 OR A.4.1-3/5) AND 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39</w:t>
            </w:r>
            <w:r w:rsidRPr="00B85F4D">
              <w:rPr>
                <w:lang w:eastAsia="zh-CN"/>
              </w:rPr>
              <w:t xml:space="preserve"> AND </w:t>
            </w:r>
            <w:r w:rsidRPr="00B85F4D">
              <w:t>A.4.3.2-</w:t>
            </w:r>
            <w:r w:rsidRPr="00B85F4D">
              <w:rPr>
                <w:lang w:eastAsia="zh-CN"/>
              </w:rPr>
              <w:t>1/</w:t>
            </w:r>
            <w:r>
              <w:rPr>
                <w:lang w:eastAsia="zh-CN"/>
              </w:rPr>
              <w:t>40</w:t>
            </w:r>
            <w:r w:rsidRPr="00B85F4D">
              <w:rPr>
                <w:lang w:eastAsia="zh-CN"/>
              </w:rPr>
              <w:t xml:space="preserve"> </w:t>
            </w:r>
            <w:r w:rsidRPr="00B85F4D">
              <w:t>AND NOT A.4.3.1-7a/2 THEN R ELSE N/A</w:t>
            </w:r>
          </w:p>
        </w:tc>
      </w:tr>
      <w:tr w:rsidR="00207052" w:rsidRPr="0064231C" w14:paraId="258E772F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25D6" w14:textId="77777777" w:rsidR="00207052" w:rsidRPr="0064231C" w:rsidRDefault="00207052" w:rsidP="005A3E0D">
            <w:pPr>
              <w:pStyle w:val="TAN"/>
              <w:rPr>
                <w:lang w:eastAsia="zh-CN"/>
              </w:rPr>
            </w:pPr>
            <w:r>
              <w:t>C075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NOT A.4.3.1-7a/3 THEN R ELSE N/A</w:t>
            </w:r>
          </w:p>
        </w:tc>
      </w:tr>
      <w:tr w:rsidR="00207052" w:rsidRPr="0064231C" w14:paraId="54C5160C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3E3" w14:textId="77777777" w:rsidR="00207052" w:rsidRPr="0064231C" w:rsidRDefault="00207052" w:rsidP="005A3E0D">
            <w:pPr>
              <w:pStyle w:val="TAN"/>
              <w:rPr>
                <w:lang w:eastAsia="zh-CN"/>
              </w:rPr>
            </w:pPr>
            <w:r>
              <w:t>C076</w:t>
            </w:r>
            <w:r w:rsidRPr="00B85F4D">
              <w:tab/>
              <w:t>IF A.4.1-1/1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(NOT A.4.3.9-1/2 AND A.4.3.9-4a/7 OR (A.4.3.9-4a/1 OR A.4.3.9-4a/2 OR A.4.3.9-4a/3 OR A.4.3.9-4a/66 OR A.4.3.9-4a/70)) THEN R ELSE N/A</w:t>
            </w:r>
          </w:p>
        </w:tc>
      </w:tr>
      <w:tr w:rsidR="00207052" w:rsidRPr="0064231C" w14:paraId="16F87F57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A7F" w14:textId="77777777" w:rsidR="00207052" w:rsidRPr="0064231C" w:rsidRDefault="00207052" w:rsidP="005A3E0D">
            <w:pPr>
              <w:pStyle w:val="TAN"/>
              <w:rPr>
                <w:lang w:eastAsia="zh-CN"/>
              </w:rPr>
            </w:pPr>
            <w:r>
              <w:t>C077</w:t>
            </w:r>
            <w:r w:rsidRPr="00B85F4D">
              <w:tab/>
              <w:t>IF A.4.1-1/2 AND (A.4.1-3/1 OR A.4.1-3/2 OR A.4.1-3/3 OR A.4.1-3/5) AND A.4.3.2-1/</w:t>
            </w:r>
            <w:r>
              <w:t>39</w:t>
            </w:r>
            <w:r w:rsidRPr="00B85F4D">
              <w:t xml:space="preserve"> AND A.4.3.2-1/</w:t>
            </w:r>
            <w:r>
              <w:t>40</w:t>
            </w:r>
            <w:r w:rsidRPr="00B85F4D">
              <w:t xml:space="preserve"> AND (A.4.3.9-4b/38 OR A.4.3.9-4b/41 OR A.4.3.9-4b/77 OR A.4.3.9-4b/78 OR A.4.3.9-4b/79) OR (A.4.3.9-4b/34 OR A.4.3.9-4b/39 OR A.4.3.9-4b/40 OR A.4.3.9-4b/48)) THEN R ELSE N/A</w:t>
            </w:r>
          </w:p>
        </w:tc>
      </w:tr>
      <w:bookmarkEnd w:id="30"/>
      <w:tr w:rsidR="00207052" w:rsidRPr="000E3A33" w14:paraId="052299A2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DEBB" w14:textId="77777777" w:rsidR="00207052" w:rsidRPr="000E3A33" w:rsidRDefault="00207052" w:rsidP="005A3E0D">
            <w:pPr>
              <w:pStyle w:val="TAN"/>
              <w:ind w:left="805" w:hanging="80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C078</w:t>
            </w:r>
            <w:r>
              <w:rPr>
                <w:lang w:eastAsia="zh-CN"/>
              </w:rPr>
              <w:tab/>
              <w:t>IF (</w:t>
            </w:r>
            <w:r w:rsidRPr="004D274D">
              <w:rPr>
                <w:lang w:eastAsia="zh-CN"/>
              </w:rPr>
              <w:t>A.4.1-1</w:t>
            </w:r>
            <w:r>
              <w:rPr>
                <w:lang w:eastAsia="zh-CN"/>
              </w:rPr>
              <w:t>/</w:t>
            </w:r>
            <w:r w:rsidRPr="004D274D">
              <w:rPr>
                <w:lang w:eastAsia="zh-CN"/>
              </w:rPr>
              <w:t>1 OR A.4.1-1/2</w:t>
            </w:r>
            <w:r>
              <w:rPr>
                <w:lang w:eastAsia="zh-CN"/>
              </w:rPr>
              <w:t>)</w:t>
            </w:r>
            <w:r>
              <w:t xml:space="preserve"> </w:t>
            </w:r>
            <w:r w:rsidRPr="004D274D">
              <w:rPr>
                <w:lang w:eastAsia="zh-CN"/>
              </w:rPr>
              <w:t>AND A.4.1-2/7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A.4.1-3/1</w:t>
            </w:r>
            <w:r>
              <w:t xml:space="preserve"> </w:t>
            </w:r>
            <w:r w:rsidRPr="004D274D">
              <w:rPr>
                <w:lang w:eastAsia="zh-CN"/>
              </w:rPr>
              <w:t>AND (A.4.1-2/3 OR A.4.1-2/5)</w:t>
            </w:r>
            <w:r>
              <w:rPr>
                <w:lang w:eastAsia="zh-CN"/>
              </w:rPr>
              <w:t xml:space="preserve"> AND </w:t>
            </w:r>
            <w:r w:rsidRPr="004D274D">
              <w:rPr>
                <w:lang w:eastAsia="zh-CN"/>
              </w:rPr>
              <w:t>A.4.1-4A</w:t>
            </w:r>
            <w:r>
              <w:rPr>
                <w:lang w:eastAsia="zh-CN"/>
              </w:rPr>
              <w:t xml:space="preserve">/1 AND </w:t>
            </w:r>
            <w:r w:rsidRPr="004D274D">
              <w:rPr>
                <w:lang w:eastAsia="zh-CN"/>
              </w:rPr>
              <w:t>A.4.3.2A.1-1</w:t>
            </w:r>
            <w:r>
              <w:rPr>
                <w:lang w:eastAsia="zh-CN"/>
              </w:rPr>
              <w:t>/1</w:t>
            </w:r>
            <w:r>
              <w:t xml:space="preserve"> </w:t>
            </w:r>
            <w:r w:rsidRPr="004D274D">
              <w:rPr>
                <w:lang w:eastAsia="zh-CN"/>
              </w:rPr>
              <w:t>THEN R ELSE N/A</w:t>
            </w:r>
          </w:p>
        </w:tc>
      </w:tr>
      <w:tr w:rsidR="00207052" w:rsidRPr="0064231C" w14:paraId="2E50605D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C55" w14:textId="77777777" w:rsidR="00207052" w:rsidRPr="0064231C" w:rsidRDefault="00207052" w:rsidP="005A3E0D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C079</w:t>
            </w:r>
            <w:r w:rsidRPr="0064231C">
              <w:rPr>
                <w:lang w:eastAsia="zh-CN"/>
              </w:rPr>
              <w:tab/>
            </w:r>
            <w:r w:rsidRPr="000E3A33">
              <w:t>IF A.4.1-1/</w:t>
            </w:r>
            <w:r>
              <w:t>3</w:t>
            </w:r>
            <w:r w:rsidRPr="000E3A33">
              <w:t xml:space="preserve"> AND A.4.1-2/</w:t>
            </w:r>
            <w:r>
              <w:t>7</w:t>
            </w:r>
            <w:r w:rsidRPr="000E3A33">
              <w:t xml:space="preserve"> THEN R ELSE N/A</w:t>
            </w:r>
          </w:p>
        </w:tc>
      </w:tr>
      <w:tr w:rsidR="005A3E0D" w:rsidRPr="0064231C" w14:paraId="03FE2A92" w14:textId="77777777" w:rsidTr="005A3E0D">
        <w:trPr>
          <w:cantSplit/>
          <w:trHeight w:val="105"/>
          <w:jc w:val="center"/>
          <w:ins w:id="31" w:author="Huawei" w:date="2021-08-10T10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073" w14:textId="77777777" w:rsidR="005A3E0D" w:rsidRPr="00F910EB" w:rsidRDefault="005A3E0D" w:rsidP="005A3E0D">
            <w:pPr>
              <w:pStyle w:val="TAN"/>
              <w:rPr>
                <w:ins w:id="32" w:author="Huawei" w:date="2021-08-10T10:34:00Z"/>
                <w:highlight w:val="yellow"/>
              </w:rPr>
            </w:pPr>
            <w:ins w:id="33" w:author="Huawei" w:date="2021-08-10T10:34:00Z">
              <w:r w:rsidRPr="00F910EB">
                <w:rPr>
                  <w:rFonts w:hint="eastAsia"/>
                  <w:highlight w:val="yellow"/>
                </w:rPr>
                <w:t>C</w:t>
              </w:r>
              <w:r w:rsidRPr="00F910EB">
                <w:rPr>
                  <w:highlight w:val="yellow"/>
                </w:rPr>
                <w:t>0xx</w:t>
              </w:r>
              <w:r w:rsidRPr="00F910EB">
                <w:rPr>
                  <w:highlight w:val="yellow"/>
                </w:rPr>
                <w:tab/>
                <w:t xml:space="preserve">IF </w:t>
              </w:r>
              <w:r w:rsidRPr="00F910EB">
                <w:rPr>
                  <w:highlight w:val="yellow"/>
                  <w:lang w:eastAsia="zh-CN"/>
                </w:rPr>
                <w:t xml:space="preserve">(A.4.1-1/1 OR A.4.1-1/2) AND A.4.1-2/7 AND A.4.1-3/1 AND </w:t>
              </w:r>
              <w:r w:rsidRPr="00F910EB">
                <w:rPr>
                  <w:highlight w:val="yellow"/>
                </w:rPr>
                <w:t>A.4.3.2-</w:t>
              </w:r>
              <w:r w:rsidRPr="00F910EB">
                <w:rPr>
                  <w:highlight w:val="yellow"/>
                  <w:lang w:eastAsia="zh-CN"/>
                </w:rPr>
                <w:t>1/</w:t>
              </w:r>
              <w:r w:rsidRPr="00F910EB">
                <w:rPr>
                  <w:highlight w:val="yellow"/>
                </w:rPr>
                <w:t>31</w:t>
              </w:r>
              <w:r w:rsidRPr="00F910EB">
                <w:rPr>
                  <w:highlight w:val="yellow"/>
                  <w:lang w:eastAsia="zh-CN"/>
                </w:rPr>
                <w:t xml:space="preserve"> AND </w:t>
              </w:r>
              <w:r w:rsidRPr="00F910EB">
                <w:rPr>
                  <w:highlight w:val="yellow"/>
                </w:rPr>
                <w:t>A.4.3.2-</w:t>
              </w:r>
              <w:r w:rsidRPr="00F910EB">
                <w:rPr>
                  <w:highlight w:val="yellow"/>
                  <w:lang w:eastAsia="zh-CN"/>
                </w:rPr>
                <w:t>1/</w:t>
              </w:r>
              <w:r w:rsidRPr="00F910EB">
                <w:rPr>
                  <w:highlight w:val="yellow"/>
                </w:rPr>
                <w:t>XX</w:t>
              </w:r>
              <w:r w:rsidRPr="00F910EB">
                <w:rPr>
                  <w:highlight w:val="yellow"/>
                  <w:lang w:eastAsia="zh-CN"/>
                </w:rPr>
                <w:t xml:space="preserve"> </w:t>
              </w:r>
              <w:r w:rsidRPr="00F910EB">
                <w:rPr>
                  <w:highlight w:val="yellow"/>
                </w:rPr>
                <w:t>THEN R ELSE N/A</w:t>
              </w:r>
            </w:ins>
          </w:p>
        </w:tc>
      </w:tr>
      <w:tr w:rsidR="005A3E0D" w:rsidRPr="0064231C" w14:paraId="37758966" w14:textId="77777777" w:rsidTr="005A3E0D">
        <w:trPr>
          <w:cantSplit/>
          <w:trHeight w:val="105"/>
          <w:jc w:val="center"/>
          <w:ins w:id="34" w:author="Huawei" w:date="2021-08-10T10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EC2" w14:textId="77777777" w:rsidR="005A3E0D" w:rsidRPr="00F910EB" w:rsidRDefault="005A3E0D" w:rsidP="005A3E0D">
            <w:pPr>
              <w:pStyle w:val="TAN"/>
              <w:rPr>
                <w:ins w:id="35" w:author="Huawei" w:date="2021-08-10T10:34:00Z"/>
                <w:highlight w:val="yellow"/>
              </w:rPr>
            </w:pPr>
            <w:ins w:id="36" w:author="Huawei" w:date="2021-08-10T10:34:00Z">
              <w:r w:rsidRPr="00F910EB">
                <w:rPr>
                  <w:highlight w:val="yellow"/>
                </w:rPr>
                <w:t>C0yy</w:t>
              </w:r>
              <w:r w:rsidRPr="00F910EB">
                <w:rPr>
                  <w:highlight w:val="yellow"/>
                </w:rPr>
                <w:tab/>
                <w:t xml:space="preserve">IF (A.4.1-1/1 OR A.4.1-1/2) AND A.4.1-2/7 AND A.4.1-3/1 </w:t>
              </w:r>
              <w:r w:rsidRPr="00F910EB">
                <w:rPr>
                  <w:highlight w:val="yellow"/>
                  <w:lang w:eastAsia="zh-CN"/>
                </w:rPr>
                <w:t xml:space="preserve">AND </w:t>
              </w:r>
              <w:r w:rsidRPr="00F910EB">
                <w:rPr>
                  <w:highlight w:val="yellow"/>
                </w:rPr>
                <w:t>A.4.3.2-</w:t>
              </w:r>
              <w:r w:rsidRPr="00F910EB">
                <w:rPr>
                  <w:highlight w:val="yellow"/>
                  <w:lang w:eastAsia="zh-CN"/>
                </w:rPr>
                <w:t>1/</w:t>
              </w:r>
              <w:r w:rsidRPr="00F910EB">
                <w:rPr>
                  <w:highlight w:val="yellow"/>
                </w:rPr>
                <w:t>31</w:t>
              </w:r>
              <w:r w:rsidRPr="00F910EB">
                <w:rPr>
                  <w:highlight w:val="yellow"/>
                  <w:lang w:eastAsia="zh-CN"/>
                </w:rPr>
                <w:t xml:space="preserve"> AND </w:t>
              </w:r>
              <w:r w:rsidRPr="00F910EB">
                <w:rPr>
                  <w:highlight w:val="yellow"/>
                </w:rPr>
                <w:t>A.4.3.2-</w:t>
              </w:r>
              <w:r w:rsidRPr="00F910EB">
                <w:rPr>
                  <w:highlight w:val="yellow"/>
                  <w:lang w:eastAsia="zh-CN"/>
                </w:rPr>
                <w:t>1/</w:t>
              </w:r>
              <w:r w:rsidRPr="00F910EB">
                <w:rPr>
                  <w:highlight w:val="yellow"/>
                </w:rPr>
                <w:t>XX AND (A.4.1-2/3 OR A.4.1-2/5) THEN R ELSE N/A</w:t>
              </w:r>
            </w:ins>
          </w:p>
        </w:tc>
      </w:tr>
      <w:tr w:rsidR="006C2522" w:rsidRPr="0064231C" w14:paraId="7EC894AA" w14:textId="77777777" w:rsidTr="005A3E0D">
        <w:trPr>
          <w:cantSplit/>
          <w:trHeight w:val="105"/>
          <w:jc w:val="center"/>
          <w:ins w:id="3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B71" w14:textId="0C78B2D3" w:rsidR="006C2522" w:rsidRDefault="006C2522" w:rsidP="00C779FC">
            <w:pPr>
              <w:pStyle w:val="TAN"/>
              <w:rPr>
                <w:ins w:id="38" w:author="Huawei" w:date="2021-08-06T02:10:00Z"/>
                <w:lang w:eastAsia="zh-CN"/>
              </w:rPr>
            </w:pPr>
            <w:ins w:id="39" w:author="Huawei" w:date="2021-08-06T02:23:00Z">
              <w:r>
                <w:t>C0a1</w:t>
              </w:r>
              <w:r w:rsidRPr="00B85F4D">
                <w:tab/>
                <w:t>IF A.4.1-1/1 AND (A.4.1-3/1 OR A.4.1-3/2 OR A.4.1-3/3 OR A.4.1-3/5) AND A.4.3.2-</w:t>
              </w:r>
              <w:r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Pr="00B85F4D">
                <w:rPr>
                  <w:lang w:eastAsia="zh-CN"/>
                </w:rPr>
                <w:t xml:space="preserve"> </w:t>
              </w:r>
            </w:ins>
            <w:ins w:id="40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1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023C4D7A" w14:textId="77777777" w:rsidTr="005A3E0D">
        <w:trPr>
          <w:cantSplit/>
          <w:trHeight w:val="105"/>
          <w:jc w:val="center"/>
          <w:ins w:id="4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BE5" w14:textId="6C189BA3" w:rsidR="006C2522" w:rsidRDefault="006C2522" w:rsidP="006C2522">
            <w:pPr>
              <w:pStyle w:val="TAN"/>
              <w:rPr>
                <w:ins w:id="43" w:author="Huawei" w:date="2021-08-06T02:10:00Z"/>
                <w:lang w:eastAsia="zh-CN"/>
              </w:rPr>
            </w:pPr>
            <w:ins w:id="44" w:author="Huawei" w:date="2021-08-06T02:23:00Z">
              <w:r>
                <w:t>C0a2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4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6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34DBAB69" w14:textId="77777777" w:rsidTr="005A3E0D">
        <w:trPr>
          <w:cantSplit/>
          <w:trHeight w:val="105"/>
          <w:jc w:val="center"/>
          <w:ins w:id="4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0A1" w14:textId="3583A12A" w:rsidR="006C2522" w:rsidRDefault="006C2522" w:rsidP="006C2522">
            <w:pPr>
              <w:pStyle w:val="TAN"/>
              <w:rPr>
                <w:ins w:id="48" w:author="Huawei" w:date="2021-08-06T02:10:00Z"/>
                <w:lang w:eastAsia="zh-CN"/>
              </w:rPr>
            </w:pPr>
            <w:ins w:id="49" w:author="Huawei" w:date="2021-08-06T02:23:00Z">
              <w:r>
                <w:t>C0a3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5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1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4C88661D" w14:textId="77777777" w:rsidTr="005A3E0D">
        <w:trPr>
          <w:cantSplit/>
          <w:trHeight w:val="105"/>
          <w:jc w:val="center"/>
          <w:ins w:id="5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192" w14:textId="526A0A4B" w:rsidR="006C2522" w:rsidRDefault="006C2522" w:rsidP="006C2522">
            <w:pPr>
              <w:pStyle w:val="TAN"/>
              <w:rPr>
                <w:ins w:id="53" w:author="Huawei" w:date="2021-08-06T02:10:00Z"/>
                <w:lang w:eastAsia="zh-CN"/>
              </w:rPr>
            </w:pPr>
            <w:ins w:id="54" w:author="Huawei" w:date="2021-08-06T02:23:00Z">
              <w:r>
                <w:t>C0a4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5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6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3102247A" w14:textId="77777777" w:rsidTr="005A3E0D">
        <w:trPr>
          <w:cantSplit/>
          <w:trHeight w:val="105"/>
          <w:jc w:val="center"/>
          <w:ins w:id="5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5E3" w14:textId="32D9BB39" w:rsidR="006C2522" w:rsidRDefault="006C2522" w:rsidP="00C779FC">
            <w:pPr>
              <w:pStyle w:val="TAN"/>
              <w:rPr>
                <w:ins w:id="58" w:author="Huawei" w:date="2021-08-06T02:10:00Z"/>
                <w:lang w:eastAsia="zh-CN"/>
              </w:rPr>
            </w:pPr>
            <w:ins w:id="59" w:author="Huawei" w:date="2021-08-06T02:23:00Z">
              <w:r>
                <w:t>C0b1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6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1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2AD56DE0" w14:textId="77777777" w:rsidTr="005A3E0D">
        <w:trPr>
          <w:cantSplit/>
          <w:trHeight w:val="105"/>
          <w:jc w:val="center"/>
          <w:ins w:id="6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3BD" w14:textId="29552C82" w:rsidR="006C2522" w:rsidRDefault="006C2522" w:rsidP="006C2522">
            <w:pPr>
              <w:pStyle w:val="TAN"/>
              <w:rPr>
                <w:ins w:id="63" w:author="Huawei" w:date="2021-08-06T02:10:00Z"/>
                <w:lang w:eastAsia="zh-CN"/>
              </w:rPr>
            </w:pPr>
            <w:ins w:id="64" w:author="Huawei" w:date="2021-08-06T02:23:00Z">
              <w:r>
                <w:t>C0b2</w:t>
              </w:r>
              <w:r w:rsidRPr="00B85F4D">
                <w:tab/>
                <w:t xml:space="preserve">IF A.4.1-1/2 AND (A.4.1-3/1 OR A.4.1-3/2 OR A.4.1-3/3 OR A.4.1-3/5) </w:t>
              </w:r>
            </w:ins>
            <w:ins w:id="65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6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6D8A2F5B" w14:textId="77777777" w:rsidTr="005A3E0D">
        <w:trPr>
          <w:cantSplit/>
          <w:trHeight w:val="105"/>
          <w:jc w:val="center"/>
          <w:ins w:id="6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26D" w14:textId="227C240E" w:rsidR="006C2522" w:rsidRDefault="006C2522" w:rsidP="006C2522">
            <w:pPr>
              <w:pStyle w:val="TAN"/>
              <w:rPr>
                <w:ins w:id="68" w:author="Huawei" w:date="2021-08-06T02:23:00Z"/>
                <w:lang w:eastAsia="zh-CN"/>
              </w:rPr>
            </w:pPr>
            <w:ins w:id="69" w:author="Huawei" w:date="2021-08-06T02:23:00Z">
              <w:r>
                <w:t>C0b3</w:t>
              </w:r>
              <w:r w:rsidRPr="00B85F4D">
                <w:tab/>
                <w:t xml:space="preserve">IF A.4.1-1/1 AND (A.4.1-3/1 OR A.4.1-3/2 OR A.4.1-3/3 OR A.4.1-3/5) </w:t>
              </w:r>
            </w:ins>
            <w:ins w:id="70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1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0A0D19B9" w14:textId="77777777" w:rsidTr="005A3E0D">
        <w:trPr>
          <w:cantSplit/>
          <w:trHeight w:val="105"/>
          <w:jc w:val="center"/>
          <w:ins w:id="7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18" w14:textId="00E7825C" w:rsidR="006C2522" w:rsidRDefault="006C2522" w:rsidP="006C2522">
            <w:pPr>
              <w:pStyle w:val="TAN"/>
              <w:rPr>
                <w:ins w:id="73" w:author="Huawei" w:date="2021-08-06T02:23:00Z"/>
                <w:lang w:eastAsia="zh-CN"/>
              </w:rPr>
            </w:pPr>
            <w:ins w:id="74" w:author="Huawei" w:date="2021-08-06T02:23:00Z">
              <w:r>
                <w:t>C0b4</w:t>
              </w:r>
              <w:r w:rsidRPr="00B85F4D">
                <w:tab/>
                <w:t xml:space="preserve">IF A.4.1-1/2 AND (A.4.1-3/1 OR A.4.1-3/2 OR A.4.1-3/3 OR A.4.1-3/5) </w:t>
              </w:r>
            </w:ins>
            <w:ins w:id="75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6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234A369F" w14:textId="77777777" w:rsidTr="005A3E0D">
        <w:trPr>
          <w:cantSplit/>
          <w:trHeight w:val="105"/>
          <w:jc w:val="center"/>
          <w:ins w:id="7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D8C" w14:textId="52624E60" w:rsidR="006C2522" w:rsidRDefault="006C2522" w:rsidP="00C779FC">
            <w:pPr>
              <w:pStyle w:val="TAN"/>
              <w:rPr>
                <w:ins w:id="78" w:author="Huawei" w:date="2021-08-06T02:23:00Z"/>
                <w:lang w:eastAsia="zh-CN"/>
              </w:rPr>
            </w:pPr>
            <w:ins w:id="79" w:author="Huawei" w:date="2021-08-06T02:23:00Z">
              <w:r>
                <w:t>C0c1</w:t>
              </w:r>
              <w:r w:rsidRPr="00B85F4D">
                <w:tab/>
                <w:t xml:space="preserve">IF A.4.1-1/1 AND (A.4.1-3/1 OR A.4.1-3/2 OR A.4.1-3/3 OR A.4.1-3/5) </w:t>
              </w:r>
            </w:ins>
            <w:ins w:id="80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81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1B3195A2" w14:textId="77777777" w:rsidTr="005A3E0D">
        <w:trPr>
          <w:cantSplit/>
          <w:trHeight w:val="105"/>
          <w:jc w:val="center"/>
          <w:ins w:id="8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BBA" w14:textId="7F4DB505" w:rsidR="006C2522" w:rsidRDefault="006C2522" w:rsidP="006C2522">
            <w:pPr>
              <w:pStyle w:val="TAN"/>
              <w:rPr>
                <w:ins w:id="83" w:author="Huawei" w:date="2021-08-06T02:23:00Z"/>
                <w:lang w:eastAsia="zh-CN"/>
              </w:rPr>
            </w:pPr>
            <w:ins w:id="84" w:author="Huawei" w:date="2021-08-06T02:23:00Z">
              <w:r>
                <w:t>C0c2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8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86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5BA7D5C0" w14:textId="77777777" w:rsidTr="005A3E0D">
        <w:trPr>
          <w:cantSplit/>
          <w:trHeight w:val="105"/>
          <w:jc w:val="center"/>
          <w:ins w:id="8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6EC" w14:textId="4CBB4203" w:rsidR="006C2522" w:rsidRDefault="006C2522" w:rsidP="006C2522">
            <w:pPr>
              <w:pStyle w:val="TAN"/>
              <w:rPr>
                <w:ins w:id="88" w:author="Huawei" w:date="2021-08-06T02:23:00Z"/>
                <w:lang w:eastAsia="zh-CN"/>
              </w:rPr>
            </w:pPr>
            <w:ins w:id="89" w:author="Huawei" w:date="2021-08-06T02:23:00Z">
              <w:r>
                <w:t>C0c3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9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91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7BC1054D" w14:textId="77777777" w:rsidTr="005A3E0D">
        <w:trPr>
          <w:cantSplit/>
          <w:trHeight w:val="105"/>
          <w:jc w:val="center"/>
          <w:ins w:id="9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1F" w14:textId="1A3D6684" w:rsidR="006C2522" w:rsidRDefault="006C2522" w:rsidP="006C2522">
            <w:pPr>
              <w:pStyle w:val="TAN"/>
              <w:rPr>
                <w:ins w:id="93" w:author="Huawei" w:date="2021-08-06T02:23:00Z"/>
                <w:lang w:eastAsia="zh-CN"/>
              </w:rPr>
            </w:pPr>
            <w:ins w:id="94" w:author="Huawei" w:date="2021-08-06T02:23:00Z">
              <w:r>
                <w:t>C0c4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9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96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5A3E0D" w:rsidRPr="00097C17" w14:paraId="693BE18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E33" w14:textId="77777777" w:rsidR="005A3E0D" w:rsidRPr="00097C17" w:rsidRDefault="005A3E0D" w:rsidP="005A3E0D">
            <w:pPr>
              <w:pStyle w:val="TAN"/>
              <w:ind w:left="805" w:hanging="805"/>
            </w:pPr>
            <w:r w:rsidRPr="00097C17"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x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rFonts w:eastAsia="宋体"/>
              </w:rPr>
              <w:t>enhanced type 1 receiver for NR</w:t>
            </w:r>
            <w:r w:rsidRPr="00097C17">
              <w:t xml:space="preserve"> related tests (A.4.3.9-1/1).</w:t>
            </w:r>
          </w:p>
          <w:p w14:paraId="3D952021" w14:textId="77777777" w:rsidR="005A3E0D" w:rsidRPr="00097C17" w:rsidRDefault="005A3E0D" w:rsidP="005A3E0D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14:paraId="1CFE7785" w14:textId="77777777" w:rsidR="005A3E0D" w:rsidRPr="00097C17" w:rsidRDefault="005A3E0D" w:rsidP="005A3E0D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14:paraId="39474145" w14:textId="77777777" w:rsidR="00207052" w:rsidRPr="00097C17" w:rsidRDefault="00207052" w:rsidP="00207052">
      <w:pPr>
        <w:rPr>
          <w:lang w:eastAsia="x-none"/>
        </w:rPr>
      </w:pPr>
    </w:p>
    <w:p w14:paraId="7D9FD65E" w14:textId="77777777" w:rsidR="00207052" w:rsidRPr="00097C17" w:rsidRDefault="00207052" w:rsidP="00207052">
      <w:pPr>
        <w:rPr>
          <w:lang w:eastAsia="x-none"/>
        </w:rPr>
      </w:pPr>
      <w:r w:rsidRPr="00097C17">
        <w:lastRenderedPageBreak/>
        <w:t xml:space="preserve">For the purposes of the present document, the </w:t>
      </w:r>
      <w:r w:rsidRPr="00097C17">
        <w:rPr>
          <w:rFonts w:eastAsia="宋体"/>
          <w:lang w:eastAsia="zh-CN"/>
        </w:rPr>
        <w:t>tested bands selection criteria</w:t>
      </w:r>
      <w:r w:rsidRPr="00097C17">
        <w:t xml:space="preserve"> given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are defined in TS 38.508-2 [8] unless otherwise stated.</w:t>
      </w:r>
    </w:p>
    <w:p w14:paraId="632FBB55" w14:textId="77777777" w:rsidR="00207052" w:rsidRDefault="00207052" w:rsidP="00F93389">
      <w:pPr>
        <w:rPr>
          <w:lang w:eastAsia="zh-CN"/>
        </w:rPr>
      </w:pPr>
    </w:p>
    <w:p w14:paraId="393293CE" w14:textId="77777777" w:rsidR="00207052" w:rsidRDefault="00207052" w:rsidP="00F93389">
      <w:pPr>
        <w:rPr>
          <w:lang w:eastAsia="zh-CN"/>
        </w:rPr>
      </w:pPr>
    </w:p>
    <w:p w14:paraId="487E3DC0" w14:textId="22F8E2AA" w:rsidR="00207052" w:rsidRDefault="00207052" w:rsidP="0020705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4A0471E0" w14:textId="77777777" w:rsidR="00AF7AE5" w:rsidRDefault="00AF7AE5" w:rsidP="00F93389">
      <w:pPr>
        <w:rPr>
          <w:lang w:eastAsia="zh-CN"/>
        </w:rPr>
        <w:sectPr w:rsidR="00AF7AE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EAB49" w14:textId="71A109DE" w:rsidR="00207052" w:rsidRDefault="00207052" w:rsidP="00F93389">
      <w:pPr>
        <w:rPr>
          <w:lang w:eastAsia="zh-CN"/>
        </w:rPr>
      </w:pPr>
    </w:p>
    <w:p w14:paraId="3ABF59AB" w14:textId="77777777" w:rsidR="00AF7AE5" w:rsidRDefault="00AF7AE5" w:rsidP="00F93389">
      <w:pPr>
        <w:rPr>
          <w:lang w:eastAsia="zh-CN"/>
        </w:rPr>
      </w:pPr>
    </w:p>
    <w:p w14:paraId="4A1BAE07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97" w:name="_Toc20936807"/>
      <w:bookmarkStart w:id="98" w:name="_Toc36713253"/>
      <w:bookmarkStart w:id="99" w:name="_Toc36713656"/>
      <w:bookmarkStart w:id="100" w:name="_Toc52217969"/>
      <w:bookmarkStart w:id="101" w:name="_Toc58499581"/>
      <w:bookmarkStart w:id="102" w:name="_Toc68538438"/>
      <w:bookmarkStart w:id="103" w:name="_Toc75510021"/>
      <w:r w:rsidRPr="00097C17">
        <w:rPr>
          <w:rFonts w:eastAsia="Batang"/>
          <w:lang w:eastAsia="ja-JP"/>
        </w:rPr>
        <w:lastRenderedPageBreak/>
        <w:t>4.1.1</w:t>
      </w:r>
      <w:r w:rsidRPr="00097C17">
        <w:rPr>
          <w:rFonts w:eastAsia="Batang"/>
          <w:lang w:eastAsia="ja-JP"/>
        </w:rPr>
        <w:tab/>
      </w:r>
      <w:r w:rsidRPr="00097C17">
        <w:rPr>
          <w:lang w:eastAsia="zh-CN"/>
        </w:rPr>
        <w:t>FR</w:t>
      </w:r>
      <w:r w:rsidRPr="00097C17">
        <w:rPr>
          <w:rFonts w:eastAsia="Batang"/>
          <w:lang w:eastAsia="ja-JP"/>
        </w:rPr>
        <w:t>1 standalone conformance test cases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22F01710" w14:textId="77777777" w:rsidR="00AF7AE5" w:rsidRPr="00097C17" w:rsidRDefault="00AF7AE5" w:rsidP="00AF7AE5">
      <w:pPr>
        <w:pStyle w:val="TH"/>
      </w:pPr>
      <w:r w:rsidRPr="00097C17">
        <w:t>Table 4.1.1-1: Applicability of RF SA FR1 conformance test cases, ref. TS 38.521-1 [1]</w:t>
      </w: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8"/>
        <w:gridCol w:w="4460"/>
        <w:gridCol w:w="850"/>
        <w:gridCol w:w="1128"/>
        <w:gridCol w:w="3115"/>
        <w:gridCol w:w="1553"/>
        <w:gridCol w:w="1103"/>
        <w:gridCol w:w="1999"/>
      </w:tblGrid>
      <w:tr w:rsidR="00AF7AE5" w:rsidRPr="00097C17" w14:paraId="0A1A183A" w14:textId="77777777" w:rsidTr="005A3E0D">
        <w:trPr>
          <w:tblHeader/>
          <w:jc w:val="center"/>
        </w:trPr>
        <w:tc>
          <w:tcPr>
            <w:tcW w:w="1348" w:type="dxa"/>
            <w:tcBorders>
              <w:bottom w:val="nil"/>
            </w:tcBorders>
          </w:tcPr>
          <w:p w14:paraId="6FB19674" w14:textId="77777777" w:rsidR="00AF7AE5" w:rsidRPr="00097C17" w:rsidRDefault="00AF7AE5" w:rsidP="005A3E0D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0AE5D196" w14:textId="77777777" w:rsidR="00AF7AE5" w:rsidRPr="00097C17" w:rsidRDefault="00AF7AE5" w:rsidP="005A3E0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2DA61B45" w14:textId="77777777" w:rsidR="00AF7AE5" w:rsidRPr="00097C17" w:rsidRDefault="00AF7AE5" w:rsidP="005A3E0D">
            <w:pPr>
              <w:pStyle w:val="TAH"/>
            </w:pPr>
            <w:r w:rsidRPr="00097C17">
              <w:t>Release</w:t>
            </w:r>
          </w:p>
        </w:tc>
        <w:tc>
          <w:tcPr>
            <w:tcW w:w="4243" w:type="dxa"/>
            <w:gridSpan w:val="2"/>
          </w:tcPr>
          <w:p w14:paraId="5870ED3F" w14:textId="77777777" w:rsidR="00AF7AE5" w:rsidRPr="00097C17" w:rsidRDefault="00AF7AE5" w:rsidP="005A3E0D">
            <w:pPr>
              <w:pStyle w:val="TAH"/>
            </w:pPr>
            <w:r w:rsidRPr="00097C17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F4A7927" w14:textId="77777777" w:rsidR="00AF7AE5" w:rsidRPr="00097C17" w:rsidRDefault="00AF7AE5" w:rsidP="005A3E0D">
            <w:pPr>
              <w:pStyle w:val="TAH"/>
            </w:pPr>
            <w:r w:rsidRPr="00097C17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716C341" w14:textId="77777777" w:rsidR="00AF7AE5" w:rsidRPr="00097C17" w:rsidRDefault="00AF7AE5" w:rsidP="005A3E0D">
            <w:pPr>
              <w:pStyle w:val="TAH"/>
            </w:pPr>
            <w:r w:rsidRPr="00097C17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6F4D78A4" w14:textId="77777777" w:rsidR="00AF7AE5" w:rsidRPr="00097C17" w:rsidRDefault="00AF7AE5" w:rsidP="005A3E0D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081EC8D9" w14:textId="77777777" w:rsidTr="005A3E0D">
        <w:trPr>
          <w:tblHeader/>
          <w:jc w:val="center"/>
        </w:trPr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26202B3C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B275F2F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07B655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EC9214" w14:textId="77777777" w:rsidR="00AF7AE5" w:rsidRPr="00097C17" w:rsidRDefault="00AF7AE5" w:rsidP="005A3E0D">
            <w:pPr>
              <w:pStyle w:val="TAH"/>
            </w:pPr>
            <w:r w:rsidRPr="00097C17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6ACD552" w14:textId="77777777" w:rsidR="00AF7AE5" w:rsidRPr="00097C17" w:rsidRDefault="00AF7AE5" w:rsidP="005A3E0D">
            <w:pPr>
              <w:pStyle w:val="TAH"/>
            </w:pPr>
            <w:r w:rsidRPr="00097C17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F806C47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CC6B032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0D621DD2" w14:textId="77777777" w:rsidR="00AF7AE5" w:rsidRPr="00097C17" w:rsidRDefault="00AF7AE5" w:rsidP="005A3E0D">
            <w:pPr>
              <w:pStyle w:val="TAH"/>
            </w:pPr>
          </w:p>
        </w:tc>
      </w:tr>
      <w:tr w:rsidR="00AF7AE5" w:rsidRPr="00097C17" w14:paraId="65F707C9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E7E6E6"/>
          </w:tcPr>
          <w:p w14:paraId="200BF238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0558097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1D6FD9C6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6702359A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5ACF4962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5D3F18C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8A684E0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07446583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5387C909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0F2A8DF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84560B6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89BD698" w14:textId="77777777" w:rsidR="00AF7AE5" w:rsidRPr="00097C17" w:rsidRDefault="00AF7AE5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3D847310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3F1198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1792B376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FB7507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PC1</w:t>
            </w:r>
          </w:p>
          <w:p w14:paraId="56C59277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PC2</w:t>
            </w:r>
          </w:p>
          <w:p w14:paraId="7490C20F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7071A9B0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4A976178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38411A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8264C53" w14:textId="77777777" w:rsidR="00AF7AE5" w:rsidRPr="00097C17" w:rsidRDefault="00AF7AE5" w:rsidP="005A3E0D">
            <w:pPr>
              <w:pStyle w:val="TAL"/>
            </w:pPr>
            <w:r w:rsidRPr="00097C17">
              <w:t>UE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04AE9BD" w14:textId="77777777" w:rsidR="00AF7AE5" w:rsidRPr="00097C17" w:rsidRDefault="00AF7AE5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64F5CC7A" w14:textId="77777777" w:rsidR="00AF7AE5" w:rsidRPr="00097C17" w:rsidRDefault="00AF7AE5" w:rsidP="005A3E0D">
            <w:pPr>
              <w:pStyle w:val="TAL"/>
            </w:pPr>
            <w:r w:rsidRPr="00097C17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B255D6" w14:textId="77777777" w:rsidR="00AF7AE5" w:rsidRPr="00097C17" w:rsidRDefault="00AF7AE5" w:rsidP="005A3E0D">
            <w:pPr>
              <w:pStyle w:val="TAL"/>
            </w:pPr>
            <w:r w:rsidRPr="00097C17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93D3B4" w14:textId="77777777" w:rsidR="00AF7AE5" w:rsidRPr="00097C17" w:rsidRDefault="00AF7AE5" w:rsidP="005A3E0D">
            <w:pPr>
              <w:pStyle w:val="TAL"/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2D5584" w14:textId="77777777" w:rsidR="00AF7AE5" w:rsidRPr="00097C17" w:rsidRDefault="00AF7AE5" w:rsidP="005A3E0D">
            <w:pPr>
              <w:pStyle w:val="TAL"/>
            </w:pPr>
            <w:r w:rsidRPr="00097C17">
              <w:rPr>
                <w:rFonts w:hint="eastAsia"/>
              </w:rPr>
              <w:t>PC1</w:t>
            </w:r>
          </w:p>
          <w:p w14:paraId="28367A7A" w14:textId="77777777" w:rsidR="00AF7AE5" w:rsidRPr="00097C17" w:rsidRDefault="00AF7AE5" w:rsidP="005A3E0D">
            <w:pPr>
              <w:pStyle w:val="TAL"/>
            </w:pPr>
            <w:r w:rsidRPr="00097C17">
              <w:t>PC2</w:t>
            </w:r>
          </w:p>
          <w:p w14:paraId="4D0565C6" w14:textId="77777777" w:rsidR="00AF7AE5" w:rsidRPr="00097C17" w:rsidRDefault="00AF7AE5" w:rsidP="005A3E0D">
            <w:pPr>
              <w:pStyle w:val="TAL"/>
            </w:pPr>
            <w:r w:rsidRPr="00097C17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1E3365" w14:textId="77777777" w:rsidR="00AF7AE5" w:rsidRPr="00097C17" w:rsidRDefault="00AF7AE5" w:rsidP="005A3E0D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 xml:space="preserve">Test execution </w:t>
            </w:r>
            <w:r w:rsidRPr="00097C17">
              <w:rPr>
                <w:rFonts w:eastAsia="宋体"/>
                <w:lang w:eastAsia="zh-CN"/>
              </w:rPr>
              <w:t xml:space="preserve">is </w:t>
            </w:r>
            <w:r w:rsidRPr="00097C17">
              <w:rPr>
                <w:lang w:eastAsia="ko-KR"/>
              </w:rPr>
              <w:t xml:space="preserve">not necessary if TS 38.521-1 </w:t>
            </w:r>
            <w:r w:rsidRPr="00097C17">
              <w:t>6.5.2.4.1</w:t>
            </w:r>
            <w:r w:rsidRPr="00097C17">
              <w:rPr>
                <w:lang w:eastAsia="ko-KR"/>
              </w:rPr>
              <w:t xml:space="preserve"> is executed.</w:t>
            </w:r>
          </w:p>
          <w:p w14:paraId="18A69B10" w14:textId="77777777" w:rsidR="00AF7AE5" w:rsidRPr="00097C17" w:rsidRDefault="00AF7AE5" w:rsidP="005A3E0D">
            <w:pPr>
              <w:pStyle w:val="TAL"/>
            </w:pPr>
            <w:r w:rsidRPr="00097C17">
              <w:t>Skip TC 6.2.2 if UE supports NSA and TS 38.521-3 TC 6.2B.2.3 has been executed.</w:t>
            </w:r>
          </w:p>
        </w:tc>
      </w:tr>
      <w:tr w:rsidR="00F7708A" w:rsidRPr="00097C17" w14:paraId="26E7A41C" w14:textId="77777777" w:rsidTr="005A3E0D">
        <w:trPr>
          <w:jc w:val="center"/>
        </w:trPr>
        <w:tc>
          <w:tcPr>
            <w:tcW w:w="15556" w:type="dxa"/>
            <w:gridSpan w:val="8"/>
            <w:tcBorders>
              <w:bottom w:val="nil"/>
            </w:tcBorders>
            <w:shd w:val="clear" w:color="auto" w:fill="auto"/>
          </w:tcPr>
          <w:p w14:paraId="65E1EA55" w14:textId="04D663C7" w:rsidR="00F7708A" w:rsidRPr="00097C17" w:rsidRDefault="00F7708A" w:rsidP="005A3E0D">
            <w:pPr>
              <w:pStyle w:val="TAL"/>
              <w:rPr>
                <w:lang w:eastAsia="ko-KR"/>
              </w:rPr>
            </w:pPr>
            <w:r w:rsidRPr="00F7708A">
              <w:rPr>
                <w:color w:val="FF0000"/>
                <w:lang w:eastAsia="ko-KR"/>
              </w:rPr>
              <w:t>&lt;Unchanged lines skipped&gt;</w:t>
            </w:r>
          </w:p>
        </w:tc>
      </w:tr>
      <w:tr w:rsidR="005A3E0D" w:rsidRPr="00097C17" w14:paraId="58682386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D1B87BA" w14:textId="77777777" w:rsidR="005A3E0D" w:rsidRPr="00097C17" w:rsidRDefault="005A3E0D" w:rsidP="005A3E0D">
            <w:pPr>
              <w:pStyle w:val="TAL"/>
            </w:pPr>
            <w:r w:rsidRPr="00097C17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432C1DE" w14:textId="77777777" w:rsidR="005A3E0D" w:rsidRPr="00097C17" w:rsidRDefault="005A3E0D" w:rsidP="005A3E0D">
            <w:pPr>
              <w:pStyle w:val="TAL"/>
            </w:pPr>
            <w:r w:rsidRPr="00097C17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440637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AF3809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30572C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104CE0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620378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22BE11F" w14:textId="77777777" w:rsidR="005A3E0D" w:rsidRPr="00097C17" w:rsidRDefault="005A3E0D" w:rsidP="005A3E0D">
            <w:pPr>
              <w:pStyle w:val="TAL"/>
            </w:pPr>
            <w:r w:rsidRPr="00097C17">
              <w:t>Skip TC 6.4.2.3 if UE supports NSA and TS 38.521-3 TC 6.4B.2.2.3 or 6.4B.2.3.3 has been executed.</w:t>
            </w:r>
          </w:p>
        </w:tc>
      </w:tr>
      <w:tr w:rsidR="005A3E0D" w:rsidRPr="00097C17" w14:paraId="2BF98B54" w14:textId="77777777" w:rsidTr="00F910EB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27AD8A" w14:textId="77777777" w:rsidR="005A3E0D" w:rsidRPr="00097C17" w:rsidRDefault="005A3E0D" w:rsidP="005A3E0D">
            <w:pPr>
              <w:pStyle w:val="TAL"/>
            </w:pPr>
            <w:r w:rsidRPr="00097C17"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3394327" w14:textId="77777777" w:rsidR="005A3E0D" w:rsidRPr="00097C17" w:rsidRDefault="005A3E0D" w:rsidP="005A3E0D">
            <w:pPr>
              <w:pStyle w:val="TAL"/>
            </w:pPr>
            <w:r w:rsidRPr="00097C17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D1F59B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FC7E4E5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A4F7C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C1D420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F392D6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54F2F5" w14:textId="77777777" w:rsidR="005A3E0D" w:rsidRPr="00097C17" w:rsidRDefault="005A3E0D" w:rsidP="005A3E0D">
            <w:pPr>
              <w:pStyle w:val="TAL"/>
            </w:pPr>
            <w:r w:rsidRPr="00097C17">
              <w:t>Skip TC 6.4.2.4 if UE supports NSA and TS 38.521-3 TC 6.4B.2.1.4 or 6.4B.2.2.4 or 6.4B.2.3.4 has been executed.</w:t>
            </w:r>
          </w:p>
        </w:tc>
      </w:tr>
      <w:tr w:rsidR="005A3E0D" w:rsidRPr="00097C17" w14:paraId="3DC3742F" w14:textId="77777777" w:rsidTr="00F910EB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4095F8D" w14:textId="3DE8BE3A" w:rsidR="005A3E0D" w:rsidRPr="00097C17" w:rsidRDefault="005A3E0D" w:rsidP="005A3E0D">
            <w:pPr>
              <w:pStyle w:val="TAL"/>
            </w:pPr>
            <w:r w:rsidRPr="00097C17">
              <w:t>6.4.2.5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6A35201" w14:textId="24D67A0F" w:rsidR="005A3E0D" w:rsidRPr="00097C17" w:rsidRDefault="005A3E0D" w:rsidP="005A3E0D">
            <w:pPr>
              <w:pStyle w:val="TAL"/>
            </w:pPr>
            <w:r w:rsidRPr="00097C17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8DC988" w14:textId="531553C3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4791FBB" w14:textId="743B302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</w:rPr>
              <w:t>C</w:t>
            </w:r>
            <w:r w:rsidRPr="00097C17">
              <w:t>050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C2FAB1" w14:textId="1DB38A4F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</w:t>
            </w:r>
            <w:bookmarkStart w:id="104" w:name="OLE_LINK27"/>
            <w:bookmarkStart w:id="105" w:name="OLE_LINK28"/>
            <w:r w:rsidRPr="00097C17">
              <w:rPr>
                <w:lang w:eastAsia="zh-CN"/>
              </w:rPr>
              <w:t xml:space="preserve">and </w:t>
            </w:r>
            <w:r w:rsidRPr="00097C17">
              <w:t>pi/2-BPSK modulation scheme</w:t>
            </w:r>
            <w:bookmarkEnd w:id="104"/>
            <w:bookmarkEnd w:id="105"/>
            <w:r w:rsidRPr="00097C17">
              <w:t xml:space="preserve"> for power boosting in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1813CC" w14:textId="0BCDC47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BC352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4EF96C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3EDDA76" w14:textId="77777777" w:rsidTr="00F910EB">
        <w:trPr>
          <w:jc w:val="center"/>
          <w:ins w:id="106" w:author="Huawei" w:date="2021-08-10T10:33:00Z"/>
        </w:trPr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1C6E3" w14:textId="77777777" w:rsidR="005A3E0D" w:rsidRPr="00F910EB" w:rsidRDefault="005A3E0D" w:rsidP="005A3E0D">
            <w:pPr>
              <w:pStyle w:val="TAL"/>
              <w:rPr>
                <w:ins w:id="107" w:author="Huawei" w:date="2021-08-10T10:33:00Z"/>
                <w:highlight w:val="yellow"/>
              </w:rPr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7CCAE" w14:textId="77777777" w:rsidR="005A3E0D" w:rsidRPr="00F910EB" w:rsidRDefault="005A3E0D" w:rsidP="005A3E0D">
            <w:pPr>
              <w:pStyle w:val="TAL"/>
              <w:rPr>
                <w:ins w:id="108" w:author="Huawei" w:date="2021-08-10T10:33:00Z"/>
                <w:highlight w:val="yello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4408D3" w14:textId="63BE40A0" w:rsidR="005A3E0D" w:rsidRPr="00F910EB" w:rsidRDefault="005A3E0D" w:rsidP="005A3E0D">
            <w:pPr>
              <w:pStyle w:val="TAC"/>
              <w:rPr>
                <w:ins w:id="109" w:author="Huawei" w:date="2021-08-10T10:33:00Z"/>
                <w:highlight w:val="yellow"/>
              </w:rPr>
            </w:pPr>
            <w:ins w:id="110" w:author="Huawei" w:date="2021-08-10T10:34:00Z">
              <w:r w:rsidRPr="00F910EB">
                <w:rPr>
                  <w:highlight w:val="yellow"/>
                </w:rPr>
                <w:t>Rel-16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1369C8" w14:textId="14C22F77" w:rsidR="005A3E0D" w:rsidRPr="00F910EB" w:rsidRDefault="005A3E0D" w:rsidP="005A3E0D">
            <w:pPr>
              <w:pStyle w:val="TAL"/>
              <w:rPr>
                <w:ins w:id="111" w:author="Huawei" w:date="2021-08-10T10:33:00Z"/>
                <w:highlight w:val="yellow"/>
              </w:rPr>
            </w:pPr>
            <w:ins w:id="112" w:author="Huawei" w:date="2021-08-10T10:34:00Z">
              <w:r w:rsidRPr="00F910EB">
                <w:rPr>
                  <w:rFonts w:hint="eastAsia"/>
                  <w:highlight w:val="yellow"/>
                </w:rPr>
                <w:t>C</w:t>
              </w:r>
              <w:r w:rsidRPr="00F910EB">
                <w:rPr>
                  <w:highlight w:val="yellow"/>
                </w:rPr>
                <w:t>0xx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CE0368" w14:textId="78A3ACF0" w:rsidR="005A3E0D" w:rsidRPr="00F910EB" w:rsidRDefault="005A3E0D" w:rsidP="005A3E0D">
            <w:pPr>
              <w:pStyle w:val="TAL"/>
              <w:rPr>
                <w:ins w:id="113" w:author="Huawei" w:date="2021-08-10T10:33:00Z"/>
                <w:highlight w:val="yellow"/>
                <w:lang w:eastAsia="zh-CN"/>
              </w:rPr>
            </w:pPr>
            <w:ins w:id="114" w:author="Huawei" w:date="2021-08-10T10:34:00Z">
              <w:r w:rsidRPr="00F910EB">
                <w:rPr>
                  <w:highlight w:val="yellow"/>
                  <w:lang w:eastAsia="zh-CN"/>
                </w:rPr>
                <w:t xml:space="preserve">UEs supporting 5GS FR1 and </w:t>
              </w:r>
              <w:r w:rsidRPr="00F910EB">
                <w:rPr>
                  <w:highlight w:val="yellow"/>
                </w:rPr>
                <w:t>pi/2-BPSK modulation scheme</w:t>
              </w:r>
              <w:r w:rsidRPr="00F910EB">
                <w:rPr>
                  <w:highlight w:val="yellow"/>
                  <w:lang w:eastAsia="zh-CN"/>
                </w:rPr>
                <w:t xml:space="preserve"> and </w:t>
              </w:r>
              <w:r w:rsidRPr="00F910EB">
                <w:rPr>
                  <w:highlight w:val="yellow"/>
                </w:rPr>
                <w:t>low PAPR DMRS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765A065" w14:textId="3A2E62AE" w:rsidR="005A3E0D" w:rsidRPr="00F910EB" w:rsidRDefault="005A3E0D" w:rsidP="005A3E0D">
            <w:pPr>
              <w:pStyle w:val="TAL"/>
              <w:rPr>
                <w:ins w:id="115" w:author="Huawei" w:date="2021-08-10T10:33:00Z"/>
                <w:highlight w:val="yellow"/>
                <w:lang w:eastAsia="zh-CN"/>
              </w:rPr>
            </w:pPr>
            <w:ins w:id="116" w:author="Huawei" w:date="2021-08-10T10:34:00Z">
              <w:r w:rsidRPr="00F910EB">
                <w:rPr>
                  <w:highlight w:val="yellow"/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C726F2" w14:textId="77777777" w:rsidR="005A3E0D" w:rsidRPr="00097C17" w:rsidDel="00952494" w:rsidRDefault="005A3E0D" w:rsidP="005A3E0D">
            <w:pPr>
              <w:pStyle w:val="TAL"/>
              <w:rPr>
                <w:ins w:id="117" w:author="Huawei" w:date="2021-08-10T10:33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32DED1B" w14:textId="77777777" w:rsidR="005A3E0D" w:rsidRPr="00097C17" w:rsidRDefault="005A3E0D" w:rsidP="005A3E0D">
            <w:pPr>
              <w:pStyle w:val="TAL"/>
              <w:rPr>
                <w:ins w:id="118" w:author="Huawei" w:date="2021-08-10T10:33:00Z"/>
              </w:rPr>
            </w:pPr>
          </w:p>
        </w:tc>
      </w:tr>
      <w:tr w:rsidR="005A3E0D" w:rsidRPr="00097C17" w14:paraId="71F4B9E7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AEABD24" w14:textId="3F20C9A4" w:rsidR="005A3E0D" w:rsidRPr="00097C17" w:rsidRDefault="005A3E0D" w:rsidP="005A3E0D">
            <w:pPr>
              <w:pStyle w:val="TAL"/>
            </w:pPr>
            <w:r w:rsidRPr="00097C17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A66D14A" w14:textId="67E45DBC" w:rsidR="005A3E0D" w:rsidRPr="00097C17" w:rsidRDefault="005A3E0D" w:rsidP="005A3E0D">
            <w:pPr>
              <w:pStyle w:val="TAL"/>
            </w:pPr>
            <w:r w:rsidRPr="00097C17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77DB1A" w14:textId="3EECE83D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21D3868" w14:textId="21963811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609BDF5" w14:textId="1AF197BB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EC9211D" w14:textId="4156933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084FD1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AEAEF8D" w14:textId="315A53E3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21054B85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EEECB7" w14:textId="7150FA10" w:rsidR="005A3E0D" w:rsidRPr="00097C17" w:rsidRDefault="005A3E0D" w:rsidP="005A3E0D">
            <w:pPr>
              <w:pStyle w:val="TAL"/>
            </w:pPr>
            <w:r w:rsidRPr="00097C17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FC01F2" w14:textId="4A962668" w:rsidR="005A3E0D" w:rsidRPr="00097C17" w:rsidRDefault="005A3E0D" w:rsidP="005A3E0D">
            <w:pPr>
              <w:pStyle w:val="TAL"/>
            </w:pPr>
            <w:r w:rsidRPr="00097C17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E3761C" w14:textId="7D4C4183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936D7CE" w14:textId="717A47B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801C630" w14:textId="7B1DD42D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1CFCCD" w14:textId="4261B211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E1B0464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84217C" w14:textId="38F9096C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42806C1F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347F61" w14:textId="44EB4681" w:rsidR="005A3E0D" w:rsidRPr="00097C17" w:rsidRDefault="005A3E0D" w:rsidP="005A3E0D">
            <w:pPr>
              <w:pStyle w:val="TAL"/>
            </w:pPr>
            <w:r w:rsidRPr="00097C17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077E35" w14:textId="10FCADA4" w:rsidR="005A3E0D" w:rsidRPr="00097C17" w:rsidRDefault="005A3E0D" w:rsidP="005A3E0D">
            <w:pPr>
              <w:pStyle w:val="TAL"/>
            </w:pPr>
            <w:r w:rsidRPr="00097C17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81AC85" w14:textId="489E19D6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C4280F" w14:textId="7451F57D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04194B4" w14:textId="0743B8F2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F27B49" w14:textId="4C1ACB32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70545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608FFA" w14:textId="3AF2083E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1447DC28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F51B12D" w14:textId="72330C82" w:rsidR="005A3E0D" w:rsidRPr="00097C17" w:rsidRDefault="005A3E0D" w:rsidP="005A3E0D">
            <w:pPr>
              <w:pStyle w:val="TAL"/>
            </w:pPr>
            <w:r w:rsidRPr="00097C17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C06D77A" w14:textId="2B73DD33" w:rsidR="005A3E0D" w:rsidRPr="00097C17" w:rsidRDefault="005A3E0D" w:rsidP="005A3E0D">
            <w:pPr>
              <w:pStyle w:val="TAL"/>
            </w:pPr>
            <w:r w:rsidRPr="00097C17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D852BC6" w14:textId="16F9BEAD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ED3D92" w14:textId="0614C1D3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05FE095" w14:textId="655C805C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378619" w14:textId="28B538EB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220625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F69AE12" w14:textId="4B554DA3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1BF7EB5F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36D3EFD" w14:textId="5749E055" w:rsidR="005A3E0D" w:rsidRPr="00097C17" w:rsidRDefault="005A3E0D" w:rsidP="005A3E0D">
            <w:pPr>
              <w:pStyle w:val="TAL"/>
            </w:pPr>
            <w:r w:rsidRPr="00097C17">
              <w:lastRenderedPageBreak/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161201" w14:textId="483006D4" w:rsidR="005A3E0D" w:rsidRPr="00097C17" w:rsidRDefault="005A3E0D" w:rsidP="005A3E0D">
            <w:pPr>
              <w:pStyle w:val="TAL"/>
            </w:pPr>
            <w:r w:rsidRPr="00097C17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D7CA5" w14:textId="7582C6B5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6375F8" w14:textId="350E09D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B1957E" w14:textId="769C28C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C0D9EA" w14:textId="5FD5A340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74C95E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F5DC915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E903B67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8E83635" w14:textId="21E4AE63" w:rsidR="005A3E0D" w:rsidRPr="00097C17" w:rsidRDefault="005A3E0D" w:rsidP="005A3E0D">
            <w:pPr>
              <w:pStyle w:val="TAL"/>
            </w:pPr>
            <w:r w:rsidRPr="00097C17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F74583B" w14:textId="5D02C12A" w:rsidR="005A3E0D" w:rsidRPr="00097C17" w:rsidRDefault="005A3E0D" w:rsidP="005A3E0D">
            <w:pPr>
              <w:pStyle w:val="TAL"/>
            </w:pPr>
            <w:r w:rsidRPr="00097C17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69CC7D" w14:textId="4DB940B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ED6B765" w14:textId="56F5CD1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E466B51" w14:textId="2EC9757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8FE328" w14:textId="01AC6A71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0A627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70C05B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748ED241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287AF8E" w14:textId="4E7C2F77" w:rsidR="005A3E0D" w:rsidRPr="00097C17" w:rsidRDefault="005A3E0D" w:rsidP="005A3E0D">
            <w:pPr>
              <w:pStyle w:val="TAL"/>
            </w:pPr>
            <w:r w:rsidRPr="00097C17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A668E83" w14:textId="0D35CDD7" w:rsidR="005A3E0D" w:rsidRPr="00097C17" w:rsidRDefault="005A3E0D" w:rsidP="005A3E0D">
            <w:pPr>
              <w:pStyle w:val="TAL"/>
            </w:pPr>
            <w:r w:rsidRPr="00097C17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760CB5" w14:textId="642660E8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D262C7" w14:textId="2F60A024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4246321" w14:textId="28EC423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FBC5FA" w14:textId="0AB54094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E6CB41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1068BC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27CD745E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F682CD2" w14:textId="667B2642" w:rsidR="005A3E0D" w:rsidRPr="00097C17" w:rsidRDefault="005A3E0D" w:rsidP="005A3E0D">
            <w:pPr>
              <w:pStyle w:val="TAL"/>
            </w:pPr>
            <w:r w:rsidRPr="00097C17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8C4403" w14:textId="1D77B088" w:rsidR="005A3E0D" w:rsidRPr="00097C17" w:rsidRDefault="005A3E0D" w:rsidP="005A3E0D">
            <w:pPr>
              <w:pStyle w:val="TAL"/>
            </w:pPr>
            <w:r w:rsidRPr="00097C17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1A0B1F" w14:textId="13BC233B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C296A8B" w14:textId="33A04F6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BE93EDF" w14:textId="2812C20A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1DCBD2" w14:textId="72AAC622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213D2F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E3524B2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F67578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724F449" w14:textId="1C7FF1A7" w:rsidR="005A3E0D" w:rsidRPr="00097C17" w:rsidRDefault="005A3E0D" w:rsidP="005A3E0D">
            <w:pPr>
              <w:pStyle w:val="TAL"/>
            </w:pPr>
            <w:r w:rsidRPr="00097C17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BC53D5" w14:textId="73664B56" w:rsidR="005A3E0D" w:rsidRPr="00097C17" w:rsidRDefault="005A3E0D" w:rsidP="005A3E0D">
            <w:pPr>
              <w:pStyle w:val="TAL"/>
            </w:pPr>
            <w:r w:rsidRPr="00097C17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E8FEDF" w14:textId="366520D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386B1D0" w14:textId="60AAE3F3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1605BB1" w14:textId="16F7D26C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AA7B0E" w14:textId="3C50375A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3F953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4B28C2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5360221B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911A58D" w14:textId="6C68416C" w:rsidR="005A3E0D" w:rsidRPr="00097C17" w:rsidRDefault="005A3E0D" w:rsidP="005A3E0D">
            <w:pPr>
              <w:pStyle w:val="TAL"/>
            </w:pPr>
            <w:r w:rsidRPr="00097C17">
              <w:t>6.4C.2.5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08F474" w14:textId="76A2C23E" w:rsidR="005A3E0D" w:rsidRPr="00097C17" w:rsidRDefault="005A3E0D" w:rsidP="005A3E0D">
            <w:pPr>
              <w:pStyle w:val="TAL"/>
            </w:pPr>
            <w:r w:rsidRPr="00097C17">
              <w:t>EVM equalizer spectrum flatness for Pi/2 BPSK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96E500" w14:textId="5D02C805" w:rsidR="005A3E0D" w:rsidRPr="00097C17" w:rsidRDefault="005A3E0D" w:rsidP="005A3E0D">
            <w:pPr>
              <w:pStyle w:val="TAC"/>
            </w:pPr>
            <w:r w:rsidRPr="00097C17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DC0930" w14:textId="4EC05FA0" w:rsidR="005A3E0D" w:rsidRPr="005F5017" w:rsidRDefault="005A3E0D" w:rsidP="005A3E0D">
            <w:pPr>
              <w:pStyle w:val="TAL"/>
              <w:rPr>
                <w:highlight w:val="yellow"/>
                <w:lang w:eastAsia="zh-CN"/>
              </w:rPr>
            </w:pPr>
            <w:del w:id="119" w:author="Huawei-Yaping" w:date="2021-07-21T10:34:00Z">
              <w:r w:rsidRPr="005F5017" w:rsidDel="001511FE">
                <w:rPr>
                  <w:highlight w:val="yellow"/>
                </w:rPr>
                <w:delText>C002</w:delText>
              </w:r>
            </w:del>
            <w:ins w:id="120" w:author="Huawei-Yaping" w:date="2021-07-21T11:15:00Z">
              <w:r w:rsidRPr="005F5017">
                <w:rPr>
                  <w:highlight w:val="yellow"/>
                </w:rPr>
                <w:t>C0yy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A596EA0" w14:textId="452167F9" w:rsidR="005A3E0D" w:rsidRPr="005F5017" w:rsidRDefault="005A3E0D" w:rsidP="005A3E0D">
            <w:pPr>
              <w:pStyle w:val="TAL"/>
              <w:rPr>
                <w:highlight w:val="yellow"/>
                <w:lang w:eastAsia="zh-CN"/>
              </w:rPr>
            </w:pPr>
            <w:r w:rsidRPr="005F5017">
              <w:rPr>
                <w:highlight w:val="yellow"/>
              </w:rPr>
              <w:t>UEs supporting 5GS FR1 and SUL</w:t>
            </w:r>
            <w:ins w:id="121" w:author="Huawei-Yaping" w:date="2021-07-21T10:11:00Z">
              <w:r w:rsidRPr="005F5017">
                <w:rPr>
                  <w:highlight w:val="yellow"/>
                </w:rPr>
                <w:t xml:space="preserve"> </w:t>
              </w:r>
            </w:ins>
            <w:ins w:id="122" w:author="Huawei-Yaping" w:date="2021-07-26T16:25:00Z">
              <w:r w:rsidRPr="005F5017">
                <w:rPr>
                  <w:highlight w:val="yellow"/>
                  <w:lang w:eastAsia="zh-CN"/>
                </w:rPr>
                <w:t xml:space="preserve">and </w:t>
              </w:r>
              <w:r w:rsidRPr="005F5017">
                <w:rPr>
                  <w:highlight w:val="yellow"/>
                </w:rPr>
                <w:t xml:space="preserve">pi/2-BPSK modulation scheme </w:t>
              </w:r>
            </w:ins>
            <w:ins w:id="123" w:author="Huawei-Yaping" w:date="2021-07-21T10:11:00Z">
              <w:r w:rsidRPr="005F5017">
                <w:rPr>
                  <w:highlight w:val="yellow"/>
                </w:rPr>
                <w:t>and low PAPR DMRS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F5B117" w14:textId="2D9E960C" w:rsidR="005A3E0D" w:rsidRPr="005F5017" w:rsidRDefault="005A3E0D" w:rsidP="005A3E0D">
            <w:pPr>
              <w:pStyle w:val="TAL"/>
              <w:rPr>
                <w:rFonts w:eastAsia="宋体"/>
                <w:highlight w:val="yellow"/>
                <w:lang w:eastAsia="zh-CN"/>
              </w:rPr>
            </w:pPr>
            <w:r w:rsidRPr="005F5017">
              <w:rPr>
                <w:highlight w:val="yellow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3978557" w14:textId="77777777" w:rsidR="005A3E0D" w:rsidRPr="005F5017" w:rsidDel="00952494" w:rsidRDefault="005A3E0D" w:rsidP="005A3E0D">
            <w:pPr>
              <w:pStyle w:val="TAL"/>
              <w:rPr>
                <w:highlight w:val="yellow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6E3271C" w14:textId="37EF14FD" w:rsidR="005A3E0D" w:rsidRPr="005F5017" w:rsidRDefault="005A3E0D" w:rsidP="005A3E0D">
            <w:pPr>
              <w:pStyle w:val="TAL"/>
              <w:rPr>
                <w:highlight w:val="yellow"/>
              </w:rPr>
            </w:pPr>
            <w:del w:id="124" w:author="Huawei-Yaping" w:date="2021-07-21T11:26:00Z">
              <w:r w:rsidRPr="005F5017" w:rsidDel="004E1674">
                <w:rPr>
                  <w:highlight w:val="yellow"/>
                </w:rPr>
                <w:delText>NOTE 1</w:delText>
              </w:r>
            </w:del>
          </w:p>
        </w:tc>
      </w:tr>
      <w:tr w:rsidR="005A3E0D" w:rsidRPr="00097C17" w14:paraId="1BC57A4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F673001" w14:textId="6A050473" w:rsidR="005A3E0D" w:rsidRPr="00097C17" w:rsidRDefault="005A3E0D" w:rsidP="005A3E0D">
            <w:pPr>
              <w:pStyle w:val="TAL"/>
            </w:pPr>
            <w:r w:rsidRPr="00097C17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4A98F12" w14:textId="5D88A81C" w:rsidR="005A3E0D" w:rsidRPr="00097C17" w:rsidRDefault="005A3E0D" w:rsidP="005A3E0D">
            <w:pPr>
              <w:pStyle w:val="TAL"/>
            </w:pPr>
            <w:r w:rsidRPr="00097C17">
              <w:t>Frequency error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E2975B" w14:textId="5EA62F6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AD55487" w14:textId="2876996E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188A0C" w14:textId="68E8DE3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974C162" w14:textId="48A1A1DF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F2B89F7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458BFDE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583C6260" w14:textId="77777777" w:rsidTr="005A3E0D">
        <w:trPr>
          <w:jc w:val="center"/>
        </w:trPr>
        <w:tc>
          <w:tcPr>
            <w:tcW w:w="15556" w:type="dxa"/>
            <w:gridSpan w:val="8"/>
            <w:tcBorders>
              <w:bottom w:val="nil"/>
            </w:tcBorders>
            <w:shd w:val="clear" w:color="auto" w:fill="auto"/>
          </w:tcPr>
          <w:p w14:paraId="1BCE666F" w14:textId="77777777" w:rsidR="005A3E0D" w:rsidRPr="00097C17" w:rsidRDefault="005A3E0D" w:rsidP="005A3E0D">
            <w:pPr>
              <w:pStyle w:val="TAL"/>
              <w:rPr>
                <w:lang w:eastAsia="ko-KR"/>
              </w:rPr>
            </w:pPr>
            <w:r w:rsidRPr="00F7708A">
              <w:rPr>
                <w:color w:val="FF0000"/>
                <w:lang w:eastAsia="ko-KR"/>
              </w:rPr>
              <w:t>&lt;Unchanged lines skipped&gt;</w:t>
            </w:r>
          </w:p>
        </w:tc>
      </w:tr>
      <w:tr w:rsidR="005A3E0D" w:rsidRPr="00097C17" w14:paraId="60E1D524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CE7084B" w14:textId="77777777" w:rsidR="005A3E0D" w:rsidRPr="00097C17" w:rsidRDefault="005A3E0D" w:rsidP="005A3E0D">
            <w:pPr>
              <w:pStyle w:val="TAL"/>
            </w:pPr>
            <w:r w:rsidRPr="00097C17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3610FE" w14:textId="77777777" w:rsidR="005A3E0D" w:rsidRPr="00097C17" w:rsidRDefault="005A3E0D" w:rsidP="005A3E0D">
            <w:pPr>
              <w:pStyle w:val="TAL"/>
            </w:pPr>
            <w:r w:rsidRPr="00097C17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6C1E8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B9AEC3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C721B46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8D1B4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05B69C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F4BC1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339097F8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BAA4DD" w14:textId="77777777" w:rsidR="005A3E0D" w:rsidRPr="00097C17" w:rsidRDefault="005A3E0D" w:rsidP="005A3E0D">
            <w:pPr>
              <w:pStyle w:val="TAL"/>
            </w:pPr>
            <w:r w:rsidRPr="00097C17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538382" w14:textId="77777777" w:rsidR="005A3E0D" w:rsidRPr="00097C17" w:rsidRDefault="005A3E0D" w:rsidP="005A3E0D">
            <w:pPr>
              <w:pStyle w:val="TAL"/>
            </w:pPr>
            <w:r w:rsidRPr="00097C17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E8E82B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FA09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5FF0E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A9D57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66F0055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CAF5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57B2754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D22D15F" w14:textId="77777777" w:rsidR="005A3E0D" w:rsidRPr="00097C17" w:rsidRDefault="005A3E0D" w:rsidP="005A3E0D">
            <w:pPr>
              <w:pStyle w:val="TAL"/>
            </w:pPr>
            <w:r w:rsidRPr="00097C17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BC6FFE7" w14:textId="77777777" w:rsidR="005A3E0D" w:rsidRPr="00097C17" w:rsidRDefault="005A3E0D" w:rsidP="005A3E0D">
            <w:pPr>
              <w:pStyle w:val="TAL"/>
            </w:pPr>
            <w:r w:rsidRPr="00097C17">
              <w:t>Occupied bandwidth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542B51" w14:textId="77777777" w:rsidR="005A3E0D" w:rsidRPr="00097C17" w:rsidRDefault="005A3E0D" w:rsidP="005A3E0D">
            <w:pPr>
              <w:pStyle w:val="TAC"/>
            </w:pPr>
            <w:r w:rsidRPr="00097C17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40E999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26330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808E33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9DC21A1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D02F4E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3145819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0A08554" w14:textId="77777777" w:rsidR="005A3E0D" w:rsidRPr="00097C17" w:rsidRDefault="005A3E0D" w:rsidP="005A3E0D">
            <w:pPr>
              <w:pStyle w:val="TAL"/>
            </w:pPr>
            <w:r w:rsidRPr="00097C17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27A9C1" w14:textId="77777777" w:rsidR="005A3E0D" w:rsidRPr="00097C17" w:rsidRDefault="005A3E0D" w:rsidP="005A3E0D">
            <w:pPr>
              <w:pStyle w:val="TAL"/>
            </w:pPr>
            <w:r w:rsidRPr="00097C17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A81A78" w14:textId="77777777" w:rsidR="005A3E0D" w:rsidRPr="00097C17" w:rsidRDefault="005A3E0D" w:rsidP="005A3E0D">
            <w:pPr>
              <w:pStyle w:val="TAC"/>
            </w:pPr>
            <w:r w:rsidRPr="00097C17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0C40C4" w14:textId="002BA0EF" w:rsidR="005A3E0D" w:rsidRPr="00097C17" w:rsidRDefault="005A3E0D" w:rsidP="005A3E0D">
            <w:pPr>
              <w:pStyle w:val="TAL"/>
              <w:rPr>
                <w:lang w:eastAsia="zh-CN"/>
              </w:rPr>
            </w:pPr>
            <w:ins w:id="125" w:author="Huawei" w:date="2021-08-06T02:26:00Z">
              <w:r>
                <w:rPr>
                  <w:lang w:eastAsia="zh-CN"/>
                </w:rPr>
                <w:t>C003b</w:t>
              </w:r>
            </w:ins>
            <w:del w:id="126" w:author="Huawei" w:date="2021-08-06T02:26:00Z">
              <w:r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1D6A8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UL MIMO and </w:t>
            </w:r>
            <w:proofErr w:type="spellStart"/>
            <w:r w:rsidRPr="00097C17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18BC5C1" w14:textId="62AEFC3C" w:rsidR="005A3E0D" w:rsidRPr="00097C17" w:rsidRDefault="005A3E0D" w:rsidP="005A3E0D">
            <w:pPr>
              <w:pStyle w:val="TAL"/>
              <w:rPr>
                <w:lang w:eastAsia="zh-CN"/>
              </w:rPr>
            </w:pPr>
            <w:ins w:id="127" w:author="Huawei" w:date="2021-08-06T02:26:00Z">
              <w:r>
                <w:rPr>
                  <w:lang w:eastAsia="zh-CN"/>
                </w:rPr>
                <w:t>D001</w:t>
              </w:r>
            </w:ins>
            <w:del w:id="128" w:author="Huawei" w:date="2021-08-06T02:26:00Z">
              <w:r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2E76B9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D697A" w14:textId="77777777" w:rsidR="005A3E0D" w:rsidRPr="00097C17" w:rsidRDefault="005A3E0D" w:rsidP="005A3E0D">
            <w:pPr>
              <w:pStyle w:val="TAL"/>
            </w:pPr>
            <w:del w:id="129" w:author="Huawei" w:date="2021-08-06T02:26:00Z">
              <w:r w:rsidRPr="00097C17" w:rsidDel="00397A34">
                <w:delText>NOTE 1</w:delText>
              </w:r>
            </w:del>
          </w:p>
        </w:tc>
      </w:tr>
      <w:tr w:rsidR="005A3E0D" w:rsidRPr="00097C17" w14:paraId="657183A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E84646B" w14:textId="77777777" w:rsidR="005A3E0D" w:rsidRPr="00097C17" w:rsidRDefault="005A3E0D" w:rsidP="005A3E0D">
            <w:pPr>
              <w:pStyle w:val="TAL"/>
            </w:pPr>
            <w:r w:rsidRPr="00097C17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80D0C3B" w14:textId="77777777" w:rsidR="005A3E0D" w:rsidRPr="00097C17" w:rsidRDefault="005A3E0D" w:rsidP="005A3E0D">
            <w:pPr>
              <w:pStyle w:val="TAL"/>
            </w:pPr>
            <w:r w:rsidRPr="00097C17">
              <w:t>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9ADF1D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6E57C5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29DA57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7A9F0CF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87E753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C248DA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A8F43A5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ED54B54" w14:textId="77777777" w:rsidR="005A3E0D" w:rsidRPr="00097C17" w:rsidRDefault="005A3E0D" w:rsidP="005A3E0D">
            <w:pPr>
              <w:pStyle w:val="TAL"/>
            </w:pPr>
            <w:r w:rsidRPr="00097C17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7B7BA4B" w14:textId="77777777" w:rsidR="005A3E0D" w:rsidRPr="00097C17" w:rsidRDefault="005A3E0D" w:rsidP="005A3E0D">
            <w:pPr>
              <w:pStyle w:val="TAL"/>
            </w:pPr>
            <w:r w:rsidRPr="00097C17">
              <w:t>Additional 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2B4DA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90CE5C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497DFC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D72E8DE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5C4897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B59AEAF" w14:textId="77777777" w:rsidR="005A3E0D" w:rsidRPr="00097C17" w:rsidRDefault="005A3E0D" w:rsidP="005A3E0D">
            <w:pPr>
              <w:pStyle w:val="TAL"/>
            </w:pPr>
          </w:p>
        </w:tc>
      </w:tr>
    </w:tbl>
    <w:p w14:paraId="4ED1B709" w14:textId="77777777" w:rsidR="00AF7AE5" w:rsidRPr="00097C17" w:rsidRDefault="00AF7AE5" w:rsidP="00AF7AE5"/>
    <w:p w14:paraId="59DFBA47" w14:textId="77777777" w:rsidR="00AF7AE5" w:rsidRDefault="00AF7AE5" w:rsidP="00F93389">
      <w:pPr>
        <w:rPr>
          <w:lang w:eastAsia="zh-CN"/>
        </w:rPr>
      </w:pPr>
    </w:p>
    <w:p w14:paraId="76FA28BB" w14:textId="50ABEDA3" w:rsidR="00AF7AE5" w:rsidRPr="00AF7AE5" w:rsidRDefault="00AF7AE5" w:rsidP="00AF7AE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078516E6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130" w:name="_Toc20936810"/>
      <w:bookmarkStart w:id="131" w:name="_Toc36713256"/>
      <w:bookmarkStart w:id="132" w:name="_Toc36713659"/>
      <w:bookmarkStart w:id="133" w:name="_Toc52217972"/>
      <w:bookmarkStart w:id="134" w:name="_Toc58499584"/>
      <w:bookmarkStart w:id="135" w:name="_Toc68538441"/>
      <w:bookmarkStart w:id="136" w:name="_Toc75510024"/>
      <w:r w:rsidRPr="00097C17">
        <w:rPr>
          <w:rFonts w:eastAsia="Batang"/>
          <w:lang w:eastAsia="ja-JP"/>
        </w:rPr>
        <w:t>4.1.4</w:t>
      </w:r>
      <w:r w:rsidRPr="00097C17">
        <w:rPr>
          <w:rFonts w:eastAsia="Batang"/>
          <w:lang w:eastAsia="ja-JP"/>
        </w:rPr>
        <w:tab/>
        <w:t>Performance conformance test cases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17CC2344" w14:textId="77777777" w:rsidR="00AF7AE5" w:rsidRPr="00097C17" w:rsidRDefault="00AF7AE5" w:rsidP="00AF7AE5">
      <w:pPr>
        <w:pStyle w:val="TH"/>
      </w:pPr>
      <w:r w:rsidRPr="00097C17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AF7AE5" w:rsidRPr="00097C17" w14:paraId="085B3C2C" w14:textId="77777777" w:rsidTr="005A3E0D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0D71938A" w14:textId="77777777" w:rsidR="00AF7AE5" w:rsidRPr="00097C17" w:rsidRDefault="00AF7AE5" w:rsidP="005A3E0D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935D293" w14:textId="77777777" w:rsidR="00AF7AE5" w:rsidRPr="00097C17" w:rsidRDefault="00AF7AE5" w:rsidP="005A3E0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0DC2926" w14:textId="77777777" w:rsidR="00AF7AE5" w:rsidRPr="00097C17" w:rsidRDefault="00AF7AE5" w:rsidP="005A3E0D">
            <w:pPr>
              <w:pStyle w:val="TAH"/>
            </w:pPr>
            <w:r w:rsidRPr="00097C17">
              <w:t>Release</w:t>
            </w:r>
          </w:p>
        </w:tc>
        <w:tc>
          <w:tcPr>
            <w:tcW w:w="4330" w:type="dxa"/>
            <w:gridSpan w:val="2"/>
          </w:tcPr>
          <w:p w14:paraId="19233ED2" w14:textId="77777777" w:rsidR="00AF7AE5" w:rsidRPr="00097C17" w:rsidRDefault="00AF7AE5" w:rsidP="005A3E0D">
            <w:pPr>
              <w:pStyle w:val="TAH"/>
            </w:pPr>
            <w:r w:rsidRPr="00097C17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782DB19D" w14:textId="77777777" w:rsidR="00AF7AE5" w:rsidRPr="00097C17" w:rsidRDefault="00AF7AE5" w:rsidP="005A3E0D">
            <w:pPr>
              <w:pStyle w:val="TAH"/>
            </w:pPr>
            <w:r w:rsidRPr="00097C17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0C03C9A3" w14:textId="77777777" w:rsidR="00AF7AE5" w:rsidRPr="00097C17" w:rsidRDefault="00AF7AE5" w:rsidP="005A3E0D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30E32C09" w14:textId="77777777" w:rsidTr="005A3E0D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F20222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7ECBE90B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FB83CE2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4ADE7" w14:textId="77777777" w:rsidR="00AF7AE5" w:rsidRPr="00097C17" w:rsidRDefault="00AF7AE5" w:rsidP="005A3E0D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70903DDF" w14:textId="77777777" w:rsidR="00AF7AE5" w:rsidRPr="00097C17" w:rsidRDefault="00AF7AE5" w:rsidP="005A3E0D">
            <w:pPr>
              <w:pStyle w:val="TAH"/>
            </w:pPr>
            <w:r w:rsidRPr="00097C17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8A294B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030F2E6" w14:textId="77777777" w:rsidR="00AF7AE5" w:rsidRPr="00097C17" w:rsidRDefault="00AF7AE5" w:rsidP="005A3E0D">
            <w:pPr>
              <w:pStyle w:val="TAH"/>
            </w:pPr>
          </w:p>
        </w:tc>
      </w:tr>
      <w:tr w:rsidR="00AF7AE5" w:rsidRPr="00097C17" w14:paraId="4C6A29C2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1D1DE1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0FF49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D271301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F10F89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91D6990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8676F5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3270EA8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E1759C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D0D271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9260029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1E0E6D5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C044D3A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C13675C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F71249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72958B8B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534B6D0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A13A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4ECA2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F665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379E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D6158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C489B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218A58C6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C5E2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5878A53E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62FB1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7062E2" w14:textId="77777777" w:rsidR="00AF7AE5" w:rsidRPr="00097C17" w:rsidRDefault="00AF7AE5" w:rsidP="005A3E0D">
            <w:pPr>
              <w:pStyle w:val="TAL"/>
            </w:pPr>
            <w:r w:rsidRPr="00097C17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8E39D1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4CC5DE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84F9F4D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9F3C04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CE46A2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684B74C7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8270C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EC3EF" w14:textId="77777777" w:rsidR="00AF7AE5" w:rsidRPr="00097C17" w:rsidRDefault="00AF7AE5" w:rsidP="005A3E0D">
            <w:pPr>
              <w:pStyle w:val="TAL"/>
            </w:pPr>
            <w:r w:rsidRPr="00097C17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F9A18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3E44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CB5B5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E3B619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2CDB2A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1BA1ED8D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D467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52A6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556" w14:textId="77777777" w:rsidR="00AF7AE5" w:rsidRPr="00097C17" w:rsidRDefault="00AF7AE5" w:rsidP="005A3E0D">
            <w:pPr>
              <w:pStyle w:val="TAC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6B7F8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C3C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5255EE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9B764C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122947C4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30A19" w14:textId="77777777" w:rsidR="00AF7AE5" w:rsidRPr="00097C17" w:rsidRDefault="00AF7AE5" w:rsidP="005A3E0D">
            <w:pPr>
              <w:pStyle w:val="TAL"/>
            </w:pPr>
            <w:r w:rsidRPr="00097C17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72CB0" w14:textId="77777777" w:rsidR="00AF7AE5" w:rsidRPr="00097C17" w:rsidRDefault="00AF7AE5" w:rsidP="005A3E0D">
            <w:pPr>
              <w:pStyle w:val="TAL"/>
            </w:pPr>
            <w:r w:rsidRPr="00097C17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A19FA" w14:textId="77777777" w:rsidR="00AF7AE5" w:rsidRPr="00097C17" w:rsidRDefault="00AF7AE5" w:rsidP="005A3E0D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74F2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C015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A3BC3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FDD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536521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5B9328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E3A33" w14:paraId="35AC247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2E2B3" w14:textId="77777777" w:rsidR="00AF7AE5" w:rsidRPr="006C4BD1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5.2.2.1.5_1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FC537" w14:textId="77777777" w:rsidR="00AF7AE5" w:rsidRPr="006C4BD1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C72B" w14:textId="77777777" w:rsidR="00AF7AE5" w:rsidRPr="000E3A33" w:rsidRDefault="00AF7AE5" w:rsidP="005A3E0D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</w:t>
            </w: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E7D95" w14:textId="77777777" w:rsidR="00AF7AE5" w:rsidRPr="003F3053" w:rsidRDefault="00AF7AE5" w:rsidP="005A3E0D">
            <w:pPr>
              <w:pStyle w:val="TAL"/>
            </w:pPr>
            <w:r>
              <w:t>C074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A979" w14:textId="77777777" w:rsidR="00AF7AE5" w:rsidRPr="000E3A33" w:rsidRDefault="00AF7AE5" w:rsidP="005A3E0D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679F8" w14:textId="77777777" w:rsidR="00AF7AE5" w:rsidRPr="000E3A33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F421854" w14:textId="77777777" w:rsidR="00AF7AE5" w:rsidRPr="000E3A33" w:rsidRDefault="00AF7AE5" w:rsidP="005A3E0D">
            <w:pPr>
              <w:pStyle w:val="TAL"/>
            </w:pPr>
          </w:p>
        </w:tc>
      </w:tr>
      <w:tr w:rsidR="00AF7AE5" w:rsidRPr="000E3A33" w14:paraId="0B21402C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375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</w:t>
            </w:r>
            <w:r>
              <w:rPr>
                <w:rFonts w:cs="Arial"/>
              </w:rPr>
              <w:t>11</w:t>
            </w:r>
            <w:r w:rsidRPr="006C4BD1">
              <w:rPr>
                <w:rFonts w:cs="Arial"/>
              </w:rPr>
              <w:t>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E903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BB34E2">
              <w:t>2Rx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D2D6" w14:textId="77777777" w:rsidR="00AF7AE5" w:rsidRPr="0055184C" w:rsidRDefault="00AF7AE5" w:rsidP="005A3E0D">
            <w:pPr>
              <w:pStyle w:val="TAC"/>
              <w:rPr>
                <w:rFonts w:cs="Arial"/>
              </w:rPr>
            </w:pPr>
            <w:r w:rsidRPr="0055184C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21ECE" w14:textId="77777777" w:rsidR="00AF7AE5" w:rsidRPr="0055184C" w:rsidRDefault="00AF7AE5" w:rsidP="005A3E0D">
            <w:pPr>
              <w:pStyle w:val="TAL"/>
              <w:rPr>
                <w:rFonts w:cs="Arial"/>
              </w:rPr>
            </w:pPr>
            <w:r>
              <w:t>C070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8E1D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7CE11A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2D471DE" w14:textId="07C5C5CD" w:rsidR="00AF7AE5" w:rsidRPr="000E3A33" w:rsidRDefault="00A933BB" w:rsidP="005A3E0D">
            <w:pPr>
              <w:pStyle w:val="TAL"/>
            </w:pPr>
            <w:ins w:id="137" w:author="Huawei" w:date="2021-08-06T02:32:00Z">
              <w:r>
                <w:t>NOTE 1</w:t>
              </w:r>
            </w:ins>
          </w:p>
        </w:tc>
      </w:tr>
      <w:tr w:rsidR="00BD6CAB" w:rsidRPr="000E3A33" w14:paraId="4F8C4BB5" w14:textId="77777777" w:rsidTr="005A3E0D">
        <w:trPr>
          <w:jc w:val="center"/>
          <w:ins w:id="138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52A98" w14:textId="0964E018" w:rsidR="00BD6CAB" w:rsidRPr="006C4BD1" w:rsidRDefault="00BD6CAB" w:rsidP="00BD6CAB">
            <w:pPr>
              <w:pStyle w:val="TAL"/>
              <w:rPr>
                <w:ins w:id="139" w:author="Huawei" w:date="2021-08-06T02:12:00Z"/>
                <w:rFonts w:cs="Arial"/>
              </w:rPr>
            </w:pPr>
            <w:ins w:id="140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12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0F1E" w14:textId="38B7D8C7" w:rsidR="00BD6CAB" w:rsidRPr="00BB34E2" w:rsidRDefault="00BD6CAB" w:rsidP="00BD6CAB">
            <w:pPr>
              <w:pStyle w:val="TAL"/>
              <w:rPr>
                <w:ins w:id="141" w:author="Huawei" w:date="2021-08-06T02:12:00Z"/>
              </w:rPr>
            </w:pPr>
            <w:ins w:id="142" w:author="Huawei" w:date="2021-08-06T02:12:00Z">
              <w:r w:rsidRPr="00AF7AE5">
                <w:t>2Rx FDD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BC28" w14:textId="2B922170" w:rsidR="00BD6CAB" w:rsidRPr="0055184C" w:rsidRDefault="00BD6CAB" w:rsidP="00BD6CAB">
            <w:pPr>
              <w:pStyle w:val="TAC"/>
              <w:rPr>
                <w:ins w:id="143" w:author="Huawei" w:date="2021-08-06T02:12:00Z"/>
                <w:rFonts w:cs="Arial"/>
              </w:rPr>
            </w:pPr>
            <w:ins w:id="144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FE3B" w14:textId="131DBA08" w:rsidR="00BD6CAB" w:rsidRDefault="00BD6CAB" w:rsidP="00BD6CAB">
            <w:pPr>
              <w:pStyle w:val="TAL"/>
              <w:rPr>
                <w:ins w:id="145" w:author="Huawei" w:date="2021-08-06T02:12:00Z"/>
              </w:rPr>
            </w:pPr>
            <w:ins w:id="146" w:author="Huawei" w:date="2021-08-06T02:13:00Z">
              <w:r>
                <w:t>C0a1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C0404" w14:textId="7071644C" w:rsidR="00BD6CAB" w:rsidRPr="000E3A33" w:rsidRDefault="00BD6CAB" w:rsidP="00BD6CAB">
            <w:pPr>
              <w:pStyle w:val="TAL"/>
              <w:rPr>
                <w:ins w:id="147" w:author="Huawei" w:date="2021-08-06T02:12:00Z"/>
                <w:lang w:eastAsia="zh-CN"/>
              </w:rPr>
            </w:pPr>
            <w:ins w:id="148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49" w:author="Huawei" w:date="2021-08-06T02:19:00Z">
              <w:r w:rsidR="00514921" w:rsidRPr="00264535">
                <w:t>multi-DCI based multi-TRP</w:t>
              </w:r>
            </w:ins>
            <w:ins w:id="150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82BF95" w14:textId="74C714E2" w:rsidR="00BD6CAB" w:rsidRPr="000E3A33" w:rsidRDefault="00BD6CAB" w:rsidP="00BD6CAB">
            <w:pPr>
              <w:pStyle w:val="TAL"/>
              <w:rPr>
                <w:ins w:id="151" w:author="Huawei" w:date="2021-08-06T02:12:00Z"/>
                <w:rFonts w:eastAsia="宋体"/>
                <w:lang w:eastAsia="zh-CN"/>
              </w:rPr>
            </w:pPr>
            <w:ins w:id="152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6FC7E75" w14:textId="7CFE7A67" w:rsidR="00BD6CAB" w:rsidRPr="000E3A33" w:rsidRDefault="00513401" w:rsidP="00BD6CAB">
            <w:pPr>
              <w:pStyle w:val="TAL"/>
              <w:rPr>
                <w:ins w:id="153" w:author="Huawei" w:date="2021-08-06T02:12:00Z"/>
              </w:rPr>
            </w:pPr>
            <w:ins w:id="154" w:author="Huawei" w:date="2021-08-06T02:31:00Z">
              <w:r>
                <w:t>NOTE 1</w:t>
              </w:r>
            </w:ins>
          </w:p>
        </w:tc>
      </w:tr>
      <w:tr w:rsidR="00BD6CAB" w:rsidRPr="000E3A33" w14:paraId="1057C215" w14:textId="77777777" w:rsidTr="005A3E0D">
        <w:trPr>
          <w:jc w:val="center"/>
          <w:ins w:id="155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CFF08" w14:textId="2AA1EEDA" w:rsidR="00BD6CAB" w:rsidRPr="006C4BD1" w:rsidRDefault="00BD6CAB" w:rsidP="00BD6CAB">
            <w:pPr>
              <w:pStyle w:val="TAL"/>
              <w:rPr>
                <w:ins w:id="156" w:author="Huawei" w:date="2021-08-06T02:12:00Z"/>
                <w:rFonts w:cs="Arial"/>
              </w:rPr>
            </w:pPr>
            <w:ins w:id="157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13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A050" w14:textId="1B983D21" w:rsidR="00BD6CAB" w:rsidRPr="00BB34E2" w:rsidRDefault="00122BE7" w:rsidP="00BD6CAB">
            <w:pPr>
              <w:pStyle w:val="TAL"/>
              <w:rPr>
                <w:ins w:id="158" w:author="Huawei" w:date="2021-08-06T02:12:00Z"/>
              </w:rPr>
            </w:pPr>
            <w:ins w:id="159" w:author="Huawei" w:date="2021-08-06T02:16:00Z">
              <w:r w:rsidRPr="00122BE7">
                <w:t>2Rx FDD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DEB3" w14:textId="7CF45307" w:rsidR="00BD6CAB" w:rsidRPr="0055184C" w:rsidRDefault="00BD6CAB" w:rsidP="00BD6CAB">
            <w:pPr>
              <w:pStyle w:val="TAC"/>
              <w:rPr>
                <w:ins w:id="160" w:author="Huawei" w:date="2021-08-06T02:12:00Z"/>
                <w:rFonts w:cs="Arial"/>
              </w:rPr>
            </w:pPr>
            <w:ins w:id="161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6575D" w14:textId="1290FB27" w:rsidR="00BD6CAB" w:rsidRDefault="00BD6CAB" w:rsidP="00BD6CAB">
            <w:pPr>
              <w:pStyle w:val="TAL"/>
              <w:rPr>
                <w:ins w:id="162" w:author="Huawei" w:date="2021-08-06T02:12:00Z"/>
              </w:rPr>
            </w:pPr>
            <w:ins w:id="163" w:author="Huawei" w:date="2021-08-06T02:13:00Z">
              <w:r>
                <w:t>C0</w:t>
              </w:r>
            </w:ins>
            <w:ins w:id="164" w:author="Huawei" w:date="2021-08-06T02:22:00Z">
              <w:r w:rsidR="00FE1A6B">
                <w:t>b1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588F" w14:textId="1D81ABD3" w:rsidR="00BD6CAB" w:rsidRPr="000E3A33" w:rsidRDefault="00BD6CAB" w:rsidP="00BD6CAB">
            <w:pPr>
              <w:pStyle w:val="TAL"/>
              <w:rPr>
                <w:ins w:id="165" w:author="Huawei" w:date="2021-08-06T02:12:00Z"/>
                <w:lang w:eastAsia="zh-CN"/>
              </w:rPr>
            </w:pPr>
            <w:ins w:id="166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67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168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AC549E" w14:textId="7D7DFE23" w:rsidR="00BD6CAB" w:rsidRPr="000E3A33" w:rsidRDefault="00BD6CAB" w:rsidP="00BD6CAB">
            <w:pPr>
              <w:pStyle w:val="TAL"/>
              <w:rPr>
                <w:ins w:id="169" w:author="Huawei" w:date="2021-08-06T02:12:00Z"/>
                <w:rFonts w:eastAsia="宋体"/>
                <w:lang w:eastAsia="zh-CN"/>
              </w:rPr>
            </w:pPr>
            <w:ins w:id="170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437161A" w14:textId="1007EDD9" w:rsidR="00BD6CAB" w:rsidRPr="000E3A33" w:rsidRDefault="00513401" w:rsidP="00BD6CAB">
            <w:pPr>
              <w:pStyle w:val="TAL"/>
              <w:rPr>
                <w:ins w:id="171" w:author="Huawei" w:date="2021-08-06T02:12:00Z"/>
              </w:rPr>
            </w:pPr>
            <w:ins w:id="172" w:author="Huawei" w:date="2021-08-06T02:31:00Z">
              <w:r>
                <w:t>NOTE 1</w:t>
              </w:r>
            </w:ins>
          </w:p>
        </w:tc>
      </w:tr>
      <w:tr w:rsidR="00BD6CAB" w:rsidRPr="000E3A33" w14:paraId="1EE1D288" w14:textId="77777777" w:rsidTr="005A3E0D">
        <w:trPr>
          <w:jc w:val="center"/>
          <w:ins w:id="173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2F51" w14:textId="2154E263" w:rsidR="00BD6CAB" w:rsidRPr="006C4BD1" w:rsidRDefault="00BD6CAB" w:rsidP="00BD6CAB">
            <w:pPr>
              <w:pStyle w:val="TAL"/>
              <w:rPr>
                <w:ins w:id="174" w:author="Huawei" w:date="2021-08-06T02:12:00Z"/>
                <w:rFonts w:cs="Arial"/>
              </w:rPr>
            </w:pPr>
            <w:ins w:id="175" w:author="Huawei" w:date="2021-08-06T02:13:00Z">
              <w:r w:rsidRPr="006C4BD1">
                <w:rPr>
                  <w:rFonts w:cs="Arial"/>
                </w:rPr>
                <w:lastRenderedPageBreak/>
                <w:t>5.2.2.1.</w:t>
              </w:r>
              <w:r>
                <w:rPr>
                  <w:rFonts w:cs="Arial"/>
                </w:rPr>
                <w:t>14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0A46" w14:textId="34286496" w:rsidR="00BD6CAB" w:rsidRPr="00BB34E2" w:rsidRDefault="009B1894" w:rsidP="00BD6CAB">
            <w:pPr>
              <w:pStyle w:val="TAL"/>
              <w:rPr>
                <w:ins w:id="176" w:author="Huawei" w:date="2021-08-06T02:12:00Z"/>
              </w:rPr>
            </w:pPr>
            <w:ins w:id="177" w:author="Huawei" w:date="2021-08-06T02:17:00Z">
              <w:r w:rsidRPr="009B1894">
                <w:t>2Rx FDD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CDCB9" w14:textId="08D8B73F" w:rsidR="00BD6CAB" w:rsidRPr="0055184C" w:rsidRDefault="00BD6CAB" w:rsidP="00BD6CAB">
            <w:pPr>
              <w:pStyle w:val="TAC"/>
              <w:rPr>
                <w:ins w:id="178" w:author="Huawei" w:date="2021-08-06T02:12:00Z"/>
                <w:rFonts w:cs="Arial"/>
              </w:rPr>
            </w:pPr>
            <w:ins w:id="179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6F03" w14:textId="2CC74A33" w:rsidR="00BD6CAB" w:rsidRDefault="00BD6CAB" w:rsidP="00BD6CAB">
            <w:pPr>
              <w:pStyle w:val="TAL"/>
              <w:rPr>
                <w:ins w:id="180" w:author="Huawei" w:date="2021-08-06T02:12:00Z"/>
              </w:rPr>
            </w:pPr>
            <w:ins w:id="181" w:author="Huawei" w:date="2021-08-06T02:13:00Z">
              <w:r>
                <w:t>C0</w:t>
              </w:r>
            </w:ins>
            <w:ins w:id="182" w:author="Huawei" w:date="2021-08-06T02:22:00Z">
              <w:r w:rsidR="00FE1A6B">
                <w:t>c1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B9CB6" w14:textId="137030B2" w:rsidR="00BD6CAB" w:rsidRPr="000E3A33" w:rsidRDefault="00BD6CAB" w:rsidP="00BD6CAB">
            <w:pPr>
              <w:pStyle w:val="TAL"/>
              <w:rPr>
                <w:ins w:id="183" w:author="Huawei" w:date="2021-08-06T02:12:00Z"/>
                <w:lang w:eastAsia="zh-CN"/>
              </w:rPr>
            </w:pPr>
            <w:ins w:id="184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85" w:author="Huawei" w:date="2021-08-06T02:20:00Z">
              <w:r w:rsidR="00997A6B" w:rsidRPr="00F27023">
                <w:t>single-DCI based inter-slot TDM</w:t>
              </w:r>
            </w:ins>
            <w:ins w:id="186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37A4B2" w14:textId="39F09299" w:rsidR="00BD6CAB" w:rsidRPr="000E3A33" w:rsidRDefault="00BD6CAB" w:rsidP="00BD6CAB">
            <w:pPr>
              <w:pStyle w:val="TAL"/>
              <w:rPr>
                <w:ins w:id="187" w:author="Huawei" w:date="2021-08-06T02:12:00Z"/>
                <w:rFonts w:eastAsia="宋体"/>
                <w:lang w:eastAsia="zh-CN"/>
              </w:rPr>
            </w:pPr>
            <w:ins w:id="188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CB60B71" w14:textId="1B3C6025" w:rsidR="00BD6CAB" w:rsidRPr="000E3A33" w:rsidRDefault="00513401" w:rsidP="00BD6CAB">
            <w:pPr>
              <w:pStyle w:val="TAL"/>
              <w:rPr>
                <w:ins w:id="189" w:author="Huawei" w:date="2021-08-06T02:12:00Z"/>
              </w:rPr>
            </w:pPr>
            <w:ins w:id="190" w:author="Huawei" w:date="2021-08-06T02:31:00Z">
              <w:r>
                <w:t>NOTE 1</w:t>
              </w:r>
            </w:ins>
          </w:p>
        </w:tc>
      </w:tr>
      <w:tr w:rsidR="00BD6CAB" w:rsidRPr="00097C17" w14:paraId="493A3BED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A78864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2824D7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1A3501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704C98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13725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B60216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>D009</w:t>
            </w:r>
          </w:p>
          <w:p w14:paraId="307AC070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35563C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7812B43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9BDF3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8FEBA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EB2F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13BC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ECD5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FAA9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54ECF0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4CE17EE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9873BB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9C8700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F40270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0E563B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30F0394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091F0E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F93135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2D2D19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CECDD9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BBB474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06AFF1" w14:textId="77777777" w:rsidR="00BD6CAB" w:rsidRPr="00097C17" w:rsidRDefault="00BD6CAB" w:rsidP="00BD6CAB">
            <w:pPr>
              <w:pStyle w:val="TAC"/>
              <w:rPr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88D63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74EAD4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 and PDSCH mapping Type B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619504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9E97AB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0186E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7F7D8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05BD231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B6888" w14:textId="77777777" w:rsidR="00BD6CAB" w:rsidRPr="00097C17" w:rsidRDefault="00BD6CAB" w:rsidP="00BD6CAB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06153A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C016y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693A98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F9C1F9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5931E63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E3A33" w14:paraId="321D9341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B3F" w14:textId="77777777" w:rsidR="00BD6CAB" w:rsidRPr="00336FEC" w:rsidRDefault="00BD6CAB" w:rsidP="00BD6CAB">
            <w:pPr>
              <w:pStyle w:val="TAL"/>
            </w:pPr>
            <w:r w:rsidRPr="00336FEC">
              <w:t>5.2.2.2.5_1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160" w14:textId="77777777" w:rsidR="00BD6CAB" w:rsidRPr="00336FEC" w:rsidRDefault="00BD6CAB" w:rsidP="00BD6CAB">
            <w:pPr>
              <w:pStyle w:val="TAL"/>
            </w:pPr>
            <w:r w:rsidRPr="00336FEC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C046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1372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EA56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AB3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D7A" w14:textId="77777777" w:rsidR="00BD6CAB" w:rsidRPr="000E3A33" w:rsidRDefault="00BD6CAB" w:rsidP="00BD6CAB">
            <w:pPr>
              <w:pStyle w:val="TAL"/>
            </w:pPr>
          </w:p>
        </w:tc>
      </w:tr>
      <w:tr w:rsidR="00BD6CAB" w:rsidRPr="000E3A33" w14:paraId="4A8B804C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7AD" w14:textId="77777777" w:rsidR="00BD6CAB" w:rsidRPr="00336FEC" w:rsidRDefault="00BD6CAB" w:rsidP="00BD6CAB">
            <w:pPr>
              <w:pStyle w:val="TAL"/>
            </w:pPr>
            <w:r w:rsidRPr="00336FEC">
              <w:t>5.2.2.2.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A121" w14:textId="77777777" w:rsidR="00BD6CAB" w:rsidRPr="00336FEC" w:rsidRDefault="00BD6CAB" w:rsidP="00BD6CAB">
            <w:pPr>
              <w:pStyle w:val="TAL"/>
            </w:pPr>
            <w:r>
              <w:t>2Rx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3B30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963A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F73B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2D6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29E" w14:textId="2B2E6378" w:rsidR="00BD6CAB" w:rsidRPr="000E3A33" w:rsidRDefault="00A933BB" w:rsidP="00BD6CAB">
            <w:pPr>
              <w:pStyle w:val="TAL"/>
            </w:pPr>
            <w:ins w:id="191" w:author="Huawei" w:date="2021-08-06T02:32:00Z">
              <w:r>
                <w:t>NOTE 1</w:t>
              </w:r>
            </w:ins>
          </w:p>
        </w:tc>
      </w:tr>
      <w:tr w:rsidR="00514921" w:rsidRPr="000E3A33" w14:paraId="3661F157" w14:textId="77777777" w:rsidTr="005A3E0D">
        <w:trPr>
          <w:jc w:val="center"/>
          <w:ins w:id="192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119B" w14:textId="1110410E" w:rsidR="00514921" w:rsidRPr="00336FEC" w:rsidRDefault="00514921" w:rsidP="00514921">
            <w:pPr>
              <w:pStyle w:val="TAL"/>
              <w:rPr>
                <w:ins w:id="193" w:author="Huawei" w:date="2021-08-06T02:12:00Z"/>
              </w:rPr>
            </w:pPr>
            <w:ins w:id="194" w:author="Huawei" w:date="2021-08-06T02:14:00Z">
              <w:r w:rsidRPr="00336FEC">
                <w:t>5.2.2.2.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37A2" w14:textId="68C5C856" w:rsidR="00514921" w:rsidRDefault="00514921" w:rsidP="00514921">
            <w:pPr>
              <w:pStyle w:val="TAL"/>
              <w:rPr>
                <w:ins w:id="195" w:author="Huawei" w:date="2021-08-06T02:12:00Z"/>
              </w:rPr>
            </w:pPr>
            <w:ins w:id="196" w:author="Huawei" w:date="2021-08-06T02:14:00Z">
              <w:r w:rsidRPr="00BD6CAB">
                <w:t>2Rx TDD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10E7" w14:textId="4B280847" w:rsidR="00514921" w:rsidRPr="00336FEC" w:rsidRDefault="00514921" w:rsidP="00514921">
            <w:pPr>
              <w:pStyle w:val="TAC"/>
              <w:rPr>
                <w:ins w:id="197" w:author="Huawei" w:date="2021-08-06T02:12:00Z"/>
                <w:lang w:eastAsia="zh-CN"/>
              </w:rPr>
            </w:pPr>
            <w:ins w:id="198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3999" w14:textId="19BA612A" w:rsidR="00514921" w:rsidRDefault="00514921" w:rsidP="00514921">
            <w:pPr>
              <w:pStyle w:val="TAL"/>
              <w:rPr>
                <w:ins w:id="199" w:author="Huawei" w:date="2021-08-06T02:12:00Z"/>
                <w:lang w:eastAsia="zh-CN"/>
              </w:rPr>
            </w:pPr>
            <w:ins w:id="200" w:author="Huawei" w:date="2021-08-06T02:19:00Z">
              <w:r>
                <w:rPr>
                  <w:lang w:eastAsia="zh-CN"/>
                </w:rPr>
                <w:t>C0</w:t>
              </w:r>
            </w:ins>
            <w:ins w:id="201" w:author="Huawei" w:date="2021-08-06T02:22:00Z">
              <w:r w:rsidR="00FE1A6B">
                <w:rPr>
                  <w:lang w:eastAsia="zh-CN"/>
                </w:rPr>
                <w:t>a2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6797" w14:textId="5C562485" w:rsidR="00514921" w:rsidRPr="000E3A33" w:rsidRDefault="00514921" w:rsidP="00514921">
            <w:pPr>
              <w:pStyle w:val="TAL"/>
              <w:rPr>
                <w:ins w:id="202" w:author="Huawei" w:date="2021-08-06T02:12:00Z"/>
                <w:lang w:eastAsia="zh-CN"/>
              </w:rPr>
            </w:pPr>
            <w:ins w:id="203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0DB" w14:textId="038872DB" w:rsidR="00514921" w:rsidRPr="00336FEC" w:rsidRDefault="00513401" w:rsidP="00514921">
            <w:pPr>
              <w:pStyle w:val="TAL"/>
              <w:rPr>
                <w:ins w:id="204" w:author="Huawei" w:date="2021-08-06T02:12:00Z"/>
                <w:lang w:eastAsia="ko-KR"/>
              </w:rPr>
            </w:pPr>
            <w:ins w:id="205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C10" w14:textId="76413BC3" w:rsidR="00514921" w:rsidRPr="000E3A33" w:rsidRDefault="00513401" w:rsidP="00514921">
            <w:pPr>
              <w:pStyle w:val="TAL"/>
              <w:rPr>
                <w:ins w:id="206" w:author="Huawei" w:date="2021-08-06T02:12:00Z"/>
              </w:rPr>
            </w:pPr>
            <w:ins w:id="207" w:author="Huawei" w:date="2021-08-06T02:31:00Z">
              <w:r>
                <w:t>NOTE 1</w:t>
              </w:r>
            </w:ins>
          </w:p>
        </w:tc>
      </w:tr>
      <w:tr w:rsidR="00514921" w:rsidRPr="000E3A33" w14:paraId="6D17ABFB" w14:textId="77777777" w:rsidTr="005A3E0D">
        <w:trPr>
          <w:jc w:val="center"/>
          <w:ins w:id="208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9A2A" w14:textId="4D961C56" w:rsidR="00514921" w:rsidRPr="00336FEC" w:rsidRDefault="00514921" w:rsidP="00514921">
            <w:pPr>
              <w:pStyle w:val="TAL"/>
              <w:rPr>
                <w:ins w:id="209" w:author="Huawei" w:date="2021-08-06T02:12:00Z"/>
              </w:rPr>
            </w:pPr>
            <w:ins w:id="210" w:author="Huawei" w:date="2021-08-06T02:14:00Z">
              <w:r w:rsidRPr="00336FEC">
                <w:t>5.2.2.2.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1A66" w14:textId="3D91E8DD" w:rsidR="00514921" w:rsidRDefault="00514921" w:rsidP="00514921">
            <w:pPr>
              <w:pStyle w:val="TAL"/>
              <w:rPr>
                <w:ins w:id="211" w:author="Huawei" w:date="2021-08-06T02:12:00Z"/>
              </w:rPr>
            </w:pPr>
            <w:ins w:id="212" w:author="Huawei" w:date="2021-08-06T02:16:00Z">
              <w:r w:rsidRPr="006D6C7D">
                <w:t>2Rx TDD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6610" w14:textId="59D25BD1" w:rsidR="00514921" w:rsidRPr="00336FEC" w:rsidRDefault="00514921" w:rsidP="00514921">
            <w:pPr>
              <w:pStyle w:val="TAC"/>
              <w:rPr>
                <w:ins w:id="213" w:author="Huawei" w:date="2021-08-06T02:12:00Z"/>
                <w:lang w:eastAsia="zh-CN"/>
              </w:rPr>
            </w:pPr>
            <w:ins w:id="214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57B2" w14:textId="6986E382" w:rsidR="00514921" w:rsidRDefault="00514921" w:rsidP="00514921">
            <w:pPr>
              <w:pStyle w:val="TAL"/>
              <w:rPr>
                <w:ins w:id="215" w:author="Huawei" w:date="2021-08-06T02:12:00Z"/>
                <w:lang w:eastAsia="zh-CN"/>
              </w:rPr>
            </w:pPr>
            <w:ins w:id="216" w:author="Huawei" w:date="2021-08-06T02:19:00Z">
              <w:r>
                <w:rPr>
                  <w:lang w:eastAsia="zh-CN"/>
                </w:rPr>
                <w:t>C0</w:t>
              </w:r>
            </w:ins>
            <w:ins w:id="217" w:author="Huawei" w:date="2021-08-06T02:22:00Z">
              <w:r w:rsidR="00FE1A6B">
                <w:rPr>
                  <w:lang w:eastAsia="zh-CN"/>
                </w:rPr>
                <w:t>b2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0004" w14:textId="0B9C1730" w:rsidR="00514921" w:rsidRPr="000E3A33" w:rsidRDefault="00514921" w:rsidP="00514921">
            <w:pPr>
              <w:pStyle w:val="TAL"/>
              <w:rPr>
                <w:ins w:id="218" w:author="Huawei" w:date="2021-08-06T02:12:00Z"/>
                <w:lang w:eastAsia="zh-CN"/>
              </w:rPr>
            </w:pPr>
            <w:ins w:id="219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20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221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D59" w14:textId="24AAE96B" w:rsidR="00514921" w:rsidRPr="00336FEC" w:rsidRDefault="00513401" w:rsidP="00514921">
            <w:pPr>
              <w:pStyle w:val="TAL"/>
              <w:rPr>
                <w:ins w:id="222" w:author="Huawei" w:date="2021-08-06T02:12:00Z"/>
                <w:lang w:eastAsia="ko-KR"/>
              </w:rPr>
            </w:pPr>
            <w:ins w:id="223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308" w14:textId="3F9E9D41" w:rsidR="00514921" w:rsidRPr="000E3A33" w:rsidRDefault="00513401" w:rsidP="00514921">
            <w:pPr>
              <w:pStyle w:val="TAL"/>
              <w:rPr>
                <w:ins w:id="224" w:author="Huawei" w:date="2021-08-06T02:12:00Z"/>
              </w:rPr>
            </w:pPr>
            <w:ins w:id="225" w:author="Huawei" w:date="2021-08-06T02:31:00Z">
              <w:r>
                <w:t>NOTE 1</w:t>
              </w:r>
            </w:ins>
          </w:p>
        </w:tc>
      </w:tr>
      <w:tr w:rsidR="00514921" w:rsidRPr="000E3A33" w14:paraId="0FEC60A8" w14:textId="77777777" w:rsidTr="005A3E0D">
        <w:trPr>
          <w:jc w:val="center"/>
          <w:ins w:id="226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994" w14:textId="12B5711D" w:rsidR="00514921" w:rsidRPr="00336FEC" w:rsidRDefault="00514921" w:rsidP="00514921">
            <w:pPr>
              <w:pStyle w:val="TAL"/>
              <w:rPr>
                <w:ins w:id="227" w:author="Huawei" w:date="2021-08-06T02:12:00Z"/>
              </w:rPr>
            </w:pPr>
            <w:ins w:id="228" w:author="Huawei" w:date="2021-08-06T02:14:00Z">
              <w:r w:rsidRPr="00336FEC">
                <w:lastRenderedPageBreak/>
                <w:t>5.2.2.2.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4034" w14:textId="27B0C63B" w:rsidR="00514921" w:rsidRDefault="00514921" w:rsidP="00514921">
            <w:pPr>
              <w:pStyle w:val="TAL"/>
              <w:rPr>
                <w:ins w:id="229" w:author="Huawei" w:date="2021-08-06T02:12:00Z"/>
              </w:rPr>
            </w:pPr>
            <w:ins w:id="230" w:author="Huawei" w:date="2021-08-06T02:18:00Z">
              <w:r w:rsidRPr="00236A29">
                <w:t>2Rx TDD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D1C7" w14:textId="76193A76" w:rsidR="00514921" w:rsidRPr="00336FEC" w:rsidRDefault="00514921" w:rsidP="00514921">
            <w:pPr>
              <w:pStyle w:val="TAC"/>
              <w:rPr>
                <w:ins w:id="231" w:author="Huawei" w:date="2021-08-06T02:12:00Z"/>
                <w:lang w:eastAsia="zh-CN"/>
              </w:rPr>
            </w:pPr>
            <w:ins w:id="232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6C54" w14:textId="7DF25A24" w:rsidR="00514921" w:rsidRDefault="00514921" w:rsidP="00514921">
            <w:pPr>
              <w:pStyle w:val="TAL"/>
              <w:rPr>
                <w:ins w:id="233" w:author="Huawei" w:date="2021-08-06T02:12:00Z"/>
                <w:lang w:eastAsia="zh-CN"/>
              </w:rPr>
            </w:pPr>
            <w:ins w:id="234" w:author="Huawei" w:date="2021-08-06T02:19:00Z">
              <w:r>
                <w:rPr>
                  <w:lang w:eastAsia="zh-CN"/>
                </w:rPr>
                <w:t>C0</w:t>
              </w:r>
            </w:ins>
            <w:ins w:id="235" w:author="Huawei" w:date="2021-08-06T02:22:00Z">
              <w:r w:rsidR="00FE1A6B">
                <w:rPr>
                  <w:lang w:eastAsia="zh-CN"/>
                </w:rPr>
                <w:t>c2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8C5D" w14:textId="37E37E37" w:rsidR="00514921" w:rsidRPr="000E3A33" w:rsidRDefault="00514921" w:rsidP="00514921">
            <w:pPr>
              <w:pStyle w:val="TAL"/>
              <w:rPr>
                <w:ins w:id="236" w:author="Huawei" w:date="2021-08-06T02:12:00Z"/>
                <w:lang w:eastAsia="zh-CN"/>
              </w:rPr>
            </w:pPr>
            <w:ins w:id="237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38" w:author="Huawei" w:date="2021-08-06T02:20:00Z">
              <w:r w:rsidR="00997A6B" w:rsidRPr="00F27023">
                <w:t>single-DCI based inter-slot TDM</w:t>
              </w:r>
            </w:ins>
            <w:ins w:id="239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373" w14:textId="4BC967A4" w:rsidR="00514921" w:rsidRPr="00336FEC" w:rsidRDefault="00513401" w:rsidP="00514921">
            <w:pPr>
              <w:pStyle w:val="TAL"/>
              <w:rPr>
                <w:ins w:id="240" w:author="Huawei" w:date="2021-08-06T02:12:00Z"/>
                <w:lang w:eastAsia="ko-KR"/>
              </w:rPr>
            </w:pPr>
            <w:ins w:id="241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531" w14:textId="4303925E" w:rsidR="00514921" w:rsidRPr="000E3A33" w:rsidRDefault="00513401" w:rsidP="00514921">
            <w:pPr>
              <w:pStyle w:val="TAL"/>
              <w:rPr>
                <w:ins w:id="242" w:author="Huawei" w:date="2021-08-06T02:12:00Z"/>
              </w:rPr>
            </w:pPr>
            <w:ins w:id="243" w:author="Huawei" w:date="2021-08-06T02:31:00Z">
              <w:r>
                <w:t>NOTE 1</w:t>
              </w:r>
            </w:ins>
          </w:p>
        </w:tc>
      </w:tr>
      <w:tr w:rsidR="00514921" w:rsidRPr="00097C17" w14:paraId="6763630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5C8D6" w14:textId="77777777" w:rsidR="00514921" w:rsidRPr="00097C17" w:rsidRDefault="00514921" w:rsidP="00514921">
            <w:pPr>
              <w:pStyle w:val="TAL"/>
              <w:rPr>
                <w:bCs/>
              </w:rPr>
            </w:pPr>
            <w:r w:rsidRPr="00097C17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B6A2C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90128D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2465AB" w14:textId="77777777" w:rsidR="00514921" w:rsidRPr="00097C17" w:rsidRDefault="00514921" w:rsidP="00514921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5D1EAD" w14:textId="77777777" w:rsidR="00514921" w:rsidRPr="00097C17" w:rsidRDefault="00514921" w:rsidP="00514921">
            <w:pPr>
              <w:pStyle w:val="TAL"/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6E863F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52210FF4" w14:textId="77777777" w:rsidR="00514921" w:rsidRPr="00097C17" w:rsidRDefault="00514921" w:rsidP="00514921">
            <w:pPr>
              <w:pStyle w:val="TAL"/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6DE126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2BFD05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8617" w14:textId="77777777" w:rsidR="00514921" w:rsidRPr="00097C17" w:rsidRDefault="00514921" w:rsidP="00514921">
            <w:pPr>
              <w:pStyle w:val="TAL"/>
            </w:pPr>
            <w:r w:rsidRPr="00097C17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5700F0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CBD646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E802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A7CAB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18B70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74318A1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8C51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F79419F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967BD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19A478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C786BC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88866E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9A03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7C990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0874E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CD78AA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D72EBB" w14:textId="77777777" w:rsidR="00514921" w:rsidRPr="00097C17" w:rsidRDefault="00514921" w:rsidP="00514921">
            <w:pPr>
              <w:pStyle w:val="TAL"/>
            </w:pPr>
            <w:r w:rsidRPr="00097C17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2877B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85F27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3752E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A337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7E46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5137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43A50D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EEB27B" w14:textId="77777777" w:rsidR="00514921" w:rsidRPr="00097C17" w:rsidRDefault="00514921" w:rsidP="00514921">
            <w:pPr>
              <w:pStyle w:val="TAL"/>
            </w:pPr>
            <w:r w:rsidRPr="00097C17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421118" w14:textId="77777777" w:rsidR="00514921" w:rsidRPr="00097C17" w:rsidRDefault="00514921" w:rsidP="00514921">
            <w:pPr>
              <w:pStyle w:val="TAL"/>
            </w:pPr>
            <w:r w:rsidRPr="00097C17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969BAA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DE895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47E4D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  <w:r w:rsidRPr="00097C17">
              <w:t xml:space="preserve"> </w:t>
            </w:r>
            <w:r w:rsidRPr="00097C17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22C6D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6A335C4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67195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BC1BF8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FAF06" w14:textId="77777777" w:rsidR="00514921" w:rsidRPr="00097C17" w:rsidRDefault="00514921" w:rsidP="00514921">
            <w:pPr>
              <w:pStyle w:val="TAL"/>
            </w:pPr>
            <w:r w:rsidRPr="00097C17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8A6812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C7742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BFA81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E9FCBD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5B3F36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94C120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2C4566DB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05F1" w14:textId="77777777" w:rsidR="00514921" w:rsidRPr="00336FEC" w:rsidRDefault="00514921" w:rsidP="00514921">
            <w:pPr>
              <w:pStyle w:val="TAL"/>
            </w:pPr>
            <w:r w:rsidRPr="00336FEC">
              <w:t>5.2.3.1.5_1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F592" w14:textId="77777777" w:rsidR="00514921" w:rsidRPr="00336FEC" w:rsidRDefault="00514921" w:rsidP="00514921">
            <w:pPr>
              <w:pStyle w:val="TAL"/>
            </w:pPr>
            <w:r w:rsidRPr="00336FEC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C82B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E333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039B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052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0C6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6DA999DF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9AC0" w14:textId="77777777" w:rsidR="00514921" w:rsidRPr="00336FEC" w:rsidRDefault="00514921" w:rsidP="00514921">
            <w:pPr>
              <w:pStyle w:val="TAL"/>
            </w:pPr>
            <w:r w:rsidRPr="00336FEC">
              <w:t>5.2.3.1.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A49F" w14:textId="77777777" w:rsidR="00514921" w:rsidRPr="00336FEC" w:rsidRDefault="00514921" w:rsidP="00514921">
            <w:pPr>
              <w:pStyle w:val="TAL"/>
            </w:pPr>
            <w:r>
              <w:t>4</w:t>
            </w:r>
            <w:r w:rsidRPr="00BB34E2">
              <w:t>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</w:t>
            </w:r>
            <w:r>
              <w:t>4</w:t>
            </w:r>
            <w:r w:rsidRPr="00EE7461">
              <w:t xml:space="preserve">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3EC1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478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08F0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BE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B8E" w14:textId="2DAAAD44" w:rsidR="00514921" w:rsidRPr="000E3A33" w:rsidRDefault="00A933BB" w:rsidP="00514921">
            <w:pPr>
              <w:pStyle w:val="TAL"/>
            </w:pPr>
            <w:ins w:id="244" w:author="Huawei" w:date="2021-08-06T02:32:00Z">
              <w:r>
                <w:t>NOTE 1</w:t>
              </w:r>
            </w:ins>
          </w:p>
        </w:tc>
      </w:tr>
      <w:tr w:rsidR="00514921" w:rsidRPr="000E3A33" w14:paraId="6DF08BA9" w14:textId="77777777" w:rsidTr="005A3E0D">
        <w:trPr>
          <w:jc w:val="center"/>
          <w:ins w:id="245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0AA0" w14:textId="6B055BA8" w:rsidR="00514921" w:rsidRPr="00336FEC" w:rsidRDefault="00514921" w:rsidP="00514921">
            <w:pPr>
              <w:pStyle w:val="TAL"/>
              <w:rPr>
                <w:ins w:id="246" w:author="Huawei" w:date="2021-08-06T02:12:00Z"/>
              </w:rPr>
            </w:pPr>
            <w:ins w:id="247" w:author="Huawei" w:date="2021-08-06T02:14:00Z">
              <w:r w:rsidRPr="00336FEC">
                <w:t>5.2.3.1.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82A0" w14:textId="3ED068FF" w:rsidR="00514921" w:rsidRDefault="00514921" w:rsidP="00514921">
            <w:pPr>
              <w:pStyle w:val="TAL"/>
              <w:rPr>
                <w:ins w:id="248" w:author="Huawei" w:date="2021-08-06T02:12:00Z"/>
              </w:rPr>
            </w:pPr>
            <w:ins w:id="249" w:author="Huawei" w:date="2021-08-06T02:15:00Z">
              <w:r w:rsidRPr="00BD6CAB">
                <w:t>4Rx FDD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08D" w14:textId="565953D5" w:rsidR="00514921" w:rsidRPr="00336FEC" w:rsidRDefault="00514921" w:rsidP="00514921">
            <w:pPr>
              <w:pStyle w:val="TAC"/>
              <w:rPr>
                <w:ins w:id="250" w:author="Huawei" w:date="2021-08-06T02:12:00Z"/>
                <w:lang w:eastAsia="zh-CN"/>
              </w:rPr>
            </w:pPr>
            <w:ins w:id="251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6E55" w14:textId="128049AE" w:rsidR="00514921" w:rsidRDefault="00514921" w:rsidP="00514921">
            <w:pPr>
              <w:pStyle w:val="TAL"/>
              <w:rPr>
                <w:ins w:id="252" w:author="Huawei" w:date="2021-08-06T02:12:00Z"/>
                <w:lang w:eastAsia="zh-CN"/>
              </w:rPr>
            </w:pPr>
            <w:ins w:id="253" w:author="Huawei" w:date="2021-08-06T02:19:00Z">
              <w:r>
                <w:rPr>
                  <w:lang w:eastAsia="zh-CN"/>
                </w:rPr>
                <w:t>C0</w:t>
              </w:r>
            </w:ins>
            <w:ins w:id="254" w:author="Huawei" w:date="2021-08-06T02:22:00Z">
              <w:r w:rsidR="00FE1A6B">
                <w:rPr>
                  <w:lang w:eastAsia="zh-CN"/>
                </w:rPr>
                <w:t>a3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73B2" w14:textId="65D69858" w:rsidR="00514921" w:rsidRPr="000E3A33" w:rsidRDefault="00514921" w:rsidP="00514921">
            <w:pPr>
              <w:pStyle w:val="TAL"/>
              <w:rPr>
                <w:ins w:id="255" w:author="Huawei" w:date="2021-08-06T02:12:00Z"/>
                <w:lang w:eastAsia="zh-CN"/>
              </w:rPr>
            </w:pPr>
            <w:ins w:id="256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BB7" w14:textId="028FE77E" w:rsidR="00514921" w:rsidRPr="00336FEC" w:rsidRDefault="00513401" w:rsidP="00514921">
            <w:pPr>
              <w:pStyle w:val="TAL"/>
              <w:rPr>
                <w:ins w:id="257" w:author="Huawei" w:date="2021-08-06T02:12:00Z"/>
                <w:lang w:eastAsia="ko-KR"/>
              </w:rPr>
            </w:pPr>
            <w:ins w:id="258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83D" w14:textId="7B12EC1F" w:rsidR="00514921" w:rsidRPr="000E3A33" w:rsidRDefault="00513401" w:rsidP="00514921">
            <w:pPr>
              <w:pStyle w:val="TAL"/>
              <w:rPr>
                <w:ins w:id="259" w:author="Huawei" w:date="2021-08-06T02:12:00Z"/>
              </w:rPr>
            </w:pPr>
            <w:ins w:id="260" w:author="Huawei" w:date="2021-08-06T02:31:00Z">
              <w:r>
                <w:t>NOTE 1</w:t>
              </w:r>
            </w:ins>
          </w:p>
        </w:tc>
      </w:tr>
      <w:tr w:rsidR="00514921" w:rsidRPr="000E3A33" w14:paraId="0E603C76" w14:textId="77777777" w:rsidTr="005A3E0D">
        <w:trPr>
          <w:jc w:val="center"/>
          <w:ins w:id="261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0505" w14:textId="2E5E2D64" w:rsidR="00514921" w:rsidRPr="00336FEC" w:rsidRDefault="00514921" w:rsidP="00514921">
            <w:pPr>
              <w:pStyle w:val="TAL"/>
              <w:rPr>
                <w:ins w:id="262" w:author="Huawei" w:date="2021-08-06T02:12:00Z"/>
              </w:rPr>
            </w:pPr>
            <w:ins w:id="263" w:author="Huawei" w:date="2021-08-06T02:14:00Z">
              <w:r w:rsidRPr="00336FEC">
                <w:t>5.2.3.1.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6F60" w14:textId="0C9BB49B" w:rsidR="00514921" w:rsidRDefault="00514921" w:rsidP="00514921">
            <w:pPr>
              <w:pStyle w:val="TAL"/>
              <w:rPr>
                <w:ins w:id="264" w:author="Huawei" w:date="2021-08-06T02:12:00Z"/>
              </w:rPr>
            </w:pPr>
            <w:ins w:id="265" w:author="Huawei" w:date="2021-08-06T02:16:00Z">
              <w:r w:rsidRPr="00F74B15">
                <w:t>4Rx FDD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88E" w14:textId="3BF2095E" w:rsidR="00514921" w:rsidRPr="00336FEC" w:rsidRDefault="00514921" w:rsidP="00514921">
            <w:pPr>
              <w:pStyle w:val="TAC"/>
              <w:rPr>
                <w:ins w:id="266" w:author="Huawei" w:date="2021-08-06T02:12:00Z"/>
                <w:lang w:eastAsia="zh-CN"/>
              </w:rPr>
            </w:pPr>
            <w:ins w:id="267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61E4" w14:textId="6D3D04C4" w:rsidR="00514921" w:rsidRDefault="00514921" w:rsidP="00514921">
            <w:pPr>
              <w:pStyle w:val="TAL"/>
              <w:rPr>
                <w:ins w:id="268" w:author="Huawei" w:date="2021-08-06T02:12:00Z"/>
                <w:lang w:eastAsia="zh-CN"/>
              </w:rPr>
            </w:pPr>
            <w:ins w:id="269" w:author="Huawei" w:date="2021-08-06T02:19:00Z">
              <w:r>
                <w:rPr>
                  <w:lang w:eastAsia="zh-CN"/>
                </w:rPr>
                <w:t>C0</w:t>
              </w:r>
            </w:ins>
            <w:ins w:id="270" w:author="Huawei" w:date="2021-08-06T02:22:00Z">
              <w:r w:rsidR="00FE1A6B">
                <w:rPr>
                  <w:lang w:eastAsia="zh-CN"/>
                </w:rPr>
                <w:t>b3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4DA8" w14:textId="0F704900" w:rsidR="00514921" w:rsidRPr="000E3A33" w:rsidRDefault="00514921" w:rsidP="00514921">
            <w:pPr>
              <w:pStyle w:val="TAL"/>
              <w:rPr>
                <w:ins w:id="271" w:author="Huawei" w:date="2021-08-06T02:12:00Z"/>
                <w:lang w:eastAsia="zh-CN"/>
              </w:rPr>
            </w:pPr>
            <w:ins w:id="272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73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274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A19" w14:textId="65B08D23" w:rsidR="00514921" w:rsidRPr="00336FEC" w:rsidRDefault="00513401" w:rsidP="00514921">
            <w:pPr>
              <w:pStyle w:val="TAL"/>
              <w:rPr>
                <w:ins w:id="275" w:author="Huawei" w:date="2021-08-06T02:12:00Z"/>
                <w:lang w:eastAsia="ko-KR"/>
              </w:rPr>
            </w:pPr>
            <w:ins w:id="276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9A5" w14:textId="1FF96882" w:rsidR="00514921" w:rsidRPr="000E3A33" w:rsidRDefault="00513401" w:rsidP="00514921">
            <w:pPr>
              <w:pStyle w:val="TAL"/>
              <w:rPr>
                <w:ins w:id="277" w:author="Huawei" w:date="2021-08-06T02:12:00Z"/>
              </w:rPr>
            </w:pPr>
            <w:ins w:id="278" w:author="Huawei" w:date="2021-08-06T02:31:00Z">
              <w:r>
                <w:t>NOTE 1</w:t>
              </w:r>
            </w:ins>
          </w:p>
        </w:tc>
      </w:tr>
      <w:tr w:rsidR="00514921" w:rsidRPr="000E3A33" w14:paraId="49ED7FD5" w14:textId="77777777" w:rsidTr="005A3E0D">
        <w:trPr>
          <w:jc w:val="center"/>
          <w:ins w:id="279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9E9C" w14:textId="069C74BC" w:rsidR="00514921" w:rsidRPr="00336FEC" w:rsidRDefault="00514921" w:rsidP="00514921">
            <w:pPr>
              <w:pStyle w:val="TAL"/>
              <w:rPr>
                <w:ins w:id="280" w:author="Huawei" w:date="2021-08-06T02:12:00Z"/>
              </w:rPr>
            </w:pPr>
            <w:ins w:id="281" w:author="Huawei" w:date="2021-08-06T02:14:00Z">
              <w:r w:rsidRPr="00336FEC">
                <w:t>5.2.3.1.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7BF3" w14:textId="6871CC00" w:rsidR="00514921" w:rsidRDefault="00514921" w:rsidP="00514921">
            <w:pPr>
              <w:pStyle w:val="TAL"/>
              <w:rPr>
                <w:ins w:id="282" w:author="Huawei" w:date="2021-08-06T02:12:00Z"/>
              </w:rPr>
            </w:pPr>
            <w:ins w:id="283" w:author="Huawei" w:date="2021-08-06T02:18:00Z">
              <w:r w:rsidRPr="00236A29">
                <w:t>4Rx FDD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E961" w14:textId="4F5E1FB5" w:rsidR="00514921" w:rsidRPr="00336FEC" w:rsidRDefault="00514921" w:rsidP="00514921">
            <w:pPr>
              <w:pStyle w:val="TAC"/>
              <w:rPr>
                <w:ins w:id="284" w:author="Huawei" w:date="2021-08-06T02:12:00Z"/>
                <w:lang w:eastAsia="zh-CN"/>
              </w:rPr>
            </w:pPr>
            <w:ins w:id="285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E861" w14:textId="3F8681D2" w:rsidR="00514921" w:rsidRDefault="00514921" w:rsidP="00514921">
            <w:pPr>
              <w:pStyle w:val="TAL"/>
              <w:rPr>
                <w:ins w:id="286" w:author="Huawei" w:date="2021-08-06T02:12:00Z"/>
                <w:lang w:eastAsia="zh-CN"/>
              </w:rPr>
            </w:pPr>
            <w:ins w:id="287" w:author="Huawei" w:date="2021-08-06T02:19:00Z">
              <w:r>
                <w:rPr>
                  <w:lang w:eastAsia="zh-CN"/>
                </w:rPr>
                <w:t>C0</w:t>
              </w:r>
            </w:ins>
            <w:ins w:id="288" w:author="Huawei" w:date="2021-08-06T02:22:00Z">
              <w:r w:rsidR="00FE1A6B">
                <w:rPr>
                  <w:lang w:eastAsia="zh-CN"/>
                </w:rPr>
                <w:t>c3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CFA5" w14:textId="0F345629" w:rsidR="00514921" w:rsidRPr="000E3A33" w:rsidRDefault="00514921" w:rsidP="00514921">
            <w:pPr>
              <w:pStyle w:val="TAL"/>
              <w:rPr>
                <w:ins w:id="289" w:author="Huawei" w:date="2021-08-06T02:12:00Z"/>
                <w:lang w:eastAsia="zh-CN"/>
              </w:rPr>
            </w:pPr>
            <w:ins w:id="290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91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292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0E7" w14:textId="412352AE" w:rsidR="00514921" w:rsidRPr="00336FEC" w:rsidRDefault="00513401" w:rsidP="00514921">
            <w:pPr>
              <w:pStyle w:val="TAL"/>
              <w:rPr>
                <w:ins w:id="293" w:author="Huawei" w:date="2021-08-06T02:12:00Z"/>
                <w:lang w:eastAsia="ko-KR"/>
              </w:rPr>
            </w:pPr>
            <w:ins w:id="294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E18" w14:textId="3E2B17D2" w:rsidR="00514921" w:rsidRPr="000E3A33" w:rsidRDefault="00513401" w:rsidP="00514921">
            <w:pPr>
              <w:pStyle w:val="TAL"/>
              <w:rPr>
                <w:ins w:id="295" w:author="Huawei" w:date="2021-08-06T02:12:00Z"/>
              </w:rPr>
            </w:pPr>
            <w:ins w:id="296" w:author="Huawei" w:date="2021-08-06T02:31:00Z">
              <w:r>
                <w:t>NOTE 1</w:t>
              </w:r>
            </w:ins>
          </w:p>
        </w:tc>
      </w:tr>
      <w:tr w:rsidR="00514921" w:rsidRPr="00097C17" w14:paraId="4F9DC005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80E9B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9246A0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AC56B8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7AE9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41468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3B45BF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59EF53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5BA38A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26DCB2C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DC6651" w14:textId="77777777" w:rsidR="00514921" w:rsidRPr="00097C17" w:rsidRDefault="00514921" w:rsidP="00514921">
            <w:pPr>
              <w:pStyle w:val="TAL"/>
            </w:pPr>
            <w:r w:rsidRPr="00097C17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4E1DD9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DBE160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20E0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4C0B01B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30D0E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CBFB21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5CE05E96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183AF1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lastRenderedPageBreak/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99EEDF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6D80C9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F2531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6AAE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CA0D2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A29FFC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C174B5E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998ABE" w14:textId="77777777" w:rsidR="00514921" w:rsidRPr="00097C17" w:rsidRDefault="00514921" w:rsidP="00514921">
            <w:pPr>
              <w:pStyle w:val="TAL"/>
            </w:pPr>
            <w:r w:rsidRPr="00097C17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6C643A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DF0AB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16A3A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919EE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9DE34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391E6C7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333F7B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86E9B27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32E64" w14:textId="77777777" w:rsidR="00514921" w:rsidRPr="00097C17" w:rsidRDefault="00514921" w:rsidP="00514921">
            <w:pPr>
              <w:pStyle w:val="TAL"/>
            </w:pPr>
            <w:r w:rsidRPr="00097C17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907729E" w14:textId="77777777" w:rsidR="00514921" w:rsidRPr="00097C17" w:rsidRDefault="00514921" w:rsidP="00514921">
            <w:pPr>
              <w:pStyle w:val="TAL"/>
            </w:pPr>
            <w:r w:rsidRPr="00097C17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C4EB6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74CE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9EBB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 and PDSCH</w:t>
            </w:r>
            <w:r w:rsidRPr="00097C17">
              <w:t xml:space="preserve"> </w:t>
            </w:r>
            <w:r w:rsidRPr="00097C17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8429FA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144B2DB8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25B3C7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79AA5DCF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1A68" w14:textId="77777777" w:rsidR="00514921" w:rsidRPr="00336FEC" w:rsidRDefault="00514921" w:rsidP="00514921">
            <w:pPr>
              <w:pStyle w:val="TAL"/>
            </w:pPr>
            <w:r w:rsidRPr="00336FEC">
              <w:t>5.2.3.2.5_1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EFB6" w14:textId="77777777" w:rsidR="00514921" w:rsidRPr="00336FEC" w:rsidRDefault="00514921" w:rsidP="00514921">
            <w:pPr>
              <w:pStyle w:val="TAL"/>
            </w:pPr>
            <w:r w:rsidRPr="00336FEC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CA1F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D92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C1D4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>and alternative 64QAM MCS table for PDSCH and CQI table with target BLER of 10^-5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3E1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B9E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413746E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BDFF" w14:textId="77777777" w:rsidR="00514921" w:rsidRPr="00336FEC" w:rsidRDefault="00514921" w:rsidP="00514921">
            <w:pPr>
              <w:pStyle w:val="TAL"/>
            </w:pPr>
            <w:r w:rsidRPr="00336FEC">
              <w:t>5.2.3.2.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936A" w14:textId="77777777" w:rsidR="00514921" w:rsidRPr="00336FEC" w:rsidRDefault="00514921" w:rsidP="00514921">
            <w:pPr>
              <w:pStyle w:val="TAL"/>
            </w:pPr>
            <w:r>
              <w:t>4Rx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0B0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1F35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040D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1B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85F" w14:textId="4941F083" w:rsidR="00514921" w:rsidRPr="000E3A33" w:rsidRDefault="00A933BB" w:rsidP="00514921">
            <w:pPr>
              <w:pStyle w:val="TAL"/>
            </w:pPr>
            <w:ins w:id="297" w:author="Huawei" w:date="2021-08-06T02:32:00Z">
              <w:r>
                <w:t>NOTE 1</w:t>
              </w:r>
            </w:ins>
          </w:p>
        </w:tc>
      </w:tr>
      <w:tr w:rsidR="00514921" w:rsidRPr="000E3A33" w14:paraId="0F1D5D67" w14:textId="77777777" w:rsidTr="005A3E0D">
        <w:trPr>
          <w:jc w:val="center"/>
          <w:ins w:id="298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EDF7" w14:textId="5E3D1977" w:rsidR="00514921" w:rsidRPr="00336FEC" w:rsidRDefault="00514921" w:rsidP="00514921">
            <w:pPr>
              <w:pStyle w:val="TAL"/>
              <w:rPr>
                <w:ins w:id="299" w:author="Huawei" w:date="2021-08-06T02:12:00Z"/>
              </w:rPr>
            </w:pPr>
            <w:ins w:id="300" w:author="Huawei" w:date="2021-08-06T02:14:00Z">
              <w:r w:rsidRPr="00336FEC">
                <w:t>5.2.3.2.</w:t>
              </w:r>
              <w:r>
                <w:t>1</w:t>
              </w:r>
            </w:ins>
            <w:ins w:id="301" w:author="Huawei" w:date="2021-08-06T02:15:00Z">
              <w:r>
                <w:t>2</w:t>
              </w:r>
            </w:ins>
            <w:ins w:id="302" w:author="Huawei" w:date="2021-08-06T02:14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CD96" w14:textId="048576E1" w:rsidR="00514921" w:rsidRDefault="00514921" w:rsidP="00514921">
            <w:pPr>
              <w:pStyle w:val="TAL"/>
              <w:rPr>
                <w:ins w:id="303" w:author="Huawei" w:date="2021-08-06T02:12:00Z"/>
              </w:rPr>
            </w:pPr>
            <w:ins w:id="304" w:author="Huawei" w:date="2021-08-06T02:15:00Z">
              <w:r w:rsidRPr="00BD6CAB">
                <w:t>4Rx TDD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B775" w14:textId="65FC68C7" w:rsidR="00514921" w:rsidRPr="00336FEC" w:rsidRDefault="00514921" w:rsidP="00514921">
            <w:pPr>
              <w:pStyle w:val="TAC"/>
              <w:rPr>
                <w:ins w:id="305" w:author="Huawei" w:date="2021-08-06T02:12:00Z"/>
                <w:lang w:eastAsia="zh-CN"/>
              </w:rPr>
            </w:pPr>
            <w:ins w:id="306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AD51" w14:textId="6F400120" w:rsidR="00514921" w:rsidRDefault="00514921" w:rsidP="00514921">
            <w:pPr>
              <w:pStyle w:val="TAL"/>
              <w:rPr>
                <w:ins w:id="307" w:author="Huawei" w:date="2021-08-06T02:12:00Z"/>
                <w:lang w:eastAsia="zh-CN"/>
              </w:rPr>
            </w:pPr>
            <w:ins w:id="308" w:author="Huawei" w:date="2021-08-06T02:19:00Z">
              <w:r>
                <w:rPr>
                  <w:lang w:eastAsia="zh-CN"/>
                </w:rPr>
                <w:t>C0</w:t>
              </w:r>
            </w:ins>
            <w:ins w:id="309" w:author="Huawei" w:date="2021-08-06T02:22:00Z">
              <w:r w:rsidR="00FE1A6B">
                <w:rPr>
                  <w:lang w:eastAsia="zh-CN"/>
                </w:rPr>
                <w:t>a4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D489" w14:textId="6F1349DD" w:rsidR="00514921" w:rsidRPr="000E3A33" w:rsidRDefault="00514921" w:rsidP="00514921">
            <w:pPr>
              <w:pStyle w:val="TAL"/>
              <w:rPr>
                <w:ins w:id="310" w:author="Huawei" w:date="2021-08-06T02:12:00Z"/>
                <w:lang w:eastAsia="zh-CN"/>
              </w:rPr>
            </w:pPr>
            <w:ins w:id="311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12" w:author="Huawei" w:date="2021-08-06T02:20:00Z"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</w:t>
              </w:r>
            </w:ins>
            <w:ins w:id="313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559" w14:textId="43CF2418" w:rsidR="00514921" w:rsidRPr="00336FEC" w:rsidRDefault="00513401" w:rsidP="00514921">
            <w:pPr>
              <w:pStyle w:val="TAL"/>
              <w:rPr>
                <w:ins w:id="314" w:author="Huawei" w:date="2021-08-06T02:12:00Z"/>
                <w:lang w:eastAsia="ko-KR"/>
              </w:rPr>
            </w:pPr>
            <w:ins w:id="315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830" w14:textId="163DAFE7" w:rsidR="00514921" w:rsidRPr="000E3A33" w:rsidRDefault="00513401" w:rsidP="00514921">
            <w:pPr>
              <w:pStyle w:val="TAL"/>
              <w:rPr>
                <w:ins w:id="316" w:author="Huawei" w:date="2021-08-06T02:12:00Z"/>
              </w:rPr>
            </w:pPr>
            <w:ins w:id="317" w:author="Huawei" w:date="2021-08-06T02:31:00Z">
              <w:r>
                <w:t>NOTE 1</w:t>
              </w:r>
            </w:ins>
          </w:p>
        </w:tc>
      </w:tr>
      <w:tr w:rsidR="00514921" w:rsidRPr="000E3A33" w14:paraId="45746982" w14:textId="77777777" w:rsidTr="005A3E0D">
        <w:trPr>
          <w:jc w:val="center"/>
          <w:ins w:id="318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4CB1" w14:textId="73BE2D3D" w:rsidR="00514921" w:rsidRPr="00336FEC" w:rsidRDefault="00514921" w:rsidP="00514921">
            <w:pPr>
              <w:pStyle w:val="TAL"/>
              <w:rPr>
                <w:ins w:id="319" w:author="Huawei" w:date="2021-08-06T02:12:00Z"/>
              </w:rPr>
            </w:pPr>
            <w:ins w:id="320" w:author="Huawei" w:date="2021-08-06T02:15:00Z">
              <w:r w:rsidRPr="00336FEC">
                <w:t>5.2.3.2.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2559" w14:textId="5384AA3A" w:rsidR="00514921" w:rsidRDefault="00514921" w:rsidP="00514921">
            <w:pPr>
              <w:pStyle w:val="TAL"/>
              <w:rPr>
                <w:ins w:id="321" w:author="Huawei" w:date="2021-08-06T02:12:00Z"/>
              </w:rPr>
            </w:pPr>
            <w:ins w:id="322" w:author="Huawei" w:date="2021-08-06T02:17:00Z">
              <w:r w:rsidRPr="00F74B15">
                <w:t>4Rx TDD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BBB2" w14:textId="1F4C7A0E" w:rsidR="00514921" w:rsidRPr="00336FEC" w:rsidRDefault="00514921" w:rsidP="00514921">
            <w:pPr>
              <w:pStyle w:val="TAC"/>
              <w:rPr>
                <w:ins w:id="323" w:author="Huawei" w:date="2021-08-06T02:12:00Z"/>
                <w:lang w:eastAsia="zh-CN"/>
              </w:rPr>
            </w:pPr>
            <w:ins w:id="324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78DF" w14:textId="41BE9CA5" w:rsidR="00514921" w:rsidRDefault="00514921" w:rsidP="00514921">
            <w:pPr>
              <w:pStyle w:val="TAL"/>
              <w:rPr>
                <w:ins w:id="325" w:author="Huawei" w:date="2021-08-06T02:12:00Z"/>
                <w:lang w:eastAsia="zh-CN"/>
              </w:rPr>
            </w:pPr>
            <w:ins w:id="326" w:author="Huawei" w:date="2021-08-06T02:19:00Z">
              <w:r>
                <w:rPr>
                  <w:lang w:eastAsia="zh-CN"/>
                </w:rPr>
                <w:t>C0</w:t>
              </w:r>
            </w:ins>
            <w:ins w:id="327" w:author="Huawei" w:date="2021-08-06T02:22:00Z">
              <w:r w:rsidR="00FE1A6B">
                <w:rPr>
                  <w:lang w:eastAsia="zh-CN"/>
                </w:rPr>
                <w:t>b4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01B8" w14:textId="42B542BC" w:rsidR="00514921" w:rsidRPr="000E3A33" w:rsidRDefault="00514921" w:rsidP="00514921">
            <w:pPr>
              <w:pStyle w:val="TAL"/>
              <w:rPr>
                <w:ins w:id="328" w:author="Huawei" w:date="2021-08-06T02:12:00Z"/>
                <w:lang w:eastAsia="zh-CN"/>
              </w:rPr>
            </w:pPr>
            <w:ins w:id="329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30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331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51" w14:textId="7CA8862E" w:rsidR="00514921" w:rsidRPr="00336FEC" w:rsidRDefault="00513401" w:rsidP="00514921">
            <w:pPr>
              <w:pStyle w:val="TAL"/>
              <w:rPr>
                <w:ins w:id="332" w:author="Huawei" w:date="2021-08-06T02:12:00Z"/>
                <w:lang w:eastAsia="ko-KR"/>
              </w:rPr>
            </w:pPr>
            <w:ins w:id="333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81D" w14:textId="5791F7E0" w:rsidR="00514921" w:rsidRPr="000E3A33" w:rsidRDefault="00513401" w:rsidP="00514921">
            <w:pPr>
              <w:pStyle w:val="TAL"/>
              <w:rPr>
                <w:ins w:id="334" w:author="Huawei" w:date="2021-08-06T02:12:00Z"/>
              </w:rPr>
            </w:pPr>
            <w:ins w:id="335" w:author="Huawei" w:date="2021-08-06T02:31:00Z">
              <w:r>
                <w:t>NOTE 1</w:t>
              </w:r>
            </w:ins>
          </w:p>
        </w:tc>
      </w:tr>
      <w:tr w:rsidR="00514921" w:rsidRPr="000E3A33" w14:paraId="79B6B18C" w14:textId="77777777" w:rsidTr="005A3E0D">
        <w:trPr>
          <w:jc w:val="center"/>
          <w:ins w:id="336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E06" w14:textId="2BCBA3F7" w:rsidR="00514921" w:rsidRPr="00336FEC" w:rsidRDefault="00514921" w:rsidP="00514921">
            <w:pPr>
              <w:pStyle w:val="TAL"/>
              <w:rPr>
                <w:ins w:id="337" w:author="Huawei" w:date="2021-08-06T02:12:00Z"/>
              </w:rPr>
            </w:pPr>
            <w:ins w:id="338" w:author="Huawei" w:date="2021-08-06T02:15:00Z">
              <w:r w:rsidRPr="00336FEC">
                <w:t>5.2.3.2.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AEAB" w14:textId="07811788" w:rsidR="00514921" w:rsidRDefault="00514921" w:rsidP="00514921">
            <w:pPr>
              <w:pStyle w:val="TAL"/>
              <w:rPr>
                <w:ins w:id="339" w:author="Huawei" w:date="2021-08-06T02:12:00Z"/>
              </w:rPr>
            </w:pPr>
            <w:ins w:id="340" w:author="Huawei" w:date="2021-08-06T02:18:00Z">
              <w:r w:rsidRPr="00236A29">
                <w:t>4Rx TDD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C4F1" w14:textId="53F323CE" w:rsidR="00514921" w:rsidRPr="00336FEC" w:rsidRDefault="00514921" w:rsidP="00514921">
            <w:pPr>
              <w:pStyle w:val="TAC"/>
              <w:rPr>
                <w:ins w:id="341" w:author="Huawei" w:date="2021-08-06T02:12:00Z"/>
                <w:lang w:eastAsia="zh-CN"/>
              </w:rPr>
            </w:pPr>
            <w:ins w:id="342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1DD4" w14:textId="26BCB005" w:rsidR="00514921" w:rsidRDefault="00514921" w:rsidP="00514921">
            <w:pPr>
              <w:pStyle w:val="TAL"/>
              <w:rPr>
                <w:ins w:id="343" w:author="Huawei" w:date="2021-08-06T02:12:00Z"/>
                <w:lang w:eastAsia="zh-CN"/>
              </w:rPr>
            </w:pPr>
            <w:ins w:id="344" w:author="Huawei" w:date="2021-08-06T02:19:00Z">
              <w:r>
                <w:rPr>
                  <w:lang w:eastAsia="zh-CN"/>
                </w:rPr>
                <w:t>C0</w:t>
              </w:r>
            </w:ins>
            <w:ins w:id="345" w:author="Huawei" w:date="2021-08-06T02:22:00Z">
              <w:r w:rsidR="00FE1A6B">
                <w:rPr>
                  <w:lang w:eastAsia="zh-CN"/>
                </w:rPr>
                <w:t>c4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2469" w14:textId="4C72A7F4" w:rsidR="00514921" w:rsidRPr="000E3A33" w:rsidRDefault="00514921" w:rsidP="00514921">
            <w:pPr>
              <w:pStyle w:val="TAL"/>
              <w:rPr>
                <w:ins w:id="346" w:author="Huawei" w:date="2021-08-06T02:12:00Z"/>
                <w:lang w:eastAsia="zh-CN"/>
              </w:rPr>
            </w:pPr>
            <w:ins w:id="347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48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349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42E" w14:textId="68308E44" w:rsidR="00514921" w:rsidRPr="00336FEC" w:rsidRDefault="00513401" w:rsidP="00514921">
            <w:pPr>
              <w:pStyle w:val="TAL"/>
              <w:rPr>
                <w:ins w:id="350" w:author="Huawei" w:date="2021-08-06T02:12:00Z"/>
                <w:lang w:eastAsia="ko-KR"/>
              </w:rPr>
            </w:pPr>
            <w:ins w:id="351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FDB" w14:textId="15DF26BE" w:rsidR="00514921" w:rsidRPr="000E3A33" w:rsidRDefault="00513401" w:rsidP="00514921">
            <w:pPr>
              <w:pStyle w:val="TAL"/>
              <w:rPr>
                <w:ins w:id="352" w:author="Huawei" w:date="2021-08-06T02:12:00Z"/>
              </w:rPr>
            </w:pPr>
            <w:ins w:id="353" w:author="Huawei" w:date="2021-08-06T02:31:00Z">
              <w:r>
                <w:t>NOTE 1</w:t>
              </w:r>
            </w:ins>
          </w:p>
        </w:tc>
      </w:tr>
      <w:tr w:rsidR="00514921" w:rsidRPr="00097C17" w14:paraId="65DB9F8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A7BCDA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049BC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 xml:space="preserve">2Rx FDD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853E4" w14:textId="77777777" w:rsidR="00514921" w:rsidRPr="00097C17" w:rsidRDefault="00514921" w:rsidP="00514921">
            <w:pPr>
              <w:pStyle w:val="TAC"/>
              <w:rPr>
                <w:rFonts w:eastAsia="宋体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74524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EC464D2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5CB81D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0FF2A0" w14:textId="77777777" w:rsidR="00514921" w:rsidRPr="00097C17" w:rsidRDefault="00514921" w:rsidP="00514921">
            <w:pPr>
              <w:pStyle w:val="TAL"/>
            </w:pPr>
          </w:p>
        </w:tc>
      </w:tr>
    </w:tbl>
    <w:p w14:paraId="15DBEB0C" w14:textId="77777777" w:rsidR="00207052" w:rsidRDefault="00207052" w:rsidP="00F93389">
      <w:pPr>
        <w:rPr>
          <w:lang w:eastAsia="zh-CN"/>
        </w:rPr>
      </w:pPr>
    </w:p>
    <w:p w14:paraId="7E3F2875" w14:textId="77777777" w:rsidR="00207052" w:rsidRDefault="00207052" w:rsidP="00F93389">
      <w:pPr>
        <w:rPr>
          <w:lang w:eastAsia="zh-CN"/>
        </w:rPr>
      </w:pPr>
    </w:p>
    <w:p w14:paraId="4169BE82" w14:textId="77777777" w:rsidR="00207052" w:rsidRDefault="00207052" w:rsidP="00F93389">
      <w:pPr>
        <w:rPr>
          <w:lang w:eastAsia="zh-CN"/>
        </w:rPr>
      </w:pPr>
    </w:p>
    <w:p w14:paraId="52D02A7A" w14:textId="77777777" w:rsidR="00207052" w:rsidRDefault="00207052" w:rsidP="00F93389">
      <w:pPr>
        <w:rPr>
          <w:lang w:eastAsia="zh-CN"/>
        </w:rPr>
      </w:pPr>
    </w:p>
    <w:p w14:paraId="06D0CC2A" w14:textId="77777777" w:rsidR="00207052" w:rsidRDefault="00207052" w:rsidP="00F93389">
      <w:pPr>
        <w:rPr>
          <w:lang w:eastAsia="zh-CN"/>
        </w:rPr>
      </w:pPr>
    </w:p>
    <w:p w14:paraId="4728E7E9" w14:textId="77777777" w:rsidR="00207052" w:rsidRDefault="00207052" w:rsidP="00F93389">
      <w:pPr>
        <w:rPr>
          <w:lang w:eastAsia="zh-CN"/>
        </w:rPr>
      </w:pPr>
    </w:p>
    <w:p w14:paraId="12DFD34C" w14:textId="77777777" w:rsidR="00207052" w:rsidRPr="005D72E7" w:rsidRDefault="00207052" w:rsidP="00F93389">
      <w:pPr>
        <w:rPr>
          <w:lang w:eastAsia="zh-CN"/>
        </w:rPr>
      </w:pPr>
    </w:p>
    <w:bookmarkEnd w:id="1"/>
    <w:bookmarkEnd w:id="2"/>
    <w:bookmarkEnd w:id="3"/>
    <w:bookmarkEnd w:id="4"/>
    <w:bookmarkEnd w:id="5"/>
    <w:p w14:paraId="50D414E2" w14:textId="77777777" w:rsidR="00AE0F4F" w:rsidRDefault="00AE0F4F" w:rsidP="009B72CA"/>
    <w:bookmarkEnd w:id="6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AF7AE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8AB68" w14:textId="77777777" w:rsidR="00AA1EFF" w:rsidRDefault="00AA1EFF">
      <w:r>
        <w:separator/>
      </w:r>
    </w:p>
  </w:endnote>
  <w:endnote w:type="continuationSeparator" w:id="0">
    <w:p w14:paraId="224D705F" w14:textId="77777777" w:rsidR="00AA1EFF" w:rsidRDefault="00AA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05EC9" w14:textId="77777777" w:rsidR="00AA1EFF" w:rsidRDefault="00AA1EFF">
      <w:r>
        <w:separator/>
      </w:r>
    </w:p>
  </w:footnote>
  <w:footnote w:type="continuationSeparator" w:id="0">
    <w:p w14:paraId="38ED77AB" w14:textId="77777777" w:rsidR="00AA1EFF" w:rsidRDefault="00AA1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E0D" w:rsidRDefault="005A3E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5A3E0D" w:rsidRDefault="005A3E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5A3E0D" w:rsidRDefault="005A3E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5A3E0D" w:rsidRDefault="005A3E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7D9218E"/>
    <w:multiLevelType w:val="hybridMultilevel"/>
    <w:tmpl w:val="CAFE0B82"/>
    <w:lvl w:ilvl="0" w:tplc="018A51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669D6841"/>
    <w:multiLevelType w:val="hybridMultilevel"/>
    <w:tmpl w:val="33E2F4EE"/>
    <w:lvl w:ilvl="0" w:tplc="B11868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10"/>
  </w:num>
  <w:num w:numId="7">
    <w:abstractNumId w:val="15"/>
  </w:num>
  <w:num w:numId="8">
    <w:abstractNumId w:val="12"/>
  </w:num>
  <w:num w:numId="9">
    <w:abstractNumId w:val="3"/>
  </w:num>
  <w:num w:numId="10">
    <w:abstractNumId w:val="16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3"/>
  </w:num>
  <w:num w:numId="16">
    <w:abstractNumId w:val="8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35ADF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44B3"/>
    <w:rsid w:val="000F264D"/>
    <w:rsid w:val="00102B83"/>
    <w:rsid w:val="0011197F"/>
    <w:rsid w:val="00122BE7"/>
    <w:rsid w:val="00145D43"/>
    <w:rsid w:val="001702AE"/>
    <w:rsid w:val="00177A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07052"/>
    <w:rsid w:val="00213BB3"/>
    <w:rsid w:val="00236A29"/>
    <w:rsid w:val="00241B7D"/>
    <w:rsid w:val="00241E86"/>
    <w:rsid w:val="0025125A"/>
    <w:rsid w:val="0026004D"/>
    <w:rsid w:val="00262EF8"/>
    <w:rsid w:val="002640DD"/>
    <w:rsid w:val="00264535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5D42"/>
    <w:rsid w:val="003023DA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7A34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41F8B"/>
    <w:rsid w:val="00464A87"/>
    <w:rsid w:val="00486473"/>
    <w:rsid w:val="004A12BF"/>
    <w:rsid w:val="004B0C67"/>
    <w:rsid w:val="004B6649"/>
    <w:rsid w:val="004B7192"/>
    <w:rsid w:val="004B75B7"/>
    <w:rsid w:val="004C46E6"/>
    <w:rsid w:val="004E10E0"/>
    <w:rsid w:val="004E24CF"/>
    <w:rsid w:val="004E5D04"/>
    <w:rsid w:val="004F33E3"/>
    <w:rsid w:val="00501CEC"/>
    <w:rsid w:val="00513401"/>
    <w:rsid w:val="00514921"/>
    <w:rsid w:val="0051580D"/>
    <w:rsid w:val="00537BA7"/>
    <w:rsid w:val="00547111"/>
    <w:rsid w:val="00563C78"/>
    <w:rsid w:val="005655A5"/>
    <w:rsid w:val="00566CC4"/>
    <w:rsid w:val="00592D74"/>
    <w:rsid w:val="005A3E0D"/>
    <w:rsid w:val="005B6A60"/>
    <w:rsid w:val="005D7A25"/>
    <w:rsid w:val="005E0101"/>
    <w:rsid w:val="005E0BC1"/>
    <w:rsid w:val="005E210F"/>
    <w:rsid w:val="005E2C44"/>
    <w:rsid w:val="005E6200"/>
    <w:rsid w:val="005F2820"/>
    <w:rsid w:val="005F43F3"/>
    <w:rsid w:val="005F5017"/>
    <w:rsid w:val="005F76DC"/>
    <w:rsid w:val="00600C30"/>
    <w:rsid w:val="00615C3F"/>
    <w:rsid w:val="006203F0"/>
    <w:rsid w:val="00621188"/>
    <w:rsid w:val="006257ED"/>
    <w:rsid w:val="006361E8"/>
    <w:rsid w:val="0063717D"/>
    <w:rsid w:val="006439AD"/>
    <w:rsid w:val="00646A13"/>
    <w:rsid w:val="006537B8"/>
    <w:rsid w:val="00655EB8"/>
    <w:rsid w:val="00664D1D"/>
    <w:rsid w:val="00665C47"/>
    <w:rsid w:val="00672F01"/>
    <w:rsid w:val="00683BED"/>
    <w:rsid w:val="00695808"/>
    <w:rsid w:val="006A1458"/>
    <w:rsid w:val="006A3A1C"/>
    <w:rsid w:val="006A4BBC"/>
    <w:rsid w:val="006B46FB"/>
    <w:rsid w:val="006C2522"/>
    <w:rsid w:val="006C583A"/>
    <w:rsid w:val="006D04D9"/>
    <w:rsid w:val="006D6C7D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D6A07"/>
    <w:rsid w:val="007E727C"/>
    <w:rsid w:val="007F7259"/>
    <w:rsid w:val="008040A8"/>
    <w:rsid w:val="008063EF"/>
    <w:rsid w:val="0081486C"/>
    <w:rsid w:val="0081603C"/>
    <w:rsid w:val="00817550"/>
    <w:rsid w:val="00824AF0"/>
    <w:rsid w:val="008279FA"/>
    <w:rsid w:val="0086041C"/>
    <w:rsid w:val="008626E7"/>
    <w:rsid w:val="0086490E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54318"/>
    <w:rsid w:val="00961138"/>
    <w:rsid w:val="0097264B"/>
    <w:rsid w:val="009753D7"/>
    <w:rsid w:val="009777D9"/>
    <w:rsid w:val="00991B88"/>
    <w:rsid w:val="00995094"/>
    <w:rsid w:val="00997A6B"/>
    <w:rsid w:val="009A2CCB"/>
    <w:rsid w:val="009A5753"/>
    <w:rsid w:val="009A579D"/>
    <w:rsid w:val="009A6B00"/>
    <w:rsid w:val="009B1894"/>
    <w:rsid w:val="009B4DE8"/>
    <w:rsid w:val="009B72CA"/>
    <w:rsid w:val="009C1CA7"/>
    <w:rsid w:val="009D131A"/>
    <w:rsid w:val="009E3297"/>
    <w:rsid w:val="009F734F"/>
    <w:rsid w:val="00A11F9E"/>
    <w:rsid w:val="00A246B6"/>
    <w:rsid w:val="00A3006A"/>
    <w:rsid w:val="00A47E70"/>
    <w:rsid w:val="00A50CF0"/>
    <w:rsid w:val="00A739C8"/>
    <w:rsid w:val="00A7671C"/>
    <w:rsid w:val="00A86728"/>
    <w:rsid w:val="00A92647"/>
    <w:rsid w:val="00A933BB"/>
    <w:rsid w:val="00A97FC1"/>
    <w:rsid w:val="00AA1EFF"/>
    <w:rsid w:val="00AA2CBC"/>
    <w:rsid w:val="00AA6E75"/>
    <w:rsid w:val="00AB07F3"/>
    <w:rsid w:val="00AC2870"/>
    <w:rsid w:val="00AC5820"/>
    <w:rsid w:val="00AD1CD8"/>
    <w:rsid w:val="00AD32A9"/>
    <w:rsid w:val="00AE0F4F"/>
    <w:rsid w:val="00AE67BE"/>
    <w:rsid w:val="00AE68A1"/>
    <w:rsid w:val="00AF0571"/>
    <w:rsid w:val="00AF1BF8"/>
    <w:rsid w:val="00AF7AE5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87C77"/>
    <w:rsid w:val="00B968C8"/>
    <w:rsid w:val="00B9788E"/>
    <w:rsid w:val="00BA1B3E"/>
    <w:rsid w:val="00BA3EC5"/>
    <w:rsid w:val="00BA51D9"/>
    <w:rsid w:val="00BB5DFC"/>
    <w:rsid w:val="00BD279D"/>
    <w:rsid w:val="00BD6BB8"/>
    <w:rsid w:val="00BD6CAB"/>
    <w:rsid w:val="00C14ABF"/>
    <w:rsid w:val="00C37000"/>
    <w:rsid w:val="00C42468"/>
    <w:rsid w:val="00C442BB"/>
    <w:rsid w:val="00C6681D"/>
    <w:rsid w:val="00C66BA2"/>
    <w:rsid w:val="00C779FC"/>
    <w:rsid w:val="00C95985"/>
    <w:rsid w:val="00CA743C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678AF"/>
    <w:rsid w:val="00D74821"/>
    <w:rsid w:val="00DB1C10"/>
    <w:rsid w:val="00DB1EC8"/>
    <w:rsid w:val="00DC15FD"/>
    <w:rsid w:val="00DC169B"/>
    <w:rsid w:val="00DC28A9"/>
    <w:rsid w:val="00DC558A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7532E"/>
    <w:rsid w:val="00EB09B7"/>
    <w:rsid w:val="00EB5141"/>
    <w:rsid w:val="00EB5E32"/>
    <w:rsid w:val="00EC218A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74B15"/>
    <w:rsid w:val="00F7708A"/>
    <w:rsid w:val="00F910EB"/>
    <w:rsid w:val="00F92579"/>
    <w:rsid w:val="00F93389"/>
    <w:rsid w:val="00FB6386"/>
    <w:rsid w:val="00FC02EE"/>
    <w:rsid w:val="00FC3C49"/>
    <w:rsid w:val="00FE1A6B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0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UnresolvedMention1">
    <w:name w:val="Unresolved Mention1"/>
    <w:uiPriority w:val="99"/>
    <w:semiHidden/>
    <w:unhideWhenUsed/>
    <w:rsid w:val="00AF7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FAB64-40E2-4EF7-81EB-8AE4E9DA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14</Pages>
  <Words>3150</Words>
  <Characters>17959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1899-12-31T23:00:00Z</cp:lastPrinted>
  <dcterms:created xsi:type="dcterms:W3CDTF">2021-04-23T08:40:00Z</dcterms:created>
  <dcterms:modified xsi:type="dcterms:W3CDTF">2021-08-11T03:53:00Z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(3)ad1U14ew6QP5R1l/SvQDvJxSYTBMzCT9fz10lSCh13boWWq0acbG2u1iFHxl95VYZ5LLQYIL
yWaN007cDILmvZpb9nUAXtF0YAP/HIaBR/9vMKDvd8zZkUCF3BeBRvVH94sdNCCwkUZEQGwa
sR0wh/o7nvBWyMDAODq+kEcn24S6Y5wTLUF9g2mR3Ro1nqmhmFcXnBrOQwYwp1TMZzDxfa5s
KioIwgd73MBqd3fsZW</vt:lpwstr>
  </property>
  <property fmtid="{D5CDD505-2E9C-101B-9397-08002B2CF9AE}" pid="22" name="_2015_ms_pID_7253431">
    <vt:lpwstr>LxY6R+hNi+OPIW+930el0nq7MsNH41hi/Cqsib5uWs9UyF/t7Wcxmq
TtVrlHxVfaE0Sr08a1TLNVm0JKSr1kzMF7P+lf+02DBWZwMDnfjHOBs+ZtMcsj6/ADJp0OBL
6M6PYkIjpQUIHCkU0QahRTUpwu/gn+Xn3I/PZebh3Jb9bTi2D9FMrr+CiVynM3kuNPkEBUeN
VhCAiosCICZnDFXFhG9xFIK7XgD6zQfbWK1j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1628496192</vt:lpwstr>
  </property>
</Properties>
</file>