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RAN5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bookmarkStart w:id="2" w:name="OLE_LINK145"/>
      <w:r w:rsidR="0008033E" w:rsidRPr="00283A8C">
        <w:rPr>
          <w:rFonts w:ascii="Arial" w:hAnsi="Arial"/>
          <w:b/>
          <w:i/>
          <w:noProof/>
          <w:sz w:val="28"/>
        </w:rPr>
        <w:t>R5-2</w:t>
      </w:r>
      <w:bookmarkEnd w:id="2"/>
      <w:r w:rsidR="007A63F1">
        <w:rPr>
          <w:rFonts w:ascii="Arial" w:hAnsi="Arial"/>
          <w:b/>
          <w:i/>
          <w:noProof/>
          <w:sz w:val="28"/>
        </w:rPr>
        <w:t>1</w:t>
      </w:r>
      <w:r w:rsidR="00FF3594">
        <w:rPr>
          <w:rFonts w:ascii="Arial" w:hAnsi="Arial"/>
          <w:b/>
          <w:i/>
          <w:noProof/>
          <w:sz w:val="28"/>
        </w:rPr>
        <w:t>5066</w:t>
      </w:r>
      <w:r w:rsidR="003B04FD" w:rsidRPr="003B04FD">
        <w:rPr>
          <w:rFonts w:ascii="Arial" w:hAnsi="Arial"/>
          <w:b/>
          <w:i/>
          <w:noProof/>
          <w:sz w:val="28"/>
          <w:highlight w:val="yellow"/>
        </w:rPr>
        <w:t>r1</w:t>
      </w:r>
      <w:bookmarkStart w:id="3" w:name="_GoBack"/>
      <w:bookmarkEnd w:id="3"/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745298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8.5</w:t>
            </w:r>
            <w:r w:rsidR="00745298">
              <w:rPr>
                <w:rFonts w:ascii="Arial" w:hAnsi="Arial" w:cs="Arial"/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FF3594" w:rsidP="00FF3594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2005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5D56D8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7A63F1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7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1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500EFF" w:rsidP="00500EFF">
            <w:bookmarkStart w:id="4" w:name="OLE_LINK19"/>
            <w:r>
              <w:rPr>
                <w:rFonts w:ascii="Arial" w:hAnsi="Arial" w:cs="Arial"/>
              </w:rPr>
              <w:t xml:space="preserve">Update of SIB2 to add messages for relaxed </w:t>
            </w:r>
            <w:r w:rsidR="003F4A99">
              <w:rPr>
                <w:rFonts w:ascii="Arial" w:hAnsi="Arial" w:cs="Arial"/>
              </w:rPr>
              <w:t xml:space="preserve">RRM </w:t>
            </w:r>
            <w:r>
              <w:rPr>
                <w:rFonts w:ascii="Arial" w:hAnsi="Arial" w:cs="Arial"/>
              </w:rPr>
              <w:t>measurement</w:t>
            </w:r>
            <w:bookmarkEnd w:id="4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fldChar w:fldCharType="begin"/>
            </w:r>
            <w:r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83A8C">
              <w:rPr>
                <w:rFonts w:ascii="Arial" w:hAnsi="Arial" w:cs="Arial"/>
                <w:noProof/>
              </w:rPr>
              <w:fldChar w:fldCharType="separate"/>
            </w:r>
            <w:r w:rsidRPr="00283A8C">
              <w:rPr>
                <w:rFonts w:ascii="Arial" w:hAnsi="Arial" w:cs="Arial"/>
                <w:noProof/>
              </w:rPr>
              <w:t>Huawei, HiSilicon</w:t>
            </w:r>
            <w:r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R5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83A8C">
              <w:rPr>
                <w:rFonts w:ascii="Arial" w:hAnsi="Arial" w:cs="Arial"/>
                <w:b/>
                <w:noProof/>
              </w:rPr>
              <w:fldChar w:fldCharType="begin"/>
            </w:r>
            <w:r w:rsidRPr="00283A8C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83A8C">
              <w:rPr>
                <w:rFonts w:ascii="Arial" w:hAnsi="Arial" w:cs="Arial"/>
                <w:b/>
                <w:noProof/>
              </w:rPr>
              <w:fldChar w:fldCharType="separate"/>
            </w:r>
            <w:r w:rsidRPr="00283A8C">
              <w:rPr>
                <w:rFonts w:ascii="Arial" w:hAnsi="Arial" w:cs="Arial"/>
                <w:b/>
                <w:noProof/>
              </w:rPr>
              <w:t>F</w:t>
            </w:r>
            <w:r w:rsidRPr="00283A8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29555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Rel-1</w:t>
            </w:r>
            <w:r w:rsidR="00295556">
              <w:rPr>
                <w:rFonts w:ascii="Arial" w:hAnsi="Arial" w:cs="Arial"/>
                <w:noProof/>
              </w:rPr>
              <w:t>7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Configuration of relaxed RRM measurement is introduced into SIB2.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4448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Adding the relaxed RRM measurement configuration into SIB2 structure</w:t>
            </w:r>
            <w:r w:rsidR="00CC0C1D">
              <w:rPr>
                <w:rFonts w:ascii="Arial" w:hAnsi="Arial" w:cs="Arial"/>
                <w:noProof/>
              </w:rPr>
              <w:t xml:space="preserve"> of 38.508-1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The </w:t>
            </w:r>
            <w:r w:rsidR="004448B5">
              <w:rPr>
                <w:rFonts w:ascii="Arial" w:hAnsi="Arial" w:cs="Arial"/>
                <w:noProof/>
              </w:rPr>
              <w:t>message couldn’t be refered by test cases.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CA1CD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4.6.2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21" w:rsidRPr="003D5A8B" w:rsidRDefault="003D5A8B" w:rsidP="00803221">
            <w:pPr>
              <w:spacing w:after="0"/>
              <w:ind w:left="100"/>
              <w:rPr>
                <w:rFonts w:ascii="Arial" w:hAnsi="Arial" w:cs="Arial"/>
                <w:noProof/>
                <w:highlight w:val="yellow"/>
              </w:rPr>
            </w:pPr>
            <w:r w:rsidRPr="003D5A8B">
              <w:rPr>
                <w:rFonts w:ascii="Arial" w:hAnsi="Arial" w:cs="Arial"/>
                <w:noProof/>
                <w:highlight w:val="yellow"/>
              </w:rPr>
              <w:t>R1:</w:t>
            </w:r>
          </w:p>
          <w:p w:rsidR="003D5A8B" w:rsidRPr="00283A8C" w:rsidRDefault="003D5A8B" w:rsidP="0080322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D5A8B">
              <w:rPr>
                <w:rFonts w:ascii="Arial" w:hAnsi="Arial" w:cs="Arial"/>
                <w:noProof/>
                <w:highlight w:val="yellow"/>
              </w:rPr>
              <w:t>Adding all rel-16 IEs to avoid incomplete message definition.</w:t>
            </w: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5" w:name="_Toc4578070"/>
      <w:bookmarkStart w:id="6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p w:rsidR="00295556" w:rsidRPr="00B4600B" w:rsidRDefault="00295556" w:rsidP="00295556">
      <w:pPr>
        <w:pStyle w:val="4"/>
      </w:pPr>
      <w:bookmarkStart w:id="7" w:name="_Toc21353768"/>
      <w:bookmarkStart w:id="8" w:name="_Toc27749386"/>
      <w:bookmarkEnd w:id="5"/>
      <w:bookmarkEnd w:id="6"/>
      <w:r w:rsidRPr="00B4600B">
        <w:t>–</w:t>
      </w:r>
      <w:r w:rsidRPr="00B4600B">
        <w:tab/>
      </w:r>
      <w:r w:rsidRPr="00B4600B">
        <w:rPr>
          <w:i/>
        </w:rPr>
        <w:t>SIB2</w:t>
      </w:r>
      <w:bookmarkEnd w:id="7"/>
      <w:bookmarkEnd w:id="8"/>
    </w:p>
    <w:p w:rsidR="00295556" w:rsidRPr="00B4600B" w:rsidRDefault="00295556" w:rsidP="00295556">
      <w:r w:rsidRPr="00B4600B">
        <w:rPr>
          <w:i/>
        </w:rPr>
        <w:t>SIB2</w:t>
      </w:r>
      <w:r w:rsidRPr="00B4600B"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:rsidR="00295556" w:rsidRPr="00B4600B" w:rsidRDefault="00295556" w:rsidP="00295556">
      <w:pPr>
        <w:pStyle w:val="TH"/>
      </w:pPr>
      <w:r w:rsidRPr="00B4600B">
        <w:t xml:space="preserve">Table 4.6.2-1: </w:t>
      </w:r>
      <w:r w:rsidRPr="00B4600B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95556" w:rsidRPr="00B4600B" w:rsidTr="0029555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6.3.1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Condition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L"/>
            </w:pPr>
            <w:r w:rsidRPr="00B4600B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cellReselectionInfoCommon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bookmarkStart w:id="9" w:name="_Hlk524532545"/>
            <w:r w:rsidRPr="00B4600B">
              <w:t xml:space="preserve">    </w:t>
            </w:r>
            <w:proofErr w:type="spellStart"/>
            <w:r w:rsidRPr="00B4600B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bookmarkEnd w:id="9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  <w:ind w:firstLine="195"/>
            </w:pPr>
            <w:proofErr w:type="spellStart"/>
            <w:r w:rsidRPr="00B4600B">
              <w:t>absThreshSS-BlocksConsolidation</w:t>
            </w:r>
            <w:proofErr w:type="spellEnd"/>
            <w:r w:rsidRPr="00B4600B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rangeToBestCell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q-</w:t>
            </w:r>
            <w:proofErr w:type="spellStart"/>
            <w:r w:rsidRPr="00B4600B">
              <w:t>Hyst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  <w:ind w:firstLine="195"/>
            </w:pPr>
            <w:proofErr w:type="spellStart"/>
            <w:r w:rsidRPr="00B4600B">
              <w:t>speedStateReselectionPars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cellReselectionServingFreqInfo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NonIntraSearchP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NonIntraSearchQ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threshServingLowP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threshServingLowQ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QBASED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intraFreqCellReselectionInfo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SIG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Del="00345991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Del="00345991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bookmarkStart w:id="10" w:name="_Hlk524957434"/>
            <w:r w:rsidRPr="00B4600B">
              <w:rPr>
                <w:rFonts w:ascii="Arial" w:hAnsi="Arial"/>
                <w:noProof w:val="0"/>
                <w:sz w:val="18"/>
              </w:rPr>
              <w:t xml:space="preserve">    t-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bookmarkEnd w:id="10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bookmarkStart w:id="11" w:name="_Hlk524596809"/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ss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>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SSB-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bookmarkStart w:id="12" w:name="_Hlk524595715"/>
            <w:bookmarkEnd w:id="11"/>
            <w:r w:rsidRPr="00B4600B">
              <w:lastRenderedPageBreak/>
              <w:t xml:space="preserve">    </w:t>
            </w:r>
            <w:proofErr w:type="spellStart"/>
            <w:r w:rsidRPr="00B4600B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FDD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TDD</w:t>
            </w:r>
          </w:p>
        </w:tc>
      </w:tr>
      <w:bookmarkEnd w:id="12"/>
      <w:tr w:rsidR="003D5A8B" w:rsidRPr="00B4600B" w:rsidTr="00295556">
        <w:trPr>
          <w:ins w:id="13" w:author="Huawei" w:date="2021-08-13T14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3D5A8B" w:rsidRDefault="003D5A8B" w:rsidP="003D5A8B">
            <w:pPr>
              <w:pStyle w:val="TAL"/>
              <w:rPr>
                <w:ins w:id="14" w:author="Huawei" w:date="2021-08-13T14:49:00Z"/>
                <w:highlight w:val="yellow"/>
                <w:rPrChange w:id="15" w:author="Huawei" w:date="2021-08-13T14:51:00Z">
                  <w:rPr>
                    <w:ins w:id="16" w:author="Huawei" w:date="2021-08-13T14:49:00Z"/>
                  </w:rPr>
                </w:rPrChange>
              </w:rPr>
            </w:pPr>
            <w:ins w:id="17" w:author="Huawei" w:date="2021-08-13T14:49:00Z">
              <w:r w:rsidRPr="003D5A8B">
                <w:rPr>
                  <w:highlight w:val="yellow"/>
                  <w:rPrChange w:id="18" w:author="Huawei" w:date="2021-08-13T14:51:00Z">
                    <w:rPr/>
                  </w:rPrChange>
                </w:rPr>
                <w:t xml:space="preserve">    </w:t>
              </w:r>
              <w:r w:rsidRPr="003D5A8B">
                <w:rPr>
                  <w:highlight w:val="yellow"/>
                  <w:rPrChange w:id="19" w:author="Huawei" w:date="2021-08-13T14:51:00Z">
                    <w:rPr/>
                  </w:rPrChange>
                </w:rPr>
                <w:t>t-</w:t>
              </w:r>
              <w:proofErr w:type="spellStart"/>
              <w:r w:rsidRPr="003D5A8B">
                <w:rPr>
                  <w:highlight w:val="yellow"/>
                  <w:rPrChange w:id="20" w:author="Huawei" w:date="2021-08-13T14:51:00Z">
                    <w:rPr/>
                  </w:rPrChange>
                </w:rPr>
                <w:t>Rese</w:t>
              </w:r>
            </w:ins>
            <w:ins w:id="21" w:author="Huawei" w:date="2021-08-13T14:50:00Z">
              <w:r w:rsidRPr="003D5A8B">
                <w:rPr>
                  <w:highlight w:val="yellow"/>
                  <w:rPrChange w:id="22" w:author="Huawei" w:date="2021-08-13T14:51:00Z">
                    <w:rPr/>
                  </w:rPrChange>
                </w:rPr>
                <w:t>lectionNR</w:t>
              </w:r>
              <w:proofErr w:type="spellEnd"/>
              <w:r w:rsidRPr="003D5A8B">
                <w:rPr>
                  <w:highlight w:val="yellow"/>
                  <w:rPrChange w:id="23" w:author="Huawei" w:date="2021-08-13T14:51:00Z">
                    <w:rPr/>
                  </w:rPrChange>
                </w:rPr>
                <w:t>-SF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3D5A8B" w:rsidRDefault="003D5A8B" w:rsidP="003D5A8B">
            <w:pPr>
              <w:pStyle w:val="TAL"/>
              <w:rPr>
                <w:ins w:id="24" w:author="Huawei" w:date="2021-08-13T14:49:00Z"/>
                <w:highlight w:val="yellow"/>
                <w:rPrChange w:id="25" w:author="Huawei" w:date="2021-08-13T14:51:00Z">
                  <w:rPr>
                    <w:ins w:id="26" w:author="Huawei" w:date="2021-08-13T14:49:00Z"/>
                  </w:rPr>
                </w:rPrChange>
              </w:rPr>
            </w:pPr>
            <w:ins w:id="27" w:author="Huawei" w:date="2021-08-13T14:50:00Z">
              <w:r w:rsidRPr="003D5A8B">
                <w:rPr>
                  <w:highlight w:val="yellow"/>
                  <w:rPrChange w:id="28" w:author="Huawei" w:date="2021-08-13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29" w:author="Huawei" w:date="2021-08-13T14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30" w:author="Huawei" w:date="2021-08-13T14:49:00Z"/>
              </w:rPr>
            </w:pPr>
          </w:p>
        </w:tc>
      </w:tr>
      <w:tr w:rsidR="003D5A8B" w:rsidRPr="00B4600B" w:rsidTr="00295556">
        <w:trPr>
          <w:ins w:id="31" w:author="Huawei" w:date="2021-08-13T14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3D5A8B" w:rsidRDefault="003D5A8B" w:rsidP="003D5A8B">
            <w:pPr>
              <w:pStyle w:val="TAL"/>
              <w:rPr>
                <w:ins w:id="32" w:author="Huawei" w:date="2021-08-13T14:50:00Z"/>
                <w:highlight w:val="yellow"/>
                <w:rPrChange w:id="33" w:author="Huawei" w:date="2021-08-13T14:51:00Z">
                  <w:rPr>
                    <w:ins w:id="34" w:author="Huawei" w:date="2021-08-13T14:50:00Z"/>
                  </w:rPr>
                </w:rPrChange>
              </w:rPr>
            </w:pPr>
            <w:ins w:id="35" w:author="Huawei" w:date="2021-08-13T14:50:00Z">
              <w:r w:rsidRPr="003D5A8B">
                <w:rPr>
                  <w:highlight w:val="yellow"/>
                  <w:rPrChange w:id="36" w:author="Huawei" w:date="2021-08-13T14:51:00Z">
                    <w:rPr/>
                  </w:rPrChange>
                </w:rPr>
                <w:t xml:space="preserve">    smtc2-LP-r16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3D5A8B" w:rsidRDefault="003D5A8B" w:rsidP="003D5A8B">
            <w:pPr>
              <w:pStyle w:val="TAL"/>
              <w:rPr>
                <w:ins w:id="37" w:author="Huawei" w:date="2021-08-13T14:50:00Z"/>
                <w:highlight w:val="yellow"/>
                <w:rPrChange w:id="38" w:author="Huawei" w:date="2021-08-13T14:51:00Z">
                  <w:rPr>
                    <w:ins w:id="39" w:author="Huawei" w:date="2021-08-13T14:50:00Z"/>
                  </w:rPr>
                </w:rPrChange>
              </w:rPr>
            </w:pPr>
            <w:ins w:id="40" w:author="Huawei" w:date="2021-08-13T14:50:00Z">
              <w:r w:rsidRPr="003D5A8B">
                <w:rPr>
                  <w:highlight w:val="yellow"/>
                  <w:rPrChange w:id="41" w:author="Huawei" w:date="2021-08-13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42" w:author="Huawei" w:date="2021-08-13T14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43" w:author="Huawei" w:date="2021-08-13T14:50:00Z"/>
              </w:rPr>
            </w:pPr>
          </w:p>
        </w:tc>
      </w:tr>
      <w:tr w:rsidR="003D5A8B" w:rsidRPr="00B4600B" w:rsidTr="00295556">
        <w:trPr>
          <w:ins w:id="44" w:author="Huawei" w:date="2021-08-13T14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3D5A8B" w:rsidRDefault="003D5A8B" w:rsidP="003D5A8B">
            <w:pPr>
              <w:pStyle w:val="TAL"/>
              <w:rPr>
                <w:ins w:id="45" w:author="Huawei" w:date="2021-08-13T14:50:00Z"/>
                <w:highlight w:val="yellow"/>
                <w:rPrChange w:id="46" w:author="Huawei" w:date="2021-08-13T14:51:00Z">
                  <w:rPr>
                    <w:ins w:id="47" w:author="Huawei" w:date="2021-08-13T14:50:00Z"/>
                  </w:rPr>
                </w:rPrChange>
              </w:rPr>
            </w:pPr>
            <w:ins w:id="48" w:author="Huawei" w:date="2021-08-13T14:50:00Z">
              <w:r w:rsidRPr="003D5A8B">
                <w:rPr>
                  <w:highlight w:val="yellow"/>
                  <w:rPrChange w:id="49" w:author="Huawei" w:date="2021-08-13T14:51:00Z">
                    <w:rPr/>
                  </w:rPrChange>
                </w:rPr>
                <w:t xml:space="preserve">    ssb-PositionQCL-Common-r16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3D5A8B" w:rsidRDefault="003D5A8B" w:rsidP="003D5A8B">
            <w:pPr>
              <w:pStyle w:val="TAL"/>
              <w:rPr>
                <w:ins w:id="50" w:author="Huawei" w:date="2021-08-13T14:50:00Z"/>
                <w:highlight w:val="yellow"/>
                <w:rPrChange w:id="51" w:author="Huawei" w:date="2021-08-13T14:51:00Z">
                  <w:rPr>
                    <w:ins w:id="52" w:author="Huawei" w:date="2021-08-13T14:50:00Z"/>
                  </w:rPr>
                </w:rPrChange>
              </w:rPr>
            </w:pPr>
            <w:ins w:id="53" w:author="Huawei" w:date="2021-08-13T14:50:00Z">
              <w:r w:rsidRPr="003D5A8B">
                <w:rPr>
                  <w:highlight w:val="yellow"/>
                  <w:rPrChange w:id="54" w:author="Huawei" w:date="2021-08-13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55" w:author="Huawei" w:date="2021-08-13T14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56" w:author="Huawei" w:date="2021-08-13T14:50:00Z"/>
              </w:rPr>
            </w:pPr>
          </w:p>
        </w:tc>
      </w:tr>
      <w:tr w:rsidR="003D5A8B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</w:tr>
      <w:tr w:rsidR="003D5A8B" w:rsidRPr="00B4600B" w:rsidTr="00295556">
        <w:trPr>
          <w:ins w:id="57" w:author="Huawei" w:date="2021-06-17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58" w:author="Huawei" w:date="2021-06-17T16:54:00Z"/>
              </w:rPr>
            </w:pPr>
            <w:ins w:id="59" w:author="Huawei" w:date="2021-06-17T16:55:00Z">
              <w:r w:rsidRPr="00B4600B">
                <w:t xml:space="preserve">  </w:t>
              </w:r>
              <w:r>
                <w:t>relaxedMeasurement-r16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60" w:author="Huawei" w:date="2021-06-17T16:54:00Z"/>
              </w:rPr>
            </w:pPr>
            <w:ins w:id="61" w:author="Huawei" w:date="2021-06-17T16:55:00Z">
              <w:r>
                <w:rPr>
                  <w:rFonts w:hint="eastAsia"/>
                </w:rPr>
                <w:t>N</w:t>
              </w:r>
              <w: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62" w:author="Huawei" w:date="2021-06-17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  <w:rPr>
                <w:ins w:id="63" w:author="Huawei" w:date="2021-06-17T16:54:00Z"/>
              </w:rPr>
            </w:pPr>
          </w:p>
        </w:tc>
      </w:tr>
      <w:tr w:rsidR="003D5A8B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8B" w:rsidRPr="00B4600B" w:rsidRDefault="003D5A8B" w:rsidP="003D5A8B">
            <w:pPr>
              <w:pStyle w:val="TAL"/>
            </w:pPr>
          </w:p>
        </w:tc>
      </w:tr>
    </w:tbl>
    <w:p w:rsidR="00295556" w:rsidRPr="00B4600B" w:rsidRDefault="00295556" w:rsidP="0029555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H"/>
            </w:pPr>
            <w:r w:rsidRPr="00B4600B">
              <w:t xml:space="preserve">Explanation </w:t>
            </w:r>
          </w:p>
        </w:tc>
      </w:tr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L"/>
            </w:pPr>
            <w:r w:rsidRPr="00B4600B">
              <w:t>SUL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L"/>
            </w:pPr>
            <w:r w:rsidRPr="00B4600B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B4600B">
              <w:rPr>
                <w:rFonts w:cs="Arial"/>
              </w:rPr>
              <w:t>Qrxlevmin</w:t>
            </w:r>
            <w:proofErr w:type="spellEnd"/>
            <w:r w:rsidRPr="00B4600B">
              <w:rPr>
                <w:rFonts w:cs="Arial"/>
              </w:rPr>
              <w:t xml:space="preserve"> is obtained from </w:t>
            </w:r>
            <w:r w:rsidRPr="00B4600B">
              <w:rPr>
                <w:rFonts w:cs="Arial"/>
                <w:bCs/>
                <w:i/>
              </w:rPr>
              <w:t>q-</w:t>
            </w:r>
            <w:proofErr w:type="spellStart"/>
            <w:r w:rsidRPr="00B4600B">
              <w:rPr>
                <w:rFonts w:cs="Arial"/>
                <w:bCs/>
                <w:i/>
              </w:rPr>
              <w:t>RxLevMin</w:t>
            </w:r>
            <w:proofErr w:type="spellEnd"/>
            <w:r w:rsidRPr="00B4600B">
              <w:rPr>
                <w:rFonts w:cs="Arial"/>
                <w:bCs/>
                <w:i/>
              </w:rPr>
              <w:t>-</w:t>
            </w:r>
            <w:proofErr w:type="spellStart"/>
            <w:r w:rsidRPr="00B4600B">
              <w:rPr>
                <w:rFonts w:cs="Arial"/>
                <w:bCs/>
                <w:i/>
              </w:rPr>
              <w:t>sul</w:t>
            </w:r>
            <w:proofErr w:type="spellEnd"/>
            <w:r w:rsidRPr="00B4600B">
              <w:rPr>
                <w:rFonts w:cs="Arial"/>
                <w:bCs/>
                <w:i/>
              </w:rPr>
              <w:t>.</w:t>
            </w:r>
          </w:p>
        </w:tc>
      </w:tr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L"/>
            </w:pPr>
            <w:r w:rsidRPr="00B4600B">
              <w:t>QBASED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L"/>
              <w:rPr>
                <w:rFonts w:cs="Arial"/>
              </w:rPr>
            </w:pPr>
            <w:r w:rsidRPr="00B4600B">
              <w:t>This condition applies to Quality based signalling test cases.</w:t>
            </w:r>
          </w:p>
        </w:tc>
      </w:tr>
    </w:tbl>
    <w:p w:rsidR="00295556" w:rsidRPr="00B4600B" w:rsidRDefault="00295556" w:rsidP="00295556">
      <w:pPr>
        <w:rPr>
          <w:i/>
        </w:rPr>
      </w:pPr>
    </w:p>
    <w:p w:rsidR="00FB0D76" w:rsidRDefault="00FB0D76" w:rsidP="000B6A1D">
      <w:pPr>
        <w:rPr>
          <w:rFonts w:ascii="Arial" w:hAnsi="Arial" w:cs="Arial"/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64" w:name="OLE_LINK6"/>
      <w:bookmarkStart w:id="65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64"/>
      <w:bookmarkEnd w:id="65"/>
    </w:p>
    <w:sectPr w:rsidR="000B5882" w:rsidRPr="000B58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F90" w:rsidRDefault="00F76F90">
      <w:r>
        <w:separator/>
      </w:r>
    </w:p>
  </w:endnote>
  <w:endnote w:type="continuationSeparator" w:id="0">
    <w:p w:rsidR="00F76F90" w:rsidRDefault="00F7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Next LT Regular">
    <w:altName w:val="Corbel"/>
    <w:panose1 w:val="020B0503040504020204"/>
    <w:charset w:val="00"/>
    <w:family w:val="swiss"/>
    <w:pitch w:val="variable"/>
    <w:sig w:usb0="A00000AF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F90" w:rsidRDefault="00F76F90">
      <w:r>
        <w:separator/>
      </w:r>
    </w:p>
  </w:footnote>
  <w:footnote w:type="continuationSeparator" w:id="0">
    <w:p w:rsidR="00F76F90" w:rsidRDefault="00F76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12C01"/>
    <w:rsid w:val="00022E4A"/>
    <w:rsid w:val="00031241"/>
    <w:rsid w:val="0003397D"/>
    <w:rsid w:val="00041F19"/>
    <w:rsid w:val="0005141D"/>
    <w:rsid w:val="000536DF"/>
    <w:rsid w:val="00053BB4"/>
    <w:rsid w:val="00055B16"/>
    <w:rsid w:val="000610E5"/>
    <w:rsid w:val="00061C32"/>
    <w:rsid w:val="00072BE3"/>
    <w:rsid w:val="00077A2D"/>
    <w:rsid w:val="0008033E"/>
    <w:rsid w:val="00080AE3"/>
    <w:rsid w:val="000822BC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051"/>
    <w:rsid w:val="000D25B0"/>
    <w:rsid w:val="000E052F"/>
    <w:rsid w:val="000E322B"/>
    <w:rsid w:val="000E4FE0"/>
    <w:rsid w:val="00104E2E"/>
    <w:rsid w:val="00107586"/>
    <w:rsid w:val="00114B59"/>
    <w:rsid w:val="00125339"/>
    <w:rsid w:val="001326F4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3C58"/>
    <w:rsid w:val="002164C2"/>
    <w:rsid w:val="00224C7A"/>
    <w:rsid w:val="002279C7"/>
    <w:rsid w:val="00230315"/>
    <w:rsid w:val="00235668"/>
    <w:rsid w:val="002356D4"/>
    <w:rsid w:val="0024364C"/>
    <w:rsid w:val="0025565C"/>
    <w:rsid w:val="0026004D"/>
    <w:rsid w:val="00260EEB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95556"/>
    <w:rsid w:val="002A01CC"/>
    <w:rsid w:val="002A244F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E4339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35BC"/>
    <w:rsid w:val="003B04FD"/>
    <w:rsid w:val="003B3B9D"/>
    <w:rsid w:val="003B4ACB"/>
    <w:rsid w:val="003C67D8"/>
    <w:rsid w:val="003D1479"/>
    <w:rsid w:val="003D5A8B"/>
    <w:rsid w:val="003E0C8E"/>
    <w:rsid w:val="003E1A36"/>
    <w:rsid w:val="003E57EF"/>
    <w:rsid w:val="003F197C"/>
    <w:rsid w:val="003F4A99"/>
    <w:rsid w:val="003F6968"/>
    <w:rsid w:val="00422542"/>
    <w:rsid w:val="004242F1"/>
    <w:rsid w:val="00427A57"/>
    <w:rsid w:val="004330ED"/>
    <w:rsid w:val="00435A3D"/>
    <w:rsid w:val="004448B5"/>
    <w:rsid w:val="00462F91"/>
    <w:rsid w:val="0047137F"/>
    <w:rsid w:val="00482176"/>
    <w:rsid w:val="00485863"/>
    <w:rsid w:val="0048793E"/>
    <w:rsid w:val="00494C40"/>
    <w:rsid w:val="00495DB6"/>
    <w:rsid w:val="004A11FA"/>
    <w:rsid w:val="004A72D2"/>
    <w:rsid w:val="004B5E84"/>
    <w:rsid w:val="004B75B7"/>
    <w:rsid w:val="004D6D78"/>
    <w:rsid w:val="004F49F2"/>
    <w:rsid w:val="00500EFF"/>
    <w:rsid w:val="005140CC"/>
    <w:rsid w:val="0051580D"/>
    <w:rsid w:val="00533FA3"/>
    <w:rsid w:val="00534537"/>
    <w:rsid w:val="00535CAF"/>
    <w:rsid w:val="00536B17"/>
    <w:rsid w:val="0057385D"/>
    <w:rsid w:val="005821BE"/>
    <w:rsid w:val="00583E6E"/>
    <w:rsid w:val="00584F0B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032C3"/>
    <w:rsid w:val="00610E6C"/>
    <w:rsid w:val="00612365"/>
    <w:rsid w:val="00621188"/>
    <w:rsid w:val="006257ED"/>
    <w:rsid w:val="00632E35"/>
    <w:rsid w:val="00642DC3"/>
    <w:rsid w:val="00645593"/>
    <w:rsid w:val="00665D1E"/>
    <w:rsid w:val="00672555"/>
    <w:rsid w:val="006728EC"/>
    <w:rsid w:val="006867B6"/>
    <w:rsid w:val="0068794E"/>
    <w:rsid w:val="00693BA0"/>
    <w:rsid w:val="00695808"/>
    <w:rsid w:val="006A2E3D"/>
    <w:rsid w:val="006A74B1"/>
    <w:rsid w:val="006B02D9"/>
    <w:rsid w:val="006B1E0B"/>
    <w:rsid w:val="006B3F4B"/>
    <w:rsid w:val="006B46FB"/>
    <w:rsid w:val="006C1BE1"/>
    <w:rsid w:val="006C5627"/>
    <w:rsid w:val="006D7632"/>
    <w:rsid w:val="006E21FB"/>
    <w:rsid w:val="006E5489"/>
    <w:rsid w:val="006F0617"/>
    <w:rsid w:val="006F0DD3"/>
    <w:rsid w:val="007011BF"/>
    <w:rsid w:val="00702112"/>
    <w:rsid w:val="00712C2F"/>
    <w:rsid w:val="007156AD"/>
    <w:rsid w:val="00745298"/>
    <w:rsid w:val="00746F07"/>
    <w:rsid w:val="00761275"/>
    <w:rsid w:val="007764B8"/>
    <w:rsid w:val="00792342"/>
    <w:rsid w:val="00792D86"/>
    <w:rsid w:val="00793C4D"/>
    <w:rsid w:val="00794670"/>
    <w:rsid w:val="00797244"/>
    <w:rsid w:val="007A63F1"/>
    <w:rsid w:val="007B0A02"/>
    <w:rsid w:val="007B512A"/>
    <w:rsid w:val="007C1887"/>
    <w:rsid w:val="007C2097"/>
    <w:rsid w:val="007C3604"/>
    <w:rsid w:val="007D236D"/>
    <w:rsid w:val="007D3695"/>
    <w:rsid w:val="007D6A07"/>
    <w:rsid w:val="007E1AA8"/>
    <w:rsid w:val="007E265A"/>
    <w:rsid w:val="007E42C9"/>
    <w:rsid w:val="007F2165"/>
    <w:rsid w:val="00803221"/>
    <w:rsid w:val="0081613C"/>
    <w:rsid w:val="008256E5"/>
    <w:rsid w:val="00827794"/>
    <w:rsid w:val="008279FA"/>
    <w:rsid w:val="008300D4"/>
    <w:rsid w:val="008332F6"/>
    <w:rsid w:val="00841DAE"/>
    <w:rsid w:val="00845F5D"/>
    <w:rsid w:val="008463F6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6066"/>
    <w:rsid w:val="008A6525"/>
    <w:rsid w:val="008C6814"/>
    <w:rsid w:val="008C69F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4557"/>
    <w:rsid w:val="009665D9"/>
    <w:rsid w:val="009723A5"/>
    <w:rsid w:val="009777D9"/>
    <w:rsid w:val="00981BB1"/>
    <w:rsid w:val="00990D7E"/>
    <w:rsid w:val="00991B88"/>
    <w:rsid w:val="0099748C"/>
    <w:rsid w:val="009A579D"/>
    <w:rsid w:val="009A7246"/>
    <w:rsid w:val="009B1EDD"/>
    <w:rsid w:val="009C4EDE"/>
    <w:rsid w:val="009C4F97"/>
    <w:rsid w:val="009D1126"/>
    <w:rsid w:val="009D1C5A"/>
    <w:rsid w:val="009E1028"/>
    <w:rsid w:val="009E1DEF"/>
    <w:rsid w:val="009E3297"/>
    <w:rsid w:val="009F1818"/>
    <w:rsid w:val="009F3F8E"/>
    <w:rsid w:val="009F734F"/>
    <w:rsid w:val="00A014EB"/>
    <w:rsid w:val="00A071E9"/>
    <w:rsid w:val="00A16826"/>
    <w:rsid w:val="00A20380"/>
    <w:rsid w:val="00A246B6"/>
    <w:rsid w:val="00A372F6"/>
    <w:rsid w:val="00A4564C"/>
    <w:rsid w:val="00A477CD"/>
    <w:rsid w:val="00A47809"/>
    <w:rsid w:val="00A47E70"/>
    <w:rsid w:val="00A7671C"/>
    <w:rsid w:val="00A84DED"/>
    <w:rsid w:val="00A87AAD"/>
    <w:rsid w:val="00A901B1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10473"/>
    <w:rsid w:val="00B200DB"/>
    <w:rsid w:val="00B209B7"/>
    <w:rsid w:val="00B24DF7"/>
    <w:rsid w:val="00B258BB"/>
    <w:rsid w:val="00B267D9"/>
    <w:rsid w:val="00B27D33"/>
    <w:rsid w:val="00B35A2B"/>
    <w:rsid w:val="00B421E1"/>
    <w:rsid w:val="00B450B2"/>
    <w:rsid w:val="00B461B1"/>
    <w:rsid w:val="00B472C8"/>
    <w:rsid w:val="00B47671"/>
    <w:rsid w:val="00B67B97"/>
    <w:rsid w:val="00B938B4"/>
    <w:rsid w:val="00B968C8"/>
    <w:rsid w:val="00BA0379"/>
    <w:rsid w:val="00BA080A"/>
    <w:rsid w:val="00BA3EC5"/>
    <w:rsid w:val="00BA7047"/>
    <w:rsid w:val="00BA70BB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BE70A8"/>
    <w:rsid w:val="00C1455A"/>
    <w:rsid w:val="00C15561"/>
    <w:rsid w:val="00C15EA3"/>
    <w:rsid w:val="00C20801"/>
    <w:rsid w:val="00C309C8"/>
    <w:rsid w:val="00C4672E"/>
    <w:rsid w:val="00C47658"/>
    <w:rsid w:val="00C6232E"/>
    <w:rsid w:val="00C65B81"/>
    <w:rsid w:val="00C850D5"/>
    <w:rsid w:val="00C95985"/>
    <w:rsid w:val="00CA1CD4"/>
    <w:rsid w:val="00CB12FB"/>
    <w:rsid w:val="00CB5F34"/>
    <w:rsid w:val="00CC0C1D"/>
    <w:rsid w:val="00CC5026"/>
    <w:rsid w:val="00CD26AE"/>
    <w:rsid w:val="00CD4A34"/>
    <w:rsid w:val="00CD4F5F"/>
    <w:rsid w:val="00CE1BD9"/>
    <w:rsid w:val="00CF7B69"/>
    <w:rsid w:val="00D00035"/>
    <w:rsid w:val="00D0191D"/>
    <w:rsid w:val="00D03F9A"/>
    <w:rsid w:val="00D07421"/>
    <w:rsid w:val="00D12509"/>
    <w:rsid w:val="00D21F1C"/>
    <w:rsid w:val="00D24FB5"/>
    <w:rsid w:val="00D27F1E"/>
    <w:rsid w:val="00D31E8B"/>
    <w:rsid w:val="00D337AE"/>
    <w:rsid w:val="00D36540"/>
    <w:rsid w:val="00D401C3"/>
    <w:rsid w:val="00D44181"/>
    <w:rsid w:val="00D5336A"/>
    <w:rsid w:val="00D76C39"/>
    <w:rsid w:val="00D77BD4"/>
    <w:rsid w:val="00D90B7B"/>
    <w:rsid w:val="00D91E43"/>
    <w:rsid w:val="00D949CE"/>
    <w:rsid w:val="00D96C5E"/>
    <w:rsid w:val="00DA4255"/>
    <w:rsid w:val="00DB153B"/>
    <w:rsid w:val="00DB2093"/>
    <w:rsid w:val="00DD56B5"/>
    <w:rsid w:val="00DD6642"/>
    <w:rsid w:val="00DE34CF"/>
    <w:rsid w:val="00DE7C7B"/>
    <w:rsid w:val="00DF26F9"/>
    <w:rsid w:val="00DF3D65"/>
    <w:rsid w:val="00DF6B3F"/>
    <w:rsid w:val="00E016BA"/>
    <w:rsid w:val="00E01814"/>
    <w:rsid w:val="00E07240"/>
    <w:rsid w:val="00E13F94"/>
    <w:rsid w:val="00E30112"/>
    <w:rsid w:val="00E30BCE"/>
    <w:rsid w:val="00E31BB9"/>
    <w:rsid w:val="00E425A7"/>
    <w:rsid w:val="00E45C74"/>
    <w:rsid w:val="00E46758"/>
    <w:rsid w:val="00E564C0"/>
    <w:rsid w:val="00E600A1"/>
    <w:rsid w:val="00E6187E"/>
    <w:rsid w:val="00E64619"/>
    <w:rsid w:val="00E7050C"/>
    <w:rsid w:val="00E77625"/>
    <w:rsid w:val="00E77B99"/>
    <w:rsid w:val="00E845C0"/>
    <w:rsid w:val="00EA4DB4"/>
    <w:rsid w:val="00EC3C4F"/>
    <w:rsid w:val="00ED177E"/>
    <w:rsid w:val="00ED369F"/>
    <w:rsid w:val="00ED409B"/>
    <w:rsid w:val="00ED6E7A"/>
    <w:rsid w:val="00EE7D7C"/>
    <w:rsid w:val="00F03B93"/>
    <w:rsid w:val="00F07293"/>
    <w:rsid w:val="00F1483D"/>
    <w:rsid w:val="00F1534C"/>
    <w:rsid w:val="00F21365"/>
    <w:rsid w:val="00F21DE0"/>
    <w:rsid w:val="00F25D98"/>
    <w:rsid w:val="00F300FB"/>
    <w:rsid w:val="00F32208"/>
    <w:rsid w:val="00F429DA"/>
    <w:rsid w:val="00F4325F"/>
    <w:rsid w:val="00F46354"/>
    <w:rsid w:val="00F5317E"/>
    <w:rsid w:val="00F533DD"/>
    <w:rsid w:val="00F64B84"/>
    <w:rsid w:val="00F76F90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359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008291-AE25-43AA-B88A-352E2D5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A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1">
    <w:name w:val="heading 1"/>
    <w:next w:val="a"/>
    <w:qFormat/>
    <w:rsid w:val="003D5A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3D5A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5A8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3D5A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5A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5A8B"/>
    <w:pPr>
      <w:outlineLvl w:val="5"/>
    </w:pPr>
  </w:style>
  <w:style w:type="paragraph" w:styleId="7">
    <w:name w:val="heading 7"/>
    <w:basedOn w:val="H6"/>
    <w:next w:val="a"/>
    <w:qFormat/>
    <w:rsid w:val="003D5A8B"/>
    <w:pPr>
      <w:outlineLvl w:val="6"/>
    </w:pPr>
  </w:style>
  <w:style w:type="paragraph" w:styleId="8">
    <w:name w:val="heading 8"/>
    <w:basedOn w:val="1"/>
    <w:next w:val="a"/>
    <w:qFormat/>
    <w:rsid w:val="003D5A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5A8B"/>
    <w:pPr>
      <w:outlineLvl w:val="8"/>
    </w:pPr>
  </w:style>
  <w:style w:type="character" w:default="1" w:styleId="a0">
    <w:name w:val="Default Paragraph Font"/>
    <w:semiHidden/>
    <w:rsid w:val="003D5A8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D5A8B"/>
  </w:style>
  <w:style w:type="paragraph" w:styleId="80">
    <w:name w:val="toc 8"/>
    <w:basedOn w:val="10"/>
    <w:semiHidden/>
    <w:rsid w:val="003D5A8B"/>
    <w:pPr>
      <w:spacing w:before="180"/>
      <w:ind w:left="2693" w:hanging="2693"/>
    </w:pPr>
    <w:rPr>
      <w:b/>
    </w:rPr>
  </w:style>
  <w:style w:type="paragraph" w:styleId="10">
    <w:name w:val="toc 1"/>
    <w:semiHidden/>
    <w:rsid w:val="003D5A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</w:rPr>
  </w:style>
  <w:style w:type="paragraph" w:customStyle="1" w:styleId="ZT">
    <w:name w:val="ZT"/>
    <w:rsid w:val="003D5A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3D5A8B"/>
    <w:pPr>
      <w:ind w:left="1701" w:hanging="1701"/>
    </w:pPr>
  </w:style>
  <w:style w:type="paragraph" w:styleId="40">
    <w:name w:val="toc 4"/>
    <w:basedOn w:val="30"/>
    <w:semiHidden/>
    <w:rsid w:val="003D5A8B"/>
    <w:pPr>
      <w:ind w:left="1418" w:hanging="1418"/>
    </w:pPr>
  </w:style>
  <w:style w:type="paragraph" w:styleId="30">
    <w:name w:val="toc 3"/>
    <w:basedOn w:val="20"/>
    <w:semiHidden/>
    <w:rsid w:val="003D5A8B"/>
    <w:pPr>
      <w:ind w:left="1134" w:hanging="1134"/>
    </w:pPr>
  </w:style>
  <w:style w:type="paragraph" w:styleId="20">
    <w:name w:val="toc 2"/>
    <w:basedOn w:val="10"/>
    <w:semiHidden/>
    <w:rsid w:val="003D5A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D5A8B"/>
    <w:pPr>
      <w:ind w:left="284"/>
    </w:pPr>
  </w:style>
  <w:style w:type="paragraph" w:styleId="11">
    <w:name w:val="index 1"/>
    <w:basedOn w:val="a"/>
    <w:semiHidden/>
    <w:rsid w:val="003D5A8B"/>
    <w:pPr>
      <w:keepLines/>
      <w:spacing w:after="0"/>
    </w:pPr>
  </w:style>
  <w:style w:type="paragraph" w:customStyle="1" w:styleId="ZH">
    <w:name w:val="ZH"/>
    <w:rsid w:val="003D5A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</w:rPr>
  </w:style>
  <w:style w:type="paragraph" w:customStyle="1" w:styleId="TT">
    <w:name w:val="TT"/>
    <w:basedOn w:val="1"/>
    <w:next w:val="a"/>
    <w:rsid w:val="003D5A8B"/>
    <w:pPr>
      <w:outlineLvl w:val="9"/>
    </w:pPr>
  </w:style>
  <w:style w:type="paragraph" w:styleId="22">
    <w:name w:val="List Number 2"/>
    <w:basedOn w:val="a3"/>
    <w:rsid w:val="003D5A8B"/>
    <w:pPr>
      <w:ind w:left="851"/>
    </w:pPr>
  </w:style>
  <w:style w:type="paragraph" w:styleId="a4">
    <w:name w:val="header"/>
    <w:rsid w:val="003D5A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3D5A8B"/>
    <w:rPr>
      <w:b/>
      <w:position w:val="6"/>
      <w:sz w:val="16"/>
    </w:rPr>
  </w:style>
  <w:style w:type="paragraph" w:styleId="a6">
    <w:name w:val="footnote text"/>
    <w:basedOn w:val="a"/>
    <w:semiHidden/>
    <w:rsid w:val="003D5A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5A8B"/>
    <w:rPr>
      <w:b/>
    </w:rPr>
  </w:style>
  <w:style w:type="paragraph" w:customStyle="1" w:styleId="TAC">
    <w:name w:val="TAC"/>
    <w:basedOn w:val="TAL"/>
    <w:link w:val="TACCar"/>
    <w:rsid w:val="003D5A8B"/>
    <w:pPr>
      <w:jc w:val="center"/>
    </w:pPr>
  </w:style>
  <w:style w:type="paragraph" w:customStyle="1" w:styleId="TF">
    <w:name w:val="TF"/>
    <w:basedOn w:val="TH"/>
    <w:rsid w:val="003D5A8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D5A8B"/>
    <w:pPr>
      <w:keepLines/>
      <w:ind w:left="1135" w:hanging="851"/>
    </w:pPr>
  </w:style>
  <w:style w:type="paragraph" w:styleId="90">
    <w:name w:val="toc 9"/>
    <w:basedOn w:val="80"/>
    <w:semiHidden/>
    <w:rsid w:val="003D5A8B"/>
    <w:pPr>
      <w:ind w:left="1418" w:hanging="1418"/>
    </w:pPr>
  </w:style>
  <w:style w:type="paragraph" w:customStyle="1" w:styleId="EX">
    <w:name w:val="EX"/>
    <w:basedOn w:val="a"/>
    <w:rsid w:val="003D5A8B"/>
    <w:pPr>
      <w:keepLines/>
      <w:ind w:left="1702" w:hanging="1418"/>
    </w:pPr>
  </w:style>
  <w:style w:type="paragraph" w:customStyle="1" w:styleId="FP">
    <w:name w:val="FP"/>
    <w:basedOn w:val="a"/>
    <w:rsid w:val="003D5A8B"/>
    <w:pPr>
      <w:spacing w:after="0"/>
    </w:pPr>
  </w:style>
  <w:style w:type="paragraph" w:customStyle="1" w:styleId="LD">
    <w:name w:val="LD"/>
    <w:rsid w:val="003D5A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</w:rPr>
  </w:style>
  <w:style w:type="paragraph" w:customStyle="1" w:styleId="NW">
    <w:name w:val="NW"/>
    <w:basedOn w:val="NO"/>
    <w:rsid w:val="003D5A8B"/>
    <w:pPr>
      <w:spacing w:after="0"/>
    </w:pPr>
  </w:style>
  <w:style w:type="paragraph" w:customStyle="1" w:styleId="EW">
    <w:name w:val="EW"/>
    <w:basedOn w:val="EX"/>
    <w:rsid w:val="003D5A8B"/>
    <w:pPr>
      <w:spacing w:after="0"/>
    </w:pPr>
  </w:style>
  <w:style w:type="paragraph" w:styleId="60">
    <w:name w:val="toc 6"/>
    <w:basedOn w:val="50"/>
    <w:next w:val="a"/>
    <w:semiHidden/>
    <w:rsid w:val="003D5A8B"/>
    <w:pPr>
      <w:ind w:left="1985" w:hanging="1985"/>
    </w:pPr>
  </w:style>
  <w:style w:type="paragraph" w:styleId="70">
    <w:name w:val="toc 7"/>
    <w:basedOn w:val="60"/>
    <w:next w:val="a"/>
    <w:semiHidden/>
    <w:rsid w:val="003D5A8B"/>
    <w:pPr>
      <w:ind w:left="2268" w:hanging="2268"/>
    </w:pPr>
  </w:style>
  <w:style w:type="paragraph" w:styleId="23">
    <w:name w:val="List Bullet 2"/>
    <w:basedOn w:val="a7"/>
    <w:rsid w:val="003D5A8B"/>
    <w:pPr>
      <w:ind w:left="851"/>
    </w:pPr>
  </w:style>
  <w:style w:type="paragraph" w:styleId="31">
    <w:name w:val="List Bullet 3"/>
    <w:basedOn w:val="23"/>
    <w:rsid w:val="003D5A8B"/>
    <w:pPr>
      <w:ind w:left="1135"/>
    </w:pPr>
  </w:style>
  <w:style w:type="paragraph" w:styleId="a3">
    <w:name w:val="List Number"/>
    <w:basedOn w:val="a8"/>
    <w:rsid w:val="003D5A8B"/>
  </w:style>
  <w:style w:type="paragraph" w:customStyle="1" w:styleId="EQ">
    <w:name w:val="EQ"/>
    <w:basedOn w:val="a"/>
    <w:next w:val="a"/>
    <w:rsid w:val="003D5A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D5A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5A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5A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paragraph" w:customStyle="1" w:styleId="TAR">
    <w:name w:val="TAR"/>
    <w:basedOn w:val="TAL"/>
    <w:rsid w:val="003D5A8B"/>
    <w:pPr>
      <w:jc w:val="right"/>
    </w:pPr>
  </w:style>
  <w:style w:type="paragraph" w:customStyle="1" w:styleId="H6">
    <w:name w:val="H6"/>
    <w:basedOn w:val="5"/>
    <w:next w:val="a"/>
    <w:link w:val="H6Char"/>
    <w:rsid w:val="003D5A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5A8B"/>
    <w:pPr>
      <w:ind w:left="851" w:hanging="851"/>
    </w:pPr>
  </w:style>
  <w:style w:type="paragraph" w:customStyle="1" w:styleId="TAL">
    <w:name w:val="TAL"/>
    <w:basedOn w:val="a"/>
    <w:link w:val="TALChar"/>
    <w:rsid w:val="003D5A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5A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</w:rPr>
  </w:style>
  <w:style w:type="paragraph" w:customStyle="1" w:styleId="ZB">
    <w:name w:val="ZB"/>
    <w:rsid w:val="003D5A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</w:rPr>
  </w:style>
  <w:style w:type="paragraph" w:customStyle="1" w:styleId="ZD">
    <w:name w:val="ZD"/>
    <w:rsid w:val="003D5A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</w:rPr>
  </w:style>
  <w:style w:type="paragraph" w:customStyle="1" w:styleId="ZU">
    <w:name w:val="ZU"/>
    <w:rsid w:val="003D5A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customStyle="1" w:styleId="ZV">
    <w:name w:val="ZV"/>
    <w:basedOn w:val="ZU"/>
    <w:rsid w:val="003D5A8B"/>
    <w:pPr>
      <w:framePr w:wrap="notBeside" w:y="16161"/>
    </w:pPr>
  </w:style>
  <w:style w:type="character" w:customStyle="1" w:styleId="ZGSM">
    <w:name w:val="ZGSM"/>
    <w:rsid w:val="003D5A8B"/>
  </w:style>
  <w:style w:type="paragraph" w:styleId="24">
    <w:name w:val="List 2"/>
    <w:basedOn w:val="a8"/>
    <w:rsid w:val="003D5A8B"/>
    <w:pPr>
      <w:ind w:left="851"/>
    </w:pPr>
  </w:style>
  <w:style w:type="paragraph" w:customStyle="1" w:styleId="ZG">
    <w:name w:val="ZG"/>
    <w:rsid w:val="003D5A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</w:rPr>
  </w:style>
  <w:style w:type="paragraph" w:styleId="32">
    <w:name w:val="List 3"/>
    <w:basedOn w:val="24"/>
    <w:rsid w:val="003D5A8B"/>
    <w:pPr>
      <w:ind w:left="1135"/>
    </w:pPr>
  </w:style>
  <w:style w:type="paragraph" w:styleId="41">
    <w:name w:val="List 4"/>
    <w:basedOn w:val="32"/>
    <w:rsid w:val="003D5A8B"/>
    <w:pPr>
      <w:ind w:left="1418"/>
    </w:pPr>
  </w:style>
  <w:style w:type="paragraph" w:styleId="51">
    <w:name w:val="List 5"/>
    <w:basedOn w:val="41"/>
    <w:rsid w:val="003D5A8B"/>
    <w:pPr>
      <w:ind w:left="1702"/>
    </w:pPr>
  </w:style>
  <w:style w:type="paragraph" w:customStyle="1" w:styleId="EditorsNote">
    <w:name w:val="Editor's Note"/>
    <w:basedOn w:val="NO"/>
    <w:rsid w:val="003D5A8B"/>
    <w:rPr>
      <w:color w:val="FF0000"/>
    </w:rPr>
  </w:style>
  <w:style w:type="paragraph" w:styleId="a8">
    <w:name w:val="List"/>
    <w:basedOn w:val="a"/>
    <w:rsid w:val="003D5A8B"/>
    <w:pPr>
      <w:ind w:left="568" w:hanging="284"/>
    </w:pPr>
  </w:style>
  <w:style w:type="paragraph" w:styleId="a7">
    <w:name w:val="List Bullet"/>
    <w:basedOn w:val="a8"/>
    <w:rsid w:val="003D5A8B"/>
  </w:style>
  <w:style w:type="paragraph" w:styleId="42">
    <w:name w:val="List Bullet 4"/>
    <w:basedOn w:val="31"/>
    <w:rsid w:val="003D5A8B"/>
    <w:pPr>
      <w:ind w:left="1418"/>
    </w:pPr>
  </w:style>
  <w:style w:type="paragraph" w:styleId="52">
    <w:name w:val="List Bullet 5"/>
    <w:basedOn w:val="42"/>
    <w:rsid w:val="003D5A8B"/>
    <w:pPr>
      <w:ind w:left="1702"/>
    </w:pPr>
  </w:style>
  <w:style w:type="paragraph" w:customStyle="1" w:styleId="B1">
    <w:name w:val="B1"/>
    <w:basedOn w:val="a8"/>
    <w:link w:val="B1Char"/>
    <w:rsid w:val="003D5A8B"/>
  </w:style>
  <w:style w:type="paragraph" w:customStyle="1" w:styleId="B2">
    <w:name w:val="B2"/>
    <w:basedOn w:val="24"/>
    <w:link w:val="B2Char"/>
    <w:rsid w:val="003D5A8B"/>
  </w:style>
  <w:style w:type="paragraph" w:customStyle="1" w:styleId="B3">
    <w:name w:val="B3"/>
    <w:basedOn w:val="32"/>
    <w:link w:val="B3Char"/>
    <w:rsid w:val="003D5A8B"/>
  </w:style>
  <w:style w:type="paragraph" w:customStyle="1" w:styleId="B4">
    <w:name w:val="B4"/>
    <w:basedOn w:val="41"/>
    <w:rsid w:val="003D5A8B"/>
  </w:style>
  <w:style w:type="paragraph" w:customStyle="1" w:styleId="B5">
    <w:name w:val="B5"/>
    <w:basedOn w:val="51"/>
    <w:rsid w:val="003D5A8B"/>
  </w:style>
  <w:style w:type="paragraph" w:styleId="a9">
    <w:name w:val="footer"/>
    <w:basedOn w:val="a4"/>
    <w:rsid w:val="003D5A8B"/>
    <w:pPr>
      <w:jc w:val="center"/>
    </w:pPr>
    <w:rPr>
      <w:i/>
    </w:rPr>
  </w:style>
  <w:style w:type="paragraph" w:customStyle="1" w:styleId="ZTD">
    <w:name w:val="ZTD"/>
    <w:basedOn w:val="ZB"/>
    <w:rsid w:val="003D5A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eastAsia="Times New Roman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eastAsia="Times New Roman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eastAsia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eastAsia="Times New Roman" w:hAnsi="Arial" w:cs="Times New Roman"/>
      <w:sz w:val="18"/>
      <w:lang w:val="en-GB"/>
    </w:rPr>
  </w:style>
  <w:style w:type="character" w:customStyle="1" w:styleId="TACCar">
    <w:name w:val="TAC Car"/>
    <w:link w:val="TAC"/>
    <w:rsid w:val="00344653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eastAsia="Times New Roman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eastAsia="Times New Roman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1483D"/>
    <w:rPr>
      <w:rFonts w:ascii="Arial" w:eastAsia="Times New Roman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5556"/>
    <w:rPr>
      <w:rFonts w:ascii="Arial" w:eastAsia="宋体" w:hAnsi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5630-C7CA-4966-9F47-C315DB16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58</cp:revision>
  <dcterms:created xsi:type="dcterms:W3CDTF">2021-06-16T02:59:00Z</dcterms:created>
  <dcterms:modified xsi:type="dcterms:W3CDTF">2021-08-13T06:51:00Z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(3)DWRXm+SzXZS1luSGivN3LjzIlq8bt0yJcZWDbSRnOtlcXeYnqJqJobXv6Kf3BatL3UnEa86U_x000d_
BoPa5n8yoR9b84Y6w2WeP2c/rSWn8sHCW+qonfHGhl2In0wGZfxSoTrkNKys+OtZaemf/Xpe_x000d_
TbakNf0p+aDFzfxFbujQQAkLZv1SKxq3eqK+ksB2YvOjf1EWylT9zJF1slqmiMjMsHblklVk_x000d_
pvnY/QQgHAStGw9whh</vt:lpwstr>
  </property>
  <property fmtid="{D5CDD505-2E9C-101B-9397-08002B2CF9AE}" pid="4" name="_2015_ms_pID_7253431">
    <vt:lpwstr>diKM1/EhXXg6zfIPR6e2g3jbT0DWx53UWKCc2sS9nZtID5VhSGdRKA_x000d_
cRc5tMekG6yvp72XVtSdQD0wt6u9V0eRakjmytFbrrAaAIepDgSiBp/qMMMes0u9TlPQ6hH6_x000d_
qutApyYZkAiG8iUo16Kg0eXhXX3HZghOOdQyemcxgxCkeOlN/KMVgdoZh/4mvBXXhwjPbqww_x000d_
S74Q9a8jTffyoEdS3X4JQWb/fdpLlxFPiQKx</vt:lpwstr>
  </property>
  <property fmtid="{D5CDD505-2E9C-101B-9397-08002B2CF9AE}" pid="5" name="_2015_ms_pID_7253432">
    <vt:lpwstr>AmxGatzQyeZiH6+NkE3bL8g=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1628837217</vt:lpwstr>
  </property>
</Properties>
</file>