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1C6D02F1"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970248">
        <w:rPr>
          <w:rFonts w:cs="Arial"/>
          <w:b/>
          <w:sz w:val="24"/>
          <w:szCs w:val="24"/>
        </w:rPr>
        <w:t>2</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F402C4">
        <w:rPr>
          <w:b/>
          <w:i/>
          <w:noProof/>
          <w:sz w:val="28"/>
        </w:rPr>
        <w:t>4975</w:t>
      </w:r>
      <w:r w:rsidR="00BA5300" w:rsidRPr="000C34E1">
        <w:rPr>
          <w:b/>
          <w:i/>
          <w:noProof/>
          <w:sz w:val="28"/>
          <w:highlight w:val="magenta"/>
        </w:rPr>
        <w:t>r</w:t>
      </w:r>
      <w:r w:rsidR="000C34E1" w:rsidRPr="000C34E1">
        <w:rPr>
          <w:b/>
          <w:i/>
          <w:noProof/>
          <w:sz w:val="28"/>
          <w:highlight w:val="magenta"/>
        </w:rPr>
        <w:t>4</w:t>
      </w:r>
    </w:p>
    <w:p w14:paraId="14D40BE0" w14:textId="5CC6D665" w:rsidR="000D462E" w:rsidRDefault="00F137D1"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815426">
          <w:rPr>
            <w:b/>
            <w:noProof/>
            <w:sz w:val="24"/>
          </w:rPr>
          <w:t>1</w:t>
        </w:r>
        <w:r w:rsidR="00970248">
          <w:rPr>
            <w:b/>
            <w:noProof/>
            <w:sz w:val="24"/>
          </w:rPr>
          <w:t>6</w:t>
        </w:r>
        <w:r w:rsidR="00815426">
          <w:rPr>
            <w:b/>
            <w:noProof/>
            <w:sz w:val="24"/>
          </w:rPr>
          <w:t xml:space="preserve">th </w:t>
        </w:r>
        <w:r w:rsidR="00970248">
          <w:rPr>
            <w:b/>
            <w:noProof/>
            <w:sz w:val="24"/>
          </w:rPr>
          <w:t>August</w:t>
        </w:r>
        <w:r w:rsidR="000D462E" w:rsidRPr="00BA51D9">
          <w:rPr>
            <w:b/>
            <w:noProof/>
            <w:sz w:val="24"/>
          </w:rPr>
          <w:t xml:space="preserve"> 202</w:t>
        </w:r>
      </w:fldSimple>
      <w:r w:rsidR="00D85F16">
        <w:rPr>
          <w:b/>
          <w:noProof/>
          <w:sz w:val="24"/>
        </w:rPr>
        <w:t>1</w:t>
      </w:r>
      <w:r w:rsidR="000D462E">
        <w:rPr>
          <w:b/>
          <w:noProof/>
          <w:sz w:val="24"/>
        </w:rPr>
        <w:t xml:space="preserve"> - </w:t>
      </w:r>
      <w:fldSimple w:instr=" DOCPROPERTY  EndDate  \* MERGEFORMAT ">
        <w:r w:rsidR="00815426">
          <w:rPr>
            <w:b/>
            <w:noProof/>
            <w:sz w:val="24"/>
          </w:rPr>
          <w:t>2</w:t>
        </w:r>
        <w:r w:rsidR="00970248">
          <w:rPr>
            <w:b/>
            <w:noProof/>
            <w:sz w:val="24"/>
          </w:rPr>
          <w:t>7</w:t>
        </w:r>
        <w:r w:rsidR="000D462E" w:rsidRPr="006B30B2">
          <w:rPr>
            <w:b/>
            <w:noProof/>
            <w:sz w:val="24"/>
          </w:rPr>
          <w:t xml:space="preserve">th </w:t>
        </w:r>
        <w:r w:rsidR="00970248">
          <w:rPr>
            <w:b/>
            <w:noProof/>
            <w:sz w:val="24"/>
          </w:rPr>
          <w:t>August</w:t>
        </w:r>
        <w:r w:rsidR="000D462E" w:rsidRPr="006B30B2">
          <w:rPr>
            <w:b/>
            <w:noProof/>
            <w:sz w:val="24"/>
          </w:rPr>
          <w:t xml:space="preserve"> 202</w:t>
        </w:r>
      </w:fldSimple>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A5B28C3" w:rsidR="000D462E" w:rsidRPr="00410371" w:rsidRDefault="000D462E" w:rsidP="004B1355">
            <w:pPr>
              <w:pStyle w:val="CRCoverPage"/>
              <w:spacing w:after="0"/>
              <w:jc w:val="right"/>
              <w:rPr>
                <w:b/>
                <w:noProof/>
                <w:sz w:val="28"/>
              </w:rPr>
            </w:pPr>
            <w:r w:rsidRPr="00576262">
              <w:rPr>
                <w:b/>
                <w:noProof/>
                <w:sz w:val="28"/>
              </w:rPr>
              <w:t>3</w:t>
            </w:r>
            <w:r w:rsidR="000271EE">
              <w:rPr>
                <w:b/>
                <w:noProof/>
                <w:sz w:val="28"/>
              </w:rPr>
              <w:t>4</w:t>
            </w:r>
            <w:r w:rsidRPr="00576262">
              <w:rPr>
                <w:b/>
                <w:noProof/>
                <w:sz w:val="28"/>
              </w:rPr>
              <w:t>.</w:t>
            </w:r>
            <w:r w:rsidR="000271EE">
              <w:rPr>
                <w:b/>
                <w:noProof/>
                <w:sz w:val="28"/>
              </w:rPr>
              <w:t>229</w:t>
            </w:r>
            <w:r w:rsidRPr="00576262">
              <w:rPr>
                <w:b/>
                <w:noProof/>
                <w:sz w:val="28"/>
              </w:rPr>
              <w:t>-</w:t>
            </w:r>
            <w:r w:rsidR="00032A19">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40D82BD" w:rsidR="000D462E" w:rsidRPr="00410371" w:rsidRDefault="00F402C4" w:rsidP="004B1355">
            <w:pPr>
              <w:pStyle w:val="CRCoverPage"/>
              <w:spacing w:after="0"/>
              <w:rPr>
                <w:noProof/>
              </w:rPr>
            </w:pPr>
            <w:r>
              <w:rPr>
                <w:b/>
                <w:noProof/>
                <w:sz w:val="28"/>
              </w:rPr>
              <w:t>0291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4289DE2" w:rsidR="000D462E" w:rsidRPr="00410371" w:rsidRDefault="0081542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04C7EE7" w:rsidR="000D462E" w:rsidRPr="00410371" w:rsidRDefault="000D462E" w:rsidP="004B1355">
            <w:pPr>
              <w:pStyle w:val="CRCoverPage"/>
              <w:spacing w:after="0"/>
              <w:jc w:val="center"/>
              <w:rPr>
                <w:noProof/>
                <w:sz w:val="28"/>
              </w:rPr>
            </w:pPr>
            <w:r w:rsidRPr="00576262">
              <w:rPr>
                <w:b/>
                <w:noProof/>
                <w:sz w:val="28"/>
              </w:rPr>
              <w:t>1</w:t>
            </w:r>
            <w:r w:rsidR="000271EE">
              <w:rPr>
                <w:b/>
                <w:noProof/>
                <w:sz w:val="28"/>
              </w:rPr>
              <w:t>5</w:t>
            </w:r>
            <w:r w:rsidR="009E43B3">
              <w:rPr>
                <w:b/>
                <w:noProof/>
                <w:sz w:val="28"/>
              </w:rPr>
              <w:t>.</w:t>
            </w:r>
            <w:r w:rsidR="00032A19">
              <w:rPr>
                <w:b/>
                <w:noProof/>
                <w:sz w:val="28"/>
              </w:rPr>
              <w:t>7</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434A414F" w:rsidR="000D462E" w:rsidRPr="00631882" w:rsidRDefault="000271EE" w:rsidP="000271EE">
            <w:pPr>
              <w:pStyle w:val="CRCoverPage"/>
              <w:spacing w:after="0"/>
              <w:rPr>
                <w:noProof/>
              </w:rPr>
            </w:pPr>
            <w:r>
              <w:rPr>
                <w:rFonts w:cs="Arial"/>
                <w:szCs w:val="18"/>
              </w:rPr>
              <w:t xml:space="preserve">  </w:t>
            </w:r>
            <w:r w:rsidR="00032A19">
              <w:rPr>
                <w:rFonts w:cs="Arial"/>
                <w:szCs w:val="18"/>
              </w:rPr>
              <w:t>Applicability updates for NR EIEI test case</w:t>
            </w:r>
            <w:r w:rsidR="00F402C4">
              <w:rPr>
                <w:rFonts w:cs="Arial"/>
                <w:szCs w:val="18"/>
              </w:rPr>
              <w:t xml:space="preserve"> 11.1</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D90736A" w:rsidR="000D1B2A" w:rsidRPr="00A76385" w:rsidRDefault="00903183" w:rsidP="00903183">
            <w:pPr>
              <w:pStyle w:val="CRCoverPage"/>
              <w:spacing w:after="0"/>
              <w:rPr>
                <w:noProof/>
              </w:rPr>
            </w:pPr>
            <w:r>
              <w:rPr>
                <w:noProof/>
              </w:rPr>
              <w:t xml:space="preserve">  </w:t>
            </w:r>
            <w:r w:rsidRPr="00903183">
              <w:rPr>
                <w:noProof/>
              </w:rPr>
              <w:t>NR_EIEI-UEConTest</w:t>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646F138" w:rsidR="000D1B2A" w:rsidRDefault="000D1B2A" w:rsidP="000D1B2A">
            <w:pPr>
              <w:pStyle w:val="CRCoverPage"/>
              <w:spacing w:after="0"/>
              <w:ind w:left="100"/>
              <w:rPr>
                <w:noProof/>
              </w:rPr>
            </w:pPr>
            <w:r w:rsidRPr="00576262">
              <w:t>20</w:t>
            </w:r>
            <w:r>
              <w:t>2</w:t>
            </w:r>
            <w:r w:rsidR="00D85F16">
              <w:t>1</w:t>
            </w:r>
            <w:r w:rsidRPr="00576262">
              <w:t>-</w:t>
            </w:r>
            <w:r w:rsidR="00D85F16">
              <w:t>0</w:t>
            </w:r>
            <w:r w:rsidR="00970248">
              <w:t>8</w:t>
            </w:r>
            <w:r w:rsidRPr="00576262">
              <w:t>-</w:t>
            </w:r>
            <w:r w:rsidR="006B30B2">
              <w:t>0</w:t>
            </w:r>
            <w:r w:rsidR="00815426">
              <w:t>5</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67663F08" w:rsidR="000D1B2A" w:rsidRPr="00BA5300" w:rsidRDefault="000D1B2A" w:rsidP="000D1B2A">
            <w:pPr>
              <w:pStyle w:val="CRCoverPage"/>
              <w:spacing w:after="0"/>
              <w:ind w:left="100"/>
              <w:rPr>
                <w:noProof/>
                <w:highlight w:val="yellow"/>
              </w:rPr>
            </w:pPr>
            <w:r w:rsidRPr="00BA5300">
              <w:rPr>
                <w:highlight w:val="yellow"/>
              </w:rPr>
              <w:t>Rel-1</w:t>
            </w:r>
            <w:r w:rsidR="00BA5300" w:rsidRPr="00BA5300">
              <w:rPr>
                <w:highlight w:val="yellow"/>
              </w:rPr>
              <w:t>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6D61F103" w:rsidR="008F7619" w:rsidRPr="00602E74" w:rsidRDefault="00032A19" w:rsidP="004E0EFC">
            <w:pPr>
              <w:pStyle w:val="CRCoverPage"/>
              <w:spacing w:after="0"/>
              <w:ind w:left="100"/>
              <w:rPr>
                <w:rFonts w:cs="Arial"/>
                <w:noProof/>
              </w:rPr>
            </w:pPr>
            <w:r>
              <w:rPr>
                <w:rFonts w:cs="Arial"/>
                <w:noProof/>
              </w:rPr>
              <w:t>Applicability of NR EIEI test case 11.1 to be added.</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0247E00C" w:rsidR="000D1B2A" w:rsidRPr="00631882" w:rsidRDefault="00032A19" w:rsidP="00D07755">
            <w:pPr>
              <w:pStyle w:val="CRCoverPage"/>
              <w:spacing w:after="0"/>
              <w:ind w:left="100"/>
              <w:rPr>
                <w:noProof/>
              </w:rPr>
            </w:pPr>
            <w:r>
              <w:rPr>
                <w:rFonts w:cs="Arial"/>
                <w:noProof/>
              </w:rPr>
              <w:t xml:space="preserve">Addition of </w:t>
            </w:r>
            <w:r w:rsidR="003119D9">
              <w:rPr>
                <w:rFonts w:cs="Arial"/>
                <w:noProof/>
              </w:rPr>
              <w:t xml:space="preserve">new PICS parameter, applicability condition and </w:t>
            </w:r>
            <w:r>
              <w:rPr>
                <w:rFonts w:cs="Arial"/>
                <w:noProof/>
              </w:rPr>
              <w:t>applicability for NR EIEI test case 11.1</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171E3B2" w:rsidR="000D1B2A" w:rsidRDefault="00903183" w:rsidP="000D1B2A">
            <w:pPr>
              <w:pStyle w:val="CRCoverPage"/>
              <w:spacing w:after="0"/>
              <w:ind w:left="100"/>
              <w:rPr>
                <w:noProof/>
              </w:rPr>
            </w:pPr>
            <w:r>
              <w:rPr>
                <w:noProof/>
              </w:rPr>
              <w:t>Workplan will be incomplete</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1AF53EF" w:rsidR="000D1B2A" w:rsidRDefault="00032A19" w:rsidP="000D1B2A">
            <w:pPr>
              <w:pStyle w:val="CRCoverPage"/>
              <w:spacing w:after="0"/>
              <w:ind w:left="100"/>
              <w:rPr>
                <w:noProof/>
              </w:rPr>
            </w:pPr>
            <w:r>
              <w:rPr>
                <w:noProof/>
              </w:rPr>
              <w:t>4.2, A.4.5</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57161BA6" w:rsidR="000D1B2A" w:rsidRDefault="00032A19" w:rsidP="000D1B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1899B42" w:rsidR="000D1B2A" w:rsidRDefault="000D1B2A" w:rsidP="000D1B2A">
            <w:pPr>
              <w:pStyle w:val="CRCoverPage"/>
              <w:spacing w:after="0"/>
              <w:jc w:val="center"/>
              <w:rPr>
                <w:b/>
                <w:caps/>
                <w:noProof/>
              </w:rPr>
            </w:pP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222A853E" w:rsidR="000D1B2A" w:rsidRDefault="000D1B2A" w:rsidP="000D1B2A">
            <w:pPr>
              <w:pStyle w:val="CRCoverPage"/>
              <w:spacing w:after="0"/>
              <w:ind w:left="99"/>
              <w:rPr>
                <w:noProof/>
              </w:rPr>
            </w:pPr>
            <w:r>
              <w:rPr>
                <w:noProof/>
              </w:rPr>
              <w:t xml:space="preserve">TS/TR </w:t>
            </w:r>
            <w:r w:rsidR="00032A19">
              <w:rPr>
                <w:noProof/>
              </w:rPr>
              <w:t>34.229-5</w:t>
            </w:r>
            <w:r>
              <w:rPr>
                <w:noProof/>
              </w:rPr>
              <w:t xml:space="preserve"> CR </w:t>
            </w:r>
            <w:r w:rsidR="00675666">
              <w:rPr>
                <w:noProof/>
              </w:rPr>
              <w:t>0217</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6371BEDD" w:rsidR="00927A0F" w:rsidRDefault="000D1B2A" w:rsidP="007D350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EA12F0" w14:textId="77777777" w:rsidR="000D1B2A" w:rsidRPr="00BA5300" w:rsidRDefault="00BA5300" w:rsidP="00B06967">
            <w:pPr>
              <w:pStyle w:val="CRCoverPage"/>
              <w:spacing w:after="0"/>
              <w:ind w:left="100"/>
              <w:rPr>
                <w:noProof/>
                <w:highlight w:val="yellow"/>
              </w:rPr>
            </w:pPr>
            <w:r w:rsidRPr="00BA5300">
              <w:rPr>
                <w:noProof/>
                <w:highlight w:val="yellow"/>
              </w:rPr>
              <w:t>R5-214975r1:</w:t>
            </w:r>
          </w:p>
          <w:p w14:paraId="1F580BD6" w14:textId="0FCAE052" w:rsidR="00BA5300" w:rsidRDefault="00BA5300" w:rsidP="007D350A">
            <w:pPr>
              <w:pStyle w:val="CRCoverPage"/>
              <w:numPr>
                <w:ilvl w:val="0"/>
                <w:numId w:val="22"/>
              </w:numPr>
              <w:spacing w:after="0"/>
              <w:rPr>
                <w:noProof/>
              </w:rPr>
            </w:pPr>
            <w:r w:rsidRPr="00BA5300">
              <w:rPr>
                <w:noProof/>
                <w:highlight w:val="yellow"/>
              </w:rPr>
              <w:t>Change</w:t>
            </w:r>
            <w:r>
              <w:rPr>
                <w:noProof/>
                <w:highlight w:val="yellow"/>
              </w:rPr>
              <w:t>d</w:t>
            </w:r>
            <w:r w:rsidRPr="00BA5300">
              <w:rPr>
                <w:noProof/>
                <w:highlight w:val="yellow"/>
              </w:rPr>
              <w:t xml:space="preserve"> Release on cover page to Rel-16</w:t>
            </w:r>
          </w:p>
          <w:p w14:paraId="4B671142" w14:textId="3D7BBEAD" w:rsidR="007D350A" w:rsidRPr="007D350A" w:rsidRDefault="007D350A" w:rsidP="007D350A">
            <w:pPr>
              <w:pStyle w:val="CRCoverPage"/>
              <w:spacing w:after="0"/>
              <w:ind w:left="100"/>
              <w:rPr>
                <w:noProof/>
                <w:highlight w:val="green"/>
              </w:rPr>
            </w:pPr>
            <w:r w:rsidRPr="007D350A">
              <w:rPr>
                <w:noProof/>
                <w:highlight w:val="green"/>
              </w:rPr>
              <w:t>R5-214975r2:</w:t>
            </w:r>
          </w:p>
          <w:p w14:paraId="4F4ECA4A" w14:textId="38BEB5A5" w:rsidR="007D350A" w:rsidRPr="007D350A" w:rsidRDefault="007D350A" w:rsidP="007D350A">
            <w:pPr>
              <w:pStyle w:val="CRCoverPage"/>
              <w:spacing w:after="0"/>
              <w:ind w:left="100"/>
              <w:rPr>
                <w:noProof/>
                <w:highlight w:val="green"/>
              </w:rPr>
            </w:pPr>
            <w:r w:rsidRPr="007D350A">
              <w:rPr>
                <w:noProof/>
                <w:highlight w:val="green"/>
              </w:rPr>
              <w:t>1. Aligned Table A.12 to latest spec version.</w:t>
            </w:r>
          </w:p>
          <w:p w14:paraId="7504E658" w14:textId="1DBF69E7" w:rsidR="005A6AB3" w:rsidRDefault="00B34FE4" w:rsidP="005A6AB3">
            <w:pPr>
              <w:pStyle w:val="CRCoverPage"/>
              <w:spacing w:after="0"/>
              <w:ind w:left="100"/>
              <w:rPr>
                <w:noProof/>
                <w:highlight w:val="cyan"/>
              </w:rPr>
            </w:pPr>
            <w:r w:rsidRPr="00B34FE4">
              <w:rPr>
                <w:noProof/>
                <w:highlight w:val="cyan"/>
              </w:rPr>
              <w:t>R5-</w:t>
            </w:r>
            <w:r w:rsidR="005A6AB3">
              <w:rPr>
                <w:noProof/>
                <w:highlight w:val="cyan"/>
              </w:rPr>
              <w:t>214975r3:</w:t>
            </w:r>
          </w:p>
          <w:p w14:paraId="73F85393" w14:textId="4680755F" w:rsidR="00B34FE4" w:rsidRPr="00BC3788" w:rsidRDefault="005A6AB3" w:rsidP="005A6AB3">
            <w:pPr>
              <w:pStyle w:val="CRCoverPage"/>
              <w:spacing w:after="0"/>
              <w:ind w:left="100"/>
              <w:rPr>
                <w:noProof/>
                <w:highlight w:val="cyan"/>
              </w:rPr>
            </w:pPr>
            <w:r>
              <w:rPr>
                <w:noProof/>
                <w:highlight w:val="cyan"/>
              </w:rPr>
              <w:t>1. Removed changes of table A.12 and used existing ecall PICS parameter for applicability.</w:t>
            </w:r>
          </w:p>
          <w:p w14:paraId="1599A530" w14:textId="77777777" w:rsidR="00BC3788" w:rsidRDefault="00BC3788" w:rsidP="00FF4D5E">
            <w:pPr>
              <w:pStyle w:val="CRCoverPage"/>
              <w:spacing w:after="0"/>
              <w:ind w:left="100"/>
              <w:rPr>
                <w:noProof/>
              </w:rPr>
            </w:pPr>
            <w:r w:rsidRPr="00BC3788">
              <w:rPr>
                <w:noProof/>
                <w:highlight w:val="cyan"/>
              </w:rPr>
              <w:t>2.</w:t>
            </w:r>
            <w:r w:rsidR="005A6AB3">
              <w:rPr>
                <w:noProof/>
                <w:highlight w:val="cyan"/>
              </w:rPr>
              <w:t xml:space="preserve"> Updated</w:t>
            </w:r>
            <w:r w:rsidRPr="00BC3788">
              <w:rPr>
                <w:noProof/>
                <w:highlight w:val="cyan"/>
              </w:rPr>
              <w:t>applicability condition C34.</w:t>
            </w:r>
          </w:p>
          <w:p w14:paraId="4262D457" w14:textId="19E4A42A" w:rsidR="000C34E1" w:rsidRPr="000C34E1" w:rsidRDefault="000C34E1" w:rsidP="000C34E1">
            <w:pPr>
              <w:pStyle w:val="CRCoverPage"/>
              <w:spacing w:after="0"/>
              <w:ind w:left="100"/>
              <w:rPr>
                <w:noProof/>
                <w:highlight w:val="magenta"/>
              </w:rPr>
            </w:pPr>
            <w:r w:rsidRPr="000C34E1">
              <w:rPr>
                <w:noProof/>
                <w:highlight w:val="magenta"/>
              </w:rPr>
              <w:t>R5-214975r</w:t>
            </w:r>
            <w:r w:rsidRPr="000C34E1">
              <w:rPr>
                <w:noProof/>
                <w:highlight w:val="magenta"/>
              </w:rPr>
              <w:t>4</w:t>
            </w:r>
            <w:r w:rsidRPr="000C34E1">
              <w:rPr>
                <w:noProof/>
                <w:highlight w:val="magenta"/>
              </w:rPr>
              <w:t>:</w:t>
            </w:r>
          </w:p>
          <w:p w14:paraId="41B61A3E" w14:textId="20A5C8CA" w:rsidR="000C34E1" w:rsidRDefault="000C34E1" w:rsidP="00FF4D5E">
            <w:pPr>
              <w:pStyle w:val="CRCoverPage"/>
              <w:spacing w:after="0"/>
              <w:ind w:left="100"/>
              <w:rPr>
                <w:noProof/>
              </w:rPr>
            </w:pPr>
            <w:r w:rsidRPr="000C34E1">
              <w:rPr>
                <w:noProof/>
                <w:highlight w:val="magenta"/>
              </w:rPr>
              <w:t>1. Deleted Table A.12 as not changes are needed.</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6BDEFEAA" w14:textId="737E89C1" w:rsidR="000B3EC4" w:rsidRDefault="0057351B" w:rsidP="00032A19">
      <w:pPr>
        <w:rPr>
          <w:b/>
          <w:noProof/>
          <w:sz w:val="28"/>
          <w:szCs w:val="28"/>
        </w:rPr>
      </w:pPr>
      <w:ins w:id="2" w:author="Mohanraj Murugesan" w:date="2020-08-05T19:51:00Z">
        <w:r w:rsidRPr="00993804">
          <w:rPr>
            <w:b/>
            <w:noProof/>
            <w:sz w:val="28"/>
            <w:szCs w:val="28"/>
          </w:rPr>
          <w:lastRenderedPageBreak/>
          <w:t>&lt;Start of modified section&gt;</w:t>
        </w:r>
      </w:ins>
    </w:p>
    <w:p w14:paraId="7EEF0F61" w14:textId="77777777" w:rsidR="00032A19" w:rsidRPr="007307E1" w:rsidRDefault="00032A19" w:rsidP="00032A19">
      <w:pPr>
        <w:pStyle w:val="Heading2"/>
      </w:pPr>
      <w:bookmarkStart w:id="3" w:name="_Toc51774542"/>
      <w:bookmarkStart w:id="4" w:name="_Toc68191986"/>
      <w:bookmarkStart w:id="5" w:name="_Toc75424693"/>
      <w:r>
        <w:t>4.2</w:t>
      </w:r>
      <w:r>
        <w:tab/>
      </w:r>
      <w:proofErr w:type="spellStart"/>
      <w:r>
        <w:t>Applicabilities</w:t>
      </w:r>
      <w:proofErr w:type="spellEnd"/>
      <w:r>
        <w:t xml:space="preserve"> for test cases specified in TS 34.229-5</w:t>
      </w:r>
      <w:bookmarkEnd w:id="3"/>
      <w:bookmarkEnd w:id="4"/>
      <w:bookmarkEnd w:id="5"/>
    </w:p>
    <w:p w14:paraId="342DF65F" w14:textId="77777777" w:rsidR="00032A19" w:rsidRPr="007307E1" w:rsidRDefault="00032A19" w:rsidP="00032A19">
      <w:pPr>
        <w:pStyle w:val="TH"/>
      </w:pPr>
      <w:r>
        <w:t>Table 4.2</w:t>
      </w:r>
      <w:r w:rsidRPr="007307E1">
        <w:t>: Applicabilit</w:t>
      </w:r>
      <w:r>
        <w:t>y</w:t>
      </w:r>
      <w:r w:rsidRPr="007307E1">
        <w:t xml:space="preserve"> of </w:t>
      </w:r>
      <w:r>
        <w:t xml:space="preserve">TS 34.229-5 </w:t>
      </w:r>
      <w:r w:rsidRPr="007307E1">
        <w:t>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62"/>
        <w:gridCol w:w="997"/>
        <w:gridCol w:w="1286"/>
        <w:gridCol w:w="2970"/>
      </w:tblGrid>
      <w:tr w:rsidR="00032A19" w:rsidRPr="007307E1" w14:paraId="735D3894" w14:textId="77777777" w:rsidTr="00041811">
        <w:trPr>
          <w:cantSplit/>
          <w:tblHeader/>
          <w:jc w:val="center"/>
        </w:trPr>
        <w:tc>
          <w:tcPr>
            <w:tcW w:w="1137" w:type="dxa"/>
          </w:tcPr>
          <w:p w14:paraId="62517759" w14:textId="77777777" w:rsidR="00032A19" w:rsidRPr="007307E1" w:rsidRDefault="00032A19" w:rsidP="00041811">
            <w:pPr>
              <w:pStyle w:val="TAH"/>
              <w:rPr>
                <w:sz w:val="16"/>
                <w:szCs w:val="16"/>
              </w:rPr>
            </w:pPr>
            <w:r w:rsidRPr="007307E1">
              <w:rPr>
                <w:sz w:val="16"/>
                <w:szCs w:val="16"/>
              </w:rPr>
              <w:t>Clause</w:t>
            </w:r>
          </w:p>
        </w:tc>
        <w:tc>
          <w:tcPr>
            <w:tcW w:w="3362" w:type="dxa"/>
          </w:tcPr>
          <w:p w14:paraId="6A5C6D31" w14:textId="77777777" w:rsidR="00032A19" w:rsidRPr="007307E1" w:rsidRDefault="00032A19" w:rsidP="00041811">
            <w:pPr>
              <w:pStyle w:val="TAH"/>
              <w:rPr>
                <w:sz w:val="16"/>
                <w:szCs w:val="16"/>
              </w:rPr>
            </w:pPr>
            <w:r w:rsidRPr="007307E1">
              <w:rPr>
                <w:sz w:val="16"/>
                <w:szCs w:val="16"/>
              </w:rPr>
              <w:t>Title</w:t>
            </w:r>
          </w:p>
        </w:tc>
        <w:tc>
          <w:tcPr>
            <w:tcW w:w="997" w:type="dxa"/>
          </w:tcPr>
          <w:p w14:paraId="76D5E529" w14:textId="77777777" w:rsidR="00032A19" w:rsidRPr="007307E1" w:rsidRDefault="00032A19" w:rsidP="00041811">
            <w:pPr>
              <w:pStyle w:val="TAH"/>
              <w:rPr>
                <w:sz w:val="16"/>
                <w:szCs w:val="16"/>
              </w:rPr>
            </w:pPr>
            <w:r w:rsidRPr="007307E1">
              <w:rPr>
                <w:sz w:val="16"/>
                <w:szCs w:val="16"/>
              </w:rPr>
              <w:t>Release</w:t>
            </w:r>
          </w:p>
        </w:tc>
        <w:tc>
          <w:tcPr>
            <w:tcW w:w="1286" w:type="dxa"/>
          </w:tcPr>
          <w:p w14:paraId="06C55979" w14:textId="77777777" w:rsidR="00032A19" w:rsidRPr="007307E1" w:rsidRDefault="00032A19" w:rsidP="00041811">
            <w:pPr>
              <w:pStyle w:val="TAH"/>
              <w:rPr>
                <w:sz w:val="16"/>
                <w:szCs w:val="16"/>
              </w:rPr>
            </w:pPr>
            <w:r w:rsidRPr="007307E1">
              <w:rPr>
                <w:sz w:val="16"/>
                <w:szCs w:val="16"/>
              </w:rPr>
              <w:t>Applicability</w:t>
            </w:r>
          </w:p>
        </w:tc>
        <w:tc>
          <w:tcPr>
            <w:tcW w:w="2970" w:type="dxa"/>
          </w:tcPr>
          <w:p w14:paraId="5C0628EF" w14:textId="77777777" w:rsidR="00032A19" w:rsidRPr="007307E1" w:rsidRDefault="00032A19" w:rsidP="00041811">
            <w:pPr>
              <w:pStyle w:val="TAH"/>
              <w:rPr>
                <w:sz w:val="16"/>
                <w:szCs w:val="16"/>
              </w:rPr>
            </w:pPr>
            <w:r w:rsidRPr="007307E1">
              <w:rPr>
                <w:sz w:val="16"/>
                <w:szCs w:val="16"/>
              </w:rPr>
              <w:t>Comments</w:t>
            </w:r>
          </w:p>
        </w:tc>
      </w:tr>
      <w:tr w:rsidR="00032A19" w:rsidRPr="007307E1" w14:paraId="5EF983C9" w14:textId="77777777" w:rsidTr="00032A19">
        <w:trPr>
          <w:cantSplit/>
          <w:jc w:val="center"/>
        </w:trPr>
        <w:tc>
          <w:tcPr>
            <w:tcW w:w="9752" w:type="dxa"/>
            <w:gridSpan w:val="5"/>
            <w:shd w:val="clear" w:color="auto" w:fill="auto"/>
          </w:tcPr>
          <w:p w14:paraId="5A508B36" w14:textId="487889D4" w:rsidR="00032A19" w:rsidRPr="007307E1" w:rsidRDefault="00032A19" w:rsidP="00041811">
            <w:pPr>
              <w:pStyle w:val="TAL"/>
              <w:rPr>
                <w:b/>
                <w:sz w:val="16"/>
                <w:szCs w:val="16"/>
              </w:rPr>
            </w:pPr>
            <w:r w:rsidRPr="00A57ABA">
              <w:rPr>
                <w:b/>
                <w:color w:val="00B0F0"/>
              </w:rPr>
              <w:t>…</w:t>
            </w:r>
          </w:p>
        </w:tc>
      </w:tr>
      <w:tr w:rsidR="00032A19" w:rsidRPr="007307E1" w14:paraId="40DDA400" w14:textId="77777777" w:rsidTr="00041811">
        <w:trPr>
          <w:cantSplit/>
          <w:jc w:val="center"/>
        </w:trPr>
        <w:tc>
          <w:tcPr>
            <w:tcW w:w="9752" w:type="dxa"/>
            <w:gridSpan w:val="5"/>
            <w:shd w:val="clear" w:color="auto" w:fill="E7E6E6"/>
          </w:tcPr>
          <w:p w14:paraId="6C598203" w14:textId="77777777" w:rsidR="00032A19" w:rsidRPr="00EA59C2" w:rsidRDefault="00032A19" w:rsidP="00041811">
            <w:pPr>
              <w:pStyle w:val="TAL"/>
              <w:rPr>
                <w:sz w:val="16"/>
                <w:szCs w:val="16"/>
              </w:rPr>
            </w:pPr>
            <w:r w:rsidRPr="00320A01">
              <w:rPr>
                <w:b/>
                <w:sz w:val="16"/>
                <w:szCs w:val="16"/>
              </w:rPr>
              <w:t>Emergency Calls</w:t>
            </w:r>
          </w:p>
        </w:tc>
      </w:tr>
      <w:tr w:rsidR="00032A19" w:rsidRPr="007307E1" w14:paraId="14961454" w14:textId="77777777" w:rsidTr="00041811">
        <w:trPr>
          <w:cantSplit/>
          <w:jc w:val="center"/>
        </w:trPr>
        <w:tc>
          <w:tcPr>
            <w:tcW w:w="1137" w:type="dxa"/>
          </w:tcPr>
          <w:p w14:paraId="11E97808" w14:textId="77777777" w:rsidR="00032A19" w:rsidRDefault="00032A19" w:rsidP="00041811">
            <w:pPr>
              <w:pStyle w:val="TAL"/>
              <w:rPr>
                <w:sz w:val="16"/>
                <w:szCs w:val="16"/>
              </w:rPr>
            </w:pPr>
            <w:r>
              <w:rPr>
                <w:sz w:val="16"/>
                <w:szCs w:val="16"/>
              </w:rPr>
              <w:t>10.1</w:t>
            </w:r>
          </w:p>
        </w:tc>
        <w:tc>
          <w:tcPr>
            <w:tcW w:w="3362" w:type="dxa"/>
          </w:tcPr>
          <w:p w14:paraId="44AE9130" w14:textId="77777777" w:rsidR="00032A19" w:rsidRDefault="00032A19" w:rsidP="00041811">
            <w:pPr>
              <w:pStyle w:val="TAL"/>
              <w:rPr>
                <w:sz w:val="16"/>
                <w:szCs w:val="16"/>
              </w:rPr>
            </w:pPr>
            <w:r>
              <w:rPr>
                <w:sz w:val="16"/>
                <w:szCs w:val="16"/>
              </w:rPr>
              <w:t>Emergency Call with emergency registration / Success / Location information available / 5GS</w:t>
            </w:r>
          </w:p>
        </w:tc>
        <w:tc>
          <w:tcPr>
            <w:tcW w:w="997" w:type="dxa"/>
          </w:tcPr>
          <w:p w14:paraId="7804C6CF" w14:textId="77777777" w:rsidR="00032A19" w:rsidRPr="007307E1" w:rsidRDefault="00032A19" w:rsidP="00041811">
            <w:pPr>
              <w:pStyle w:val="TAC"/>
              <w:rPr>
                <w:sz w:val="16"/>
                <w:szCs w:val="16"/>
              </w:rPr>
            </w:pPr>
            <w:r w:rsidRPr="007307E1">
              <w:rPr>
                <w:sz w:val="16"/>
                <w:szCs w:val="16"/>
              </w:rPr>
              <w:t>Rel-</w:t>
            </w:r>
            <w:r>
              <w:rPr>
                <w:sz w:val="16"/>
                <w:szCs w:val="16"/>
              </w:rPr>
              <w:t>15</w:t>
            </w:r>
          </w:p>
        </w:tc>
        <w:tc>
          <w:tcPr>
            <w:tcW w:w="1286" w:type="dxa"/>
          </w:tcPr>
          <w:p w14:paraId="6A4BF460" w14:textId="77777777" w:rsidR="00032A19" w:rsidRPr="007307E1" w:rsidRDefault="00032A19" w:rsidP="00041811">
            <w:pPr>
              <w:pStyle w:val="TAC"/>
              <w:rPr>
                <w:sz w:val="16"/>
                <w:szCs w:val="16"/>
              </w:rPr>
            </w:pPr>
            <w:r>
              <w:rPr>
                <w:sz w:val="16"/>
                <w:szCs w:val="16"/>
              </w:rPr>
              <w:t>C12</w:t>
            </w:r>
          </w:p>
        </w:tc>
        <w:tc>
          <w:tcPr>
            <w:tcW w:w="2970" w:type="dxa"/>
          </w:tcPr>
          <w:p w14:paraId="7EEAE668" w14:textId="77777777" w:rsidR="00032A19" w:rsidRPr="00924BD9" w:rsidRDefault="00032A19" w:rsidP="00041811">
            <w:pPr>
              <w:pStyle w:val="TAL"/>
              <w:keepNext w:val="0"/>
              <w:keepLines w:val="0"/>
              <w:rPr>
                <w:sz w:val="16"/>
                <w:szCs w:val="16"/>
              </w:rPr>
            </w:pPr>
            <w:r w:rsidRPr="00EA59C2">
              <w:rPr>
                <w:sz w:val="16"/>
                <w:szCs w:val="16"/>
              </w:rPr>
              <w:t>UE supports IMS security and NR and IMS emergency services and is capable of obtaining location information</w:t>
            </w:r>
          </w:p>
        </w:tc>
      </w:tr>
      <w:tr w:rsidR="00032A19" w:rsidRPr="007307E1" w14:paraId="54EAA5E1" w14:textId="77777777" w:rsidTr="00032A19">
        <w:trPr>
          <w:cantSplit/>
          <w:jc w:val="center"/>
          <w:ins w:id="6" w:author="Bharadwaj Cheruvu" w:date="2021-08-05T14:12:00Z"/>
        </w:trPr>
        <w:tc>
          <w:tcPr>
            <w:tcW w:w="9752" w:type="dxa"/>
            <w:gridSpan w:val="5"/>
            <w:shd w:val="clear" w:color="auto" w:fill="E7E6E6"/>
          </w:tcPr>
          <w:p w14:paraId="741140AA" w14:textId="349F5C52" w:rsidR="00032A19" w:rsidRPr="00032A19" w:rsidRDefault="00032A19" w:rsidP="00041811">
            <w:pPr>
              <w:pStyle w:val="TAL"/>
              <w:keepNext w:val="0"/>
              <w:keepLines w:val="0"/>
              <w:rPr>
                <w:ins w:id="7" w:author="Bharadwaj Cheruvu" w:date="2021-08-05T14:12:00Z"/>
                <w:b/>
                <w:bCs/>
                <w:sz w:val="16"/>
                <w:szCs w:val="16"/>
              </w:rPr>
            </w:pPr>
            <w:proofErr w:type="spellStart"/>
            <w:ins w:id="8" w:author="Bharadwaj Cheruvu" w:date="2021-08-05T14:13:00Z">
              <w:r w:rsidRPr="00032A19">
                <w:rPr>
                  <w:rFonts w:eastAsia="MS Gothic"/>
                  <w:b/>
                  <w:bCs/>
                  <w:sz w:val="16"/>
                  <w:szCs w:val="16"/>
                </w:rPr>
                <w:t>eCall</w:t>
              </w:r>
              <w:proofErr w:type="spellEnd"/>
              <w:r w:rsidRPr="00032A19">
                <w:rPr>
                  <w:rFonts w:eastAsia="MS Gothic"/>
                  <w:b/>
                  <w:bCs/>
                  <w:sz w:val="16"/>
                  <w:szCs w:val="16"/>
                </w:rPr>
                <w:t xml:space="preserve"> over IMS</w:t>
              </w:r>
            </w:ins>
          </w:p>
        </w:tc>
      </w:tr>
      <w:tr w:rsidR="00927A0F" w:rsidRPr="007307E1" w14:paraId="53227C9F" w14:textId="77777777" w:rsidTr="00041811">
        <w:trPr>
          <w:cantSplit/>
          <w:jc w:val="center"/>
          <w:ins w:id="9" w:author="Bharadwaj Cheruvu" w:date="2021-08-05T14:12:00Z"/>
        </w:trPr>
        <w:tc>
          <w:tcPr>
            <w:tcW w:w="1137" w:type="dxa"/>
          </w:tcPr>
          <w:p w14:paraId="41522AC8" w14:textId="3EBFC8EB" w:rsidR="00927A0F" w:rsidRDefault="00927A0F" w:rsidP="00927A0F">
            <w:pPr>
              <w:pStyle w:val="TAL"/>
              <w:rPr>
                <w:ins w:id="10" w:author="Bharadwaj Cheruvu" w:date="2021-08-05T14:12:00Z"/>
                <w:sz w:val="16"/>
                <w:szCs w:val="16"/>
              </w:rPr>
            </w:pPr>
            <w:ins w:id="11" w:author="Bharadwaj Cheruvu" w:date="2021-08-05T14:14:00Z">
              <w:r>
                <w:rPr>
                  <w:sz w:val="16"/>
                  <w:szCs w:val="16"/>
                </w:rPr>
                <w:t>11.1</w:t>
              </w:r>
            </w:ins>
          </w:p>
        </w:tc>
        <w:tc>
          <w:tcPr>
            <w:tcW w:w="3362" w:type="dxa"/>
          </w:tcPr>
          <w:p w14:paraId="08401180" w14:textId="6B2228ED" w:rsidR="00927A0F" w:rsidRDefault="00927A0F" w:rsidP="00927A0F">
            <w:pPr>
              <w:pStyle w:val="TAL"/>
              <w:rPr>
                <w:ins w:id="12" w:author="Bharadwaj Cheruvu" w:date="2021-08-05T14:12:00Z"/>
                <w:sz w:val="16"/>
                <w:szCs w:val="16"/>
              </w:rPr>
            </w:pPr>
            <w:proofErr w:type="spellStart"/>
            <w:ins w:id="13" w:author="Bharadwaj Cheruvu" w:date="2021-08-05T14:15:00Z">
              <w:r w:rsidRPr="00032A19">
                <w:rPr>
                  <w:sz w:val="16"/>
                  <w:szCs w:val="16"/>
                </w:rPr>
                <w:t>eCall</w:t>
              </w:r>
              <w:proofErr w:type="spellEnd"/>
              <w:r w:rsidRPr="00032A19">
                <w:rPr>
                  <w:sz w:val="16"/>
                  <w:szCs w:val="16"/>
                </w:rPr>
                <w:t xml:space="preserve"> over IMS / Manual initiation / Normal registration / Emergency registration / Success / 200 OK with ACK / 5GS</w:t>
              </w:r>
            </w:ins>
          </w:p>
        </w:tc>
        <w:tc>
          <w:tcPr>
            <w:tcW w:w="997" w:type="dxa"/>
          </w:tcPr>
          <w:p w14:paraId="1CEC22FC" w14:textId="4CA54855" w:rsidR="00927A0F" w:rsidRPr="007307E1" w:rsidRDefault="00927A0F" w:rsidP="00927A0F">
            <w:pPr>
              <w:pStyle w:val="TAC"/>
              <w:rPr>
                <w:ins w:id="14" w:author="Bharadwaj Cheruvu" w:date="2021-08-05T14:12:00Z"/>
                <w:sz w:val="16"/>
                <w:szCs w:val="16"/>
              </w:rPr>
            </w:pPr>
            <w:ins w:id="15" w:author="Bharadwaj Cheruvu" w:date="2021-08-05T14:15:00Z">
              <w:r>
                <w:rPr>
                  <w:sz w:val="16"/>
                  <w:szCs w:val="16"/>
                </w:rPr>
                <w:t>Rel-16</w:t>
              </w:r>
            </w:ins>
          </w:p>
        </w:tc>
        <w:tc>
          <w:tcPr>
            <w:tcW w:w="1286" w:type="dxa"/>
          </w:tcPr>
          <w:p w14:paraId="2A06DBF7" w14:textId="4786C058" w:rsidR="00927A0F" w:rsidRDefault="00EB0EE6" w:rsidP="00927A0F">
            <w:pPr>
              <w:pStyle w:val="TAC"/>
              <w:rPr>
                <w:ins w:id="16" w:author="Bharadwaj Cheruvu" w:date="2021-08-05T14:12:00Z"/>
                <w:sz w:val="16"/>
                <w:szCs w:val="16"/>
              </w:rPr>
            </w:pPr>
            <w:ins w:id="17" w:author="Bharadwaj Cheruvu" w:date="2021-08-05T14:26:00Z">
              <w:r>
                <w:rPr>
                  <w:sz w:val="16"/>
                  <w:szCs w:val="16"/>
                </w:rPr>
                <w:t>C</w:t>
              </w:r>
            </w:ins>
            <w:ins w:id="18" w:author="Bharadwaj Cheruvu" w:date="2021-08-12T12:43:00Z">
              <w:r w:rsidR="00FF4D5E" w:rsidRPr="00FF4D5E">
                <w:rPr>
                  <w:sz w:val="16"/>
                  <w:szCs w:val="16"/>
                  <w:highlight w:val="green"/>
                </w:rPr>
                <w:t>34</w:t>
              </w:r>
            </w:ins>
          </w:p>
        </w:tc>
        <w:tc>
          <w:tcPr>
            <w:tcW w:w="2970" w:type="dxa"/>
          </w:tcPr>
          <w:p w14:paraId="643151F8" w14:textId="51035097" w:rsidR="00927A0F" w:rsidRPr="00EA59C2" w:rsidRDefault="00927A0F" w:rsidP="00927A0F">
            <w:pPr>
              <w:pStyle w:val="TAL"/>
              <w:keepNext w:val="0"/>
              <w:keepLines w:val="0"/>
              <w:rPr>
                <w:ins w:id="19" w:author="Bharadwaj Cheruvu" w:date="2021-08-05T14:12:00Z"/>
                <w:sz w:val="16"/>
                <w:szCs w:val="16"/>
              </w:rPr>
            </w:pPr>
            <w:ins w:id="20" w:author="Bharadwaj Cheruvu" w:date="2021-08-05T14:22:00Z">
              <w:r w:rsidRPr="007307E1">
                <w:rPr>
                  <w:sz w:val="16"/>
                  <w:szCs w:val="16"/>
                </w:rPr>
                <w:t xml:space="preserve">UE supports </w:t>
              </w:r>
            </w:ins>
            <w:ins w:id="21" w:author="Bharadwaj Cheruvu" w:date="2021-08-05T14:23:00Z">
              <w:r w:rsidRPr="00927A0F">
                <w:rPr>
                  <w:sz w:val="16"/>
                  <w:szCs w:val="16"/>
                </w:rPr>
                <w:t xml:space="preserve">IMS </w:t>
              </w:r>
              <w:proofErr w:type="spellStart"/>
              <w:r w:rsidRPr="00927A0F">
                <w:rPr>
                  <w:sz w:val="16"/>
                  <w:szCs w:val="16"/>
                </w:rPr>
                <w:t>eCall</w:t>
              </w:r>
              <w:proofErr w:type="spellEnd"/>
              <w:r w:rsidRPr="00927A0F">
                <w:rPr>
                  <w:sz w:val="16"/>
                  <w:szCs w:val="16"/>
                </w:rPr>
                <w:t xml:space="preserve"> type of emergency services </w:t>
              </w:r>
            </w:ins>
            <w:ins w:id="22" w:author="Bharadwaj Cheruvu" w:date="2021-08-25T20:22:00Z">
              <w:r w:rsidR="00A00630" w:rsidRPr="00A00630">
                <w:rPr>
                  <w:sz w:val="16"/>
                  <w:szCs w:val="16"/>
                  <w:highlight w:val="cyan"/>
                </w:rPr>
                <w:t>and</w:t>
              </w:r>
            </w:ins>
            <w:ins w:id="23" w:author="Bharadwaj Cheruvu" w:date="2021-08-05T14:23:00Z">
              <w:r w:rsidRPr="00927A0F">
                <w:rPr>
                  <w:sz w:val="16"/>
                  <w:szCs w:val="16"/>
                </w:rPr>
                <w:t xml:space="preserve"> NR</w:t>
              </w:r>
              <w:r w:rsidRPr="00927A0F">
                <w:rPr>
                  <w:rFonts w:eastAsia="MS Mincho"/>
                  <w:sz w:val="16"/>
                  <w:szCs w:val="16"/>
                </w:rPr>
                <w:t xml:space="preserve"> </w:t>
              </w:r>
            </w:ins>
            <w:ins w:id="24" w:author="Bharadwaj Cheruvu" w:date="2021-08-05T14:22:00Z">
              <w:r w:rsidRPr="004A16B9">
                <w:rPr>
                  <w:rFonts w:eastAsia="MS Mincho"/>
                  <w:sz w:val="16"/>
                  <w:szCs w:val="16"/>
                </w:rPr>
                <w:t>and</w:t>
              </w:r>
              <w:r w:rsidRPr="004A16B9">
                <w:rPr>
                  <w:sz w:val="16"/>
                  <w:szCs w:val="16"/>
                  <w:lang w:val="en-US"/>
                </w:rPr>
                <w:t xml:space="preserve"> </w:t>
              </w:r>
              <w:r w:rsidRPr="007307E1">
                <w:rPr>
                  <w:sz w:val="16"/>
                  <w:szCs w:val="16"/>
                </w:rPr>
                <w:t xml:space="preserve">Manual type of </w:t>
              </w:r>
              <w:proofErr w:type="spellStart"/>
              <w:r w:rsidRPr="007307E1">
                <w:rPr>
                  <w:sz w:val="16"/>
                  <w:szCs w:val="16"/>
                </w:rPr>
                <w:t>eCall</w:t>
              </w:r>
            </w:ins>
            <w:proofErr w:type="spellEnd"/>
          </w:p>
        </w:tc>
      </w:tr>
    </w:tbl>
    <w:p w14:paraId="41AB3279" w14:textId="35F7CA5D" w:rsidR="00927A0F" w:rsidDel="00A00630" w:rsidRDefault="00927A0F">
      <w:pPr>
        <w:rPr>
          <w:del w:id="25" w:author="Bharadwaj Cheruvu" w:date="2021-08-25T20:25:00Z"/>
          <w:b/>
          <w:noProof/>
          <w:sz w:val="28"/>
          <w:szCs w:val="28"/>
        </w:rPr>
      </w:pPr>
      <w:ins w:id="26" w:author="Mohanraj Murugesan" w:date="2020-10-27T11:42:00Z">
        <w:r w:rsidRPr="00C273AB">
          <w:rPr>
            <w:b/>
            <w:noProof/>
            <w:sz w:val="28"/>
            <w:szCs w:val="28"/>
          </w:rPr>
          <w:t>&lt;End of modifed section&gt;</w:t>
        </w:r>
      </w:ins>
    </w:p>
    <w:p w14:paraId="1785E6C1" w14:textId="485B17E1" w:rsidR="00927A0F" w:rsidRDefault="00927A0F" w:rsidP="00927A0F">
      <w:pPr>
        <w:rPr>
          <w:b/>
          <w:noProof/>
          <w:sz w:val="28"/>
          <w:szCs w:val="28"/>
        </w:rPr>
      </w:pPr>
      <w:ins w:id="27" w:author="Mohanraj Murugesan" w:date="2020-08-05T19:51:00Z">
        <w:del w:id="28" w:author="Bharadwaj Cheruvu" w:date="2021-08-25T20:25:00Z">
          <w:r w:rsidRPr="00993804" w:rsidDel="00A00630">
            <w:rPr>
              <w:b/>
              <w:noProof/>
              <w:sz w:val="28"/>
              <w:szCs w:val="28"/>
            </w:rPr>
            <w:delText>&lt;Start of modified secti</w:delText>
          </w:r>
        </w:del>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Change w:id="29">
          <w:tblGrid>
            <w:gridCol w:w="1125"/>
            <w:gridCol w:w="5567"/>
            <w:gridCol w:w="2947"/>
          </w:tblGrid>
        </w:tblGridChange>
      </w:tblGrid>
      <w:tr w:rsidR="00927A0F" w:rsidRPr="007307E1" w14:paraId="608C7C35" w14:textId="77777777" w:rsidTr="00041811">
        <w:trPr>
          <w:cantSplit/>
          <w:jc w:val="center"/>
        </w:trPr>
        <w:tc>
          <w:tcPr>
            <w:tcW w:w="9639" w:type="dxa"/>
            <w:gridSpan w:val="3"/>
            <w:tcBorders>
              <w:top w:val="single" w:sz="4" w:space="0" w:color="auto"/>
              <w:left w:val="single" w:sz="4" w:space="0" w:color="auto"/>
              <w:bottom w:val="single" w:sz="4" w:space="0" w:color="auto"/>
              <w:right w:val="single" w:sz="4" w:space="0" w:color="auto"/>
            </w:tcBorders>
          </w:tcPr>
          <w:p w14:paraId="54306B2D" w14:textId="77777777" w:rsidR="00927A0F" w:rsidRPr="007307E1" w:rsidRDefault="00927A0F" w:rsidP="00041811">
            <w:pPr>
              <w:pStyle w:val="TAH"/>
              <w:rPr>
                <w:sz w:val="16"/>
                <w:szCs w:val="16"/>
              </w:rPr>
            </w:pPr>
            <w:r w:rsidRPr="007307E1">
              <w:t>Conditions/Options</w:t>
            </w:r>
          </w:p>
        </w:tc>
      </w:tr>
      <w:tr w:rsidR="00927A0F" w:rsidRPr="007307E1" w14:paraId="310E4A9C" w14:textId="77777777" w:rsidTr="00041811">
        <w:trPr>
          <w:cantSplit/>
          <w:jc w:val="center"/>
        </w:trPr>
        <w:tc>
          <w:tcPr>
            <w:tcW w:w="1125" w:type="dxa"/>
            <w:tcBorders>
              <w:top w:val="single" w:sz="4" w:space="0" w:color="auto"/>
              <w:bottom w:val="single" w:sz="4" w:space="0" w:color="auto"/>
            </w:tcBorders>
          </w:tcPr>
          <w:p w14:paraId="0885D573" w14:textId="3FD58113" w:rsidR="00927A0F" w:rsidRPr="007307E1" w:rsidRDefault="00EB0EE6" w:rsidP="00041811">
            <w:pPr>
              <w:pStyle w:val="TAL"/>
              <w:rPr>
                <w:sz w:val="16"/>
                <w:szCs w:val="16"/>
              </w:rPr>
            </w:pPr>
            <w:r w:rsidRPr="00A57ABA">
              <w:rPr>
                <w:b/>
                <w:color w:val="00B0F0"/>
              </w:rPr>
              <w:t>…</w:t>
            </w:r>
          </w:p>
        </w:tc>
        <w:tc>
          <w:tcPr>
            <w:tcW w:w="5567" w:type="dxa"/>
            <w:tcBorders>
              <w:top w:val="single" w:sz="4" w:space="0" w:color="auto"/>
              <w:bottom w:val="single" w:sz="4" w:space="0" w:color="auto"/>
            </w:tcBorders>
          </w:tcPr>
          <w:p w14:paraId="115A483D" w14:textId="263C9640" w:rsidR="00927A0F" w:rsidRPr="007307E1" w:rsidRDefault="00927A0F" w:rsidP="00041811">
            <w:pPr>
              <w:pStyle w:val="TAL"/>
              <w:rPr>
                <w:sz w:val="16"/>
                <w:szCs w:val="16"/>
              </w:rPr>
            </w:pPr>
          </w:p>
        </w:tc>
        <w:tc>
          <w:tcPr>
            <w:tcW w:w="2947" w:type="dxa"/>
            <w:tcBorders>
              <w:top w:val="single" w:sz="4" w:space="0" w:color="auto"/>
              <w:bottom w:val="single" w:sz="4" w:space="0" w:color="auto"/>
            </w:tcBorders>
          </w:tcPr>
          <w:p w14:paraId="4F920D1F" w14:textId="406CBA87" w:rsidR="00927A0F" w:rsidRPr="007307E1" w:rsidRDefault="00927A0F" w:rsidP="00041811">
            <w:pPr>
              <w:pStyle w:val="TAL"/>
              <w:rPr>
                <w:sz w:val="16"/>
                <w:szCs w:val="16"/>
              </w:rPr>
            </w:pPr>
          </w:p>
        </w:tc>
      </w:tr>
      <w:tr w:rsidR="00927A0F" w:rsidRPr="007307E1" w14:paraId="6663FFC1" w14:textId="77777777" w:rsidTr="00EB0EE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 w:author="Bharadwaj Cheruvu" w:date="2021-08-05T14:2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31" w:author="Bharadwaj Cheruvu" w:date="2021-08-05T14:26:00Z">
            <w:trPr>
              <w:cantSplit/>
              <w:jc w:val="center"/>
            </w:trPr>
          </w:trPrChange>
        </w:trPr>
        <w:tc>
          <w:tcPr>
            <w:tcW w:w="1125" w:type="dxa"/>
            <w:tcBorders>
              <w:top w:val="single" w:sz="4" w:space="0" w:color="auto"/>
              <w:bottom w:val="single" w:sz="4" w:space="0" w:color="auto"/>
            </w:tcBorders>
            <w:tcPrChange w:id="32" w:author="Bharadwaj Cheruvu" w:date="2021-08-05T14:26:00Z">
              <w:tcPr>
                <w:tcW w:w="1125" w:type="dxa"/>
                <w:tcBorders>
                  <w:top w:val="single" w:sz="4" w:space="0" w:color="auto"/>
                </w:tcBorders>
              </w:tcPr>
            </w:tcPrChange>
          </w:tcPr>
          <w:p w14:paraId="61DD0E18" w14:textId="77777777" w:rsidR="00927A0F" w:rsidRPr="00A005D9" w:rsidRDefault="00927A0F" w:rsidP="00041811">
            <w:pPr>
              <w:pStyle w:val="TAL"/>
              <w:rPr>
                <w:sz w:val="16"/>
                <w:szCs w:val="16"/>
              </w:rPr>
            </w:pPr>
            <w:r>
              <w:rPr>
                <w:sz w:val="16"/>
                <w:szCs w:val="16"/>
              </w:rPr>
              <w:t>C33</w:t>
            </w:r>
          </w:p>
        </w:tc>
        <w:tc>
          <w:tcPr>
            <w:tcW w:w="5567" w:type="dxa"/>
            <w:tcBorders>
              <w:top w:val="single" w:sz="4" w:space="0" w:color="auto"/>
              <w:bottom w:val="single" w:sz="4" w:space="0" w:color="auto"/>
            </w:tcBorders>
            <w:tcPrChange w:id="33" w:author="Bharadwaj Cheruvu" w:date="2021-08-05T14:26:00Z">
              <w:tcPr>
                <w:tcW w:w="5567" w:type="dxa"/>
                <w:tcBorders>
                  <w:top w:val="single" w:sz="4" w:space="0" w:color="auto"/>
                </w:tcBorders>
              </w:tcPr>
            </w:tcPrChange>
          </w:tcPr>
          <w:p w14:paraId="7872A9D3" w14:textId="77777777" w:rsidR="00927A0F" w:rsidRPr="00A005D9" w:rsidRDefault="00927A0F" w:rsidP="00041811">
            <w:pPr>
              <w:pStyle w:val="TAL"/>
              <w:rPr>
                <w:sz w:val="16"/>
                <w:szCs w:val="16"/>
              </w:rPr>
            </w:pPr>
            <w:r w:rsidRPr="00755055">
              <w:rPr>
                <w:sz w:val="16"/>
                <w:szCs w:val="16"/>
              </w:rPr>
              <w:t xml:space="preserve">IF A.6a/2 AND A.18/5 AND A.3A/50 AND A.15/1 AND </w:t>
            </w:r>
            <w:r>
              <w:rPr>
                <w:sz w:val="16"/>
                <w:szCs w:val="16"/>
              </w:rPr>
              <w:t xml:space="preserve">A.15/2 AND A.15/10 AND A.15/3 AND A.15/11 AND A.4/16 AND A.12/61 </w:t>
            </w:r>
            <w:r w:rsidRPr="00755055">
              <w:rPr>
                <w:sz w:val="16"/>
                <w:szCs w:val="16"/>
              </w:rPr>
              <w:t>THEN R ELSE N/A</w:t>
            </w:r>
          </w:p>
        </w:tc>
        <w:tc>
          <w:tcPr>
            <w:tcW w:w="2947" w:type="dxa"/>
            <w:tcBorders>
              <w:top w:val="single" w:sz="4" w:space="0" w:color="auto"/>
              <w:bottom w:val="single" w:sz="4" w:space="0" w:color="auto"/>
            </w:tcBorders>
            <w:tcPrChange w:id="34" w:author="Bharadwaj Cheruvu" w:date="2021-08-05T14:26:00Z">
              <w:tcPr>
                <w:tcW w:w="2947" w:type="dxa"/>
                <w:tcBorders>
                  <w:top w:val="single" w:sz="4" w:space="0" w:color="auto"/>
                </w:tcBorders>
              </w:tcPr>
            </w:tcPrChange>
          </w:tcPr>
          <w:p w14:paraId="61E9EE33" w14:textId="77777777" w:rsidR="00927A0F" w:rsidRPr="00A005D9" w:rsidRDefault="00927A0F" w:rsidP="00041811">
            <w:pPr>
              <w:pStyle w:val="TAL"/>
              <w:rPr>
                <w:sz w:val="16"/>
                <w:szCs w:val="16"/>
              </w:rPr>
            </w:pPr>
            <w:r w:rsidRPr="00EA59C2">
              <w:rPr>
                <w:sz w:val="16"/>
                <w:szCs w:val="16"/>
              </w:rPr>
              <w:t>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MTSI video </w:t>
            </w:r>
            <w:r>
              <w:rPr>
                <w:sz w:val="16"/>
                <w:szCs w:val="16"/>
              </w:rPr>
              <w:t>H.265 Level 3.1</w:t>
            </w:r>
            <w:r w:rsidRPr="00755055">
              <w:rPr>
                <w:sz w:val="16"/>
                <w:szCs w:val="16"/>
              </w:rPr>
              <w:t xml:space="preserve"> </w:t>
            </w:r>
            <w:r w:rsidRPr="00924BD9">
              <w:rPr>
                <w:sz w:val="16"/>
                <w:szCs w:val="16"/>
              </w:rPr>
              <w:t>and preconditions</w:t>
            </w:r>
            <w:r>
              <w:rPr>
                <w:sz w:val="16"/>
                <w:szCs w:val="16"/>
              </w:rPr>
              <w:t xml:space="preserve"> </w:t>
            </w:r>
            <w:r w:rsidRPr="00D940E5">
              <w:rPr>
                <w:sz w:val="16"/>
                <w:szCs w:val="16"/>
              </w:rPr>
              <w:t>and disabling preconditions</w:t>
            </w:r>
          </w:p>
        </w:tc>
      </w:tr>
      <w:tr w:rsidR="00EB0EE6" w:rsidRPr="007307E1" w14:paraId="16FB2FFD" w14:textId="77777777" w:rsidTr="00041811">
        <w:trPr>
          <w:cantSplit/>
          <w:jc w:val="center"/>
          <w:ins w:id="35" w:author="Bharadwaj Cheruvu" w:date="2021-08-05T14:26:00Z"/>
        </w:trPr>
        <w:tc>
          <w:tcPr>
            <w:tcW w:w="1125" w:type="dxa"/>
            <w:tcBorders>
              <w:top w:val="single" w:sz="4" w:space="0" w:color="auto"/>
            </w:tcBorders>
          </w:tcPr>
          <w:p w14:paraId="49C48E54" w14:textId="3CAF4AE7" w:rsidR="00EB0EE6" w:rsidRDefault="003119D9" w:rsidP="00041811">
            <w:pPr>
              <w:pStyle w:val="TAL"/>
              <w:rPr>
                <w:ins w:id="36" w:author="Bharadwaj Cheruvu" w:date="2021-08-05T14:26:00Z"/>
                <w:sz w:val="16"/>
                <w:szCs w:val="16"/>
              </w:rPr>
            </w:pPr>
            <w:ins w:id="37" w:author="Bharadwaj Cheruvu" w:date="2021-08-05T14:27:00Z">
              <w:r>
                <w:rPr>
                  <w:sz w:val="16"/>
                  <w:szCs w:val="16"/>
                </w:rPr>
                <w:t>C</w:t>
              </w:r>
            </w:ins>
            <w:ins w:id="38" w:author="Bharadwaj Cheruvu" w:date="2021-08-11T21:13:00Z">
              <w:r w:rsidR="007D350A" w:rsidRPr="00BC3788">
                <w:rPr>
                  <w:sz w:val="16"/>
                  <w:szCs w:val="16"/>
                  <w:highlight w:val="cyan"/>
                </w:rPr>
                <w:t>34</w:t>
              </w:r>
            </w:ins>
          </w:p>
        </w:tc>
        <w:tc>
          <w:tcPr>
            <w:tcW w:w="5567" w:type="dxa"/>
            <w:tcBorders>
              <w:top w:val="single" w:sz="4" w:space="0" w:color="auto"/>
            </w:tcBorders>
          </w:tcPr>
          <w:p w14:paraId="14950F80" w14:textId="30F4AF5A" w:rsidR="00EB0EE6" w:rsidRPr="00755055" w:rsidRDefault="003119D9" w:rsidP="00041811">
            <w:pPr>
              <w:pStyle w:val="TAL"/>
              <w:rPr>
                <w:ins w:id="39" w:author="Bharadwaj Cheruvu" w:date="2021-08-05T14:26:00Z"/>
                <w:sz w:val="16"/>
                <w:szCs w:val="16"/>
              </w:rPr>
            </w:pPr>
            <w:ins w:id="40" w:author="Bharadwaj Cheruvu" w:date="2021-08-05T14:27:00Z">
              <w:r w:rsidRPr="007307E1">
                <w:rPr>
                  <w:rFonts w:eastAsia="MS Mincho"/>
                  <w:sz w:val="16"/>
                  <w:szCs w:val="16"/>
                </w:rPr>
                <w:t>IF A.12/</w:t>
              </w:r>
            </w:ins>
            <w:ins w:id="41" w:author="Bharadwaj Cheruvu" w:date="2021-08-25T20:24:00Z">
              <w:r w:rsidR="00A00630" w:rsidRPr="00A00630">
                <w:rPr>
                  <w:rFonts w:eastAsia="MS Mincho"/>
                  <w:sz w:val="16"/>
                  <w:szCs w:val="16"/>
                  <w:highlight w:val="cyan"/>
                </w:rPr>
                <w:t>54</w:t>
              </w:r>
            </w:ins>
            <w:ins w:id="42" w:author="Bharadwaj Cheruvu" w:date="2021-08-05T14:27:00Z">
              <w:r w:rsidRPr="00A00630">
                <w:rPr>
                  <w:rFonts w:eastAsia="MS Mincho"/>
                  <w:sz w:val="16"/>
                  <w:szCs w:val="16"/>
                  <w:highlight w:val="cyan"/>
                </w:rPr>
                <w:t xml:space="preserve"> </w:t>
              </w:r>
            </w:ins>
            <w:ins w:id="43" w:author="Bharadwaj Cheruvu" w:date="2021-08-25T20:24:00Z">
              <w:r w:rsidR="00A00630" w:rsidRPr="00A00630">
                <w:rPr>
                  <w:rFonts w:eastAsia="MS Mincho"/>
                  <w:sz w:val="16"/>
                  <w:szCs w:val="16"/>
                  <w:highlight w:val="cyan"/>
                </w:rPr>
                <w:t>AND A.18/5</w:t>
              </w:r>
              <w:r w:rsidR="00A00630">
                <w:rPr>
                  <w:rFonts w:eastAsia="MS Mincho"/>
                  <w:sz w:val="16"/>
                  <w:szCs w:val="16"/>
                </w:rPr>
                <w:t xml:space="preserve"> </w:t>
              </w:r>
            </w:ins>
            <w:ins w:id="44" w:author="Bharadwaj Cheruvu" w:date="2021-08-05T14:27:00Z">
              <w:r w:rsidRPr="007307E1">
                <w:rPr>
                  <w:rFonts w:eastAsia="MS Mincho"/>
                  <w:sz w:val="16"/>
                  <w:szCs w:val="16"/>
                </w:rPr>
                <w:t>AND [</w:t>
              </w:r>
              <w:r w:rsidRPr="004A16B9">
                <w:rPr>
                  <w:rFonts w:eastAsia="MS Mincho"/>
                  <w:sz w:val="16"/>
                  <w:szCs w:val="16"/>
                </w:rPr>
                <w:t>3</w:t>
              </w:r>
              <w:r w:rsidRPr="007307E1">
                <w:rPr>
                  <w:rFonts w:eastAsia="MS Mincho"/>
                  <w:sz w:val="16"/>
                  <w:szCs w:val="16"/>
                </w:rPr>
                <w:t>] A.10/16 THEN R ELSE N/A</w:t>
              </w:r>
            </w:ins>
          </w:p>
        </w:tc>
        <w:tc>
          <w:tcPr>
            <w:tcW w:w="2947" w:type="dxa"/>
            <w:tcBorders>
              <w:top w:val="single" w:sz="4" w:space="0" w:color="auto"/>
            </w:tcBorders>
          </w:tcPr>
          <w:p w14:paraId="358052F4" w14:textId="5A4C0D89" w:rsidR="00EB0EE6" w:rsidRPr="00EA59C2" w:rsidRDefault="003119D9" w:rsidP="00041811">
            <w:pPr>
              <w:pStyle w:val="TAL"/>
              <w:rPr>
                <w:ins w:id="45" w:author="Bharadwaj Cheruvu" w:date="2021-08-05T14:26:00Z"/>
                <w:sz w:val="16"/>
                <w:szCs w:val="16"/>
              </w:rPr>
            </w:pPr>
            <w:ins w:id="46" w:author="Bharadwaj Cheruvu" w:date="2021-08-05T14:27:00Z">
              <w:r w:rsidRPr="007307E1">
                <w:rPr>
                  <w:sz w:val="16"/>
                  <w:szCs w:val="16"/>
                </w:rPr>
                <w:t xml:space="preserve">UE supports </w:t>
              </w:r>
              <w:r w:rsidRPr="00927A0F">
                <w:rPr>
                  <w:sz w:val="16"/>
                  <w:szCs w:val="16"/>
                </w:rPr>
                <w:t xml:space="preserve">IMS </w:t>
              </w:r>
              <w:proofErr w:type="spellStart"/>
              <w:r w:rsidRPr="00927A0F">
                <w:rPr>
                  <w:sz w:val="16"/>
                  <w:szCs w:val="16"/>
                </w:rPr>
                <w:t>eCall</w:t>
              </w:r>
              <w:proofErr w:type="spellEnd"/>
              <w:r w:rsidRPr="00927A0F">
                <w:rPr>
                  <w:sz w:val="16"/>
                  <w:szCs w:val="16"/>
                </w:rPr>
                <w:t xml:space="preserve"> type of emergency services </w:t>
              </w:r>
            </w:ins>
            <w:ins w:id="47" w:author="Bharadwaj Cheruvu" w:date="2021-08-25T20:23:00Z">
              <w:r w:rsidR="00A00630" w:rsidRPr="00A00630">
                <w:rPr>
                  <w:sz w:val="16"/>
                  <w:szCs w:val="16"/>
                  <w:highlight w:val="cyan"/>
                </w:rPr>
                <w:t>and</w:t>
              </w:r>
            </w:ins>
            <w:ins w:id="48" w:author="Bharadwaj Cheruvu" w:date="2021-08-05T14:27:00Z">
              <w:r w:rsidRPr="00927A0F">
                <w:rPr>
                  <w:sz w:val="16"/>
                  <w:szCs w:val="16"/>
                </w:rPr>
                <w:t xml:space="preserve"> NR</w:t>
              </w:r>
              <w:r w:rsidRPr="00927A0F">
                <w:rPr>
                  <w:rFonts w:eastAsia="MS Mincho"/>
                  <w:sz w:val="16"/>
                  <w:szCs w:val="16"/>
                </w:rPr>
                <w:t xml:space="preserve"> </w:t>
              </w:r>
              <w:r w:rsidRPr="004A16B9">
                <w:rPr>
                  <w:rFonts w:eastAsia="MS Mincho"/>
                  <w:sz w:val="16"/>
                  <w:szCs w:val="16"/>
                </w:rPr>
                <w:t>and</w:t>
              </w:r>
              <w:r w:rsidRPr="004A16B9">
                <w:rPr>
                  <w:sz w:val="16"/>
                  <w:szCs w:val="16"/>
                  <w:lang w:val="en-US"/>
                </w:rPr>
                <w:t xml:space="preserve"> </w:t>
              </w:r>
              <w:r w:rsidRPr="007307E1">
                <w:rPr>
                  <w:sz w:val="16"/>
                  <w:szCs w:val="16"/>
                </w:rPr>
                <w:t xml:space="preserve">Manual type of </w:t>
              </w:r>
              <w:proofErr w:type="spellStart"/>
              <w:r w:rsidRPr="007307E1">
                <w:rPr>
                  <w:sz w:val="16"/>
                  <w:szCs w:val="16"/>
                </w:rPr>
                <w:t>eCall</w:t>
              </w:r>
            </w:ins>
            <w:proofErr w:type="spellEnd"/>
          </w:p>
        </w:tc>
      </w:tr>
    </w:tbl>
    <w:p w14:paraId="4A974460" w14:textId="1385A1B3" w:rsidR="00927A0F" w:rsidRDefault="00207E27" w:rsidP="000271EE">
      <w:pPr>
        <w:rPr>
          <w:b/>
          <w:noProof/>
          <w:sz w:val="28"/>
          <w:szCs w:val="28"/>
        </w:rPr>
      </w:pPr>
      <w:ins w:id="49" w:author="Mohanraj Murugesan" w:date="2020-10-27T11:42:00Z">
        <w:r w:rsidRPr="00C273AB">
          <w:rPr>
            <w:b/>
            <w:noProof/>
            <w:sz w:val="28"/>
            <w:szCs w:val="28"/>
          </w:rPr>
          <w:t>&lt;End of modifed section&gt;</w:t>
        </w:r>
      </w:ins>
      <w:bookmarkEnd w:id="0"/>
    </w:p>
    <w:p w14:paraId="00A8FDD4" w14:textId="77777777" w:rsidR="00927A0F" w:rsidRDefault="00927A0F" w:rsidP="000271EE">
      <w:pPr>
        <w:rPr>
          <w:rFonts w:cs="Arial"/>
          <w:bCs/>
          <w:color w:val="0000FF"/>
          <w:sz w:val="22"/>
        </w:rPr>
      </w:pPr>
    </w:p>
    <w:sectPr w:rsidR="00927A0F"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0962FA" w14:textId="77777777" w:rsidR="00C9496F" w:rsidRDefault="00C9496F">
      <w:r>
        <w:separator/>
      </w:r>
    </w:p>
  </w:endnote>
  <w:endnote w:type="continuationSeparator" w:id="0">
    <w:p w14:paraId="4848A02C" w14:textId="77777777" w:rsidR="00C9496F" w:rsidRDefault="00C94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10">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555108" w:rsidRDefault="0055510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55108" w:rsidRDefault="0055510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555108" w:rsidRDefault="0055510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B8F107" w14:textId="77777777" w:rsidR="00C9496F" w:rsidRDefault="00C9496F">
      <w:r>
        <w:separator/>
      </w:r>
    </w:p>
  </w:footnote>
  <w:footnote w:type="continuationSeparator" w:id="0">
    <w:p w14:paraId="700033C9" w14:textId="77777777" w:rsidR="00C9496F" w:rsidRDefault="00C949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555108" w:rsidRDefault="0055510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55108" w:rsidRDefault="005551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50B75D2"/>
    <w:multiLevelType w:val="hybridMultilevel"/>
    <w:tmpl w:val="86C25098"/>
    <w:lvl w:ilvl="0" w:tplc="101681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8"/>
  </w:num>
  <w:num w:numId="4">
    <w:abstractNumId w:val="21"/>
  </w:num>
  <w:num w:numId="5">
    <w:abstractNumId w:val="20"/>
  </w:num>
  <w:num w:numId="6">
    <w:abstractNumId w:val="3"/>
  </w:num>
  <w:num w:numId="7">
    <w:abstractNumId w:val="17"/>
  </w:num>
  <w:num w:numId="8">
    <w:abstractNumId w:val="5"/>
  </w:num>
  <w:num w:numId="9">
    <w:abstractNumId w:val="9"/>
  </w:num>
  <w:num w:numId="10">
    <w:abstractNumId w:val="15"/>
  </w:num>
  <w:num w:numId="11">
    <w:abstractNumId w:val="1"/>
  </w:num>
  <w:num w:numId="12">
    <w:abstractNumId w:val="18"/>
  </w:num>
  <w:num w:numId="13">
    <w:abstractNumId w:val="7"/>
  </w:num>
  <w:num w:numId="14">
    <w:abstractNumId w:val="12"/>
  </w:num>
  <w:num w:numId="15">
    <w:abstractNumId w:val="14"/>
  </w:num>
  <w:num w:numId="16">
    <w:abstractNumId w:val="2"/>
  </w:num>
  <w:num w:numId="17">
    <w:abstractNumId w:val="11"/>
  </w:num>
  <w:num w:numId="18">
    <w:abstractNumId w:val="10"/>
  </w:num>
  <w:num w:numId="19">
    <w:abstractNumId w:val="13"/>
  </w:num>
  <w:num w:numId="20">
    <w:abstractNumId w:val="19"/>
  </w:num>
  <w:num w:numId="21">
    <w:abstractNumId w:val="6"/>
  </w:num>
  <w:num w:numId="22">
    <w:abstractNumId w:val="1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1EE"/>
    <w:rsid w:val="00027595"/>
    <w:rsid w:val="0002771A"/>
    <w:rsid w:val="00027969"/>
    <w:rsid w:val="00030769"/>
    <w:rsid w:val="00030A47"/>
    <w:rsid w:val="0003127E"/>
    <w:rsid w:val="0003160C"/>
    <w:rsid w:val="0003167C"/>
    <w:rsid w:val="00031AAE"/>
    <w:rsid w:val="00031C6E"/>
    <w:rsid w:val="000329B5"/>
    <w:rsid w:val="00032A19"/>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41D"/>
    <w:rsid w:val="000467AA"/>
    <w:rsid w:val="00050571"/>
    <w:rsid w:val="00050C38"/>
    <w:rsid w:val="00050E4F"/>
    <w:rsid w:val="00050F01"/>
    <w:rsid w:val="0005137B"/>
    <w:rsid w:val="0005198E"/>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48E"/>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CD4"/>
    <w:rsid w:val="000B1E05"/>
    <w:rsid w:val="000B1F17"/>
    <w:rsid w:val="000B1FD8"/>
    <w:rsid w:val="000B2CCC"/>
    <w:rsid w:val="000B307A"/>
    <w:rsid w:val="000B3EC4"/>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4E1"/>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DFE"/>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1E"/>
    <w:rsid w:val="00252229"/>
    <w:rsid w:val="00252318"/>
    <w:rsid w:val="00252765"/>
    <w:rsid w:val="00253C5B"/>
    <w:rsid w:val="00253D76"/>
    <w:rsid w:val="00253E37"/>
    <w:rsid w:val="00253F7F"/>
    <w:rsid w:val="002566B1"/>
    <w:rsid w:val="00257248"/>
    <w:rsid w:val="00257F53"/>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39C"/>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5A10"/>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9D9"/>
    <w:rsid w:val="00311D5F"/>
    <w:rsid w:val="00311FA0"/>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30E"/>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9D1"/>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76"/>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4BF"/>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5F72"/>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C8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8D2"/>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AB3"/>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B728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2B8"/>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666"/>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6848"/>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4FEC"/>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0A"/>
    <w:rsid w:val="007D3578"/>
    <w:rsid w:val="007D3BED"/>
    <w:rsid w:val="007D3D81"/>
    <w:rsid w:val="007D4097"/>
    <w:rsid w:val="007D4900"/>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29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6F57"/>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4FE"/>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183"/>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A0F"/>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555"/>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43B3"/>
    <w:rsid w:val="009E61BD"/>
    <w:rsid w:val="009E698B"/>
    <w:rsid w:val="009E6A27"/>
    <w:rsid w:val="009E6AA0"/>
    <w:rsid w:val="009E710D"/>
    <w:rsid w:val="009E79E8"/>
    <w:rsid w:val="009F0C55"/>
    <w:rsid w:val="009F0D11"/>
    <w:rsid w:val="009F0EF3"/>
    <w:rsid w:val="009F1043"/>
    <w:rsid w:val="009F2587"/>
    <w:rsid w:val="009F2FD0"/>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63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5EF2"/>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4FE4"/>
    <w:rsid w:val="00B35C3A"/>
    <w:rsid w:val="00B361CC"/>
    <w:rsid w:val="00B36276"/>
    <w:rsid w:val="00B36327"/>
    <w:rsid w:val="00B36ACC"/>
    <w:rsid w:val="00B36C09"/>
    <w:rsid w:val="00B36DCF"/>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300"/>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788"/>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4BC1"/>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0437"/>
    <w:rsid w:val="00C926FF"/>
    <w:rsid w:val="00C92822"/>
    <w:rsid w:val="00C92856"/>
    <w:rsid w:val="00C9298A"/>
    <w:rsid w:val="00C93238"/>
    <w:rsid w:val="00C932DF"/>
    <w:rsid w:val="00C93327"/>
    <w:rsid w:val="00C93531"/>
    <w:rsid w:val="00C9388E"/>
    <w:rsid w:val="00C9496F"/>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A5A"/>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88D"/>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0B"/>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0EE6"/>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7D1"/>
    <w:rsid w:val="00F13FFC"/>
    <w:rsid w:val="00F1418F"/>
    <w:rsid w:val="00F146AF"/>
    <w:rsid w:val="00F14D1D"/>
    <w:rsid w:val="00F1544F"/>
    <w:rsid w:val="00F15946"/>
    <w:rsid w:val="00F159D8"/>
    <w:rsid w:val="00F16EF9"/>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02C4"/>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D5E"/>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character" w:customStyle="1" w:styleId="fontstyle21">
    <w:name w:val="fontstyle21"/>
    <w:rsid w:val="000271EE"/>
    <w:rPr>
      <w:rFonts w:ascii="T10" w:hAnsi="T10"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961067">
      <w:bodyDiv w:val="1"/>
      <w:marLeft w:val="0"/>
      <w:marRight w:val="0"/>
      <w:marTop w:val="0"/>
      <w:marBottom w:val="0"/>
      <w:divBdr>
        <w:top w:val="none" w:sz="0" w:space="0" w:color="auto"/>
        <w:left w:val="none" w:sz="0" w:space="0" w:color="auto"/>
        <w:bottom w:val="none" w:sz="0" w:space="0" w:color="auto"/>
        <w:right w:val="none" w:sz="0" w:space="0" w:color="auto"/>
      </w:divBdr>
    </w:div>
    <w:div w:id="145513501">
      <w:bodyDiv w:val="1"/>
      <w:marLeft w:val="0"/>
      <w:marRight w:val="0"/>
      <w:marTop w:val="0"/>
      <w:marBottom w:val="0"/>
      <w:divBdr>
        <w:top w:val="none" w:sz="0" w:space="0" w:color="auto"/>
        <w:left w:val="none" w:sz="0" w:space="0" w:color="auto"/>
        <w:bottom w:val="none" w:sz="0" w:space="0" w:color="auto"/>
        <w:right w:val="none" w:sz="0" w:space="0" w:color="auto"/>
      </w:divBdr>
    </w:div>
    <w:div w:id="153499203">
      <w:bodyDiv w:val="1"/>
      <w:marLeft w:val="0"/>
      <w:marRight w:val="0"/>
      <w:marTop w:val="0"/>
      <w:marBottom w:val="0"/>
      <w:divBdr>
        <w:top w:val="none" w:sz="0" w:space="0" w:color="auto"/>
        <w:left w:val="none" w:sz="0" w:space="0" w:color="auto"/>
        <w:bottom w:val="none" w:sz="0" w:space="0" w:color="auto"/>
        <w:right w:val="none" w:sz="0" w:space="0" w:color="auto"/>
      </w:divBdr>
    </w:div>
    <w:div w:id="195848946">
      <w:bodyDiv w:val="1"/>
      <w:marLeft w:val="0"/>
      <w:marRight w:val="0"/>
      <w:marTop w:val="0"/>
      <w:marBottom w:val="0"/>
      <w:divBdr>
        <w:top w:val="none" w:sz="0" w:space="0" w:color="auto"/>
        <w:left w:val="none" w:sz="0" w:space="0" w:color="auto"/>
        <w:bottom w:val="none" w:sz="0" w:space="0" w:color="auto"/>
        <w:right w:val="none" w:sz="0" w:space="0" w:color="auto"/>
      </w:divBdr>
    </w:div>
    <w:div w:id="227618325">
      <w:bodyDiv w:val="1"/>
      <w:marLeft w:val="0"/>
      <w:marRight w:val="0"/>
      <w:marTop w:val="0"/>
      <w:marBottom w:val="0"/>
      <w:divBdr>
        <w:top w:val="none" w:sz="0" w:space="0" w:color="auto"/>
        <w:left w:val="none" w:sz="0" w:space="0" w:color="auto"/>
        <w:bottom w:val="none" w:sz="0" w:space="0" w:color="auto"/>
        <w:right w:val="none" w:sz="0" w:space="0" w:color="auto"/>
      </w:divBdr>
    </w:div>
    <w:div w:id="242374264">
      <w:bodyDiv w:val="1"/>
      <w:marLeft w:val="0"/>
      <w:marRight w:val="0"/>
      <w:marTop w:val="0"/>
      <w:marBottom w:val="0"/>
      <w:divBdr>
        <w:top w:val="none" w:sz="0" w:space="0" w:color="auto"/>
        <w:left w:val="none" w:sz="0" w:space="0" w:color="auto"/>
        <w:bottom w:val="none" w:sz="0" w:space="0" w:color="auto"/>
        <w:right w:val="none" w:sz="0" w:space="0" w:color="auto"/>
      </w:divBdr>
    </w:div>
    <w:div w:id="484518815">
      <w:bodyDiv w:val="1"/>
      <w:marLeft w:val="0"/>
      <w:marRight w:val="0"/>
      <w:marTop w:val="0"/>
      <w:marBottom w:val="0"/>
      <w:divBdr>
        <w:top w:val="none" w:sz="0" w:space="0" w:color="auto"/>
        <w:left w:val="none" w:sz="0" w:space="0" w:color="auto"/>
        <w:bottom w:val="none" w:sz="0" w:space="0" w:color="auto"/>
        <w:right w:val="none" w:sz="0" w:space="0" w:color="auto"/>
      </w:divBdr>
    </w:div>
    <w:div w:id="857161009">
      <w:bodyDiv w:val="1"/>
      <w:marLeft w:val="0"/>
      <w:marRight w:val="0"/>
      <w:marTop w:val="0"/>
      <w:marBottom w:val="0"/>
      <w:divBdr>
        <w:top w:val="none" w:sz="0" w:space="0" w:color="auto"/>
        <w:left w:val="none" w:sz="0" w:space="0" w:color="auto"/>
        <w:bottom w:val="none" w:sz="0" w:space="0" w:color="auto"/>
        <w:right w:val="none" w:sz="0" w:space="0" w:color="auto"/>
      </w:divBdr>
    </w:div>
    <w:div w:id="1000499963">
      <w:bodyDiv w:val="1"/>
      <w:marLeft w:val="0"/>
      <w:marRight w:val="0"/>
      <w:marTop w:val="0"/>
      <w:marBottom w:val="0"/>
      <w:divBdr>
        <w:top w:val="none" w:sz="0" w:space="0" w:color="auto"/>
        <w:left w:val="none" w:sz="0" w:space="0" w:color="auto"/>
        <w:bottom w:val="none" w:sz="0" w:space="0" w:color="auto"/>
        <w:right w:val="none" w:sz="0" w:space="0" w:color="auto"/>
      </w:divBdr>
    </w:div>
    <w:div w:id="1170290665">
      <w:bodyDiv w:val="1"/>
      <w:marLeft w:val="0"/>
      <w:marRight w:val="0"/>
      <w:marTop w:val="0"/>
      <w:marBottom w:val="0"/>
      <w:divBdr>
        <w:top w:val="none" w:sz="0" w:space="0" w:color="auto"/>
        <w:left w:val="none" w:sz="0" w:space="0" w:color="auto"/>
        <w:bottom w:val="none" w:sz="0" w:space="0" w:color="auto"/>
        <w:right w:val="none" w:sz="0" w:space="0" w:color="auto"/>
      </w:divBdr>
    </w:div>
    <w:div w:id="1296106347">
      <w:bodyDiv w:val="1"/>
      <w:marLeft w:val="0"/>
      <w:marRight w:val="0"/>
      <w:marTop w:val="0"/>
      <w:marBottom w:val="0"/>
      <w:divBdr>
        <w:top w:val="none" w:sz="0" w:space="0" w:color="auto"/>
        <w:left w:val="none" w:sz="0" w:space="0" w:color="auto"/>
        <w:bottom w:val="none" w:sz="0" w:space="0" w:color="auto"/>
        <w:right w:val="none" w:sz="0" w:space="0" w:color="auto"/>
      </w:divBdr>
    </w:div>
    <w:div w:id="1402020466">
      <w:bodyDiv w:val="1"/>
      <w:marLeft w:val="0"/>
      <w:marRight w:val="0"/>
      <w:marTop w:val="0"/>
      <w:marBottom w:val="0"/>
      <w:divBdr>
        <w:top w:val="none" w:sz="0" w:space="0" w:color="auto"/>
        <w:left w:val="none" w:sz="0" w:space="0" w:color="auto"/>
        <w:bottom w:val="none" w:sz="0" w:space="0" w:color="auto"/>
        <w:right w:val="none" w:sz="0" w:space="0" w:color="auto"/>
      </w:divBdr>
    </w:div>
    <w:div w:id="1477800233">
      <w:bodyDiv w:val="1"/>
      <w:marLeft w:val="0"/>
      <w:marRight w:val="0"/>
      <w:marTop w:val="0"/>
      <w:marBottom w:val="0"/>
      <w:divBdr>
        <w:top w:val="none" w:sz="0" w:space="0" w:color="auto"/>
        <w:left w:val="none" w:sz="0" w:space="0" w:color="auto"/>
        <w:bottom w:val="none" w:sz="0" w:space="0" w:color="auto"/>
        <w:right w:val="none" w:sz="0" w:space="0" w:color="auto"/>
      </w:divBdr>
    </w:div>
    <w:div w:id="1490905888">
      <w:bodyDiv w:val="1"/>
      <w:marLeft w:val="0"/>
      <w:marRight w:val="0"/>
      <w:marTop w:val="0"/>
      <w:marBottom w:val="0"/>
      <w:divBdr>
        <w:top w:val="none" w:sz="0" w:space="0" w:color="auto"/>
        <w:left w:val="none" w:sz="0" w:space="0" w:color="auto"/>
        <w:bottom w:val="none" w:sz="0" w:space="0" w:color="auto"/>
        <w:right w:val="none" w:sz="0" w:space="0" w:color="auto"/>
      </w:divBdr>
    </w:div>
    <w:div w:id="1638759760">
      <w:bodyDiv w:val="1"/>
      <w:marLeft w:val="0"/>
      <w:marRight w:val="0"/>
      <w:marTop w:val="0"/>
      <w:marBottom w:val="0"/>
      <w:divBdr>
        <w:top w:val="none" w:sz="0" w:space="0" w:color="auto"/>
        <w:left w:val="none" w:sz="0" w:space="0" w:color="auto"/>
        <w:bottom w:val="none" w:sz="0" w:space="0" w:color="auto"/>
        <w:right w:val="none" w:sz="0" w:space="0" w:color="auto"/>
      </w:divBdr>
    </w:div>
    <w:div w:id="1678849151">
      <w:bodyDiv w:val="1"/>
      <w:marLeft w:val="0"/>
      <w:marRight w:val="0"/>
      <w:marTop w:val="0"/>
      <w:marBottom w:val="0"/>
      <w:divBdr>
        <w:top w:val="none" w:sz="0" w:space="0" w:color="auto"/>
        <w:left w:val="none" w:sz="0" w:space="0" w:color="auto"/>
        <w:bottom w:val="none" w:sz="0" w:space="0" w:color="auto"/>
        <w:right w:val="none" w:sz="0" w:space="0" w:color="auto"/>
      </w:divBdr>
    </w:div>
    <w:div w:id="1735736864">
      <w:bodyDiv w:val="1"/>
      <w:marLeft w:val="0"/>
      <w:marRight w:val="0"/>
      <w:marTop w:val="0"/>
      <w:marBottom w:val="0"/>
      <w:divBdr>
        <w:top w:val="none" w:sz="0" w:space="0" w:color="auto"/>
        <w:left w:val="none" w:sz="0" w:space="0" w:color="auto"/>
        <w:bottom w:val="none" w:sz="0" w:space="0" w:color="auto"/>
        <w:right w:val="none" w:sz="0" w:space="0" w:color="auto"/>
      </w:divBdr>
    </w:div>
    <w:div w:id="206405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315</TotalTime>
  <Pages>2</Pages>
  <Words>518</Words>
  <Characters>2955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3467</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71</cp:revision>
  <dcterms:created xsi:type="dcterms:W3CDTF">2021-01-07T07:41:00Z</dcterms:created>
  <dcterms:modified xsi:type="dcterms:W3CDTF">2021-08-26T08:31:00Z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