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75CD3" w14:textId="73E879A6" w:rsidR="0025176F" w:rsidRDefault="0025176F" w:rsidP="0025176F">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843014">
        <w:rPr>
          <w:b/>
          <w:i/>
          <w:noProof/>
          <w:sz w:val="28"/>
        </w:rPr>
        <w:t>4932</w:t>
      </w:r>
      <w:r w:rsidR="00267552">
        <w:rPr>
          <w:b/>
          <w:i/>
          <w:noProof/>
          <w:sz w:val="28"/>
        </w:rPr>
        <w:t>r1</w:t>
      </w:r>
    </w:p>
    <w:p w14:paraId="38F0FDBE" w14:textId="531F9D24" w:rsidR="0025176F" w:rsidRDefault="0025176F" w:rsidP="0025176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76F" w:rsidRPr="004A220A" w14:paraId="7E5C5EF4" w14:textId="77777777" w:rsidTr="001D226B">
        <w:tc>
          <w:tcPr>
            <w:tcW w:w="9641" w:type="dxa"/>
            <w:gridSpan w:val="9"/>
            <w:tcBorders>
              <w:top w:val="single" w:sz="4" w:space="0" w:color="auto"/>
              <w:left w:val="single" w:sz="4" w:space="0" w:color="auto"/>
              <w:right w:val="single" w:sz="4" w:space="0" w:color="auto"/>
            </w:tcBorders>
          </w:tcPr>
          <w:p w14:paraId="10433BDE" w14:textId="77777777" w:rsidR="0025176F" w:rsidRPr="004A220A" w:rsidRDefault="0025176F" w:rsidP="001D226B">
            <w:pPr>
              <w:pStyle w:val="CRCoverPage"/>
              <w:spacing w:after="0"/>
              <w:jc w:val="right"/>
              <w:rPr>
                <w:i/>
                <w:noProof/>
              </w:rPr>
            </w:pPr>
            <w:r w:rsidRPr="004A220A">
              <w:rPr>
                <w:i/>
                <w:noProof/>
                <w:sz w:val="14"/>
              </w:rPr>
              <w:t>CR-Form-v12.1</w:t>
            </w:r>
          </w:p>
        </w:tc>
      </w:tr>
      <w:tr w:rsidR="0025176F" w:rsidRPr="004A220A" w14:paraId="61690EFD" w14:textId="77777777" w:rsidTr="001D226B">
        <w:tc>
          <w:tcPr>
            <w:tcW w:w="9641" w:type="dxa"/>
            <w:gridSpan w:val="9"/>
            <w:tcBorders>
              <w:left w:val="single" w:sz="4" w:space="0" w:color="auto"/>
              <w:right w:val="single" w:sz="4" w:space="0" w:color="auto"/>
            </w:tcBorders>
          </w:tcPr>
          <w:p w14:paraId="38B3B665" w14:textId="77777777" w:rsidR="0025176F" w:rsidRPr="004A220A" w:rsidRDefault="0025176F" w:rsidP="001D226B">
            <w:pPr>
              <w:pStyle w:val="CRCoverPage"/>
              <w:spacing w:after="0"/>
              <w:jc w:val="center"/>
              <w:rPr>
                <w:noProof/>
              </w:rPr>
            </w:pPr>
            <w:r w:rsidRPr="004A220A">
              <w:rPr>
                <w:b/>
                <w:noProof/>
                <w:sz w:val="32"/>
              </w:rPr>
              <w:t>CHANGE REQUEST</w:t>
            </w:r>
          </w:p>
        </w:tc>
      </w:tr>
      <w:tr w:rsidR="0025176F" w:rsidRPr="004A220A" w14:paraId="070D167F" w14:textId="77777777" w:rsidTr="001D226B">
        <w:tc>
          <w:tcPr>
            <w:tcW w:w="9641" w:type="dxa"/>
            <w:gridSpan w:val="9"/>
            <w:tcBorders>
              <w:left w:val="single" w:sz="4" w:space="0" w:color="auto"/>
              <w:right w:val="single" w:sz="4" w:space="0" w:color="auto"/>
            </w:tcBorders>
          </w:tcPr>
          <w:p w14:paraId="1670F8FF" w14:textId="77777777" w:rsidR="0025176F" w:rsidRPr="004A220A" w:rsidRDefault="0025176F" w:rsidP="001D226B">
            <w:pPr>
              <w:pStyle w:val="CRCoverPage"/>
              <w:spacing w:after="0"/>
              <w:rPr>
                <w:noProof/>
                <w:sz w:val="8"/>
                <w:szCs w:val="8"/>
              </w:rPr>
            </w:pPr>
          </w:p>
        </w:tc>
      </w:tr>
      <w:tr w:rsidR="0025176F" w:rsidRPr="004A220A" w14:paraId="3CC1418D" w14:textId="77777777" w:rsidTr="001D226B">
        <w:tc>
          <w:tcPr>
            <w:tcW w:w="142" w:type="dxa"/>
            <w:tcBorders>
              <w:left w:val="single" w:sz="4" w:space="0" w:color="auto"/>
            </w:tcBorders>
          </w:tcPr>
          <w:p w14:paraId="1C24C108" w14:textId="77777777" w:rsidR="0025176F" w:rsidRPr="004A220A" w:rsidRDefault="0025176F" w:rsidP="001D226B">
            <w:pPr>
              <w:pStyle w:val="CRCoverPage"/>
              <w:spacing w:after="0"/>
              <w:jc w:val="right"/>
              <w:rPr>
                <w:noProof/>
              </w:rPr>
            </w:pPr>
          </w:p>
        </w:tc>
        <w:tc>
          <w:tcPr>
            <w:tcW w:w="1559" w:type="dxa"/>
            <w:shd w:val="pct30" w:color="FFFF00" w:fill="auto"/>
          </w:tcPr>
          <w:p w14:paraId="490E20E7" w14:textId="77777777" w:rsidR="0025176F" w:rsidRPr="004A220A" w:rsidRDefault="0025176F" w:rsidP="001D226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3E112552" w14:textId="77777777" w:rsidR="0025176F" w:rsidRPr="004A220A" w:rsidRDefault="0025176F" w:rsidP="001D226B">
            <w:pPr>
              <w:pStyle w:val="CRCoverPage"/>
              <w:spacing w:after="0"/>
              <w:jc w:val="center"/>
              <w:rPr>
                <w:noProof/>
              </w:rPr>
            </w:pPr>
            <w:r w:rsidRPr="004A220A">
              <w:rPr>
                <w:b/>
                <w:noProof/>
                <w:sz w:val="28"/>
              </w:rPr>
              <w:t>CR</w:t>
            </w:r>
          </w:p>
        </w:tc>
        <w:tc>
          <w:tcPr>
            <w:tcW w:w="1276" w:type="dxa"/>
            <w:shd w:val="pct30" w:color="FFFF00" w:fill="auto"/>
          </w:tcPr>
          <w:p w14:paraId="32D187BE" w14:textId="3E822A6E" w:rsidR="0025176F" w:rsidRPr="004A220A" w:rsidRDefault="00843014" w:rsidP="001D226B">
            <w:pPr>
              <w:pStyle w:val="CRCoverPage"/>
              <w:spacing w:after="0"/>
              <w:rPr>
                <w:noProof/>
              </w:rPr>
            </w:pPr>
            <w:r>
              <w:rPr>
                <w:noProof/>
              </w:rPr>
              <w:t>2408</w:t>
            </w:r>
          </w:p>
        </w:tc>
        <w:tc>
          <w:tcPr>
            <w:tcW w:w="709" w:type="dxa"/>
          </w:tcPr>
          <w:p w14:paraId="2B514C68" w14:textId="77777777" w:rsidR="0025176F" w:rsidRPr="004A220A" w:rsidRDefault="0025176F" w:rsidP="001D226B">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8ECF716" w14:textId="77777777" w:rsidR="0025176F" w:rsidRPr="004A220A" w:rsidRDefault="0025176F" w:rsidP="001D226B">
            <w:pPr>
              <w:pStyle w:val="CRCoverPage"/>
              <w:spacing w:after="0"/>
              <w:jc w:val="center"/>
              <w:rPr>
                <w:b/>
                <w:noProof/>
              </w:rPr>
            </w:pPr>
            <w:r>
              <w:rPr>
                <w:b/>
                <w:noProof/>
                <w:sz w:val="28"/>
              </w:rPr>
              <w:t>-</w:t>
            </w:r>
          </w:p>
        </w:tc>
        <w:tc>
          <w:tcPr>
            <w:tcW w:w="2410" w:type="dxa"/>
          </w:tcPr>
          <w:p w14:paraId="65D007DE" w14:textId="77777777" w:rsidR="0025176F" w:rsidRPr="004A220A" w:rsidRDefault="0025176F" w:rsidP="001D226B">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8CAB9AB" w14:textId="142AD2FF" w:rsidR="0025176F" w:rsidRPr="004A220A" w:rsidRDefault="0025176F" w:rsidP="001D226B">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1441D627" w14:textId="77777777" w:rsidR="0025176F" w:rsidRPr="004A220A" w:rsidRDefault="0025176F" w:rsidP="001D226B">
            <w:pPr>
              <w:pStyle w:val="CRCoverPage"/>
              <w:spacing w:after="0"/>
              <w:rPr>
                <w:noProof/>
              </w:rPr>
            </w:pPr>
          </w:p>
        </w:tc>
      </w:tr>
      <w:tr w:rsidR="0025176F" w:rsidRPr="004A220A" w14:paraId="625C843B" w14:textId="77777777" w:rsidTr="001D226B">
        <w:tc>
          <w:tcPr>
            <w:tcW w:w="9641" w:type="dxa"/>
            <w:gridSpan w:val="9"/>
            <w:tcBorders>
              <w:left w:val="single" w:sz="4" w:space="0" w:color="auto"/>
              <w:right w:val="single" w:sz="4" w:space="0" w:color="auto"/>
            </w:tcBorders>
          </w:tcPr>
          <w:p w14:paraId="5CFC9E94" w14:textId="77777777" w:rsidR="0025176F" w:rsidRPr="004A220A" w:rsidRDefault="0025176F" w:rsidP="001D226B">
            <w:pPr>
              <w:pStyle w:val="CRCoverPage"/>
              <w:spacing w:after="0"/>
              <w:rPr>
                <w:noProof/>
              </w:rPr>
            </w:pPr>
          </w:p>
        </w:tc>
      </w:tr>
      <w:tr w:rsidR="0025176F" w:rsidRPr="004A220A" w14:paraId="3207F58E" w14:textId="77777777" w:rsidTr="001D226B">
        <w:tc>
          <w:tcPr>
            <w:tcW w:w="9641" w:type="dxa"/>
            <w:gridSpan w:val="9"/>
            <w:tcBorders>
              <w:top w:val="single" w:sz="4" w:space="0" w:color="auto"/>
            </w:tcBorders>
          </w:tcPr>
          <w:p w14:paraId="1249BDED" w14:textId="77777777" w:rsidR="0025176F" w:rsidRPr="004A220A" w:rsidRDefault="0025176F" w:rsidP="001D226B">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25176F" w:rsidRPr="004A220A" w14:paraId="788138AD" w14:textId="77777777" w:rsidTr="001D226B">
        <w:tc>
          <w:tcPr>
            <w:tcW w:w="9641" w:type="dxa"/>
            <w:gridSpan w:val="9"/>
          </w:tcPr>
          <w:p w14:paraId="766414DC" w14:textId="77777777" w:rsidR="0025176F" w:rsidRPr="004A220A" w:rsidRDefault="0025176F" w:rsidP="001D226B">
            <w:pPr>
              <w:pStyle w:val="CRCoverPage"/>
              <w:spacing w:after="0"/>
              <w:rPr>
                <w:noProof/>
                <w:sz w:val="8"/>
                <w:szCs w:val="8"/>
              </w:rPr>
            </w:pPr>
          </w:p>
        </w:tc>
      </w:tr>
    </w:tbl>
    <w:p w14:paraId="10682F53" w14:textId="77777777" w:rsidR="0025176F" w:rsidRDefault="0025176F" w:rsidP="002517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76F" w:rsidRPr="004A220A" w14:paraId="1761AC9C" w14:textId="77777777" w:rsidTr="001D226B">
        <w:tc>
          <w:tcPr>
            <w:tcW w:w="2835" w:type="dxa"/>
          </w:tcPr>
          <w:p w14:paraId="07EC3AFA" w14:textId="77777777" w:rsidR="0025176F" w:rsidRPr="004A220A" w:rsidRDefault="0025176F" w:rsidP="001D226B">
            <w:pPr>
              <w:pStyle w:val="CRCoverPage"/>
              <w:tabs>
                <w:tab w:val="right" w:pos="2751"/>
              </w:tabs>
              <w:spacing w:after="0"/>
              <w:rPr>
                <w:b/>
                <w:i/>
                <w:noProof/>
              </w:rPr>
            </w:pPr>
            <w:r w:rsidRPr="004A220A">
              <w:rPr>
                <w:b/>
                <w:i/>
                <w:noProof/>
              </w:rPr>
              <w:t>Proposed change affects:</w:t>
            </w:r>
          </w:p>
        </w:tc>
        <w:tc>
          <w:tcPr>
            <w:tcW w:w="1418" w:type="dxa"/>
          </w:tcPr>
          <w:p w14:paraId="0C9F48AA" w14:textId="77777777" w:rsidR="0025176F" w:rsidRPr="004A220A" w:rsidRDefault="0025176F" w:rsidP="001D226B">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34BF1" w14:textId="77777777" w:rsidR="0025176F" w:rsidRPr="004A220A" w:rsidRDefault="0025176F" w:rsidP="001D226B">
            <w:pPr>
              <w:pStyle w:val="CRCoverPage"/>
              <w:spacing w:after="0"/>
              <w:jc w:val="center"/>
              <w:rPr>
                <w:b/>
                <w:caps/>
                <w:noProof/>
              </w:rPr>
            </w:pPr>
          </w:p>
        </w:tc>
        <w:tc>
          <w:tcPr>
            <w:tcW w:w="709" w:type="dxa"/>
            <w:tcBorders>
              <w:left w:val="single" w:sz="4" w:space="0" w:color="auto"/>
            </w:tcBorders>
          </w:tcPr>
          <w:p w14:paraId="5A754081" w14:textId="77777777" w:rsidR="0025176F" w:rsidRPr="004A220A" w:rsidRDefault="0025176F" w:rsidP="001D226B">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7A8A" w14:textId="77777777" w:rsidR="0025176F" w:rsidRPr="004A220A" w:rsidRDefault="0025176F" w:rsidP="001D226B">
            <w:pPr>
              <w:pStyle w:val="CRCoverPage"/>
              <w:spacing w:after="0"/>
              <w:jc w:val="center"/>
              <w:rPr>
                <w:b/>
                <w:caps/>
                <w:noProof/>
              </w:rPr>
            </w:pPr>
          </w:p>
        </w:tc>
        <w:tc>
          <w:tcPr>
            <w:tcW w:w="2126" w:type="dxa"/>
          </w:tcPr>
          <w:p w14:paraId="14C1ECA2" w14:textId="77777777" w:rsidR="0025176F" w:rsidRPr="004A220A" w:rsidRDefault="0025176F" w:rsidP="001D226B">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FB6ED" w14:textId="77777777" w:rsidR="0025176F" w:rsidRPr="004A220A" w:rsidRDefault="0025176F" w:rsidP="001D226B">
            <w:pPr>
              <w:pStyle w:val="CRCoverPage"/>
              <w:spacing w:after="0"/>
              <w:jc w:val="center"/>
              <w:rPr>
                <w:b/>
                <w:caps/>
                <w:noProof/>
              </w:rPr>
            </w:pPr>
          </w:p>
        </w:tc>
        <w:tc>
          <w:tcPr>
            <w:tcW w:w="1418" w:type="dxa"/>
            <w:tcBorders>
              <w:left w:val="nil"/>
            </w:tcBorders>
          </w:tcPr>
          <w:p w14:paraId="00398528" w14:textId="77777777" w:rsidR="0025176F" w:rsidRPr="004A220A" w:rsidRDefault="0025176F" w:rsidP="001D226B">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6081A" w14:textId="77777777" w:rsidR="0025176F" w:rsidRPr="004A220A" w:rsidRDefault="0025176F" w:rsidP="001D226B">
            <w:pPr>
              <w:pStyle w:val="CRCoverPage"/>
              <w:spacing w:after="0"/>
              <w:jc w:val="center"/>
              <w:rPr>
                <w:b/>
                <w:bCs/>
                <w:caps/>
                <w:noProof/>
              </w:rPr>
            </w:pPr>
          </w:p>
        </w:tc>
      </w:tr>
    </w:tbl>
    <w:p w14:paraId="19279266" w14:textId="77777777" w:rsidR="0025176F" w:rsidRDefault="0025176F" w:rsidP="002517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76F" w:rsidRPr="004A220A" w14:paraId="01EB316F" w14:textId="77777777" w:rsidTr="001D226B">
        <w:tc>
          <w:tcPr>
            <w:tcW w:w="9640" w:type="dxa"/>
            <w:gridSpan w:val="11"/>
          </w:tcPr>
          <w:p w14:paraId="1E280F99" w14:textId="77777777" w:rsidR="0025176F" w:rsidRPr="004A220A" w:rsidRDefault="0025176F" w:rsidP="001D226B">
            <w:pPr>
              <w:pStyle w:val="CRCoverPage"/>
              <w:spacing w:after="0"/>
              <w:rPr>
                <w:noProof/>
                <w:sz w:val="8"/>
                <w:szCs w:val="8"/>
              </w:rPr>
            </w:pPr>
          </w:p>
        </w:tc>
      </w:tr>
      <w:tr w:rsidR="0025176F" w:rsidRPr="004A220A" w14:paraId="50A83E61" w14:textId="77777777" w:rsidTr="001D226B">
        <w:tc>
          <w:tcPr>
            <w:tcW w:w="1843" w:type="dxa"/>
            <w:tcBorders>
              <w:top w:val="single" w:sz="4" w:space="0" w:color="auto"/>
              <w:left w:val="single" w:sz="4" w:space="0" w:color="auto"/>
            </w:tcBorders>
          </w:tcPr>
          <w:p w14:paraId="36D4226D" w14:textId="77777777" w:rsidR="0025176F" w:rsidRPr="004A220A" w:rsidRDefault="0025176F" w:rsidP="001D226B">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33984CC" w14:textId="6C0CEDF3" w:rsidR="0025176F" w:rsidRPr="004A220A" w:rsidRDefault="0025176F" w:rsidP="001D226B">
            <w:pPr>
              <w:pStyle w:val="CRCoverPage"/>
              <w:spacing w:after="0"/>
              <w:ind w:left="100"/>
              <w:rPr>
                <w:noProof/>
              </w:rPr>
            </w:pPr>
            <w:r w:rsidRPr="0025176F">
              <w:rPr>
                <w:noProof/>
                <w:lang w:eastAsia="zh-CN"/>
              </w:rPr>
              <w:t>New UL TBS MAC test Case for NR URLLC</w:t>
            </w:r>
          </w:p>
        </w:tc>
      </w:tr>
      <w:tr w:rsidR="0025176F" w:rsidRPr="004A220A" w14:paraId="2B9C10CE" w14:textId="77777777" w:rsidTr="001D226B">
        <w:tc>
          <w:tcPr>
            <w:tcW w:w="1843" w:type="dxa"/>
            <w:tcBorders>
              <w:left w:val="single" w:sz="4" w:space="0" w:color="auto"/>
            </w:tcBorders>
          </w:tcPr>
          <w:p w14:paraId="616DF8E3"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52F211A7" w14:textId="77777777" w:rsidR="0025176F" w:rsidRPr="004A220A" w:rsidRDefault="0025176F" w:rsidP="001D226B">
            <w:pPr>
              <w:pStyle w:val="CRCoverPage"/>
              <w:spacing w:after="0"/>
              <w:rPr>
                <w:noProof/>
                <w:sz w:val="8"/>
                <w:szCs w:val="8"/>
              </w:rPr>
            </w:pPr>
          </w:p>
        </w:tc>
      </w:tr>
      <w:tr w:rsidR="0025176F" w:rsidRPr="004A220A" w14:paraId="660AD80F" w14:textId="77777777" w:rsidTr="001D226B">
        <w:tc>
          <w:tcPr>
            <w:tcW w:w="1843" w:type="dxa"/>
            <w:tcBorders>
              <w:left w:val="single" w:sz="4" w:space="0" w:color="auto"/>
            </w:tcBorders>
          </w:tcPr>
          <w:p w14:paraId="1D3D8036" w14:textId="77777777" w:rsidR="0025176F" w:rsidRPr="004A220A" w:rsidRDefault="0025176F" w:rsidP="001D226B">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B6C5522" w14:textId="036F309F" w:rsidR="0025176F" w:rsidRPr="00B77290" w:rsidRDefault="0025176F" w:rsidP="001D226B">
            <w:pPr>
              <w:pStyle w:val="CRCoverPage"/>
              <w:spacing w:after="0"/>
              <w:ind w:left="100"/>
              <w:rPr>
                <w:noProof/>
              </w:rPr>
            </w:pPr>
            <w:r>
              <w:rPr>
                <w:noProof/>
              </w:rPr>
              <w:t>Lenovo and Motorola Mobility</w:t>
            </w:r>
          </w:p>
        </w:tc>
      </w:tr>
      <w:tr w:rsidR="0025176F" w:rsidRPr="004A220A" w14:paraId="7D2500BC" w14:textId="77777777" w:rsidTr="001D226B">
        <w:tc>
          <w:tcPr>
            <w:tcW w:w="1843" w:type="dxa"/>
            <w:tcBorders>
              <w:left w:val="single" w:sz="4" w:space="0" w:color="auto"/>
            </w:tcBorders>
          </w:tcPr>
          <w:p w14:paraId="490FA811" w14:textId="77777777" w:rsidR="0025176F" w:rsidRPr="004A220A" w:rsidRDefault="0025176F" w:rsidP="001D226B">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8AF6E3D" w14:textId="77777777" w:rsidR="0025176F" w:rsidRPr="004A220A" w:rsidRDefault="0025176F" w:rsidP="001D226B">
            <w:pPr>
              <w:pStyle w:val="CRCoverPage"/>
              <w:spacing w:after="0"/>
              <w:ind w:left="100"/>
              <w:rPr>
                <w:noProof/>
              </w:rPr>
            </w:pPr>
            <w:r w:rsidRPr="004A220A">
              <w:t>R5</w:t>
            </w:r>
          </w:p>
        </w:tc>
      </w:tr>
      <w:tr w:rsidR="0025176F" w:rsidRPr="004A220A" w14:paraId="617C8BD4" w14:textId="77777777" w:rsidTr="001D226B">
        <w:tc>
          <w:tcPr>
            <w:tcW w:w="1843" w:type="dxa"/>
            <w:tcBorders>
              <w:left w:val="single" w:sz="4" w:space="0" w:color="auto"/>
            </w:tcBorders>
          </w:tcPr>
          <w:p w14:paraId="0F9A1FC4"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26C1523C" w14:textId="77777777" w:rsidR="0025176F" w:rsidRPr="004A220A" w:rsidRDefault="0025176F" w:rsidP="001D226B">
            <w:pPr>
              <w:pStyle w:val="CRCoverPage"/>
              <w:spacing w:after="0"/>
              <w:rPr>
                <w:noProof/>
                <w:sz w:val="8"/>
                <w:szCs w:val="8"/>
              </w:rPr>
            </w:pPr>
          </w:p>
        </w:tc>
      </w:tr>
      <w:tr w:rsidR="0025176F" w:rsidRPr="004A220A" w14:paraId="27DCD0A7" w14:textId="77777777" w:rsidTr="001D226B">
        <w:tc>
          <w:tcPr>
            <w:tcW w:w="1843" w:type="dxa"/>
            <w:tcBorders>
              <w:left w:val="single" w:sz="4" w:space="0" w:color="auto"/>
            </w:tcBorders>
          </w:tcPr>
          <w:p w14:paraId="020D4186" w14:textId="77777777" w:rsidR="0025176F" w:rsidRPr="004A220A" w:rsidRDefault="0025176F" w:rsidP="001D226B">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51976EAC" w14:textId="77777777" w:rsidR="0025176F" w:rsidRPr="004A220A" w:rsidRDefault="0025176F" w:rsidP="001D226B">
            <w:pPr>
              <w:pStyle w:val="CRCoverPage"/>
              <w:spacing w:after="0"/>
              <w:ind w:left="100"/>
              <w:rPr>
                <w:noProof/>
              </w:rPr>
            </w:pPr>
            <w:r w:rsidRPr="00842AA3">
              <w:rPr>
                <w:noProof/>
              </w:rPr>
              <w:t>NR_L1enh_URLLC-UEConTest</w:t>
            </w:r>
          </w:p>
        </w:tc>
        <w:tc>
          <w:tcPr>
            <w:tcW w:w="567" w:type="dxa"/>
            <w:tcBorders>
              <w:left w:val="nil"/>
            </w:tcBorders>
          </w:tcPr>
          <w:p w14:paraId="397D90C8" w14:textId="77777777" w:rsidR="0025176F" w:rsidRPr="004A220A" w:rsidRDefault="0025176F" w:rsidP="001D226B">
            <w:pPr>
              <w:pStyle w:val="CRCoverPage"/>
              <w:spacing w:after="0"/>
              <w:ind w:right="100"/>
              <w:rPr>
                <w:noProof/>
              </w:rPr>
            </w:pPr>
          </w:p>
        </w:tc>
        <w:tc>
          <w:tcPr>
            <w:tcW w:w="1417" w:type="dxa"/>
            <w:gridSpan w:val="3"/>
            <w:tcBorders>
              <w:left w:val="nil"/>
            </w:tcBorders>
          </w:tcPr>
          <w:p w14:paraId="21282066" w14:textId="77777777" w:rsidR="0025176F" w:rsidRPr="004A220A" w:rsidRDefault="0025176F" w:rsidP="001D226B">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B6FB76F" w14:textId="74629764"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25176F" w:rsidRPr="004A220A" w14:paraId="5A617BF4" w14:textId="77777777" w:rsidTr="001D226B">
        <w:tc>
          <w:tcPr>
            <w:tcW w:w="1843" w:type="dxa"/>
            <w:tcBorders>
              <w:left w:val="single" w:sz="4" w:space="0" w:color="auto"/>
            </w:tcBorders>
          </w:tcPr>
          <w:p w14:paraId="5D3D5A67" w14:textId="77777777" w:rsidR="0025176F" w:rsidRPr="004A220A" w:rsidRDefault="0025176F" w:rsidP="001D226B">
            <w:pPr>
              <w:pStyle w:val="CRCoverPage"/>
              <w:spacing w:after="0"/>
              <w:rPr>
                <w:b/>
                <w:i/>
                <w:noProof/>
                <w:sz w:val="8"/>
                <w:szCs w:val="8"/>
              </w:rPr>
            </w:pPr>
          </w:p>
        </w:tc>
        <w:tc>
          <w:tcPr>
            <w:tcW w:w="1986" w:type="dxa"/>
            <w:gridSpan w:val="4"/>
          </w:tcPr>
          <w:p w14:paraId="15C2030D" w14:textId="77777777" w:rsidR="0025176F" w:rsidRPr="004A220A" w:rsidRDefault="0025176F" w:rsidP="001D226B">
            <w:pPr>
              <w:pStyle w:val="CRCoverPage"/>
              <w:spacing w:after="0"/>
              <w:rPr>
                <w:noProof/>
                <w:sz w:val="8"/>
                <w:szCs w:val="8"/>
              </w:rPr>
            </w:pPr>
          </w:p>
        </w:tc>
        <w:tc>
          <w:tcPr>
            <w:tcW w:w="2267" w:type="dxa"/>
            <w:gridSpan w:val="2"/>
          </w:tcPr>
          <w:p w14:paraId="4EFBD733" w14:textId="77777777" w:rsidR="0025176F" w:rsidRPr="004A220A" w:rsidRDefault="0025176F" w:rsidP="001D226B">
            <w:pPr>
              <w:pStyle w:val="CRCoverPage"/>
              <w:spacing w:after="0"/>
              <w:rPr>
                <w:noProof/>
                <w:sz w:val="8"/>
                <w:szCs w:val="8"/>
              </w:rPr>
            </w:pPr>
          </w:p>
        </w:tc>
        <w:tc>
          <w:tcPr>
            <w:tcW w:w="1417" w:type="dxa"/>
            <w:gridSpan w:val="3"/>
          </w:tcPr>
          <w:p w14:paraId="2E7B9253" w14:textId="77777777" w:rsidR="0025176F" w:rsidRPr="004A220A" w:rsidRDefault="0025176F" w:rsidP="001D226B">
            <w:pPr>
              <w:pStyle w:val="CRCoverPage"/>
              <w:spacing w:after="0"/>
              <w:rPr>
                <w:noProof/>
                <w:sz w:val="8"/>
                <w:szCs w:val="8"/>
              </w:rPr>
            </w:pPr>
          </w:p>
        </w:tc>
        <w:tc>
          <w:tcPr>
            <w:tcW w:w="2127" w:type="dxa"/>
            <w:tcBorders>
              <w:right w:val="single" w:sz="4" w:space="0" w:color="auto"/>
            </w:tcBorders>
          </w:tcPr>
          <w:p w14:paraId="55A948FA" w14:textId="77777777" w:rsidR="0025176F" w:rsidRPr="004A220A" w:rsidRDefault="0025176F" w:rsidP="001D226B">
            <w:pPr>
              <w:pStyle w:val="CRCoverPage"/>
              <w:spacing w:after="0"/>
              <w:rPr>
                <w:noProof/>
                <w:sz w:val="8"/>
                <w:szCs w:val="8"/>
              </w:rPr>
            </w:pPr>
          </w:p>
        </w:tc>
      </w:tr>
      <w:tr w:rsidR="0025176F" w:rsidRPr="004A220A" w14:paraId="34BF278C" w14:textId="77777777" w:rsidTr="001D226B">
        <w:trPr>
          <w:cantSplit/>
        </w:trPr>
        <w:tc>
          <w:tcPr>
            <w:tcW w:w="1843" w:type="dxa"/>
            <w:tcBorders>
              <w:left w:val="single" w:sz="4" w:space="0" w:color="auto"/>
            </w:tcBorders>
          </w:tcPr>
          <w:p w14:paraId="68DD3760" w14:textId="77777777" w:rsidR="0025176F" w:rsidRPr="004A220A" w:rsidRDefault="0025176F" w:rsidP="001D226B">
            <w:pPr>
              <w:pStyle w:val="CRCoverPage"/>
              <w:tabs>
                <w:tab w:val="right" w:pos="1759"/>
              </w:tabs>
              <w:spacing w:after="0"/>
              <w:rPr>
                <w:b/>
                <w:i/>
                <w:noProof/>
              </w:rPr>
            </w:pPr>
            <w:r w:rsidRPr="004A220A">
              <w:rPr>
                <w:b/>
                <w:i/>
                <w:noProof/>
              </w:rPr>
              <w:t>Category:</w:t>
            </w:r>
          </w:p>
        </w:tc>
        <w:tc>
          <w:tcPr>
            <w:tcW w:w="851" w:type="dxa"/>
            <w:shd w:val="pct30" w:color="FFFF00" w:fill="auto"/>
          </w:tcPr>
          <w:p w14:paraId="09A241C2" w14:textId="77777777" w:rsidR="0025176F" w:rsidRPr="004A220A" w:rsidRDefault="0025176F" w:rsidP="001D226B">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0C167D3" w14:textId="77777777" w:rsidR="0025176F" w:rsidRPr="004A220A" w:rsidRDefault="0025176F" w:rsidP="001D226B">
            <w:pPr>
              <w:pStyle w:val="CRCoverPage"/>
              <w:spacing w:after="0"/>
              <w:rPr>
                <w:noProof/>
              </w:rPr>
            </w:pPr>
          </w:p>
        </w:tc>
        <w:tc>
          <w:tcPr>
            <w:tcW w:w="1417" w:type="dxa"/>
            <w:gridSpan w:val="3"/>
            <w:tcBorders>
              <w:left w:val="nil"/>
            </w:tcBorders>
          </w:tcPr>
          <w:p w14:paraId="06B8D3E9" w14:textId="77777777" w:rsidR="0025176F" w:rsidRPr="004A220A" w:rsidRDefault="0025176F" w:rsidP="001D226B">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BA64557" w14:textId="77777777"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25176F" w:rsidRPr="004A220A" w14:paraId="6C33101A" w14:textId="77777777" w:rsidTr="001D226B">
        <w:tc>
          <w:tcPr>
            <w:tcW w:w="1843" w:type="dxa"/>
            <w:tcBorders>
              <w:left w:val="single" w:sz="4" w:space="0" w:color="auto"/>
              <w:bottom w:val="single" w:sz="4" w:space="0" w:color="auto"/>
            </w:tcBorders>
          </w:tcPr>
          <w:p w14:paraId="245CF2F6" w14:textId="77777777" w:rsidR="0025176F" w:rsidRPr="004A220A" w:rsidRDefault="0025176F" w:rsidP="001D226B">
            <w:pPr>
              <w:pStyle w:val="CRCoverPage"/>
              <w:spacing w:after="0"/>
              <w:rPr>
                <w:b/>
                <w:i/>
                <w:noProof/>
              </w:rPr>
            </w:pPr>
          </w:p>
        </w:tc>
        <w:tc>
          <w:tcPr>
            <w:tcW w:w="4677" w:type="dxa"/>
            <w:gridSpan w:val="8"/>
            <w:tcBorders>
              <w:bottom w:val="single" w:sz="4" w:space="0" w:color="auto"/>
            </w:tcBorders>
          </w:tcPr>
          <w:p w14:paraId="1CE19DB0" w14:textId="77777777" w:rsidR="0025176F" w:rsidRPr="004A220A" w:rsidRDefault="0025176F" w:rsidP="001D226B">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66B2602" w14:textId="77777777" w:rsidR="0025176F" w:rsidRPr="004A220A" w:rsidRDefault="0025176F" w:rsidP="001D226B">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79DCFA1" w14:textId="77777777" w:rsidR="0025176F" w:rsidRPr="004A220A" w:rsidRDefault="0025176F" w:rsidP="001D22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5176F" w:rsidRPr="004A220A" w14:paraId="34908F3D" w14:textId="77777777" w:rsidTr="001D226B">
        <w:tc>
          <w:tcPr>
            <w:tcW w:w="1843" w:type="dxa"/>
          </w:tcPr>
          <w:p w14:paraId="7DFDB39F" w14:textId="77777777" w:rsidR="0025176F" w:rsidRPr="004A220A" w:rsidRDefault="0025176F" w:rsidP="001D226B">
            <w:pPr>
              <w:pStyle w:val="CRCoverPage"/>
              <w:spacing w:after="0"/>
              <w:rPr>
                <w:b/>
                <w:i/>
                <w:noProof/>
                <w:sz w:val="8"/>
                <w:szCs w:val="8"/>
              </w:rPr>
            </w:pPr>
          </w:p>
        </w:tc>
        <w:tc>
          <w:tcPr>
            <w:tcW w:w="7797" w:type="dxa"/>
            <w:gridSpan w:val="10"/>
          </w:tcPr>
          <w:p w14:paraId="08E0D679" w14:textId="77777777" w:rsidR="0025176F" w:rsidRPr="004A220A" w:rsidRDefault="0025176F" w:rsidP="001D226B">
            <w:pPr>
              <w:pStyle w:val="CRCoverPage"/>
              <w:spacing w:after="0"/>
              <w:rPr>
                <w:noProof/>
                <w:sz w:val="8"/>
                <w:szCs w:val="8"/>
              </w:rPr>
            </w:pPr>
          </w:p>
        </w:tc>
      </w:tr>
      <w:tr w:rsidR="0025176F" w:rsidRPr="004A220A" w14:paraId="4FFA496A" w14:textId="77777777" w:rsidTr="001D226B">
        <w:tc>
          <w:tcPr>
            <w:tcW w:w="2694" w:type="dxa"/>
            <w:gridSpan w:val="2"/>
            <w:tcBorders>
              <w:top w:val="single" w:sz="4" w:space="0" w:color="auto"/>
              <w:left w:val="single" w:sz="4" w:space="0" w:color="auto"/>
            </w:tcBorders>
          </w:tcPr>
          <w:p w14:paraId="28D3E23D" w14:textId="77777777" w:rsidR="0025176F" w:rsidRPr="004A220A" w:rsidRDefault="0025176F" w:rsidP="001D226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39B1826" w14:textId="1BEA0CD3" w:rsidR="0025176F" w:rsidRPr="004A220A" w:rsidRDefault="0025176F" w:rsidP="001D226B">
            <w:pPr>
              <w:pStyle w:val="CRCoverPage"/>
              <w:spacing w:after="0"/>
              <w:ind w:left="100"/>
              <w:rPr>
                <w:noProof/>
              </w:rPr>
            </w:pPr>
            <w:r>
              <w:rPr>
                <w:noProof/>
                <w:lang w:eastAsia="zh-CN"/>
              </w:rPr>
              <w:t xml:space="preserve">New MAC </w:t>
            </w:r>
            <w:r w:rsidR="00843014">
              <w:rPr>
                <w:noProof/>
                <w:lang w:eastAsia="zh-CN"/>
              </w:rPr>
              <w:t xml:space="preserve"> NR </w:t>
            </w:r>
            <w:r>
              <w:rPr>
                <w:noProof/>
                <w:lang w:eastAsia="zh-CN"/>
              </w:rPr>
              <w:t>URLLC test case ‘</w:t>
            </w:r>
            <w:r w:rsidR="00843014" w:rsidRPr="00843014">
              <w:rPr>
                <w:noProof/>
                <w:lang w:eastAsia="zh-CN"/>
              </w:rPr>
              <w:t>UL-SCH Transport Block Size selection / DCI format 0_2</w:t>
            </w:r>
            <w:r>
              <w:rPr>
                <w:noProof/>
                <w:lang w:eastAsia="zh-CN"/>
              </w:rPr>
              <w:t>’ needs to be added as per work plan</w:t>
            </w:r>
          </w:p>
        </w:tc>
      </w:tr>
      <w:tr w:rsidR="0025176F" w:rsidRPr="004A220A" w14:paraId="65DC956F" w14:textId="77777777" w:rsidTr="001D226B">
        <w:tc>
          <w:tcPr>
            <w:tcW w:w="2694" w:type="dxa"/>
            <w:gridSpan w:val="2"/>
            <w:tcBorders>
              <w:left w:val="single" w:sz="4" w:space="0" w:color="auto"/>
            </w:tcBorders>
          </w:tcPr>
          <w:p w14:paraId="4FDF38A8"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418D5402" w14:textId="77777777" w:rsidR="0025176F" w:rsidRPr="004A220A" w:rsidRDefault="0025176F" w:rsidP="001D226B">
            <w:pPr>
              <w:pStyle w:val="CRCoverPage"/>
              <w:spacing w:after="0"/>
              <w:rPr>
                <w:noProof/>
                <w:sz w:val="8"/>
                <w:szCs w:val="8"/>
              </w:rPr>
            </w:pPr>
          </w:p>
        </w:tc>
      </w:tr>
      <w:tr w:rsidR="0025176F" w:rsidRPr="004A220A" w14:paraId="778EA804" w14:textId="77777777" w:rsidTr="001D226B">
        <w:tc>
          <w:tcPr>
            <w:tcW w:w="2694" w:type="dxa"/>
            <w:gridSpan w:val="2"/>
            <w:tcBorders>
              <w:left w:val="single" w:sz="4" w:space="0" w:color="auto"/>
            </w:tcBorders>
          </w:tcPr>
          <w:p w14:paraId="5A5DB2D1" w14:textId="77777777" w:rsidR="0025176F" w:rsidRPr="004A220A" w:rsidRDefault="0025176F" w:rsidP="001D226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3FEFA08" w14:textId="0D7C112C" w:rsidR="00843014" w:rsidRDefault="0025176F" w:rsidP="001D226B">
            <w:pPr>
              <w:pStyle w:val="CRCoverPage"/>
              <w:spacing w:after="0"/>
              <w:ind w:left="100"/>
              <w:rPr>
                <w:noProof/>
                <w:lang w:eastAsia="zh-CN"/>
              </w:rPr>
            </w:pPr>
            <w:r>
              <w:rPr>
                <w:noProof/>
                <w:lang w:eastAsia="zh-CN"/>
              </w:rPr>
              <w:t xml:space="preserve">Added new </w:t>
            </w:r>
            <w:r w:rsidR="00843014">
              <w:rPr>
                <w:noProof/>
                <w:lang w:eastAsia="zh-CN"/>
              </w:rPr>
              <w:t xml:space="preserve">NR URLLC test case </w:t>
            </w:r>
          </w:p>
          <w:p w14:paraId="29AE407E" w14:textId="77777777" w:rsidR="0025176F" w:rsidRDefault="0025176F" w:rsidP="001D226B">
            <w:pPr>
              <w:pStyle w:val="CRCoverPage"/>
              <w:spacing w:after="0"/>
              <w:ind w:left="100"/>
              <w:rPr>
                <w:noProof/>
                <w:lang w:eastAsia="zh-CN"/>
              </w:rPr>
            </w:pPr>
            <w:r>
              <w:rPr>
                <w:noProof/>
                <w:lang w:eastAsia="zh-CN"/>
              </w:rPr>
              <w:t>7.1.1.</w:t>
            </w:r>
            <w:r w:rsidR="00843014">
              <w:rPr>
                <w:noProof/>
                <w:lang w:eastAsia="zh-CN"/>
              </w:rPr>
              <w:t>4.</w:t>
            </w:r>
            <w:r w:rsidR="00F73394">
              <w:rPr>
                <w:noProof/>
                <w:lang w:eastAsia="zh-CN"/>
              </w:rPr>
              <w:t>2.</w:t>
            </w:r>
            <w:r w:rsidR="00843014">
              <w:rPr>
                <w:noProof/>
                <w:lang w:eastAsia="zh-CN"/>
              </w:rPr>
              <w:t>6</w:t>
            </w:r>
            <w:r>
              <w:rPr>
                <w:noProof/>
                <w:lang w:eastAsia="zh-CN"/>
              </w:rPr>
              <w:t xml:space="preserve"> </w:t>
            </w:r>
            <w:r w:rsidR="00843014" w:rsidRPr="00843014">
              <w:rPr>
                <w:noProof/>
                <w:lang w:eastAsia="zh-CN"/>
              </w:rPr>
              <w:t>UL-SCH Transport Block Size selection / DCI format 0_2</w:t>
            </w:r>
          </w:p>
          <w:p w14:paraId="08C473BC" w14:textId="77777777" w:rsidR="00267552" w:rsidRPr="00267552" w:rsidRDefault="00267552" w:rsidP="001D226B">
            <w:pPr>
              <w:pStyle w:val="CRCoverPage"/>
              <w:spacing w:after="0"/>
              <w:ind w:left="100"/>
              <w:rPr>
                <w:noProof/>
                <w:highlight w:val="yellow"/>
                <w:lang w:eastAsia="zh-CN"/>
              </w:rPr>
            </w:pPr>
            <w:r w:rsidRPr="00267552">
              <w:rPr>
                <w:noProof/>
                <w:highlight w:val="yellow"/>
                <w:lang w:eastAsia="zh-CN"/>
              </w:rPr>
              <w:t>Revision 1:</w:t>
            </w:r>
          </w:p>
          <w:p w14:paraId="78307F40" w14:textId="0366BC5F" w:rsidR="00267552" w:rsidRPr="00B77290" w:rsidRDefault="00267552" w:rsidP="001D226B">
            <w:pPr>
              <w:pStyle w:val="CRCoverPage"/>
              <w:spacing w:after="0"/>
              <w:ind w:left="100"/>
              <w:rPr>
                <w:noProof/>
                <w:lang w:eastAsia="zh-CN"/>
              </w:rPr>
            </w:pPr>
            <w:r w:rsidRPr="00267552">
              <w:rPr>
                <w:noProof/>
                <w:highlight w:val="yellow"/>
                <w:lang w:eastAsia="zh-CN"/>
              </w:rPr>
              <w:t>Typo corrections to specific contents table</w:t>
            </w:r>
          </w:p>
        </w:tc>
      </w:tr>
      <w:tr w:rsidR="0025176F" w:rsidRPr="004A220A" w14:paraId="0E31B7C0" w14:textId="77777777" w:rsidTr="001D226B">
        <w:tc>
          <w:tcPr>
            <w:tcW w:w="2694" w:type="dxa"/>
            <w:gridSpan w:val="2"/>
            <w:tcBorders>
              <w:left w:val="single" w:sz="4" w:space="0" w:color="auto"/>
            </w:tcBorders>
          </w:tcPr>
          <w:p w14:paraId="36D0A5B4"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7D71B4CA" w14:textId="77777777" w:rsidR="0025176F" w:rsidRPr="004A220A" w:rsidRDefault="0025176F" w:rsidP="001D226B">
            <w:pPr>
              <w:pStyle w:val="CRCoverPage"/>
              <w:spacing w:after="0"/>
              <w:rPr>
                <w:noProof/>
                <w:sz w:val="8"/>
                <w:szCs w:val="8"/>
              </w:rPr>
            </w:pPr>
          </w:p>
        </w:tc>
      </w:tr>
      <w:tr w:rsidR="0025176F" w:rsidRPr="004A220A" w14:paraId="279BF1DB" w14:textId="77777777" w:rsidTr="001D226B">
        <w:tc>
          <w:tcPr>
            <w:tcW w:w="2694" w:type="dxa"/>
            <w:gridSpan w:val="2"/>
            <w:tcBorders>
              <w:left w:val="single" w:sz="4" w:space="0" w:color="auto"/>
              <w:bottom w:val="single" w:sz="4" w:space="0" w:color="auto"/>
            </w:tcBorders>
          </w:tcPr>
          <w:p w14:paraId="2462F8B9" w14:textId="77777777" w:rsidR="0025176F" w:rsidRPr="004A220A" w:rsidRDefault="0025176F" w:rsidP="001D226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C9EFD" w14:textId="75C0F831" w:rsidR="0025176F" w:rsidRPr="004A220A" w:rsidRDefault="0025176F" w:rsidP="001D226B">
            <w:pPr>
              <w:pStyle w:val="CRCoverPage"/>
              <w:spacing w:after="0"/>
              <w:ind w:left="100"/>
              <w:rPr>
                <w:noProof/>
              </w:rPr>
            </w:pPr>
            <w:r>
              <w:rPr>
                <w:noProof/>
                <w:lang w:eastAsia="zh-CN"/>
              </w:rPr>
              <w:t xml:space="preserve">The feature will not be adequately tested </w:t>
            </w:r>
            <w:r w:rsidR="00843014">
              <w:rPr>
                <w:noProof/>
                <w:lang w:eastAsia="zh-CN"/>
              </w:rPr>
              <w:t xml:space="preserve">on UE </w:t>
            </w:r>
            <w:r>
              <w:rPr>
                <w:noProof/>
                <w:lang w:eastAsia="zh-CN"/>
              </w:rPr>
              <w:t xml:space="preserve">and hence </w:t>
            </w:r>
            <w:r w:rsidR="00843014">
              <w:rPr>
                <w:noProof/>
                <w:lang w:eastAsia="zh-CN"/>
              </w:rPr>
              <w:t>Interroperability</w:t>
            </w:r>
            <w:r>
              <w:rPr>
                <w:noProof/>
                <w:lang w:eastAsia="zh-CN"/>
              </w:rPr>
              <w:t xml:space="preserve"> cannot be  guaranteed</w:t>
            </w:r>
          </w:p>
        </w:tc>
      </w:tr>
      <w:tr w:rsidR="0025176F" w:rsidRPr="004A220A" w14:paraId="69B65516" w14:textId="77777777" w:rsidTr="001D226B">
        <w:tc>
          <w:tcPr>
            <w:tcW w:w="2694" w:type="dxa"/>
            <w:gridSpan w:val="2"/>
          </w:tcPr>
          <w:p w14:paraId="249A1CE7" w14:textId="77777777" w:rsidR="0025176F" w:rsidRPr="004A220A" w:rsidRDefault="0025176F" w:rsidP="001D226B">
            <w:pPr>
              <w:pStyle w:val="CRCoverPage"/>
              <w:spacing w:after="0"/>
              <w:rPr>
                <w:b/>
                <w:i/>
                <w:noProof/>
                <w:sz w:val="8"/>
                <w:szCs w:val="8"/>
              </w:rPr>
            </w:pPr>
          </w:p>
        </w:tc>
        <w:tc>
          <w:tcPr>
            <w:tcW w:w="6946" w:type="dxa"/>
            <w:gridSpan w:val="9"/>
          </w:tcPr>
          <w:p w14:paraId="47538230" w14:textId="77777777" w:rsidR="0025176F" w:rsidRPr="004A220A" w:rsidRDefault="0025176F" w:rsidP="001D226B">
            <w:pPr>
              <w:pStyle w:val="CRCoverPage"/>
              <w:spacing w:after="0"/>
              <w:rPr>
                <w:noProof/>
                <w:sz w:val="8"/>
                <w:szCs w:val="8"/>
              </w:rPr>
            </w:pPr>
          </w:p>
        </w:tc>
      </w:tr>
      <w:tr w:rsidR="0025176F" w:rsidRPr="004A220A" w14:paraId="724728C5" w14:textId="77777777" w:rsidTr="001D226B">
        <w:tc>
          <w:tcPr>
            <w:tcW w:w="2694" w:type="dxa"/>
            <w:gridSpan w:val="2"/>
            <w:tcBorders>
              <w:top w:val="single" w:sz="4" w:space="0" w:color="auto"/>
              <w:left w:val="single" w:sz="4" w:space="0" w:color="auto"/>
            </w:tcBorders>
          </w:tcPr>
          <w:p w14:paraId="12EB0B2E" w14:textId="77777777" w:rsidR="0025176F" w:rsidRPr="004A220A" w:rsidRDefault="0025176F" w:rsidP="001D226B">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E18A38C" w14:textId="4C7DFD30" w:rsidR="0025176F" w:rsidRPr="004A220A" w:rsidRDefault="0025176F" w:rsidP="001D226B">
            <w:pPr>
              <w:pStyle w:val="CRCoverPage"/>
              <w:spacing w:after="0"/>
              <w:ind w:left="100"/>
              <w:rPr>
                <w:noProof/>
              </w:rPr>
            </w:pPr>
            <w:r>
              <w:rPr>
                <w:noProof/>
              </w:rPr>
              <w:t>7.1.1.</w:t>
            </w:r>
            <w:r w:rsidR="00843014">
              <w:rPr>
                <w:noProof/>
              </w:rPr>
              <w:t>4</w:t>
            </w:r>
            <w:r>
              <w:rPr>
                <w:noProof/>
              </w:rPr>
              <w:t>.</w:t>
            </w:r>
            <w:r w:rsidR="00F73394">
              <w:rPr>
                <w:noProof/>
              </w:rPr>
              <w:t>2.</w:t>
            </w:r>
            <w:r w:rsidR="00843014">
              <w:rPr>
                <w:noProof/>
              </w:rPr>
              <w:t>6</w:t>
            </w:r>
            <w:r>
              <w:rPr>
                <w:noProof/>
              </w:rPr>
              <w:t>(New)</w:t>
            </w:r>
          </w:p>
        </w:tc>
      </w:tr>
      <w:tr w:rsidR="0025176F" w:rsidRPr="004A220A" w14:paraId="1AEC9C83" w14:textId="77777777" w:rsidTr="001D226B">
        <w:tc>
          <w:tcPr>
            <w:tcW w:w="2694" w:type="dxa"/>
            <w:gridSpan w:val="2"/>
            <w:tcBorders>
              <w:left w:val="single" w:sz="4" w:space="0" w:color="auto"/>
            </w:tcBorders>
          </w:tcPr>
          <w:p w14:paraId="2EF3F186"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5F856124" w14:textId="77777777" w:rsidR="0025176F" w:rsidRPr="004A220A" w:rsidRDefault="0025176F" w:rsidP="001D226B">
            <w:pPr>
              <w:pStyle w:val="CRCoverPage"/>
              <w:spacing w:after="0"/>
              <w:rPr>
                <w:noProof/>
                <w:sz w:val="8"/>
                <w:szCs w:val="8"/>
              </w:rPr>
            </w:pPr>
          </w:p>
        </w:tc>
      </w:tr>
      <w:tr w:rsidR="0025176F" w:rsidRPr="004A220A" w14:paraId="796491D0" w14:textId="77777777" w:rsidTr="001D226B">
        <w:tc>
          <w:tcPr>
            <w:tcW w:w="2694" w:type="dxa"/>
            <w:gridSpan w:val="2"/>
            <w:tcBorders>
              <w:left w:val="single" w:sz="4" w:space="0" w:color="auto"/>
            </w:tcBorders>
          </w:tcPr>
          <w:p w14:paraId="023D1FCA" w14:textId="77777777" w:rsidR="0025176F" w:rsidRPr="004A220A" w:rsidRDefault="0025176F" w:rsidP="001D2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945D2" w14:textId="77777777" w:rsidR="0025176F" w:rsidRPr="004A220A" w:rsidRDefault="0025176F" w:rsidP="001D226B">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88765" w14:textId="77777777" w:rsidR="0025176F" w:rsidRPr="004A220A" w:rsidRDefault="0025176F" w:rsidP="001D226B">
            <w:pPr>
              <w:pStyle w:val="CRCoverPage"/>
              <w:spacing w:after="0"/>
              <w:jc w:val="center"/>
              <w:rPr>
                <w:b/>
                <w:caps/>
                <w:noProof/>
              </w:rPr>
            </w:pPr>
            <w:r w:rsidRPr="004A220A">
              <w:rPr>
                <w:b/>
                <w:caps/>
                <w:noProof/>
              </w:rPr>
              <w:t>N</w:t>
            </w:r>
          </w:p>
        </w:tc>
        <w:tc>
          <w:tcPr>
            <w:tcW w:w="2977" w:type="dxa"/>
            <w:gridSpan w:val="4"/>
          </w:tcPr>
          <w:p w14:paraId="7F6F1311" w14:textId="77777777" w:rsidR="0025176F" w:rsidRPr="004A220A" w:rsidRDefault="0025176F" w:rsidP="001D22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B6A29" w14:textId="77777777" w:rsidR="0025176F" w:rsidRPr="004A220A" w:rsidRDefault="0025176F" w:rsidP="001D226B">
            <w:pPr>
              <w:pStyle w:val="CRCoverPage"/>
              <w:spacing w:after="0"/>
              <w:ind w:left="99"/>
              <w:rPr>
                <w:noProof/>
              </w:rPr>
            </w:pPr>
          </w:p>
        </w:tc>
      </w:tr>
      <w:tr w:rsidR="0025176F" w:rsidRPr="004A220A" w14:paraId="0CA52C90" w14:textId="77777777" w:rsidTr="001D226B">
        <w:tc>
          <w:tcPr>
            <w:tcW w:w="2694" w:type="dxa"/>
            <w:gridSpan w:val="2"/>
            <w:tcBorders>
              <w:left w:val="single" w:sz="4" w:space="0" w:color="auto"/>
            </w:tcBorders>
          </w:tcPr>
          <w:p w14:paraId="223AE07C" w14:textId="77777777" w:rsidR="0025176F" w:rsidRPr="004A220A" w:rsidRDefault="0025176F" w:rsidP="001D226B">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2BBB4"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7CD3F"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479B019" w14:textId="77777777" w:rsidR="0025176F" w:rsidRPr="004A220A" w:rsidRDefault="0025176F" w:rsidP="001D226B">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B656A2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1E5A9D86" w14:textId="77777777" w:rsidTr="001D226B">
        <w:tc>
          <w:tcPr>
            <w:tcW w:w="2694" w:type="dxa"/>
            <w:gridSpan w:val="2"/>
            <w:tcBorders>
              <w:left w:val="single" w:sz="4" w:space="0" w:color="auto"/>
            </w:tcBorders>
          </w:tcPr>
          <w:p w14:paraId="37AB491C" w14:textId="77777777" w:rsidR="0025176F" w:rsidRPr="004A220A" w:rsidRDefault="0025176F" w:rsidP="001D226B">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084DF" w14:textId="77777777" w:rsidR="0025176F" w:rsidRPr="004A220A" w:rsidRDefault="0025176F" w:rsidP="001D22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646B7" w14:textId="77777777" w:rsidR="0025176F" w:rsidRPr="004A220A" w:rsidRDefault="0025176F" w:rsidP="001D226B">
            <w:pPr>
              <w:pStyle w:val="CRCoverPage"/>
              <w:spacing w:after="0"/>
              <w:jc w:val="center"/>
              <w:rPr>
                <w:b/>
                <w:caps/>
                <w:noProof/>
                <w:lang w:eastAsia="zh-CN"/>
              </w:rPr>
            </w:pPr>
            <w:r>
              <w:rPr>
                <w:rFonts w:hint="eastAsia"/>
                <w:b/>
                <w:caps/>
                <w:noProof/>
                <w:lang w:eastAsia="zh-CN"/>
              </w:rPr>
              <w:t>X</w:t>
            </w:r>
          </w:p>
        </w:tc>
        <w:tc>
          <w:tcPr>
            <w:tcW w:w="2977" w:type="dxa"/>
            <w:gridSpan w:val="4"/>
          </w:tcPr>
          <w:p w14:paraId="7B239CF0" w14:textId="77777777" w:rsidR="0025176F" w:rsidRPr="004A220A" w:rsidRDefault="0025176F" w:rsidP="001D226B">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048A7D0" w14:textId="77777777" w:rsidR="0025176F" w:rsidRPr="004A220A" w:rsidRDefault="0025176F" w:rsidP="001D226B">
            <w:pPr>
              <w:pStyle w:val="CRCoverPage"/>
              <w:spacing w:after="0"/>
              <w:ind w:left="99"/>
              <w:rPr>
                <w:noProof/>
              </w:rPr>
            </w:pPr>
            <w:r w:rsidRPr="004A220A">
              <w:rPr>
                <w:noProof/>
              </w:rPr>
              <w:t>TS/TR</w:t>
            </w:r>
            <w:r>
              <w:rPr>
                <w:noProof/>
              </w:rPr>
              <w:t xml:space="preserve"> … CR …</w:t>
            </w:r>
          </w:p>
        </w:tc>
      </w:tr>
      <w:tr w:rsidR="0025176F" w:rsidRPr="004A220A" w14:paraId="6317CB61" w14:textId="77777777" w:rsidTr="001D226B">
        <w:tc>
          <w:tcPr>
            <w:tcW w:w="2694" w:type="dxa"/>
            <w:gridSpan w:val="2"/>
            <w:tcBorders>
              <w:left w:val="single" w:sz="4" w:space="0" w:color="auto"/>
            </w:tcBorders>
          </w:tcPr>
          <w:p w14:paraId="1559D1AF" w14:textId="77777777" w:rsidR="0025176F" w:rsidRPr="004A220A" w:rsidRDefault="0025176F" w:rsidP="001D226B">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DDC4D"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93284"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63C2CD" w14:textId="77777777" w:rsidR="0025176F" w:rsidRPr="004A220A" w:rsidRDefault="0025176F" w:rsidP="001D226B">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9350BF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5D73572A" w14:textId="77777777" w:rsidTr="001D226B">
        <w:tc>
          <w:tcPr>
            <w:tcW w:w="2694" w:type="dxa"/>
            <w:gridSpan w:val="2"/>
            <w:tcBorders>
              <w:left w:val="single" w:sz="4" w:space="0" w:color="auto"/>
            </w:tcBorders>
          </w:tcPr>
          <w:p w14:paraId="22E2363C" w14:textId="77777777" w:rsidR="0025176F" w:rsidRPr="004A220A" w:rsidRDefault="0025176F" w:rsidP="001D226B">
            <w:pPr>
              <w:pStyle w:val="CRCoverPage"/>
              <w:spacing w:after="0"/>
              <w:rPr>
                <w:b/>
                <w:i/>
                <w:noProof/>
              </w:rPr>
            </w:pPr>
          </w:p>
        </w:tc>
        <w:tc>
          <w:tcPr>
            <w:tcW w:w="6946" w:type="dxa"/>
            <w:gridSpan w:val="9"/>
            <w:tcBorders>
              <w:right w:val="single" w:sz="4" w:space="0" w:color="auto"/>
            </w:tcBorders>
          </w:tcPr>
          <w:p w14:paraId="5B476826" w14:textId="77777777" w:rsidR="0025176F" w:rsidRPr="004A220A" w:rsidRDefault="0025176F" w:rsidP="001D226B">
            <w:pPr>
              <w:pStyle w:val="CRCoverPage"/>
              <w:spacing w:after="0"/>
              <w:rPr>
                <w:noProof/>
              </w:rPr>
            </w:pPr>
          </w:p>
        </w:tc>
      </w:tr>
      <w:tr w:rsidR="0025176F" w:rsidRPr="004A220A" w14:paraId="0AC87F5B" w14:textId="77777777" w:rsidTr="001D226B">
        <w:tc>
          <w:tcPr>
            <w:tcW w:w="2694" w:type="dxa"/>
            <w:gridSpan w:val="2"/>
            <w:tcBorders>
              <w:left w:val="single" w:sz="4" w:space="0" w:color="auto"/>
              <w:bottom w:val="single" w:sz="4" w:space="0" w:color="auto"/>
            </w:tcBorders>
          </w:tcPr>
          <w:p w14:paraId="2CE3CC89" w14:textId="77777777" w:rsidR="0025176F" w:rsidRPr="004A220A" w:rsidRDefault="0025176F" w:rsidP="001D226B">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3A2A7B49" w14:textId="77777777" w:rsidR="0025176F" w:rsidRPr="004A220A" w:rsidRDefault="0025176F" w:rsidP="001D226B">
            <w:pPr>
              <w:pStyle w:val="CRCoverPage"/>
              <w:spacing w:after="0"/>
              <w:ind w:left="100"/>
              <w:rPr>
                <w:noProof/>
              </w:rPr>
            </w:pPr>
          </w:p>
        </w:tc>
      </w:tr>
      <w:tr w:rsidR="0025176F" w:rsidRPr="004A220A" w14:paraId="09948A9F" w14:textId="77777777" w:rsidTr="001D226B">
        <w:tc>
          <w:tcPr>
            <w:tcW w:w="2694" w:type="dxa"/>
            <w:gridSpan w:val="2"/>
            <w:tcBorders>
              <w:top w:val="single" w:sz="4" w:space="0" w:color="auto"/>
              <w:bottom w:val="single" w:sz="4" w:space="0" w:color="auto"/>
            </w:tcBorders>
          </w:tcPr>
          <w:p w14:paraId="48CA85BF" w14:textId="77777777" w:rsidR="0025176F" w:rsidRPr="004A220A" w:rsidRDefault="0025176F" w:rsidP="001D22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79D95D" w14:textId="77777777" w:rsidR="0025176F" w:rsidRPr="004A220A" w:rsidRDefault="0025176F" w:rsidP="001D226B">
            <w:pPr>
              <w:pStyle w:val="CRCoverPage"/>
              <w:spacing w:after="0"/>
              <w:ind w:left="100"/>
              <w:rPr>
                <w:noProof/>
                <w:sz w:val="8"/>
                <w:szCs w:val="8"/>
              </w:rPr>
            </w:pPr>
          </w:p>
        </w:tc>
      </w:tr>
      <w:tr w:rsidR="0025176F" w:rsidRPr="004A220A" w14:paraId="6F49AE95" w14:textId="77777777" w:rsidTr="001D226B">
        <w:tc>
          <w:tcPr>
            <w:tcW w:w="2694" w:type="dxa"/>
            <w:gridSpan w:val="2"/>
            <w:tcBorders>
              <w:top w:val="single" w:sz="4" w:space="0" w:color="auto"/>
              <w:left w:val="single" w:sz="4" w:space="0" w:color="auto"/>
              <w:bottom w:val="single" w:sz="4" w:space="0" w:color="auto"/>
            </w:tcBorders>
          </w:tcPr>
          <w:p w14:paraId="2296B454" w14:textId="77777777" w:rsidR="0025176F" w:rsidRPr="004A220A" w:rsidRDefault="0025176F" w:rsidP="001D226B">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7B2" w14:textId="77777777" w:rsidR="0025176F" w:rsidRPr="004A220A" w:rsidRDefault="0025176F" w:rsidP="001D226B">
            <w:pPr>
              <w:pStyle w:val="CRCoverPage"/>
              <w:spacing w:after="0"/>
              <w:ind w:left="100"/>
              <w:rPr>
                <w:noProof/>
              </w:rPr>
            </w:pPr>
          </w:p>
        </w:tc>
      </w:tr>
    </w:tbl>
    <w:p w14:paraId="78BB8FCC" w14:textId="77777777" w:rsidR="0025176F" w:rsidRDefault="0025176F" w:rsidP="0025176F">
      <w:pPr>
        <w:pStyle w:val="CRCoverPage"/>
        <w:spacing w:after="0"/>
        <w:rPr>
          <w:noProof/>
          <w:sz w:val="8"/>
          <w:szCs w:val="8"/>
        </w:rPr>
      </w:pPr>
    </w:p>
    <w:p w14:paraId="425F5E5C" w14:textId="4092FC81" w:rsidR="00573EF0" w:rsidRDefault="0025176F">
      <w:pPr>
        <w:overflowPunct/>
        <w:autoSpaceDE/>
        <w:autoSpaceDN/>
        <w:adjustRightInd/>
        <w:spacing w:after="160" w:line="259" w:lineRule="auto"/>
        <w:textAlignment w:val="auto"/>
        <w:rPr>
          <w:rFonts w:ascii="Arial" w:hAnsi="Arial"/>
          <w:noProof/>
        </w:rPr>
      </w:pPr>
      <w:r>
        <w:rPr>
          <w:noProof/>
        </w:rPr>
        <w:br w:type="page"/>
      </w:r>
      <w:bookmarkEnd w:id="0"/>
      <w:bookmarkEnd w:id="1"/>
      <w:bookmarkEnd w:id="2"/>
      <w:bookmarkEnd w:id="3"/>
      <w:bookmarkEnd w:id="4"/>
      <w:r w:rsidR="00573EF0">
        <w:rPr>
          <w:noProof/>
        </w:rPr>
        <w:lastRenderedPageBreak/>
        <w:br w:type="page"/>
      </w:r>
    </w:p>
    <w:p w14:paraId="2BB9037E" w14:textId="77777777" w:rsidR="00573EF0" w:rsidRPr="004B4775" w:rsidRDefault="00573EF0" w:rsidP="00573EF0">
      <w:pPr>
        <w:pStyle w:val="H6"/>
      </w:pPr>
      <w:r w:rsidRPr="004B4775">
        <w:lastRenderedPageBreak/>
        <w:t>7.1.1.4.2.5.3.3</w:t>
      </w:r>
      <w:r w:rsidRPr="004B4775">
        <w:tab/>
        <w:t>Specific message contents</w:t>
      </w:r>
    </w:p>
    <w:p w14:paraId="73C7CC51" w14:textId="77777777" w:rsidR="00573EF0" w:rsidRPr="004B4775" w:rsidRDefault="00573EF0" w:rsidP="00573EF0">
      <w:pPr>
        <w:rPr>
          <w:lang w:eastAsia="sv-SE"/>
        </w:rPr>
      </w:pPr>
      <w:r w:rsidRPr="004B4775">
        <w:rPr>
          <w:lang w:eastAsia="sv-SE"/>
        </w:rPr>
        <w:t>None.</w:t>
      </w:r>
    </w:p>
    <w:p w14:paraId="518CE906" w14:textId="77777777" w:rsidR="00573EF0" w:rsidRPr="004B4775" w:rsidRDefault="00573EF0" w:rsidP="00573EF0">
      <w:pPr>
        <w:pStyle w:val="Heading6"/>
        <w:rPr>
          <w:ins w:id="6" w:author="Abdul Rasheed M D" w:date="2021-08-10T17:16:00Z"/>
        </w:rPr>
      </w:pPr>
      <w:ins w:id="7" w:author="Abdul Rasheed M D" w:date="2021-08-10T17:16:00Z">
        <w:r>
          <w:t>7.1.1.4.2.6</w:t>
        </w:r>
        <w:r w:rsidRPr="004B4775">
          <w:tab/>
          <w:t>UL-SCH Transport Block Size selection / DCI format 0_</w:t>
        </w:r>
        <w:r>
          <w:t>2</w:t>
        </w:r>
        <w:r w:rsidRPr="004B4775">
          <w:t xml:space="preserve"> </w:t>
        </w:r>
      </w:ins>
    </w:p>
    <w:p w14:paraId="25D45BA8" w14:textId="77777777" w:rsidR="00573EF0" w:rsidRPr="004B4775" w:rsidRDefault="00573EF0" w:rsidP="00573EF0">
      <w:pPr>
        <w:pStyle w:val="H6"/>
        <w:rPr>
          <w:ins w:id="8" w:author="Abdul Rasheed M D" w:date="2021-08-10T17:16:00Z"/>
        </w:rPr>
      </w:pPr>
      <w:ins w:id="9" w:author="Abdul Rasheed M D" w:date="2021-08-10T17:16:00Z">
        <w:r>
          <w:t>7.1.1.4.2.6</w:t>
        </w:r>
        <w:r w:rsidRPr="004B4775">
          <w:t>.1</w:t>
        </w:r>
        <w:r w:rsidRPr="004B4775">
          <w:tab/>
          <w:t>Test Purpose (TP)</w:t>
        </w:r>
      </w:ins>
    </w:p>
    <w:p w14:paraId="5ECCF2A7" w14:textId="77777777" w:rsidR="00573EF0" w:rsidRPr="004B4775" w:rsidRDefault="00573EF0" w:rsidP="00573EF0">
      <w:pPr>
        <w:pStyle w:val="H6"/>
        <w:rPr>
          <w:ins w:id="10" w:author="Abdul Rasheed M D" w:date="2021-08-10T17:16:00Z"/>
        </w:rPr>
      </w:pPr>
      <w:ins w:id="11" w:author="Abdul Rasheed M D" w:date="2021-08-10T17:16:00Z">
        <w:r w:rsidRPr="004B4775">
          <w:t>(1)</w:t>
        </w:r>
      </w:ins>
    </w:p>
    <w:p w14:paraId="7785DA77" w14:textId="77777777" w:rsidR="00573EF0" w:rsidRPr="004B4775" w:rsidRDefault="00573EF0" w:rsidP="00573EF0">
      <w:pPr>
        <w:pStyle w:val="PL"/>
        <w:rPr>
          <w:ins w:id="12" w:author="Abdul Rasheed M D" w:date="2021-08-10T17:16:00Z"/>
          <w:noProof w:val="0"/>
          <w:lang w:eastAsia="sv-SE"/>
        </w:rPr>
      </w:pPr>
      <w:ins w:id="13" w:author="Abdul Rasheed M D" w:date="2021-08-10T17:16:00Z">
        <w:r w:rsidRPr="004B4775">
          <w:rPr>
            <w:b/>
            <w:noProof w:val="0"/>
            <w:lang w:eastAsia="sv-SE"/>
          </w:rPr>
          <w:t>with</w:t>
        </w:r>
        <w:r w:rsidRPr="004B4775">
          <w:rPr>
            <w:noProof w:val="0"/>
            <w:lang w:eastAsia="sv-SE"/>
          </w:rPr>
          <w:t xml:space="preserve"> { UE in RRC_CONNECTED state }</w:t>
        </w:r>
      </w:ins>
    </w:p>
    <w:p w14:paraId="651AF35A" w14:textId="77777777" w:rsidR="00573EF0" w:rsidRPr="004B4775" w:rsidRDefault="00573EF0" w:rsidP="00573EF0">
      <w:pPr>
        <w:pStyle w:val="PL"/>
        <w:rPr>
          <w:ins w:id="14" w:author="Abdul Rasheed M D" w:date="2021-08-10T17:16:00Z"/>
          <w:noProof w:val="0"/>
          <w:lang w:eastAsia="sv-SE"/>
        </w:rPr>
      </w:pPr>
      <w:ins w:id="15" w:author="Abdul Rasheed M D" w:date="2021-08-10T17:16:00Z">
        <w:r w:rsidRPr="004B4775">
          <w:rPr>
            <w:b/>
            <w:noProof w:val="0"/>
            <w:lang w:eastAsia="sv-SE"/>
          </w:rPr>
          <w:t>ensure that</w:t>
        </w:r>
        <w:r w:rsidRPr="004B4775">
          <w:rPr>
            <w:noProof w:val="0"/>
            <w:lang w:eastAsia="sv-SE"/>
          </w:rPr>
          <w:t xml:space="preserve"> {</w:t>
        </w:r>
      </w:ins>
    </w:p>
    <w:p w14:paraId="55F6A1BB" w14:textId="77777777" w:rsidR="00573EF0" w:rsidRPr="004B4775" w:rsidRDefault="00573EF0" w:rsidP="00573EF0">
      <w:pPr>
        <w:pStyle w:val="PL"/>
        <w:rPr>
          <w:ins w:id="16" w:author="Abdul Rasheed M D" w:date="2021-08-10T17:16:00Z"/>
          <w:noProof w:val="0"/>
          <w:lang w:eastAsia="sv-SE"/>
        </w:rPr>
      </w:pPr>
      <w:ins w:id="17" w:author="Abdul Rasheed M D" w:date="2021-08-10T17:16:00Z">
        <w:r w:rsidRPr="004B4775">
          <w:rPr>
            <w:noProof w:val="0"/>
            <w:lang w:eastAsia="sv-SE"/>
          </w:rPr>
          <w:t xml:space="preserve">  </w:t>
        </w:r>
        <w:r w:rsidRPr="004B4775">
          <w:rPr>
            <w:b/>
            <w:noProof w:val="0"/>
            <w:lang w:eastAsia="sv-SE"/>
          </w:rPr>
          <w:t xml:space="preserve">when </w:t>
        </w:r>
        <w:r w:rsidRPr="004B4775">
          <w:rPr>
            <w:noProof w:val="0"/>
            <w:lang w:eastAsia="sv-SE"/>
          </w:rPr>
          <w:t xml:space="preserve">{ </w:t>
        </w:r>
        <w:r w:rsidRPr="001B3476">
          <w:rPr>
            <w:noProof w:val="0"/>
            <w:lang w:eastAsia="sv-SE"/>
          </w:rPr>
          <w:t>UE has pending data for transmission and receives on PDCCH DCI format 0_2 indicating a resource block assignment correspondent to physical resource blocks , Time domain resource assignment and modulation and coding</w:t>
        </w:r>
        <w:r w:rsidRPr="004B4775">
          <w:rPr>
            <w:noProof w:val="0"/>
            <w:lang w:eastAsia="sv-SE"/>
          </w:rPr>
          <w:t>}</w:t>
        </w:r>
      </w:ins>
    </w:p>
    <w:p w14:paraId="71A75B32" w14:textId="77777777" w:rsidR="00573EF0" w:rsidRPr="004B4775" w:rsidRDefault="00573EF0" w:rsidP="00573EF0">
      <w:pPr>
        <w:pStyle w:val="PL"/>
        <w:rPr>
          <w:ins w:id="18" w:author="Abdul Rasheed M D" w:date="2021-08-10T17:16:00Z"/>
          <w:noProof w:val="0"/>
          <w:lang w:eastAsia="sv-SE"/>
        </w:rPr>
      </w:pPr>
      <w:ins w:id="19" w:author="Abdul Rasheed M D" w:date="2021-08-10T17:16:00Z">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ins>
    </w:p>
    <w:p w14:paraId="3C628C51" w14:textId="77777777" w:rsidR="00573EF0" w:rsidRPr="004B4775" w:rsidRDefault="00573EF0" w:rsidP="00573EF0">
      <w:pPr>
        <w:pStyle w:val="PL"/>
        <w:rPr>
          <w:ins w:id="20" w:author="Abdul Rasheed M D" w:date="2021-08-10T17:16:00Z"/>
          <w:noProof w:val="0"/>
          <w:lang w:eastAsia="sv-SE"/>
        </w:rPr>
      </w:pPr>
      <w:ins w:id="21" w:author="Abdul Rasheed M D" w:date="2021-08-10T17:16:00Z">
        <w:r w:rsidRPr="004B4775">
          <w:rPr>
            <w:noProof w:val="0"/>
            <w:lang w:eastAsia="sv-SE"/>
          </w:rPr>
          <w:t xml:space="preserve">            }</w:t>
        </w:r>
      </w:ins>
    </w:p>
    <w:p w14:paraId="2BADE2B5" w14:textId="77777777" w:rsidR="00573EF0" w:rsidRPr="004B4775" w:rsidRDefault="00573EF0" w:rsidP="00573EF0">
      <w:pPr>
        <w:pStyle w:val="PL"/>
        <w:rPr>
          <w:ins w:id="22" w:author="Abdul Rasheed M D" w:date="2021-08-10T17:16:00Z"/>
          <w:noProof w:val="0"/>
          <w:lang w:eastAsia="sv-SE"/>
        </w:rPr>
      </w:pPr>
    </w:p>
    <w:p w14:paraId="48DF0714" w14:textId="77777777" w:rsidR="00573EF0" w:rsidRPr="004B4775" w:rsidRDefault="00573EF0" w:rsidP="00573EF0">
      <w:pPr>
        <w:pStyle w:val="H6"/>
        <w:rPr>
          <w:ins w:id="23" w:author="Abdul Rasheed M D" w:date="2021-08-10T17:16:00Z"/>
        </w:rPr>
      </w:pPr>
      <w:ins w:id="24" w:author="Abdul Rasheed M D" w:date="2021-08-10T17:16:00Z">
        <w:r>
          <w:t>7.1.1.4.2.6</w:t>
        </w:r>
        <w:r w:rsidRPr="004B4775">
          <w:t>.2</w:t>
        </w:r>
        <w:r w:rsidRPr="004B4775">
          <w:tab/>
          <w:t>Conformance requirements</w:t>
        </w:r>
      </w:ins>
    </w:p>
    <w:p w14:paraId="2F1F757D" w14:textId="77777777" w:rsidR="00573EF0" w:rsidRPr="004B4775" w:rsidRDefault="00573EF0" w:rsidP="00573EF0">
      <w:pPr>
        <w:rPr>
          <w:ins w:id="25" w:author="Abdul Rasheed M D" w:date="2021-08-10T17:16:00Z"/>
          <w:lang w:eastAsia="sv-SE"/>
        </w:rPr>
      </w:pPr>
      <w:ins w:id="26" w:author="Abdul Rasheed M D" w:date="2021-08-10T17:16:00Z">
        <w:r w:rsidRPr="004B4775">
          <w:rPr>
            <w:lang w:eastAsia="sv-SE"/>
          </w:rPr>
          <w:t xml:space="preserve">References: The conformance requirements covered in the present TC are specified in: TS 38.212 clause </w:t>
        </w:r>
        <w:r w:rsidRPr="00063F25">
          <w:rPr>
            <w:lang w:eastAsia="sv-SE"/>
          </w:rPr>
          <w:t xml:space="preserve">7.3.1.1.3, </w:t>
        </w:r>
        <w:r w:rsidRPr="004B4775">
          <w:rPr>
            <w:lang w:eastAsia="sv-SE"/>
          </w:rPr>
          <w:t>TS 38.214 clause 6.1.2.1, 6.1.2.2, 6.1.2.2.1, 6.1.2.2.2</w:t>
        </w:r>
        <w:r>
          <w:rPr>
            <w:lang w:eastAsia="sv-SE"/>
          </w:rPr>
          <w:t>,</w:t>
        </w:r>
        <w:r w:rsidRPr="00135A82">
          <w:rPr>
            <w:lang w:eastAsia="sv-SE"/>
          </w:rPr>
          <w:t xml:space="preserve"> </w:t>
        </w:r>
        <w:r w:rsidRPr="004B4775">
          <w:rPr>
            <w:lang w:eastAsia="sv-SE"/>
          </w:rPr>
          <w:t xml:space="preserve">6.1.4.1, 5.1.3.1, 6.1.4.2 and 5.1.3.2. </w:t>
        </w:r>
        <w:r w:rsidRPr="004B4775">
          <w:t>Unless otherwise stated these are Rel-1</w:t>
        </w:r>
        <w:r>
          <w:t>6</w:t>
        </w:r>
        <w:r w:rsidRPr="004B4775">
          <w:t xml:space="preserve"> requirements.</w:t>
        </w:r>
      </w:ins>
    </w:p>
    <w:p w14:paraId="64EB137A" w14:textId="77777777" w:rsidR="00573EF0" w:rsidRPr="004B4775" w:rsidRDefault="00573EF0" w:rsidP="00573EF0">
      <w:pPr>
        <w:rPr>
          <w:ins w:id="27" w:author="Abdul Rasheed M D" w:date="2021-08-10T17:16:00Z"/>
          <w:lang w:eastAsia="sv-SE"/>
        </w:rPr>
      </w:pPr>
      <w:ins w:id="28" w:author="Abdul Rasheed M D" w:date="2021-08-10T17:16:00Z">
        <w:r w:rsidRPr="004B4775">
          <w:rPr>
            <w:lang w:eastAsia="sv-SE"/>
          </w:rPr>
          <w:t>[TS 38.212, clause 7.3.1.1.</w:t>
        </w:r>
        <w:r>
          <w:rPr>
            <w:lang w:eastAsia="sv-SE"/>
          </w:rPr>
          <w:t>3</w:t>
        </w:r>
        <w:r w:rsidRPr="004B4775">
          <w:rPr>
            <w:lang w:eastAsia="sv-SE"/>
          </w:rPr>
          <w:t>]</w:t>
        </w:r>
      </w:ins>
    </w:p>
    <w:p w14:paraId="29570BB5" w14:textId="77777777" w:rsidR="00573EF0" w:rsidRPr="002625EB" w:rsidRDefault="00573EF0" w:rsidP="00573EF0">
      <w:pPr>
        <w:rPr>
          <w:ins w:id="29" w:author="Abdul Rasheed M D" w:date="2021-08-10T17:16:00Z"/>
        </w:rPr>
      </w:pPr>
      <w:ins w:id="30" w:author="Abdul Rasheed M D" w:date="2021-08-10T17:16:00Z">
        <w:r w:rsidRPr="002625EB">
          <w:t>DCI format 0</w:t>
        </w:r>
        <w:r>
          <w:rPr>
            <w:rFonts w:hint="eastAsia"/>
            <w:lang w:eastAsia="zh-CN"/>
          </w:rPr>
          <w:t>_2</w:t>
        </w:r>
        <w:r w:rsidRPr="002625EB">
          <w:t xml:space="preserve"> is used for the scheduling of PUSCH in one cell. </w:t>
        </w:r>
      </w:ins>
    </w:p>
    <w:p w14:paraId="0B68F72C" w14:textId="77777777" w:rsidR="00573EF0" w:rsidRPr="002625EB" w:rsidRDefault="00573EF0" w:rsidP="00573EF0">
      <w:pPr>
        <w:rPr>
          <w:ins w:id="31" w:author="Abdul Rasheed M D" w:date="2021-08-10T17:16:00Z"/>
        </w:rPr>
      </w:pPr>
      <w:ins w:id="32" w:author="Abdul Rasheed M D" w:date="2021-08-10T17:16:00Z">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ins>
    </w:p>
    <w:p w14:paraId="54DF1359" w14:textId="77777777" w:rsidR="00573EF0" w:rsidRPr="002625EB" w:rsidRDefault="00573EF0" w:rsidP="00573EF0">
      <w:pPr>
        <w:pStyle w:val="B1"/>
        <w:rPr>
          <w:ins w:id="33" w:author="Abdul Rasheed M D" w:date="2021-08-10T17:16:00Z"/>
          <w:lang w:eastAsia="zh-CN"/>
        </w:rPr>
      </w:pPr>
      <w:ins w:id="34" w:author="Abdul Rasheed M D" w:date="2021-08-10T17:16:00Z">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ins>
    </w:p>
    <w:p w14:paraId="0CF6184C" w14:textId="77777777" w:rsidR="00573EF0" w:rsidRPr="002625EB" w:rsidRDefault="00573EF0" w:rsidP="00573EF0">
      <w:pPr>
        <w:pStyle w:val="B2"/>
        <w:rPr>
          <w:ins w:id="35" w:author="Abdul Rasheed M D" w:date="2021-08-10T17:16:00Z"/>
          <w:lang w:eastAsia="zh-CN"/>
        </w:rPr>
      </w:pPr>
      <w:ins w:id="36" w:author="Abdul Rasheed M D" w:date="2021-08-10T17:16:00Z">
        <w:r w:rsidRPr="002625EB">
          <w:rPr>
            <w:lang w:eastAsia="zh-CN"/>
          </w:rPr>
          <w:t>-</w:t>
        </w:r>
        <w:r w:rsidRPr="002625EB">
          <w:rPr>
            <w:lang w:eastAsia="zh-CN"/>
          </w:rPr>
          <w:tab/>
        </w:r>
        <w:r w:rsidRPr="002625EB">
          <w:rPr>
            <w:rFonts w:hint="eastAsia"/>
            <w:lang w:eastAsia="zh-CN"/>
          </w:rPr>
          <w:t>The value of this bit field is always set to 0, indicating an UL DCI format</w:t>
        </w:r>
      </w:ins>
    </w:p>
    <w:p w14:paraId="580EE2B7" w14:textId="77777777" w:rsidR="00573EF0" w:rsidRDefault="00573EF0" w:rsidP="00573EF0">
      <w:pPr>
        <w:pStyle w:val="B1"/>
        <w:rPr>
          <w:ins w:id="37" w:author="Abdul Rasheed M D" w:date="2021-08-10T17:16:00Z"/>
        </w:rPr>
      </w:pPr>
      <w:ins w:id="38" w:author="Abdul Rasheed M D" w:date="2021-08-10T17:1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p>
    <w:p w14:paraId="4E1C6EC8" w14:textId="77777777" w:rsidR="00573EF0" w:rsidRDefault="00573EF0" w:rsidP="00573EF0">
      <w:pPr>
        <w:pStyle w:val="B1"/>
        <w:rPr>
          <w:ins w:id="39" w:author="Abdul Rasheed M D" w:date="2021-08-10T17:16:00Z"/>
          <w:lang w:eastAsia="zh-CN"/>
        </w:rPr>
      </w:pPr>
      <w:ins w:id="40" w:author="Abdul Rasheed M D" w:date="2021-08-10T17:16:00Z">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ins>
    </w:p>
    <w:p w14:paraId="33D2C281" w14:textId="77777777" w:rsidR="00573EF0" w:rsidRPr="002625EB" w:rsidRDefault="00573EF0" w:rsidP="00573EF0">
      <w:pPr>
        <w:pStyle w:val="B1"/>
        <w:rPr>
          <w:ins w:id="41" w:author="Abdul Rasheed M D" w:date="2021-08-10T17:16:00Z"/>
          <w:lang w:eastAsia="zh-CN"/>
        </w:rPr>
      </w:pPr>
      <w:ins w:id="42" w:author="Abdul Rasheed M D" w:date="2021-08-10T17:1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w:ins>
      <m:oMath>
        <m:sSub>
          <m:sSubPr>
            <m:ctrlPr>
              <w:ins w:id="43" w:author="Abdul Rasheed M D" w:date="2021-08-10T17:16:00Z">
                <w:rPr>
                  <w:rFonts w:ascii="Cambria Math" w:hAnsi="Cambria Math"/>
                  <w:lang w:eastAsia="zh-CN"/>
                </w:rPr>
              </w:ins>
            </m:ctrlPr>
          </m:sSubPr>
          <m:e>
            <m:r>
              <w:ins w:id="44" w:author="Abdul Rasheed M D" w:date="2021-08-10T17:16:00Z">
                <w:rPr>
                  <w:rFonts w:ascii="Cambria Math" w:hAnsi="Cambria Math"/>
                  <w:lang w:eastAsia="zh-CN"/>
                </w:rPr>
                <m:t>n</m:t>
              </w:ins>
            </m:r>
          </m:e>
          <m:sub>
            <m:r>
              <w:ins w:id="45" w:author="Abdul Rasheed M D" w:date="2021-08-10T17:16:00Z">
                <w:rPr>
                  <w:rFonts w:ascii="Cambria Math" w:hAnsi="Cambria Math"/>
                  <w:lang w:eastAsia="zh-CN"/>
                </w:rPr>
                <m:t>BWP, RRC</m:t>
              </w:ins>
            </m:r>
          </m:sub>
        </m:sSub>
      </m:oMath>
      <w:ins w:id="46" w:author="Abdul Rasheed M D" w:date="2021-08-10T17:16:00Z">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w:ins>
      <m:oMath>
        <m:d>
          <m:dPr>
            <m:begChr m:val="⌈"/>
            <m:endChr m:val="⌉"/>
            <m:ctrlPr>
              <w:ins w:id="47" w:author="Abdul Rasheed M D" w:date="2021-08-10T17:16:00Z">
                <w:rPr>
                  <w:rFonts w:ascii="Cambria Math" w:hAnsi="Cambria Math"/>
                  <w:i/>
                  <w:lang w:eastAsia="zh-CN"/>
                </w:rPr>
              </w:ins>
            </m:ctrlPr>
          </m:dPr>
          <m:e>
            <m:func>
              <m:funcPr>
                <m:ctrlPr>
                  <w:ins w:id="48" w:author="Abdul Rasheed M D" w:date="2021-08-10T17:16:00Z">
                    <w:rPr>
                      <w:rFonts w:ascii="Cambria Math" w:hAnsi="Cambria Math"/>
                      <w:lang w:eastAsia="zh-CN"/>
                    </w:rPr>
                  </w:ins>
                </m:ctrlPr>
              </m:funcPr>
              <m:fName>
                <m:sSub>
                  <m:sSubPr>
                    <m:ctrlPr>
                      <w:ins w:id="49" w:author="Abdul Rasheed M D" w:date="2021-08-10T17:16:00Z">
                        <w:rPr>
                          <w:rFonts w:ascii="Cambria Math" w:hAnsi="Cambria Math"/>
                          <w:lang w:eastAsia="zh-CN"/>
                        </w:rPr>
                      </w:ins>
                    </m:ctrlPr>
                  </m:sSubPr>
                  <m:e>
                    <m:r>
                      <w:ins w:id="50" w:author="Abdul Rasheed M D" w:date="2021-08-10T17:16:00Z">
                        <m:rPr>
                          <m:sty m:val="p"/>
                        </m:rPr>
                        <w:rPr>
                          <w:rFonts w:ascii="Cambria Math" w:hAnsi="Cambria Math"/>
                        </w:rPr>
                        <m:t>log</m:t>
                      </w:ins>
                    </m:r>
                  </m:e>
                  <m:sub>
                    <m:r>
                      <w:ins w:id="51" w:author="Abdul Rasheed M D" w:date="2021-08-10T17:16:00Z">
                        <w:rPr>
                          <w:rFonts w:ascii="Cambria Math" w:hAnsi="Cambria Math"/>
                          <w:lang w:eastAsia="zh-CN"/>
                        </w:rPr>
                        <m:t>2</m:t>
                      </w:ins>
                    </m:r>
                  </m:sub>
                </m:sSub>
              </m:fName>
              <m:e>
                <m:r>
                  <w:ins w:id="52" w:author="Abdul Rasheed M D" w:date="2021-08-10T17:16:00Z">
                    <w:rPr>
                      <w:rFonts w:ascii="Cambria Math" w:hAnsi="Cambria Math"/>
                      <w:lang w:eastAsia="zh-CN"/>
                    </w:rPr>
                    <m:t>(</m:t>
                  </w:ins>
                </m:r>
                <m:sSub>
                  <m:sSubPr>
                    <m:ctrlPr>
                      <w:ins w:id="53" w:author="Abdul Rasheed M D" w:date="2021-08-10T17:16:00Z">
                        <w:rPr>
                          <w:rFonts w:ascii="Cambria Math" w:hAnsi="Cambria Math"/>
                          <w:i/>
                          <w:lang w:eastAsia="zh-CN"/>
                        </w:rPr>
                      </w:ins>
                    </m:ctrlPr>
                  </m:sSubPr>
                  <m:e>
                    <m:r>
                      <w:ins w:id="54" w:author="Abdul Rasheed M D" w:date="2021-08-10T17:16:00Z">
                        <w:rPr>
                          <w:rFonts w:ascii="Cambria Math" w:hAnsi="Cambria Math"/>
                          <w:lang w:eastAsia="zh-CN"/>
                        </w:rPr>
                        <m:t>n</m:t>
                      </w:ins>
                    </m:r>
                  </m:e>
                  <m:sub>
                    <m:r>
                      <w:ins w:id="55" w:author="Abdul Rasheed M D" w:date="2021-08-10T17:16:00Z">
                        <w:rPr>
                          <w:rFonts w:ascii="Cambria Math" w:hAnsi="Cambria Math"/>
                          <w:lang w:eastAsia="zh-CN"/>
                        </w:rPr>
                        <m:t>BWP</m:t>
                      </w:ins>
                    </m:r>
                  </m:sub>
                </m:sSub>
                <m:r>
                  <w:ins w:id="56" w:author="Abdul Rasheed M D" w:date="2021-08-10T17:16:00Z">
                    <w:rPr>
                      <w:rFonts w:ascii="Cambria Math" w:hAnsi="Cambria Math"/>
                      <w:lang w:eastAsia="zh-CN"/>
                    </w:rPr>
                    <m:t>)</m:t>
                  </w:ins>
                </m:r>
              </m:e>
            </m:func>
          </m:e>
        </m:d>
        <m:r>
          <w:ins w:id="57" w:author="Abdul Rasheed M D" w:date="2021-08-10T17:16:00Z">
            <w:rPr>
              <w:rFonts w:ascii="Cambria Math" w:hAnsi="Cambria Math"/>
              <w:lang w:eastAsia="zh-CN"/>
            </w:rPr>
            <m:t xml:space="preserve"> </m:t>
          </w:ins>
        </m:r>
      </m:oMath>
      <w:ins w:id="58" w:author="Abdul Rasheed M D" w:date="2021-08-10T17:16:00Z">
        <w:r w:rsidRPr="002625EB">
          <w:t>bits, where</w:t>
        </w:r>
        <w:r w:rsidRPr="002625EB">
          <w:rPr>
            <w:rFonts w:hint="eastAsia"/>
            <w:lang w:eastAsia="zh-CN"/>
          </w:rPr>
          <w:t xml:space="preserve"> </w:t>
        </w:r>
      </w:ins>
    </w:p>
    <w:p w14:paraId="377C8C28" w14:textId="77777777" w:rsidR="00573EF0" w:rsidRPr="002625EB" w:rsidRDefault="00573EF0" w:rsidP="00573EF0">
      <w:pPr>
        <w:pStyle w:val="B2"/>
        <w:rPr>
          <w:ins w:id="59" w:author="Abdul Rasheed M D" w:date="2021-08-10T17:16:00Z"/>
          <w:lang w:eastAsia="zh-CN"/>
        </w:rPr>
      </w:pPr>
      <w:ins w:id="60" w:author="Abdul Rasheed M D" w:date="2021-08-10T17:16:00Z">
        <w:r w:rsidRPr="002625EB">
          <w:rPr>
            <w:rFonts w:hint="eastAsia"/>
            <w:lang w:eastAsia="zh-CN"/>
          </w:rPr>
          <w:t>-</w:t>
        </w:r>
        <w:r w:rsidRPr="002625EB">
          <w:rPr>
            <w:rFonts w:hint="eastAsia"/>
            <w:lang w:eastAsia="zh-CN"/>
          </w:rPr>
          <w:tab/>
        </w:r>
      </w:ins>
      <m:oMath>
        <m:sSub>
          <m:sSubPr>
            <m:ctrlPr>
              <w:ins w:id="61" w:author="Abdul Rasheed M D" w:date="2021-08-10T17:16:00Z">
                <w:rPr>
                  <w:rFonts w:ascii="Cambria Math" w:hAnsi="Cambria Math"/>
                  <w:lang w:eastAsia="zh-CN"/>
                </w:rPr>
              </w:ins>
            </m:ctrlPr>
          </m:sSubPr>
          <m:e>
            <m:r>
              <w:ins w:id="62" w:author="Abdul Rasheed M D" w:date="2021-08-10T17:16:00Z">
                <w:rPr>
                  <w:rFonts w:ascii="Cambria Math" w:hAnsi="Cambria Math"/>
                  <w:lang w:eastAsia="zh-CN"/>
                </w:rPr>
                <m:t>n</m:t>
              </w:ins>
            </m:r>
          </m:e>
          <m:sub>
            <m:r>
              <w:ins w:id="63" w:author="Abdul Rasheed M D" w:date="2021-08-10T17:16:00Z">
                <w:rPr>
                  <w:rFonts w:ascii="Cambria Math" w:hAnsi="Cambria Math"/>
                  <w:lang w:eastAsia="zh-CN"/>
                </w:rPr>
                <m:t>BWP</m:t>
              </w:ins>
            </m:r>
          </m:sub>
        </m:sSub>
        <m:r>
          <w:ins w:id="64" w:author="Abdul Rasheed M D" w:date="2021-08-10T17:16:00Z">
            <w:rPr>
              <w:rFonts w:ascii="Cambria Math" w:hAnsi="Cambria Math"/>
              <w:lang w:eastAsia="zh-CN"/>
            </w:rPr>
            <m:t>=</m:t>
          </w:ins>
        </m:r>
        <m:sSub>
          <m:sSubPr>
            <m:ctrlPr>
              <w:ins w:id="65" w:author="Abdul Rasheed M D" w:date="2021-08-10T17:16:00Z">
                <w:rPr>
                  <w:rFonts w:ascii="Cambria Math" w:hAnsi="Cambria Math"/>
                  <w:lang w:eastAsia="zh-CN"/>
                </w:rPr>
              </w:ins>
            </m:ctrlPr>
          </m:sSubPr>
          <m:e>
            <m:r>
              <w:ins w:id="66" w:author="Abdul Rasheed M D" w:date="2021-08-10T17:16:00Z">
                <w:rPr>
                  <w:rFonts w:ascii="Cambria Math" w:hAnsi="Cambria Math"/>
                  <w:lang w:eastAsia="zh-CN"/>
                </w:rPr>
                <m:t>n</m:t>
              </w:ins>
            </m:r>
          </m:e>
          <m:sub>
            <m:r>
              <w:ins w:id="67" w:author="Abdul Rasheed M D" w:date="2021-08-10T17:16:00Z">
                <w:rPr>
                  <w:rFonts w:ascii="Cambria Math" w:hAnsi="Cambria Math"/>
                  <w:lang w:eastAsia="zh-CN"/>
                </w:rPr>
                <m:t>BWP, RRC</m:t>
              </w:ins>
            </m:r>
          </m:sub>
        </m:sSub>
        <m:r>
          <w:ins w:id="68" w:author="Abdul Rasheed M D" w:date="2021-08-10T17:16:00Z">
            <w:rPr>
              <w:rFonts w:ascii="Cambria Math" w:hAnsi="Cambria Math"/>
              <w:lang w:eastAsia="zh-CN"/>
            </w:rPr>
            <m:t xml:space="preserve">+1 </m:t>
          </w:ins>
        </m:r>
      </m:oMath>
      <w:ins w:id="69" w:author="Abdul Rasheed M D" w:date="2021-08-10T17:16:00Z">
        <w:r w:rsidRPr="002625EB">
          <w:rPr>
            <w:rFonts w:hint="eastAsia"/>
            <w:lang w:eastAsia="zh-CN"/>
          </w:rPr>
          <w:t>if</w:t>
        </w:r>
        <w:r>
          <w:rPr>
            <w:lang w:eastAsia="zh-CN"/>
          </w:rPr>
          <w:t xml:space="preserve"> </w:t>
        </w:r>
      </w:ins>
      <m:oMath>
        <m:sSub>
          <m:sSubPr>
            <m:ctrlPr>
              <w:ins w:id="70" w:author="Abdul Rasheed M D" w:date="2021-08-10T17:16:00Z">
                <w:rPr>
                  <w:rFonts w:ascii="Cambria Math" w:hAnsi="Cambria Math"/>
                  <w:lang w:eastAsia="zh-CN"/>
                </w:rPr>
              </w:ins>
            </m:ctrlPr>
          </m:sSubPr>
          <m:e>
            <m:r>
              <w:ins w:id="71" w:author="Abdul Rasheed M D" w:date="2021-08-10T17:16:00Z">
                <w:rPr>
                  <w:rFonts w:ascii="Cambria Math" w:hAnsi="Cambria Math"/>
                  <w:lang w:eastAsia="zh-CN"/>
                </w:rPr>
                <m:t>n</m:t>
              </w:ins>
            </m:r>
          </m:e>
          <m:sub>
            <m:r>
              <w:ins w:id="72" w:author="Abdul Rasheed M D" w:date="2021-08-10T17:16:00Z">
                <w:rPr>
                  <w:rFonts w:ascii="Cambria Math" w:hAnsi="Cambria Math"/>
                  <w:lang w:eastAsia="zh-CN"/>
                </w:rPr>
                <m:t>BWP, RRC</m:t>
              </w:ins>
            </m:r>
          </m:sub>
        </m:sSub>
        <m:r>
          <w:ins w:id="73" w:author="Abdul Rasheed M D" w:date="2021-08-10T17:16:00Z">
            <w:rPr>
              <w:rFonts w:ascii="Cambria Math" w:hAnsi="Cambria Math"/>
              <w:lang w:eastAsia="zh-CN"/>
            </w:rPr>
            <m:t>≤3</m:t>
          </w:ins>
        </m:r>
      </m:oMath>
      <w:ins w:id="74" w:author="Abdul Rasheed M D" w:date="2021-08-10T17:1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4019A456" w14:textId="77777777" w:rsidR="00573EF0" w:rsidRPr="002625EB" w:rsidRDefault="00573EF0" w:rsidP="00573EF0">
      <w:pPr>
        <w:pStyle w:val="B2"/>
        <w:rPr>
          <w:ins w:id="75" w:author="Abdul Rasheed M D" w:date="2021-08-10T17:16:00Z"/>
          <w:lang w:eastAsia="zh-CN"/>
        </w:rPr>
      </w:pPr>
      <w:ins w:id="76" w:author="Abdul Rasheed M D" w:date="2021-08-10T17:1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77" w:author="Abdul Rasheed M D" w:date="2021-08-10T17:16:00Z">
                <w:rPr>
                  <w:rFonts w:ascii="Cambria Math" w:hAnsi="Cambria Math"/>
                  <w:lang w:eastAsia="zh-CN"/>
                </w:rPr>
              </w:ins>
            </m:ctrlPr>
          </m:sSubPr>
          <m:e>
            <m:r>
              <w:ins w:id="78" w:author="Abdul Rasheed M D" w:date="2021-08-10T17:16:00Z">
                <w:rPr>
                  <w:rFonts w:ascii="Cambria Math" w:hAnsi="Cambria Math"/>
                  <w:lang w:eastAsia="zh-CN"/>
                </w:rPr>
                <m:t>n</m:t>
              </w:ins>
            </m:r>
          </m:e>
          <m:sub>
            <m:r>
              <w:ins w:id="79" w:author="Abdul Rasheed M D" w:date="2021-08-10T17:16:00Z">
                <w:rPr>
                  <w:rFonts w:ascii="Cambria Math" w:hAnsi="Cambria Math"/>
                  <w:lang w:eastAsia="zh-CN"/>
                </w:rPr>
                <m:t>BWP</m:t>
              </w:ins>
            </m:r>
          </m:sub>
        </m:sSub>
        <m:r>
          <w:ins w:id="80" w:author="Abdul Rasheed M D" w:date="2021-08-10T17:16:00Z">
            <w:rPr>
              <w:rFonts w:ascii="Cambria Math" w:hAnsi="Cambria Math"/>
              <w:lang w:eastAsia="zh-CN"/>
            </w:rPr>
            <m:t>=</m:t>
          </w:ins>
        </m:r>
        <m:sSub>
          <m:sSubPr>
            <m:ctrlPr>
              <w:ins w:id="81" w:author="Abdul Rasheed M D" w:date="2021-08-10T17:16:00Z">
                <w:rPr>
                  <w:rFonts w:ascii="Cambria Math" w:hAnsi="Cambria Math"/>
                  <w:lang w:eastAsia="zh-CN"/>
                </w:rPr>
              </w:ins>
            </m:ctrlPr>
          </m:sSubPr>
          <m:e>
            <m:r>
              <w:ins w:id="82" w:author="Abdul Rasheed M D" w:date="2021-08-10T17:16:00Z">
                <w:rPr>
                  <w:rFonts w:ascii="Cambria Math" w:hAnsi="Cambria Math"/>
                  <w:lang w:eastAsia="zh-CN"/>
                </w:rPr>
                <m:t>n</m:t>
              </w:ins>
            </m:r>
          </m:e>
          <m:sub>
            <m:r>
              <w:ins w:id="83" w:author="Abdul Rasheed M D" w:date="2021-08-10T17:16:00Z">
                <w:rPr>
                  <w:rFonts w:ascii="Cambria Math" w:hAnsi="Cambria Math"/>
                  <w:lang w:eastAsia="zh-CN"/>
                </w:rPr>
                <m:t>BWP, RRC</m:t>
              </w:ins>
            </m:r>
          </m:sub>
        </m:sSub>
      </m:oMath>
      <w:ins w:id="84" w:author="Abdul Rasheed M D" w:date="2021-08-10T17:1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32C24DDC" w14:textId="77777777" w:rsidR="00573EF0" w:rsidRPr="00D2387D" w:rsidRDefault="00573EF0" w:rsidP="00573EF0">
      <w:pPr>
        <w:pStyle w:val="B2"/>
        <w:rPr>
          <w:ins w:id="85" w:author="Abdul Rasheed M D" w:date="2021-08-10T17:16:00Z"/>
          <w:lang w:eastAsia="zh-CN"/>
        </w:rPr>
      </w:pPr>
      <w:ins w:id="86" w:author="Abdul Rasheed M D" w:date="2021-08-10T17:16:00Z">
        <w:r w:rsidRPr="002625EB">
          <w:rPr>
            <w:lang w:eastAsia="zh-CN"/>
          </w:rPr>
          <w:t xml:space="preserve">If </w:t>
        </w:r>
        <w:r w:rsidRPr="002625EB">
          <w:rPr>
            <w:rFonts w:hint="eastAsia"/>
            <w:lang w:eastAsia="zh-CN"/>
          </w:rPr>
          <w:t>a UE does not support active BWP change via DCI, the UE ignores this bit field.</w:t>
        </w:r>
      </w:ins>
    </w:p>
    <w:p w14:paraId="6331C9DC" w14:textId="77777777" w:rsidR="00573EF0" w:rsidRDefault="00573EF0" w:rsidP="00573EF0">
      <w:pPr>
        <w:pStyle w:val="B1"/>
        <w:rPr>
          <w:ins w:id="87" w:author="Abdul Rasheed M D" w:date="2021-08-10T17:16:00Z"/>
          <w:lang w:eastAsia="zh-CN"/>
        </w:rPr>
      </w:pPr>
      <w:ins w:id="88" w:author="Abdul Rasheed M D" w:date="2021-08-10T17:16:00Z">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ins>
    </w:p>
    <w:p w14:paraId="0819EE11" w14:textId="77777777" w:rsidR="00573EF0" w:rsidRDefault="00573EF0" w:rsidP="00573EF0">
      <w:pPr>
        <w:pStyle w:val="B2"/>
        <w:rPr>
          <w:ins w:id="89" w:author="Abdul Rasheed M D" w:date="2021-08-10T17:16:00Z"/>
          <w:lang w:eastAsia="zh-CN"/>
        </w:rPr>
      </w:pPr>
      <w:ins w:id="90" w:author="Abdul Rasheed M D" w:date="2021-08-10T17:16:00Z">
        <w:r w:rsidRPr="002625EB">
          <w:rPr>
            <w:rFonts w:hint="eastAsia"/>
            <w:lang w:eastAsia="zh-CN"/>
          </w:rPr>
          <w:t>-</w:t>
        </w:r>
        <w:r w:rsidRPr="002625EB">
          <w:rPr>
            <w:rFonts w:hint="eastAsia"/>
            <w:lang w:eastAsia="zh-CN"/>
          </w:rPr>
          <w:tab/>
        </w:r>
      </w:ins>
      <m:oMath>
        <m:sSub>
          <m:sSubPr>
            <m:ctrlPr>
              <w:ins w:id="91" w:author="Abdul Rasheed M D" w:date="2021-08-10T17:16:00Z">
                <w:rPr>
                  <w:rFonts w:ascii="Cambria Math" w:eastAsia="Cambria Math" w:hAnsi="Cambria Math" w:cs="Cambria Math"/>
                  <w:i/>
                  <w:lang w:eastAsia="zh-CN"/>
                </w:rPr>
              </w:ins>
            </m:ctrlPr>
          </m:sSubPr>
          <m:e>
            <m:r>
              <w:ins w:id="92" w:author="Abdul Rasheed M D" w:date="2021-08-10T17:16:00Z">
                <w:rPr>
                  <w:rFonts w:ascii="Cambria Math" w:eastAsia="Cambria Math" w:hAnsi="Cambria Math" w:cs="Cambria Math"/>
                  <w:lang w:eastAsia="zh-CN"/>
                </w:rPr>
                <m:t>N</m:t>
              </w:ins>
            </m:r>
          </m:e>
          <m:sub>
            <m:r>
              <w:ins w:id="93" w:author="Abdul Rasheed M D" w:date="2021-08-10T17:16:00Z">
                <w:rPr>
                  <w:rFonts w:ascii="Cambria Math" w:eastAsia="Cambria Math" w:hAnsi="Cambria Math" w:cs="Cambria Math"/>
                  <w:lang w:eastAsia="zh-CN"/>
                </w:rPr>
                <m:t>RBG</m:t>
              </w:ins>
            </m:r>
          </m:sub>
        </m:sSub>
      </m:oMath>
      <w:ins w:id="94" w:author="Abdul Rasheed M D" w:date="2021-08-10T17:1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95" w:author="Abdul Rasheed M D" w:date="2021-08-10T17:16:00Z">
                <w:rPr>
                  <w:rFonts w:ascii="Cambria Math" w:eastAsia="Cambria Math" w:hAnsi="Cambria Math" w:cs="Cambria Math"/>
                  <w:i/>
                  <w:lang w:eastAsia="zh-CN"/>
                </w:rPr>
              </w:ins>
            </m:ctrlPr>
          </m:sSubPr>
          <m:e>
            <m:r>
              <w:ins w:id="96" w:author="Abdul Rasheed M D" w:date="2021-08-10T17:16:00Z">
                <w:rPr>
                  <w:rFonts w:ascii="Cambria Math" w:eastAsia="Cambria Math" w:hAnsi="Cambria Math" w:cs="Cambria Math"/>
                  <w:lang w:eastAsia="zh-CN"/>
                </w:rPr>
                <m:t>N</m:t>
              </w:ins>
            </m:r>
          </m:e>
          <m:sub>
            <m:r>
              <w:ins w:id="97" w:author="Abdul Rasheed M D" w:date="2021-08-10T17:16:00Z">
                <w:rPr>
                  <w:rFonts w:ascii="Cambria Math" w:eastAsia="Cambria Math" w:hAnsi="Cambria Math" w:cs="Cambria Math"/>
                  <w:lang w:eastAsia="zh-CN"/>
                </w:rPr>
                <m:t>RBG</m:t>
              </w:ins>
            </m:r>
          </m:sub>
        </m:sSub>
      </m:oMath>
      <w:ins w:id="98" w:author="Abdul Rasheed M D" w:date="2021-08-10T17:16:00Z">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ins>
    </w:p>
    <w:p w14:paraId="65CEC04A" w14:textId="77777777" w:rsidR="00573EF0" w:rsidRDefault="00573EF0" w:rsidP="00573EF0">
      <w:pPr>
        <w:pStyle w:val="B2"/>
        <w:rPr>
          <w:ins w:id="99" w:author="Abdul Rasheed M D" w:date="2021-08-10T17:16:00Z"/>
          <w:lang w:eastAsia="zh-CN"/>
        </w:rPr>
      </w:pPr>
      <w:ins w:id="100" w:author="Abdul Rasheed M D" w:date="2021-08-10T17:16:00Z">
        <w:r w:rsidRPr="002625EB">
          <w:rPr>
            <w:rFonts w:hint="eastAsia"/>
            <w:lang w:eastAsia="zh-CN"/>
          </w:rPr>
          <w:t>-</w:t>
        </w:r>
        <w:r w:rsidRPr="002625EB">
          <w:rPr>
            <w:rFonts w:hint="eastAsia"/>
            <w:lang w:eastAsia="zh-CN"/>
          </w:rPr>
          <w:tab/>
        </w:r>
      </w:ins>
      <m:oMath>
        <m:d>
          <m:dPr>
            <m:begChr m:val="⌈"/>
            <m:endChr m:val="⌉"/>
            <m:ctrlPr>
              <w:ins w:id="101" w:author="Abdul Rasheed M D" w:date="2021-08-10T17:16:00Z">
                <w:rPr>
                  <w:rFonts w:ascii="Cambria Math" w:hAnsi="Cambria Math"/>
                  <w:i/>
                </w:rPr>
              </w:ins>
            </m:ctrlPr>
          </m:dPr>
          <m:e>
            <m:func>
              <m:funcPr>
                <m:ctrlPr>
                  <w:ins w:id="102" w:author="Abdul Rasheed M D" w:date="2021-08-10T17:16:00Z">
                    <w:rPr>
                      <w:rFonts w:ascii="Cambria Math" w:hAnsi="Cambria Math"/>
                      <w:i/>
                      <w:lang w:eastAsia="zh-CN"/>
                    </w:rPr>
                  </w:ins>
                </m:ctrlPr>
              </m:funcPr>
              <m:fName>
                <m:sSub>
                  <m:sSubPr>
                    <m:ctrlPr>
                      <w:ins w:id="103" w:author="Abdul Rasheed M D" w:date="2021-08-10T17:16:00Z">
                        <w:rPr>
                          <w:rFonts w:ascii="Cambria Math" w:hAnsi="Cambria Math"/>
                          <w:i/>
                          <w:lang w:eastAsia="zh-CN"/>
                        </w:rPr>
                      </w:ins>
                    </m:ctrlPr>
                  </m:sSubPr>
                  <m:e>
                    <m:r>
                      <w:ins w:id="104" w:author="Abdul Rasheed M D" w:date="2021-08-10T17:16:00Z">
                        <m:rPr>
                          <m:sty m:val="p"/>
                        </m:rPr>
                        <w:rPr>
                          <w:rFonts w:ascii="Cambria Math" w:hAnsi="Cambria Math"/>
                        </w:rPr>
                        <m:t>log</m:t>
                      </w:ins>
                    </m:r>
                  </m:e>
                  <m:sub>
                    <m:r>
                      <w:ins w:id="105" w:author="Abdul Rasheed M D" w:date="2021-08-10T17:16:00Z">
                        <w:rPr>
                          <w:rFonts w:ascii="Cambria Math" w:hAnsi="Cambria Math"/>
                        </w:rPr>
                        <m:t>2</m:t>
                      </w:ins>
                    </m:r>
                  </m:sub>
                </m:sSub>
              </m:fName>
              <m:e>
                <m:d>
                  <m:dPr>
                    <m:ctrlPr>
                      <w:ins w:id="106" w:author="Abdul Rasheed M D" w:date="2021-08-10T17:16:00Z">
                        <w:rPr>
                          <w:rFonts w:ascii="Cambria Math" w:hAnsi="Cambria Math"/>
                          <w:i/>
                          <w:lang w:eastAsia="zh-CN"/>
                        </w:rPr>
                      </w:ins>
                    </m:ctrlPr>
                  </m:dPr>
                  <m:e>
                    <m:sSub>
                      <m:sSubPr>
                        <m:ctrlPr>
                          <w:ins w:id="107" w:author="Abdul Rasheed M D" w:date="2021-08-10T17:16:00Z">
                            <w:rPr>
                              <w:rFonts w:ascii="Cambria Math" w:eastAsia="Cambria Math" w:hAnsi="Cambria Math" w:cs="Cambria Math"/>
                              <w:i/>
                              <w:lang w:eastAsia="zh-CN"/>
                            </w:rPr>
                          </w:ins>
                        </m:ctrlPr>
                      </m:sSubPr>
                      <m:e>
                        <m:r>
                          <w:ins w:id="108" w:author="Abdul Rasheed M D" w:date="2021-08-10T17:16:00Z">
                            <w:rPr>
                              <w:rFonts w:ascii="Cambria Math" w:eastAsia="Cambria Math" w:hAnsi="Cambria Math" w:cs="Cambria Math"/>
                            </w:rPr>
                            <m:t>N</m:t>
                          </w:ins>
                        </m:r>
                      </m:e>
                      <m:sub>
                        <m:r>
                          <w:ins w:id="109" w:author="Abdul Rasheed M D" w:date="2021-08-10T17:16:00Z">
                            <w:rPr>
                              <w:rFonts w:ascii="Cambria Math" w:eastAsia="Cambria Math" w:hAnsi="Cambria Math" w:cs="Cambria Math"/>
                            </w:rPr>
                            <m:t>RBG, K1</m:t>
                          </w:ins>
                        </m:r>
                      </m:sub>
                    </m:sSub>
                    <m:d>
                      <m:dPr>
                        <m:ctrlPr>
                          <w:ins w:id="110" w:author="Abdul Rasheed M D" w:date="2021-08-10T17:16:00Z">
                            <w:rPr>
                              <w:rFonts w:ascii="Cambria Math" w:hAnsi="Cambria Math"/>
                              <w:i/>
                              <w:lang w:eastAsia="zh-CN"/>
                            </w:rPr>
                          </w:ins>
                        </m:ctrlPr>
                      </m:dPr>
                      <m:e>
                        <m:sSub>
                          <m:sSubPr>
                            <m:ctrlPr>
                              <w:ins w:id="111" w:author="Abdul Rasheed M D" w:date="2021-08-10T17:16:00Z">
                                <w:rPr>
                                  <w:rFonts w:ascii="Cambria Math" w:eastAsia="Cambria Math" w:hAnsi="Cambria Math" w:cs="Cambria Math"/>
                                  <w:i/>
                                  <w:lang w:eastAsia="zh-CN"/>
                                </w:rPr>
                              </w:ins>
                            </m:ctrlPr>
                          </m:sSubPr>
                          <m:e>
                            <m:r>
                              <w:ins w:id="112" w:author="Abdul Rasheed M D" w:date="2021-08-10T17:16:00Z">
                                <w:rPr>
                                  <w:rFonts w:ascii="Cambria Math" w:eastAsia="Cambria Math" w:hAnsi="Cambria Math" w:cs="Cambria Math"/>
                                </w:rPr>
                                <m:t>N</m:t>
                              </w:ins>
                            </m:r>
                          </m:e>
                          <m:sub>
                            <m:r>
                              <w:ins w:id="113" w:author="Abdul Rasheed M D" w:date="2021-08-10T17:16:00Z">
                                <w:rPr>
                                  <w:rFonts w:ascii="Cambria Math" w:eastAsia="Cambria Math" w:hAnsi="Cambria Math" w:cs="Cambria Math"/>
                                </w:rPr>
                                <m:t>RBG, K1</m:t>
                              </w:ins>
                            </m:r>
                          </m:sub>
                        </m:sSub>
                        <m:r>
                          <w:ins w:id="114" w:author="Abdul Rasheed M D" w:date="2021-08-10T17:16:00Z">
                            <w:rPr>
                              <w:rFonts w:ascii="Cambria Math" w:hAnsi="Cambria Math"/>
                            </w:rPr>
                            <m:t>+1</m:t>
                          </w:ins>
                        </m:r>
                      </m:e>
                    </m:d>
                    <m:r>
                      <w:ins w:id="115" w:author="Abdul Rasheed M D" w:date="2021-08-10T17:16:00Z">
                        <w:rPr>
                          <w:rFonts w:ascii="Cambria Math" w:hAnsi="Cambria Math"/>
                        </w:rPr>
                        <m:t>/2</m:t>
                      </w:ins>
                    </m:r>
                  </m:e>
                </m:d>
              </m:e>
            </m:func>
          </m:e>
        </m:d>
      </m:oMath>
      <w:ins w:id="116" w:author="Abdul Rasheed M D" w:date="2021-08-10T17:16:00Z">
        <w:r w:rsidRPr="00995CF7">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117" w:author="Abdul Rasheed M D" w:date="2021-08-10T17:16:00Z">
                <w:rPr>
                  <w:rFonts w:ascii="Cambria Math" w:hAnsi="Cambria Math"/>
                  <w:lang w:eastAsia="zh-CN"/>
                </w:rPr>
              </w:ins>
            </m:ctrlPr>
          </m:funcPr>
          <m:fName>
            <m:r>
              <w:ins w:id="118" w:author="Abdul Rasheed M D" w:date="2021-08-10T17:16:00Z">
                <m:rPr>
                  <m:sty m:val="p"/>
                </m:rPr>
                <w:rPr>
                  <w:rFonts w:ascii="Cambria Math" w:hAnsi="Cambria Math"/>
                </w:rPr>
                <m:t>max</m:t>
              </w:ins>
            </m:r>
          </m:fName>
          <m:e>
            <m:d>
              <m:dPr>
                <m:ctrlPr>
                  <w:ins w:id="119" w:author="Abdul Rasheed M D" w:date="2021-08-10T17:16:00Z">
                    <w:rPr>
                      <w:rFonts w:ascii="Cambria Math" w:hAnsi="Cambria Math"/>
                      <w:lang w:eastAsia="zh-CN"/>
                    </w:rPr>
                  </w:ins>
                </m:ctrlPr>
              </m:dPr>
              <m:e>
                <m:r>
                  <w:ins w:id="120" w:author="Abdul Rasheed M D" w:date="2021-08-10T17:16:00Z">
                    <w:rPr>
                      <w:rFonts w:ascii="Cambria Math" w:eastAsia="Cambria Math" w:hAnsi="Cambria Math" w:cs="Cambria Math"/>
                    </w:rPr>
                    <m:t xml:space="preserve"> </m:t>
                  </w:ins>
                </m:r>
                <m:d>
                  <m:dPr>
                    <m:begChr m:val="⌈"/>
                    <m:endChr m:val="⌉"/>
                    <m:ctrlPr>
                      <w:ins w:id="121" w:author="Abdul Rasheed M D" w:date="2021-08-10T17:16:00Z">
                        <w:rPr>
                          <w:rFonts w:ascii="Cambria Math" w:hAnsi="Cambria Math"/>
                          <w:i/>
                        </w:rPr>
                      </w:ins>
                    </m:ctrlPr>
                  </m:dPr>
                  <m:e>
                    <m:func>
                      <m:funcPr>
                        <m:ctrlPr>
                          <w:ins w:id="122" w:author="Abdul Rasheed M D" w:date="2021-08-10T17:16:00Z">
                            <w:rPr>
                              <w:rFonts w:ascii="Cambria Math" w:hAnsi="Cambria Math"/>
                              <w:i/>
                              <w:lang w:eastAsia="zh-CN"/>
                            </w:rPr>
                          </w:ins>
                        </m:ctrlPr>
                      </m:funcPr>
                      <m:fName>
                        <m:sSub>
                          <m:sSubPr>
                            <m:ctrlPr>
                              <w:ins w:id="123" w:author="Abdul Rasheed M D" w:date="2021-08-10T17:16:00Z">
                                <w:rPr>
                                  <w:rFonts w:ascii="Cambria Math" w:hAnsi="Cambria Math"/>
                                  <w:i/>
                                  <w:lang w:eastAsia="zh-CN"/>
                                </w:rPr>
                              </w:ins>
                            </m:ctrlPr>
                          </m:sSubPr>
                          <m:e>
                            <m:r>
                              <w:ins w:id="124" w:author="Abdul Rasheed M D" w:date="2021-08-10T17:16:00Z">
                                <m:rPr>
                                  <m:sty m:val="p"/>
                                </m:rPr>
                                <w:rPr>
                                  <w:rFonts w:ascii="Cambria Math" w:hAnsi="Cambria Math"/>
                                </w:rPr>
                                <m:t>log</m:t>
                              </w:ins>
                            </m:r>
                          </m:e>
                          <m:sub>
                            <m:r>
                              <w:ins w:id="125" w:author="Abdul Rasheed M D" w:date="2021-08-10T17:16:00Z">
                                <w:rPr>
                                  <w:rFonts w:ascii="Cambria Math" w:hAnsi="Cambria Math"/>
                                </w:rPr>
                                <m:t>2</m:t>
                              </w:ins>
                            </m:r>
                          </m:sub>
                        </m:sSub>
                      </m:fName>
                      <m:e>
                        <m:d>
                          <m:dPr>
                            <m:ctrlPr>
                              <w:ins w:id="126" w:author="Abdul Rasheed M D" w:date="2021-08-10T17:16:00Z">
                                <w:rPr>
                                  <w:rFonts w:ascii="Cambria Math" w:hAnsi="Cambria Math"/>
                                  <w:i/>
                                  <w:lang w:eastAsia="zh-CN"/>
                                </w:rPr>
                              </w:ins>
                            </m:ctrlPr>
                          </m:dPr>
                          <m:e>
                            <m:sSub>
                              <m:sSubPr>
                                <m:ctrlPr>
                                  <w:ins w:id="127" w:author="Abdul Rasheed M D" w:date="2021-08-10T17:16:00Z">
                                    <w:rPr>
                                      <w:rFonts w:ascii="Cambria Math" w:eastAsia="Cambria Math" w:hAnsi="Cambria Math" w:cs="Cambria Math"/>
                                      <w:i/>
                                      <w:lang w:eastAsia="zh-CN"/>
                                    </w:rPr>
                                  </w:ins>
                                </m:ctrlPr>
                              </m:sSubPr>
                              <m:e>
                                <m:r>
                                  <w:ins w:id="128" w:author="Abdul Rasheed M D" w:date="2021-08-10T17:16:00Z">
                                    <w:rPr>
                                      <w:rFonts w:ascii="Cambria Math" w:eastAsia="Cambria Math" w:hAnsi="Cambria Math" w:cs="Cambria Math"/>
                                    </w:rPr>
                                    <m:t>N</m:t>
                                  </w:ins>
                                </m:r>
                              </m:e>
                              <m:sub>
                                <m:r>
                                  <w:ins w:id="129" w:author="Abdul Rasheed M D" w:date="2021-08-10T17:16:00Z">
                                    <w:rPr>
                                      <w:rFonts w:ascii="Cambria Math" w:eastAsia="Cambria Math" w:hAnsi="Cambria Math" w:cs="Cambria Math"/>
                                    </w:rPr>
                                    <m:t>RBG, K1</m:t>
                                  </w:ins>
                                </m:r>
                              </m:sub>
                            </m:sSub>
                            <m:d>
                              <m:dPr>
                                <m:ctrlPr>
                                  <w:ins w:id="130" w:author="Abdul Rasheed M D" w:date="2021-08-10T17:16:00Z">
                                    <w:rPr>
                                      <w:rFonts w:ascii="Cambria Math" w:hAnsi="Cambria Math"/>
                                      <w:i/>
                                      <w:lang w:eastAsia="zh-CN"/>
                                    </w:rPr>
                                  </w:ins>
                                </m:ctrlPr>
                              </m:dPr>
                              <m:e>
                                <m:sSub>
                                  <m:sSubPr>
                                    <m:ctrlPr>
                                      <w:ins w:id="131" w:author="Abdul Rasheed M D" w:date="2021-08-10T17:16:00Z">
                                        <w:rPr>
                                          <w:rFonts w:ascii="Cambria Math" w:eastAsia="Cambria Math" w:hAnsi="Cambria Math" w:cs="Cambria Math"/>
                                          <w:i/>
                                          <w:lang w:eastAsia="zh-CN"/>
                                        </w:rPr>
                                      </w:ins>
                                    </m:ctrlPr>
                                  </m:sSubPr>
                                  <m:e>
                                    <m:r>
                                      <w:ins w:id="132" w:author="Abdul Rasheed M D" w:date="2021-08-10T17:16:00Z">
                                        <w:rPr>
                                          <w:rFonts w:ascii="Cambria Math" w:eastAsia="Cambria Math" w:hAnsi="Cambria Math" w:cs="Cambria Math"/>
                                        </w:rPr>
                                        <m:t>N</m:t>
                                      </w:ins>
                                    </m:r>
                                  </m:e>
                                  <m:sub>
                                    <m:r>
                                      <w:ins w:id="133" w:author="Abdul Rasheed M D" w:date="2021-08-10T17:16:00Z">
                                        <w:rPr>
                                          <w:rFonts w:ascii="Cambria Math" w:eastAsia="Cambria Math" w:hAnsi="Cambria Math" w:cs="Cambria Math"/>
                                        </w:rPr>
                                        <m:t>RBG, K1</m:t>
                                      </w:ins>
                                    </m:r>
                                  </m:sub>
                                </m:sSub>
                                <m:r>
                                  <w:ins w:id="134" w:author="Abdul Rasheed M D" w:date="2021-08-10T17:16:00Z">
                                    <w:rPr>
                                      <w:rFonts w:ascii="Cambria Math" w:hAnsi="Cambria Math"/>
                                    </w:rPr>
                                    <m:t>+1</m:t>
                                  </w:ins>
                                </m:r>
                              </m:e>
                            </m:d>
                            <m:r>
                              <w:ins w:id="135" w:author="Abdul Rasheed M D" w:date="2021-08-10T17:16:00Z">
                                <w:rPr>
                                  <w:rFonts w:ascii="Cambria Math" w:hAnsi="Cambria Math"/>
                                </w:rPr>
                                <m:t>/2</m:t>
                              </w:ins>
                            </m:r>
                          </m:e>
                        </m:d>
                      </m:e>
                    </m:func>
                  </m:e>
                </m:d>
                <m:r>
                  <w:ins w:id="136" w:author="Abdul Rasheed M D" w:date="2021-08-10T17:16:00Z">
                    <w:rPr>
                      <w:rFonts w:ascii="Cambria Math" w:hAnsi="Cambria Math"/>
                    </w:rPr>
                    <m:t xml:space="preserve">, </m:t>
                  </w:ins>
                </m:r>
                <m:sSub>
                  <m:sSubPr>
                    <m:ctrlPr>
                      <w:ins w:id="137" w:author="Abdul Rasheed M D" w:date="2021-08-10T17:16:00Z">
                        <w:rPr>
                          <w:rFonts w:ascii="Cambria Math" w:eastAsia="Cambria Math" w:hAnsi="Cambria Math" w:cs="Cambria Math"/>
                          <w:i/>
                          <w:lang w:eastAsia="zh-CN"/>
                        </w:rPr>
                      </w:ins>
                    </m:ctrlPr>
                  </m:sSubPr>
                  <m:e>
                    <m:r>
                      <w:ins w:id="138" w:author="Abdul Rasheed M D" w:date="2021-08-10T17:16:00Z">
                        <w:rPr>
                          <w:rFonts w:ascii="Cambria Math" w:eastAsia="Cambria Math" w:hAnsi="Cambria Math" w:cs="Cambria Math"/>
                        </w:rPr>
                        <m:t>N</m:t>
                      </w:ins>
                    </m:r>
                  </m:e>
                  <m:sub>
                    <m:r>
                      <w:ins w:id="139" w:author="Abdul Rasheed M D" w:date="2021-08-10T17:16:00Z">
                        <w:rPr>
                          <w:rFonts w:ascii="Cambria Math" w:eastAsia="Cambria Math" w:hAnsi="Cambria Math" w:cs="Cambria Math"/>
                        </w:rPr>
                        <m:t>RBG</m:t>
                      </w:ins>
                    </m:r>
                  </m:sub>
                </m:sSub>
              </m:e>
            </m:d>
          </m:e>
        </m:func>
        <m:r>
          <w:ins w:id="140" w:author="Abdul Rasheed M D" w:date="2021-08-10T17:16:00Z">
            <w:rPr>
              <w:rFonts w:ascii="Cambria Math" w:hAnsi="Cambria Math"/>
            </w:rPr>
            <m:t>+1</m:t>
          </w:ins>
        </m:r>
      </m:oMath>
      <w:ins w:id="141" w:author="Abdul Rasheed M D" w:date="2021-08-10T17:16:00Z">
        <w:r>
          <w:rPr>
            <w:lang w:eastAsia="zh-CN"/>
          </w:rPr>
          <w:t xml:space="preserve"> bits if </w:t>
        </w:r>
        <w:r>
          <w:rPr>
            <w:i/>
          </w:rPr>
          <w:t>resourceAllocationDCI-0-2-r16</w:t>
        </w:r>
        <w:r>
          <w:rPr>
            <w:lang w:eastAsia="zh-CN"/>
          </w:rPr>
          <w:t xml:space="preserve"> is configured </w:t>
        </w:r>
        <w:r>
          <w:rPr>
            <w:lang w:eastAsia="zh-CN"/>
          </w:rPr>
          <w:lastRenderedPageBreak/>
          <w:t>as '</w:t>
        </w:r>
        <w:r>
          <w:rPr>
            <w:i/>
            <w:lang w:eastAsia="zh-CN"/>
          </w:rPr>
          <w:t>dynamicSwitch'</w:t>
        </w:r>
        <w:r>
          <w:rPr>
            <w:lang w:eastAsia="zh-CN"/>
          </w:rPr>
          <w:t>,</w:t>
        </w:r>
        <w:r w:rsidRPr="002625EB">
          <w:rPr>
            <w:lang w:eastAsia="zh-CN"/>
          </w:rPr>
          <w:t xml:space="preserve"> where</w:t>
        </w:r>
        <w:r>
          <w:rPr>
            <w:lang w:eastAsia="zh-CN"/>
          </w:rPr>
          <w:t xml:space="preserve"> </w:t>
        </w:r>
      </w:ins>
      <m:oMath>
        <m:sSub>
          <m:sSubPr>
            <m:ctrlPr>
              <w:ins w:id="142" w:author="Abdul Rasheed M D" w:date="2021-08-10T17:16:00Z">
                <w:rPr>
                  <w:rFonts w:ascii="Cambria Math" w:eastAsia="Cambria Math" w:hAnsi="Cambria Math" w:cs="Cambria Math"/>
                  <w:i/>
                  <w:lang w:eastAsia="zh-CN"/>
                </w:rPr>
              </w:ins>
            </m:ctrlPr>
          </m:sSubPr>
          <m:e>
            <m:r>
              <w:ins w:id="143" w:author="Abdul Rasheed M D" w:date="2021-08-10T17:16:00Z">
                <w:rPr>
                  <w:rFonts w:ascii="Cambria Math" w:eastAsia="Cambria Math" w:hAnsi="Cambria Math" w:cs="Cambria Math"/>
                </w:rPr>
                <m:t>N</m:t>
              </w:ins>
            </m:r>
          </m:e>
          <m:sub>
            <m:r>
              <w:ins w:id="144" w:author="Abdul Rasheed M D" w:date="2021-08-10T17:16:00Z">
                <w:rPr>
                  <w:rFonts w:ascii="Cambria Math" w:eastAsia="Cambria Math" w:hAnsi="Cambria Math" w:cs="Cambria Math"/>
                </w:rPr>
                <m:t>RBG, K1</m:t>
              </w:ins>
            </m:r>
          </m:sub>
        </m:sSub>
        <m:r>
          <w:ins w:id="145" w:author="Abdul Rasheed M D" w:date="2021-08-10T17:16:00Z">
            <w:rPr>
              <w:rFonts w:ascii="Cambria Math" w:eastAsia="Cambria Math" w:hAnsi="Cambria Math" w:cs="Cambria Math"/>
            </w:rPr>
            <m:t>=</m:t>
          </w:ins>
        </m:r>
        <m:d>
          <m:dPr>
            <m:begChr m:val="⌈"/>
            <m:endChr m:val="⌉"/>
            <m:ctrlPr>
              <w:ins w:id="146" w:author="Abdul Rasheed M D" w:date="2021-08-10T17:16:00Z">
                <w:rPr>
                  <w:rFonts w:ascii="Cambria Math" w:hAnsi="Cambria Math" w:cs="SimSun"/>
                  <w:i/>
                  <w:iCs/>
                  <w:color w:val="000000"/>
                </w:rPr>
              </w:ins>
            </m:ctrlPr>
          </m:dPr>
          <m:e>
            <m:d>
              <m:dPr>
                <m:ctrlPr>
                  <w:ins w:id="147" w:author="Abdul Rasheed M D" w:date="2021-08-10T17:16:00Z">
                    <w:rPr>
                      <w:rFonts w:ascii="Cambria Math" w:hAnsi="Cambria Math" w:cs="SimSun"/>
                      <w:i/>
                      <w:iCs/>
                      <w:color w:val="000000"/>
                    </w:rPr>
                  </w:ins>
                </m:ctrlPr>
              </m:dPr>
              <m:e>
                <m:sSubSup>
                  <m:sSubSupPr>
                    <m:ctrlPr>
                      <w:ins w:id="148" w:author="Abdul Rasheed M D" w:date="2021-08-10T17:16:00Z">
                        <w:rPr>
                          <w:rFonts w:ascii="Cambria Math" w:hAnsi="Cambria Math" w:cs="SimSun"/>
                          <w:i/>
                          <w:iCs/>
                          <w:color w:val="000000"/>
                        </w:rPr>
                      </w:ins>
                    </m:ctrlPr>
                  </m:sSubSupPr>
                  <m:e>
                    <m:r>
                      <w:ins w:id="149" w:author="Abdul Rasheed M D" w:date="2021-08-10T17:16:00Z">
                        <w:rPr>
                          <w:rFonts w:ascii="Cambria Math" w:hAnsi="Cambria Math"/>
                          <w:color w:val="000000"/>
                        </w:rPr>
                        <m:t>N</m:t>
                      </w:ins>
                    </m:r>
                  </m:e>
                  <m:sub>
                    <m:r>
                      <w:ins w:id="150" w:author="Abdul Rasheed M D" w:date="2021-08-10T17:16:00Z">
                        <w:rPr>
                          <w:rFonts w:ascii="Cambria Math" w:hAnsi="Cambria Math"/>
                          <w:color w:val="000000"/>
                        </w:rPr>
                        <m:t>RB</m:t>
                      </w:ins>
                    </m:r>
                  </m:sub>
                  <m:sup>
                    <m:r>
                      <w:ins w:id="151" w:author="Abdul Rasheed M D" w:date="2021-08-10T17:16:00Z">
                        <w:rPr>
                          <w:rFonts w:ascii="Cambria Math" w:hAnsi="Cambria Math"/>
                          <w:color w:val="000000"/>
                        </w:rPr>
                        <m:t>UL, BWP</m:t>
                      </w:ins>
                    </m:r>
                  </m:sup>
                </m:sSubSup>
                <m:r>
                  <w:ins w:id="152" w:author="Abdul Rasheed M D" w:date="2021-08-10T17:16:00Z">
                    <w:rPr>
                      <w:rFonts w:ascii="Cambria Math" w:hAnsi="Cambria Math"/>
                      <w:color w:val="000000"/>
                    </w:rPr>
                    <m:t>+</m:t>
                  </w:ins>
                </m:r>
                <m:d>
                  <m:dPr>
                    <m:ctrlPr>
                      <w:ins w:id="153" w:author="Abdul Rasheed M D" w:date="2021-08-10T17:16:00Z">
                        <w:rPr>
                          <w:rFonts w:ascii="Cambria Math" w:hAnsi="Cambria Math" w:cs="SimSun"/>
                          <w:i/>
                          <w:iCs/>
                          <w:color w:val="000000"/>
                        </w:rPr>
                      </w:ins>
                    </m:ctrlPr>
                  </m:dPr>
                  <m:e>
                    <m:sSubSup>
                      <m:sSubSupPr>
                        <m:ctrlPr>
                          <w:ins w:id="154" w:author="Abdul Rasheed M D" w:date="2021-08-10T17:16:00Z">
                            <w:rPr>
                              <w:rFonts w:ascii="Cambria Math" w:hAnsi="Cambria Math" w:cs="SimSun"/>
                              <w:i/>
                              <w:iCs/>
                              <w:color w:val="000000"/>
                            </w:rPr>
                          </w:ins>
                        </m:ctrlPr>
                      </m:sSubSupPr>
                      <m:e>
                        <m:r>
                          <w:ins w:id="155" w:author="Abdul Rasheed M D" w:date="2021-08-10T17:16:00Z">
                            <w:rPr>
                              <w:rFonts w:ascii="Cambria Math" w:hAnsi="Cambria Math"/>
                              <w:color w:val="000000"/>
                            </w:rPr>
                            <m:t>N</m:t>
                          </w:ins>
                        </m:r>
                      </m:e>
                      <m:sub>
                        <m:r>
                          <w:ins w:id="156" w:author="Abdul Rasheed M D" w:date="2021-08-10T17:16:00Z">
                            <w:rPr>
                              <w:rFonts w:ascii="Cambria Math" w:hAnsi="Cambria Math"/>
                              <w:color w:val="000000"/>
                            </w:rPr>
                            <m:t>UL, BWP</m:t>
                          </w:ins>
                        </m:r>
                      </m:sub>
                      <m:sup>
                        <m:r>
                          <w:ins w:id="157" w:author="Abdul Rasheed M D" w:date="2021-08-10T17:16:00Z">
                            <w:rPr>
                              <w:rFonts w:ascii="Cambria Math" w:hAnsi="Cambria Math"/>
                              <w:color w:val="000000"/>
                            </w:rPr>
                            <m:t>start</m:t>
                          </w:ins>
                        </m:r>
                      </m:sup>
                    </m:sSubSup>
                    <m:func>
                      <m:funcPr>
                        <m:ctrlPr>
                          <w:ins w:id="158" w:author="Abdul Rasheed M D" w:date="2021-08-10T17:16:00Z">
                            <w:rPr>
                              <w:rFonts w:ascii="Cambria Math" w:hAnsi="Cambria Math" w:cs="SimSun"/>
                              <w:i/>
                              <w:iCs/>
                              <w:color w:val="000000"/>
                            </w:rPr>
                          </w:ins>
                        </m:ctrlPr>
                      </m:funcPr>
                      <m:fName>
                        <m:r>
                          <w:ins w:id="159" w:author="Abdul Rasheed M D" w:date="2021-08-10T17:16:00Z">
                            <w:rPr>
                              <w:rFonts w:ascii="Cambria Math" w:hAnsi="Cambria Math"/>
                              <w:color w:val="000000"/>
                            </w:rPr>
                            <m:t>mod</m:t>
                          </w:ins>
                        </m:r>
                      </m:fName>
                      <m:e>
                        <m:r>
                          <w:ins w:id="160" w:author="Abdul Rasheed M D" w:date="2021-08-10T17:16:00Z">
                            <w:rPr>
                              <w:rFonts w:ascii="Cambria Math" w:hAnsi="Cambria Math"/>
                              <w:color w:val="000000"/>
                            </w:rPr>
                            <m:t>K1</m:t>
                          </w:ins>
                        </m:r>
                      </m:e>
                    </m:func>
                  </m:e>
                </m:d>
              </m:e>
            </m:d>
            <m:r>
              <w:ins w:id="161" w:author="Abdul Rasheed M D" w:date="2021-08-10T17:16:00Z">
                <w:rPr>
                  <w:rFonts w:ascii="Cambria Math" w:hAnsi="Cambria Math"/>
                  <w:color w:val="000000"/>
                </w:rPr>
                <m:t>/K1</m:t>
              </w:ins>
            </m:r>
          </m:e>
        </m:d>
        <m:r>
          <w:ins w:id="162" w:author="Abdul Rasheed M D" w:date="2021-08-10T17:16:00Z">
            <w:rPr>
              <w:rFonts w:ascii="Cambria Math" w:hAnsi="Cambria Math" w:cs="SimSun"/>
              <w:color w:val="000000"/>
            </w:rPr>
            <m:t>,</m:t>
          </w:ins>
        </m:r>
      </m:oMath>
      <w:ins w:id="163" w:author="Abdul Rasheed M D" w:date="2021-08-10T17:16:00Z">
        <w:r>
          <w:rPr>
            <w:lang w:eastAsia="zh-CN"/>
          </w:rPr>
          <w:t xml:space="preserve"> </w:t>
        </w:r>
      </w:ins>
      <m:oMath>
        <m:sSubSup>
          <m:sSubSupPr>
            <m:ctrlPr>
              <w:ins w:id="164" w:author="Abdul Rasheed M D" w:date="2021-08-10T17:16:00Z">
                <w:rPr>
                  <w:rFonts w:ascii="Cambria Math" w:hAnsi="Cambria Math"/>
                  <w:i/>
                  <w:sz w:val="18"/>
                  <w:szCs w:val="18"/>
                  <w:lang w:eastAsia="zh-CN"/>
                </w:rPr>
              </w:ins>
            </m:ctrlPr>
          </m:sSubSupPr>
          <m:e>
            <m:r>
              <w:ins w:id="165" w:author="Abdul Rasheed M D" w:date="2021-08-10T17:16:00Z">
                <w:rPr>
                  <w:rFonts w:ascii="Cambria Math" w:hAnsi="Cambria Math"/>
                  <w:sz w:val="18"/>
                  <w:szCs w:val="18"/>
                  <w:lang w:eastAsia="zh-CN"/>
                </w:rPr>
                <m:t>N</m:t>
              </w:ins>
            </m:r>
          </m:e>
          <m:sub>
            <m:r>
              <w:ins w:id="166" w:author="Abdul Rasheed M D" w:date="2021-08-10T17:16:00Z">
                <w:rPr>
                  <w:rFonts w:ascii="Cambria Math" w:hAnsi="Cambria Math"/>
                  <w:sz w:val="18"/>
                  <w:szCs w:val="18"/>
                  <w:lang w:eastAsia="zh-CN"/>
                </w:rPr>
                <m:t>RB</m:t>
              </w:ins>
            </m:r>
          </m:sub>
          <m:sup>
            <m:r>
              <w:ins w:id="167" w:author="Abdul Rasheed M D" w:date="2021-08-10T17:16:00Z">
                <w:rPr>
                  <w:rFonts w:ascii="Cambria Math" w:hAnsi="Cambria Math"/>
                  <w:sz w:val="18"/>
                  <w:szCs w:val="18"/>
                  <w:lang w:eastAsia="zh-CN"/>
                </w:rPr>
                <m:t>UL, BWP</m:t>
              </w:ins>
            </m:r>
          </m:sup>
        </m:sSubSup>
      </m:oMath>
      <w:ins w:id="168" w:author="Abdul Rasheed M D" w:date="2021-08-10T17:16:00Z">
        <w:r>
          <w:rPr>
            <w:lang w:eastAsia="zh-CN"/>
          </w:rPr>
          <w:t xml:space="preserve"> </w:t>
        </w:r>
        <w:r w:rsidRPr="002625EB">
          <w:t xml:space="preserve">is </w:t>
        </w:r>
        <w:r w:rsidRPr="00995CF7">
          <w:rPr>
            <w:lang w:eastAsia="zh-CN"/>
          </w:rPr>
          <w:t>the size of the active UL bandwidth part</w:t>
        </w:r>
        <w:r>
          <w:rPr>
            <w:lang w:eastAsia="zh-CN"/>
          </w:rPr>
          <w:t xml:space="preserve">, </w:t>
        </w:r>
      </w:ins>
      <m:oMath>
        <m:sSubSup>
          <m:sSubSupPr>
            <m:ctrlPr>
              <w:ins w:id="169" w:author="Abdul Rasheed M D" w:date="2021-08-10T17:16:00Z">
                <w:rPr>
                  <w:rFonts w:ascii="Cambria Math" w:hAnsi="Cambria Math" w:cs="SimSun"/>
                  <w:i/>
                  <w:iCs/>
                  <w:color w:val="000000"/>
                </w:rPr>
              </w:ins>
            </m:ctrlPr>
          </m:sSubSupPr>
          <m:e>
            <m:r>
              <w:ins w:id="170" w:author="Abdul Rasheed M D" w:date="2021-08-10T17:16:00Z">
                <w:rPr>
                  <w:rFonts w:ascii="Cambria Math" w:hAnsi="Cambria Math"/>
                  <w:color w:val="000000"/>
                </w:rPr>
                <m:t>N</m:t>
              </w:ins>
            </m:r>
          </m:e>
          <m:sub>
            <m:r>
              <w:ins w:id="171" w:author="Abdul Rasheed M D" w:date="2021-08-10T17:16:00Z">
                <w:rPr>
                  <w:rFonts w:ascii="Cambria Math" w:hAnsi="Cambria Math"/>
                  <w:color w:val="000000"/>
                </w:rPr>
                <m:t>UL, BWP</m:t>
              </w:ins>
            </m:r>
          </m:sub>
          <m:sup>
            <m:r>
              <w:ins w:id="172" w:author="Abdul Rasheed M D" w:date="2021-08-10T17:16:00Z">
                <w:rPr>
                  <w:rFonts w:ascii="Cambria Math" w:hAnsi="Cambria Math"/>
                  <w:color w:val="000000"/>
                </w:rPr>
                <m:t>start</m:t>
              </w:ins>
            </m:r>
          </m:sup>
        </m:sSubSup>
      </m:oMath>
      <w:ins w:id="173" w:author="Abdul Rasheed M D" w:date="2021-08-10T17:16:00Z">
        <w:r w:rsidRPr="000502FE">
          <w:rPr>
            <w:lang w:eastAsia="zh-CN"/>
          </w:rPr>
          <w:t xml:space="preserve"> </w:t>
        </w:r>
        <w:r>
          <w:rPr>
            <w:lang w:eastAsia="zh-CN"/>
          </w:rPr>
          <w:t xml:space="preserve">is defined as in clause 4.4.4.4 of [4, TS 38.211] and </w:t>
        </w:r>
      </w:ins>
      <m:oMath>
        <m:r>
          <w:ins w:id="174" w:author="Abdul Rasheed M D" w:date="2021-08-10T17:16:00Z">
            <w:rPr>
              <w:rFonts w:ascii="Cambria Math" w:hAnsi="Cambria Math"/>
              <w:lang w:eastAsia="zh-CN"/>
            </w:rPr>
            <m:t>K1</m:t>
          </w:ins>
        </m:r>
      </m:oMath>
      <w:ins w:id="175" w:author="Abdul Rasheed M D" w:date="2021-08-10T17:16:00Z">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w:ins>
      <m:oMath>
        <m:r>
          <w:ins w:id="176" w:author="Abdul Rasheed M D" w:date="2021-08-10T17:16:00Z">
            <w:rPr>
              <w:rFonts w:ascii="Cambria Math" w:hAnsi="Cambria Math"/>
              <w:lang w:eastAsia="zh-CN"/>
            </w:rPr>
            <m:t>K1</m:t>
          </w:ins>
        </m:r>
      </m:oMath>
      <w:ins w:id="177" w:author="Abdul Rasheed M D" w:date="2021-08-10T17:16:00Z">
        <w:r>
          <w:rPr>
            <w:lang w:eastAsia="zh-CN"/>
          </w:rPr>
          <w:t xml:space="preserve"> is equal to 1.</w:t>
        </w:r>
      </w:ins>
    </w:p>
    <w:p w14:paraId="47B3C6FA" w14:textId="77777777" w:rsidR="00573EF0" w:rsidRPr="002625EB" w:rsidRDefault="00573EF0" w:rsidP="00573EF0">
      <w:pPr>
        <w:pStyle w:val="B2"/>
        <w:rPr>
          <w:ins w:id="178" w:author="Abdul Rasheed M D" w:date="2021-08-10T17:16:00Z"/>
        </w:rPr>
      </w:pPr>
      <w:ins w:id="179" w:author="Abdul Rasheed M D" w:date="2021-08-10T17:16:00Z">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56E53478" w14:textId="77777777" w:rsidR="00573EF0" w:rsidRPr="002625EB" w:rsidRDefault="00573EF0" w:rsidP="00573EF0">
      <w:pPr>
        <w:pStyle w:val="B2"/>
        <w:rPr>
          <w:ins w:id="180" w:author="Abdul Rasheed M D" w:date="2021-08-10T17:16:00Z"/>
          <w:lang w:eastAsia="zh-CN"/>
        </w:rPr>
      </w:pPr>
      <w:ins w:id="181" w:author="Abdul Rasheed M D" w:date="2021-08-10T17:1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82" w:author="Abdul Rasheed M D" w:date="2021-08-10T17:16:00Z">
                <w:rPr>
                  <w:rFonts w:ascii="Cambria Math" w:eastAsia="Cambria Math" w:hAnsi="Cambria Math" w:cs="Cambria Math"/>
                  <w:i/>
                  <w:lang w:eastAsia="zh-CN"/>
                </w:rPr>
              </w:ins>
            </m:ctrlPr>
          </m:sSubPr>
          <m:e>
            <m:r>
              <w:ins w:id="183" w:author="Abdul Rasheed M D" w:date="2021-08-10T17:16:00Z">
                <w:rPr>
                  <w:rFonts w:ascii="Cambria Math" w:eastAsia="Cambria Math" w:hAnsi="Cambria Math" w:cs="Cambria Math"/>
                  <w:lang w:eastAsia="zh-CN"/>
                </w:rPr>
                <m:t>N</m:t>
              </w:ins>
            </m:r>
          </m:e>
          <m:sub>
            <m:r>
              <w:ins w:id="184" w:author="Abdul Rasheed M D" w:date="2021-08-10T17:16:00Z">
                <w:rPr>
                  <w:rFonts w:ascii="Cambria Math" w:eastAsia="Cambria Math" w:hAnsi="Cambria Math" w:cs="Cambria Math"/>
                  <w:lang w:eastAsia="zh-CN"/>
                </w:rPr>
                <m:t>RBG</m:t>
              </w:ins>
            </m:r>
          </m:sub>
        </m:sSub>
      </m:oMath>
      <w:ins w:id="185" w:author="Abdul Rasheed M D" w:date="2021-08-10T17:16:00Z">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321ABCA8" w14:textId="77777777" w:rsidR="00573EF0" w:rsidRPr="00333535" w:rsidRDefault="00573EF0" w:rsidP="00573EF0">
      <w:pPr>
        <w:pStyle w:val="B2"/>
        <w:rPr>
          <w:ins w:id="186" w:author="Abdul Rasheed M D" w:date="2021-08-10T17:16:00Z"/>
          <w:lang w:eastAsia="zh-CN"/>
        </w:rPr>
      </w:pPr>
      <w:ins w:id="187" w:author="Abdul Rasheed M D" w:date="2021-08-10T17:1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88" w:author="Abdul Rasheed M D" w:date="2021-08-10T17:16:00Z">
                <w:rPr>
                  <w:rFonts w:ascii="Cambria Math" w:hAnsi="Cambria Math"/>
                  <w:i/>
                </w:rPr>
              </w:ins>
            </m:ctrlPr>
          </m:dPr>
          <m:e>
            <m:func>
              <m:funcPr>
                <m:ctrlPr>
                  <w:ins w:id="189" w:author="Abdul Rasheed M D" w:date="2021-08-10T17:16:00Z">
                    <w:rPr>
                      <w:rFonts w:ascii="Cambria Math" w:hAnsi="Cambria Math"/>
                      <w:i/>
                      <w:lang w:eastAsia="zh-CN"/>
                    </w:rPr>
                  </w:ins>
                </m:ctrlPr>
              </m:funcPr>
              <m:fName>
                <m:sSub>
                  <m:sSubPr>
                    <m:ctrlPr>
                      <w:ins w:id="190" w:author="Abdul Rasheed M D" w:date="2021-08-10T17:16:00Z">
                        <w:rPr>
                          <w:rFonts w:ascii="Cambria Math" w:hAnsi="Cambria Math"/>
                          <w:i/>
                          <w:lang w:eastAsia="zh-CN"/>
                        </w:rPr>
                      </w:ins>
                    </m:ctrlPr>
                  </m:sSubPr>
                  <m:e>
                    <m:r>
                      <w:ins w:id="191" w:author="Abdul Rasheed M D" w:date="2021-08-10T17:16:00Z">
                        <m:rPr>
                          <m:sty m:val="p"/>
                        </m:rPr>
                        <w:rPr>
                          <w:rFonts w:ascii="Cambria Math" w:hAnsi="Cambria Math"/>
                        </w:rPr>
                        <m:t>log</m:t>
                      </w:ins>
                    </m:r>
                  </m:e>
                  <m:sub>
                    <m:r>
                      <w:ins w:id="192" w:author="Abdul Rasheed M D" w:date="2021-08-10T17:16:00Z">
                        <w:rPr>
                          <w:rFonts w:ascii="Cambria Math" w:hAnsi="Cambria Math"/>
                          <w:lang w:eastAsia="zh-CN"/>
                        </w:rPr>
                        <m:t>2</m:t>
                      </w:ins>
                    </m:r>
                  </m:sub>
                </m:sSub>
              </m:fName>
              <m:e>
                <m:d>
                  <m:dPr>
                    <m:ctrlPr>
                      <w:ins w:id="193" w:author="Abdul Rasheed M D" w:date="2021-08-10T17:16:00Z">
                        <w:rPr>
                          <w:rFonts w:ascii="Cambria Math" w:hAnsi="Cambria Math"/>
                          <w:i/>
                          <w:lang w:eastAsia="zh-CN"/>
                        </w:rPr>
                      </w:ins>
                    </m:ctrlPr>
                  </m:dPr>
                  <m:e>
                    <m:sSub>
                      <m:sSubPr>
                        <m:ctrlPr>
                          <w:ins w:id="194" w:author="Abdul Rasheed M D" w:date="2021-08-10T17:16:00Z">
                            <w:rPr>
                              <w:rFonts w:ascii="Cambria Math" w:eastAsia="Cambria Math" w:hAnsi="Cambria Math" w:cs="Cambria Math"/>
                              <w:i/>
                              <w:lang w:eastAsia="zh-CN"/>
                            </w:rPr>
                          </w:ins>
                        </m:ctrlPr>
                      </m:sSubPr>
                      <m:e>
                        <m:r>
                          <w:ins w:id="195" w:author="Abdul Rasheed M D" w:date="2021-08-10T17:16:00Z">
                            <w:rPr>
                              <w:rFonts w:ascii="Cambria Math" w:eastAsia="Cambria Math" w:hAnsi="Cambria Math" w:cs="Cambria Math"/>
                              <w:lang w:eastAsia="zh-CN"/>
                            </w:rPr>
                            <m:t>N</m:t>
                          </w:ins>
                        </m:r>
                      </m:e>
                      <m:sub>
                        <m:r>
                          <w:ins w:id="196" w:author="Abdul Rasheed M D" w:date="2021-08-10T17:16:00Z">
                            <w:rPr>
                              <w:rFonts w:ascii="Cambria Math" w:eastAsia="Cambria Math" w:hAnsi="Cambria Math" w:cs="Cambria Math"/>
                              <w:lang w:eastAsia="zh-CN"/>
                            </w:rPr>
                            <m:t>RBG, K1</m:t>
                          </w:ins>
                        </m:r>
                      </m:sub>
                    </m:sSub>
                    <m:d>
                      <m:dPr>
                        <m:ctrlPr>
                          <w:ins w:id="197" w:author="Abdul Rasheed M D" w:date="2021-08-10T17:16:00Z">
                            <w:rPr>
                              <w:rFonts w:ascii="Cambria Math" w:hAnsi="Cambria Math"/>
                              <w:i/>
                              <w:lang w:eastAsia="zh-CN"/>
                            </w:rPr>
                          </w:ins>
                        </m:ctrlPr>
                      </m:dPr>
                      <m:e>
                        <m:sSub>
                          <m:sSubPr>
                            <m:ctrlPr>
                              <w:ins w:id="198" w:author="Abdul Rasheed M D" w:date="2021-08-10T17:16:00Z">
                                <w:rPr>
                                  <w:rFonts w:ascii="Cambria Math" w:eastAsia="Cambria Math" w:hAnsi="Cambria Math" w:cs="Cambria Math"/>
                                  <w:i/>
                                  <w:lang w:eastAsia="zh-CN"/>
                                </w:rPr>
                              </w:ins>
                            </m:ctrlPr>
                          </m:sSubPr>
                          <m:e>
                            <m:r>
                              <w:ins w:id="199" w:author="Abdul Rasheed M D" w:date="2021-08-10T17:16:00Z">
                                <w:rPr>
                                  <w:rFonts w:ascii="Cambria Math" w:eastAsia="Cambria Math" w:hAnsi="Cambria Math" w:cs="Cambria Math"/>
                                  <w:lang w:eastAsia="zh-CN"/>
                                </w:rPr>
                                <m:t>N</m:t>
                              </w:ins>
                            </m:r>
                          </m:e>
                          <m:sub>
                            <m:r>
                              <w:ins w:id="200" w:author="Abdul Rasheed M D" w:date="2021-08-10T17:16:00Z">
                                <w:rPr>
                                  <w:rFonts w:ascii="Cambria Math" w:eastAsia="Cambria Math" w:hAnsi="Cambria Math" w:cs="Cambria Math"/>
                                  <w:lang w:eastAsia="zh-CN"/>
                                </w:rPr>
                                <m:t>RBG, K1</m:t>
                              </w:ins>
                            </m:r>
                          </m:sub>
                        </m:sSub>
                        <m:r>
                          <w:ins w:id="201" w:author="Abdul Rasheed M D" w:date="2021-08-10T17:16:00Z">
                            <w:rPr>
                              <w:rFonts w:ascii="Cambria Math" w:hAnsi="Cambria Math"/>
                              <w:lang w:eastAsia="zh-CN"/>
                            </w:rPr>
                            <m:t>+1</m:t>
                          </w:ins>
                        </m:r>
                      </m:e>
                    </m:d>
                    <m:r>
                      <w:ins w:id="202" w:author="Abdul Rasheed M D" w:date="2021-08-10T17:16:00Z">
                        <w:rPr>
                          <w:rFonts w:ascii="Cambria Math" w:hAnsi="Cambria Math"/>
                          <w:lang w:eastAsia="zh-CN"/>
                        </w:rPr>
                        <m:t>/2</m:t>
                      </w:ins>
                    </m:r>
                  </m:e>
                </m:d>
              </m:e>
            </m:func>
          </m:e>
        </m:d>
      </m:oMath>
      <w:ins w:id="203" w:author="Abdul Rasheed M D" w:date="2021-08-10T17:1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ins>
    </w:p>
    <w:p w14:paraId="46C4436F" w14:textId="77777777" w:rsidR="00573EF0" w:rsidRPr="002625EB" w:rsidRDefault="00573EF0" w:rsidP="00573EF0">
      <w:pPr>
        <w:pStyle w:val="B3"/>
        <w:rPr>
          <w:ins w:id="204" w:author="Abdul Rasheed M D" w:date="2021-08-10T17:16:00Z"/>
          <w:lang w:eastAsia="zh-CN"/>
        </w:rPr>
      </w:pPr>
      <w:ins w:id="205" w:author="Abdul Rasheed M D" w:date="2021-08-10T17:16:00Z">
        <w:r w:rsidRPr="002625EB">
          <w:rPr>
            <w:rFonts w:hint="eastAsia"/>
            <w:lang w:eastAsia="zh-CN"/>
          </w:rPr>
          <w:t>-</w:t>
        </w:r>
        <w:r w:rsidRPr="002625EB">
          <w:rPr>
            <w:rFonts w:hint="eastAsia"/>
            <w:lang w:eastAsia="zh-CN"/>
          </w:rPr>
          <w:tab/>
          <w:t>For PUSCH hopping with resource allocation type 1:</w:t>
        </w:r>
      </w:ins>
    </w:p>
    <w:p w14:paraId="725BE152" w14:textId="77777777" w:rsidR="00573EF0" w:rsidRPr="002625EB" w:rsidRDefault="00573EF0" w:rsidP="00573EF0">
      <w:pPr>
        <w:pStyle w:val="B4"/>
        <w:rPr>
          <w:ins w:id="206" w:author="Abdul Rasheed M D" w:date="2021-08-10T17:16:00Z"/>
          <w:lang w:eastAsia="zh-CN"/>
        </w:rPr>
      </w:pPr>
      <w:ins w:id="207" w:author="Abdul Rasheed M D" w:date="2021-08-10T17:16:00Z">
        <w:r w:rsidRPr="002625EB">
          <w:rPr>
            <w:rFonts w:hint="eastAsia"/>
            <w:lang w:eastAsia="zh-CN"/>
          </w:rPr>
          <w:t>-</w:t>
        </w:r>
        <w:r w:rsidRPr="002625EB">
          <w:rPr>
            <w:rFonts w:hint="eastAsia"/>
            <w:lang w:eastAsia="zh-CN"/>
          </w:rPr>
          <w:tab/>
        </w:r>
      </w:ins>
      <m:oMath>
        <m:sSub>
          <m:sSubPr>
            <m:ctrlPr>
              <w:ins w:id="208" w:author="Abdul Rasheed M D" w:date="2021-08-10T17:16:00Z">
                <w:rPr>
                  <w:rFonts w:ascii="Cambria Math" w:hAnsi="Cambria Math"/>
                  <w:lang w:eastAsia="zh-CN"/>
                </w:rPr>
              </w:ins>
            </m:ctrlPr>
          </m:sSubPr>
          <m:e>
            <m:r>
              <w:ins w:id="209" w:author="Abdul Rasheed M D" w:date="2021-08-10T17:16:00Z">
                <w:rPr>
                  <w:rFonts w:ascii="Cambria Math" w:hAnsi="Cambria Math"/>
                  <w:lang w:eastAsia="zh-CN"/>
                </w:rPr>
                <m:t>N</m:t>
              </w:ins>
            </m:r>
          </m:e>
          <m:sub>
            <m:r>
              <w:ins w:id="210" w:author="Abdul Rasheed M D" w:date="2021-08-10T17:16:00Z">
                <w:rPr>
                  <w:rFonts w:ascii="Cambria Math" w:hAnsi="Cambria Math"/>
                  <w:lang w:eastAsia="zh-CN"/>
                </w:rPr>
                <m:t>UL</m:t>
              </w:ins>
            </m:r>
            <m:r>
              <w:ins w:id="211" w:author="Abdul Rasheed M D" w:date="2021-08-10T17:16:00Z">
                <m:rPr>
                  <m:sty m:val="p"/>
                </m:rPr>
                <w:rPr>
                  <w:rFonts w:ascii="Cambria Math" w:hAnsi="Cambria Math"/>
                  <w:lang w:eastAsia="zh-CN"/>
                </w:rPr>
                <m:t>_</m:t>
              </w:ins>
            </m:r>
            <m:r>
              <w:ins w:id="212" w:author="Abdul Rasheed M D" w:date="2021-08-10T17:16:00Z">
                <w:rPr>
                  <w:rFonts w:ascii="Cambria Math" w:hAnsi="Cambria Math"/>
                  <w:lang w:eastAsia="zh-CN"/>
                </w:rPr>
                <m:t>hop</m:t>
              </w:ins>
            </m:r>
          </m:sub>
        </m:sSub>
        <m:r>
          <w:ins w:id="213" w:author="Abdul Rasheed M D" w:date="2021-08-10T17:16:00Z">
            <m:rPr>
              <m:sty m:val="p"/>
            </m:rPr>
            <w:rPr>
              <w:rFonts w:ascii="Cambria Math" w:hAnsi="Cambria Math"/>
              <w:lang w:eastAsia="zh-CN"/>
            </w:rPr>
            <m:t xml:space="preserve"> </m:t>
          </w:ins>
        </m:r>
      </m:oMath>
      <w:ins w:id="214" w:author="Abdul Rasheed M D" w:date="2021-08-10T17:16:00Z">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w:ins>
      <m:oMath>
        <m:sSub>
          <m:sSubPr>
            <m:ctrlPr>
              <w:ins w:id="215" w:author="Abdul Rasheed M D" w:date="2021-08-10T17:16:00Z">
                <w:rPr>
                  <w:rFonts w:ascii="Cambria Math" w:hAnsi="Cambria Math"/>
                  <w:i/>
                  <w:lang w:val="en-US"/>
                </w:rPr>
              </w:ins>
            </m:ctrlPr>
          </m:sSubPr>
          <m:e>
            <m:r>
              <w:ins w:id="216" w:author="Abdul Rasheed M D" w:date="2021-08-10T17:16:00Z">
                <w:rPr>
                  <w:rFonts w:ascii="Cambria Math" w:hAnsi="Cambria Math"/>
                  <w:lang w:val="en-US"/>
                </w:rPr>
                <m:t>N</m:t>
              </w:ins>
            </m:r>
          </m:e>
          <m:sub>
            <m:r>
              <w:ins w:id="217" w:author="Abdul Rasheed M D" w:date="2021-08-10T17:16:00Z">
                <w:rPr>
                  <w:rFonts w:ascii="Cambria Math" w:hAnsi="Cambria Math"/>
                  <w:lang w:val="en-US"/>
                </w:rPr>
                <m:t>UL_hop</m:t>
              </w:ins>
            </m:r>
          </m:sub>
        </m:sSub>
        <m:r>
          <w:ins w:id="218" w:author="Abdul Rasheed M D" w:date="2021-08-10T17:16:00Z">
            <w:rPr>
              <w:rFonts w:ascii="Cambria Math" w:hAnsi="Cambria Math"/>
              <w:lang w:val="en-US"/>
            </w:rPr>
            <m:t>=1</m:t>
          </w:ins>
        </m:r>
      </m:oMath>
      <w:ins w:id="219" w:author="Abdul Rasheed M D" w:date="2021-08-10T17:16:00Z">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w:ins>
      <m:oMath>
        <m:sSub>
          <m:sSubPr>
            <m:ctrlPr>
              <w:ins w:id="220" w:author="Abdul Rasheed M D" w:date="2021-08-10T17:16:00Z">
                <w:rPr>
                  <w:rFonts w:ascii="Cambria Math" w:hAnsi="Cambria Math"/>
                  <w:i/>
                  <w:lang w:val="en-US"/>
                </w:rPr>
              </w:ins>
            </m:ctrlPr>
          </m:sSubPr>
          <m:e>
            <m:r>
              <w:ins w:id="221" w:author="Abdul Rasheed M D" w:date="2021-08-10T17:16:00Z">
                <w:rPr>
                  <w:rFonts w:ascii="Cambria Math" w:hAnsi="Cambria Math"/>
                  <w:lang w:val="en-US"/>
                </w:rPr>
                <m:t>N</m:t>
              </w:ins>
            </m:r>
          </m:e>
          <m:sub>
            <m:r>
              <w:ins w:id="222" w:author="Abdul Rasheed M D" w:date="2021-08-10T17:16:00Z">
                <w:rPr>
                  <w:rFonts w:ascii="Cambria Math" w:hAnsi="Cambria Math"/>
                  <w:lang w:val="en-US"/>
                </w:rPr>
                <m:t>UL_hop</m:t>
              </w:ins>
            </m:r>
          </m:sub>
        </m:sSub>
        <m:r>
          <w:ins w:id="223" w:author="Abdul Rasheed M D" w:date="2021-08-10T17:16:00Z">
            <w:rPr>
              <w:rFonts w:ascii="Cambria Math" w:hAnsi="Cambria Math"/>
              <w:lang w:val="en-US"/>
            </w:rPr>
            <m:t xml:space="preserve">=2 </m:t>
          </w:ins>
        </m:r>
      </m:oMath>
      <w:ins w:id="224" w:author="Abdul Rasheed M D" w:date="2021-08-10T17:16:00Z">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ins>
    </w:p>
    <w:p w14:paraId="49E00B7D" w14:textId="77777777" w:rsidR="00573EF0" w:rsidRPr="002625EB" w:rsidRDefault="00573EF0" w:rsidP="00573EF0">
      <w:pPr>
        <w:pStyle w:val="B4"/>
        <w:rPr>
          <w:ins w:id="225" w:author="Abdul Rasheed M D" w:date="2021-08-10T17:16:00Z"/>
          <w:lang w:eastAsia="zh-CN"/>
        </w:rPr>
      </w:pPr>
      <w:ins w:id="226" w:author="Abdul Rasheed M D" w:date="2021-08-10T17:16:00Z">
        <w:r w:rsidRPr="002625EB">
          <w:rPr>
            <w:rFonts w:hint="eastAsia"/>
            <w:lang w:eastAsia="zh-CN"/>
          </w:rPr>
          <w:t>-</w:t>
        </w:r>
        <w:r w:rsidRPr="002625EB">
          <w:rPr>
            <w:rFonts w:hint="eastAsia"/>
            <w:lang w:eastAsia="zh-CN"/>
          </w:rPr>
          <w:tab/>
        </w:r>
      </w:ins>
      <m:oMath>
        <m:d>
          <m:dPr>
            <m:begChr m:val="⌈"/>
            <m:endChr m:val="⌉"/>
            <m:ctrlPr>
              <w:ins w:id="227" w:author="Abdul Rasheed M D" w:date="2021-08-10T17:16:00Z">
                <w:rPr>
                  <w:rFonts w:ascii="Cambria Math" w:hAnsi="Cambria Math"/>
                  <w:i/>
                </w:rPr>
              </w:ins>
            </m:ctrlPr>
          </m:dPr>
          <m:e>
            <m:func>
              <m:funcPr>
                <m:ctrlPr>
                  <w:ins w:id="228" w:author="Abdul Rasheed M D" w:date="2021-08-10T17:16:00Z">
                    <w:rPr>
                      <w:rFonts w:ascii="Cambria Math" w:hAnsi="Cambria Math"/>
                      <w:i/>
                      <w:lang w:eastAsia="zh-CN"/>
                    </w:rPr>
                  </w:ins>
                </m:ctrlPr>
              </m:funcPr>
              <m:fName>
                <m:sSub>
                  <m:sSubPr>
                    <m:ctrlPr>
                      <w:ins w:id="229" w:author="Abdul Rasheed M D" w:date="2021-08-10T17:16:00Z">
                        <w:rPr>
                          <w:rFonts w:ascii="Cambria Math" w:hAnsi="Cambria Math"/>
                          <w:i/>
                          <w:lang w:eastAsia="zh-CN"/>
                        </w:rPr>
                      </w:ins>
                    </m:ctrlPr>
                  </m:sSubPr>
                  <m:e>
                    <m:r>
                      <w:ins w:id="230" w:author="Abdul Rasheed M D" w:date="2021-08-10T17:16:00Z">
                        <m:rPr>
                          <m:sty m:val="p"/>
                        </m:rPr>
                        <w:rPr>
                          <w:rFonts w:ascii="Cambria Math" w:hAnsi="Cambria Math"/>
                        </w:rPr>
                        <m:t>log</m:t>
                      </w:ins>
                    </m:r>
                  </m:e>
                  <m:sub>
                    <m:r>
                      <w:ins w:id="231" w:author="Abdul Rasheed M D" w:date="2021-08-10T17:16:00Z">
                        <w:rPr>
                          <w:rFonts w:ascii="Cambria Math" w:hAnsi="Cambria Math"/>
                          <w:lang w:eastAsia="zh-CN"/>
                        </w:rPr>
                        <m:t>2</m:t>
                      </w:ins>
                    </m:r>
                  </m:sub>
                </m:sSub>
              </m:fName>
              <m:e>
                <m:d>
                  <m:dPr>
                    <m:ctrlPr>
                      <w:ins w:id="232" w:author="Abdul Rasheed M D" w:date="2021-08-10T17:16:00Z">
                        <w:rPr>
                          <w:rFonts w:ascii="Cambria Math" w:hAnsi="Cambria Math"/>
                          <w:i/>
                          <w:lang w:eastAsia="zh-CN"/>
                        </w:rPr>
                      </w:ins>
                    </m:ctrlPr>
                  </m:dPr>
                  <m:e>
                    <m:sSub>
                      <m:sSubPr>
                        <m:ctrlPr>
                          <w:ins w:id="233" w:author="Abdul Rasheed M D" w:date="2021-08-10T17:16:00Z">
                            <w:rPr>
                              <w:rFonts w:ascii="Cambria Math" w:eastAsia="Cambria Math" w:hAnsi="Cambria Math" w:cs="Cambria Math"/>
                              <w:i/>
                              <w:lang w:eastAsia="zh-CN"/>
                            </w:rPr>
                          </w:ins>
                        </m:ctrlPr>
                      </m:sSubPr>
                      <m:e>
                        <m:r>
                          <w:ins w:id="234" w:author="Abdul Rasheed M D" w:date="2021-08-10T17:16:00Z">
                            <w:rPr>
                              <w:rFonts w:ascii="Cambria Math" w:eastAsia="Cambria Math" w:hAnsi="Cambria Math" w:cs="Cambria Math"/>
                              <w:lang w:eastAsia="zh-CN"/>
                            </w:rPr>
                            <m:t>N</m:t>
                          </w:ins>
                        </m:r>
                      </m:e>
                      <m:sub>
                        <m:r>
                          <w:ins w:id="235" w:author="Abdul Rasheed M D" w:date="2021-08-10T17:16:00Z">
                            <w:rPr>
                              <w:rFonts w:ascii="Cambria Math" w:eastAsia="Cambria Math" w:hAnsi="Cambria Math" w:cs="Cambria Math"/>
                              <w:lang w:eastAsia="zh-CN"/>
                            </w:rPr>
                            <m:t>RBG, K1</m:t>
                          </w:ins>
                        </m:r>
                      </m:sub>
                    </m:sSub>
                    <m:d>
                      <m:dPr>
                        <m:ctrlPr>
                          <w:ins w:id="236" w:author="Abdul Rasheed M D" w:date="2021-08-10T17:16:00Z">
                            <w:rPr>
                              <w:rFonts w:ascii="Cambria Math" w:hAnsi="Cambria Math"/>
                              <w:i/>
                              <w:lang w:eastAsia="zh-CN"/>
                            </w:rPr>
                          </w:ins>
                        </m:ctrlPr>
                      </m:dPr>
                      <m:e>
                        <m:sSub>
                          <m:sSubPr>
                            <m:ctrlPr>
                              <w:ins w:id="237" w:author="Abdul Rasheed M D" w:date="2021-08-10T17:16:00Z">
                                <w:rPr>
                                  <w:rFonts w:ascii="Cambria Math" w:eastAsia="Cambria Math" w:hAnsi="Cambria Math" w:cs="Cambria Math"/>
                                  <w:i/>
                                  <w:lang w:eastAsia="zh-CN"/>
                                </w:rPr>
                              </w:ins>
                            </m:ctrlPr>
                          </m:sSubPr>
                          <m:e>
                            <m:r>
                              <w:ins w:id="238" w:author="Abdul Rasheed M D" w:date="2021-08-10T17:16:00Z">
                                <w:rPr>
                                  <w:rFonts w:ascii="Cambria Math" w:eastAsia="Cambria Math" w:hAnsi="Cambria Math" w:cs="Cambria Math"/>
                                  <w:lang w:eastAsia="zh-CN"/>
                                </w:rPr>
                                <m:t>N</m:t>
                              </w:ins>
                            </m:r>
                          </m:e>
                          <m:sub>
                            <m:r>
                              <w:ins w:id="239" w:author="Abdul Rasheed M D" w:date="2021-08-10T17:16:00Z">
                                <w:rPr>
                                  <w:rFonts w:ascii="Cambria Math" w:eastAsia="Cambria Math" w:hAnsi="Cambria Math" w:cs="Cambria Math"/>
                                  <w:lang w:eastAsia="zh-CN"/>
                                </w:rPr>
                                <m:t>RBG, K1</m:t>
                              </w:ins>
                            </m:r>
                          </m:sub>
                        </m:sSub>
                        <m:r>
                          <w:ins w:id="240" w:author="Abdul Rasheed M D" w:date="2021-08-10T17:16:00Z">
                            <w:rPr>
                              <w:rFonts w:ascii="Cambria Math" w:hAnsi="Cambria Math"/>
                              <w:lang w:eastAsia="zh-CN"/>
                            </w:rPr>
                            <m:t>+1</m:t>
                          </w:ins>
                        </m:r>
                      </m:e>
                    </m:d>
                    <m:r>
                      <w:ins w:id="241" w:author="Abdul Rasheed M D" w:date="2021-08-10T17:16:00Z">
                        <w:rPr>
                          <w:rFonts w:ascii="Cambria Math" w:hAnsi="Cambria Math"/>
                          <w:lang w:eastAsia="zh-CN"/>
                        </w:rPr>
                        <m:t>/2</m:t>
                      </w:ins>
                    </m:r>
                  </m:e>
                </m:d>
              </m:e>
            </m:func>
          </m:e>
        </m:d>
        <m:r>
          <w:ins w:id="242" w:author="Abdul Rasheed M D" w:date="2021-08-10T17:16:00Z">
            <w:rPr>
              <w:rFonts w:ascii="Cambria Math" w:hAnsi="Cambria Math"/>
            </w:rPr>
            <m:t>-</m:t>
          </w:ins>
        </m:r>
        <m:sSub>
          <m:sSubPr>
            <m:ctrlPr>
              <w:ins w:id="243" w:author="Abdul Rasheed M D" w:date="2021-08-10T17:16:00Z">
                <w:rPr>
                  <w:rFonts w:ascii="Cambria Math" w:hAnsi="Cambria Math"/>
                  <w:i/>
                </w:rPr>
              </w:ins>
            </m:ctrlPr>
          </m:sSubPr>
          <m:e>
            <m:r>
              <w:ins w:id="244" w:author="Abdul Rasheed M D" w:date="2021-08-10T17:16:00Z">
                <w:rPr>
                  <w:rFonts w:ascii="Cambria Math" w:hAnsi="Cambria Math"/>
                </w:rPr>
                <m:t>N</m:t>
              </w:ins>
            </m:r>
          </m:e>
          <m:sub>
            <m:r>
              <w:ins w:id="245" w:author="Abdul Rasheed M D" w:date="2021-08-10T17:16:00Z">
                <w:rPr>
                  <w:rFonts w:ascii="Cambria Math" w:hAnsi="Cambria Math"/>
                </w:rPr>
                <m:t>UL_hop</m:t>
              </w:ins>
            </m:r>
          </m:sub>
        </m:sSub>
      </m:oMath>
      <w:ins w:id="246" w:author="Abdul Rasheed M D" w:date="2021-08-10T17:16:00Z">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33258843" w14:textId="77777777" w:rsidR="00573EF0" w:rsidRPr="002625EB" w:rsidRDefault="00573EF0" w:rsidP="00573EF0">
      <w:pPr>
        <w:pStyle w:val="B3"/>
        <w:rPr>
          <w:ins w:id="247" w:author="Abdul Rasheed M D" w:date="2021-08-10T17:16:00Z"/>
          <w:lang w:eastAsia="zh-CN"/>
        </w:rPr>
      </w:pPr>
      <w:ins w:id="248" w:author="Abdul Rasheed M D" w:date="2021-08-10T17:16:00Z">
        <w:r w:rsidRPr="002625EB">
          <w:rPr>
            <w:rFonts w:hint="eastAsia"/>
            <w:lang w:eastAsia="zh-CN"/>
          </w:rPr>
          <w:t>-</w:t>
        </w:r>
        <w:r w:rsidRPr="002625EB">
          <w:rPr>
            <w:rFonts w:hint="eastAsia"/>
            <w:lang w:eastAsia="zh-CN"/>
          </w:rPr>
          <w:tab/>
          <w:t>For non-PUSCH hopping with resource allocation type 1:</w:t>
        </w:r>
      </w:ins>
    </w:p>
    <w:p w14:paraId="41E9419D" w14:textId="77777777" w:rsidR="00573EF0" w:rsidRDefault="00573EF0" w:rsidP="00573EF0">
      <w:pPr>
        <w:pStyle w:val="B4"/>
        <w:rPr>
          <w:ins w:id="249" w:author="Abdul Rasheed M D" w:date="2021-08-10T17:16:00Z"/>
          <w:lang w:eastAsia="zh-CN"/>
        </w:rPr>
      </w:pPr>
      <w:ins w:id="250" w:author="Abdul Rasheed M D" w:date="2021-08-10T17:16:00Z">
        <w:r w:rsidRPr="002625EB">
          <w:rPr>
            <w:rFonts w:hint="eastAsia"/>
            <w:lang w:eastAsia="zh-CN"/>
          </w:rPr>
          <w:t>-</w:t>
        </w:r>
        <w:r w:rsidRPr="002625EB">
          <w:rPr>
            <w:rFonts w:hint="eastAsia"/>
            <w:lang w:eastAsia="zh-CN"/>
          </w:rPr>
          <w:tab/>
        </w:r>
      </w:ins>
      <m:oMath>
        <m:d>
          <m:dPr>
            <m:begChr m:val="⌈"/>
            <m:endChr m:val="⌉"/>
            <m:ctrlPr>
              <w:ins w:id="251" w:author="Abdul Rasheed M D" w:date="2021-08-10T17:16:00Z">
                <w:rPr>
                  <w:rFonts w:ascii="Cambria Math" w:hAnsi="Cambria Math"/>
                </w:rPr>
              </w:ins>
            </m:ctrlPr>
          </m:dPr>
          <m:e>
            <m:func>
              <m:funcPr>
                <m:ctrlPr>
                  <w:ins w:id="252" w:author="Abdul Rasheed M D" w:date="2021-08-10T17:16:00Z">
                    <w:rPr>
                      <w:rFonts w:ascii="Cambria Math" w:hAnsi="Cambria Math"/>
                      <w:lang w:eastAsia="zh-CN"/>
                    </w:rPr>
                  </w:ins>
                </m:ctrlPr>
              </m:funcPr>
              <m:fName>
                <m:sSub>
                  <m:sSubPr>
                    <m:ctrlPr>
                      <w:ins w:id="253" w:author="Abdul Rasheed M D" w:date="2021-08-10T17:16:00Z">
                        <w:rPr>
                          <w:rFonts w:ascii="Cambria Math" w:hAnsi="Cambria Math"/>
                          <w:lang w:eastAsia="zh-CN"/>
                        </w:rPr>
                      </w:ins>
                    </m:ctrlPr>
                  </m:sSubPr>
                  <m:e>
                    <m:r>
                      <w:ins w:id="254" w:author="Abdul Rasheed M D" w:date="2021-08-10T17:16:00Z">
                        <m:rPr>
                          <m:sty m:val="p"/>
                        </m:rPr>
                        <w:rPr>
                          <w:rFonts w:ascii="Cambria Math" w:hAnsi="Cambria Math"/>
                        </w:rPr>
                        <m:t>log</m:t>
                      </w:ins>
                    </m:r>
                  </m:e>
                  <m:sub>
                    <m:r>
                      <w:ins w:id="255" w:author="Abdul Rasheed M D" w:date="2021-08-10T17:16:00Z">
                        <m:rPr>
                          <m:sty m:val="p"/>
                        </m:rPr>
                        <w:rPr>
                          <w:rFonts w:ascii="Cambria Math" w:hAnsi="Cambria Math"/>
                          <w:lang w:eastAsia="zh-CN"/>
                        </w:rPr>
                        <m:t>2</m:t>
                      </w:ins>
                    </m:r>
                  </m:sub>
                </m:sSub>
              </m:fName>
              <m:e>
                <m:d>
                  <m:dPr>
                    <m:ctrlPr>
                      <w:ins w:id="256" w:author="Abdul Rasheed M D" w:date="2021-08-10T17:16:00Z">
                        <w:rPr>
                          <w:rFonts w:ascii="Cambria Math" w:hAnsi="Cambria Math"/>
                          <w:lang w:eastAsia="zh-CN"/>
                        </w:rPr>
                      </w:ins>
                    </m:ctrlPr>
                  </m:dPr>
                  <m:e>
                    <m:sSub>
                      <m:sSubPr>
                        <m:ctrlPr>
                          <w:ins w:id="257" w:author="Abdul Rasheed M D" w:date="2021-08-10T17:16:00Z">
                            <w:rPr>
                              <w:rFonts w:ascii="Cambria Math" w:eastAsia="Cambria Math" w:hAnsi="Cambria Math" w:cs="Cambria Math"/>
                              <w:lang w:eastAsia="zh-CN"/>
                            </w:rPr>
                          </w:ins>
                        </m:ctrlPr>
                      </m:sSubPr>
                      <m:e>
                        <m:r>
                          <w:ins w:id="258" w:author="Abdul Rasheed M D" w:date="2021-08-10T17:16:00Z">
                            <w:rPr>
                              <w:rFonts w:ascii="Cambria Math" w:eastAsia="Cambria Math" w:hAnsi="Cambria Math" w:cs="Cambria Math"/>
                              <w:lang w:eastAsia="zh-CN"/>
                            </w:rPr>
                            <m:t>N</m:t>
                          </w:ins>
                        </m:r>
                      </m:e>
                      <m:sub>
                        <m:r>
                          <w:ins w:id="259" w:author="Abdul Rasheed M D" w:date="2021-08-10T17:16:00Z">
                            <w:rPr>
                              <w:rFonts w:ascii="Cambria Math" w:eastAsia="Cambria Math" w:hAnsi="Cambria Math" w:cs="Cambria Math"/>
                              <w:lang w:eastAsia="zh-CN"/>
                            </w:rPr>
                            <m:t>RBG</m:t>
                          </w:ins>
                        </m:r>
                        <m:r>
                          <w:ins w:id="260" w:author="Abdul Rasheed M D" w:date="2021-08-10T17:16:00Z">
                            <m:rPr>
                              <m:sty m:val="p"/>
                            </m:rPr>
                            <w:rPr>
                              <w:rFonts w:ascii="Cambria Math" w:eastAsia="Cambria Math" w:hAnsi="Cambria Math" w:cs="Cambria Math"/>
                              <w:lang w:eastAsia="zh-CN"/>
                            </w:rPr>
                            <m:t xml:space="preserve">, </m:t>
                          </w:ins>
                        </m:r>
                        <m:r>
                          <w:ins w:id="261" w:author="Abdul Rasheed M D" w:date="2021-08-10T17:16:00Z">
                            <w:rPr>
                              <w:rFonts w:ascii="Cambria Math" w:eastAsia="Cambria Math" w:hAnsi="Cambria Math" w:cs="Cambria Math"/>
                              <w:lang w:eastAsia="zh-CN"/>
                            </w:rPr>
                            <m:t>K</m:t>
                          </w:ins>
                        </m:r>
                        <m:r>
                          <w:ins w:id="262" w:author="Abdul Rasheed M D" w:date="2021-08-10T17:16:00Z">
                            <m:rPr>
                              <m:sty m:val="p"/>
                            </m:rPr>
                            <w:rPr>
                              <w:rFonts w:ascii="Cambria Math" w:eastAsia="Cambria Math" w:hAnsi="Cambria Math" w:cs="Cambria Math"/>
                              <w:lang w:eastAsia="zh-CN"/>
                            </w:rPr>
                            <m:t>1</m:t>
                          </w:ins>
                        </m:r>
                      </m:sub>
                    </m:sSub>
                    <m:d>
                      <m:dPr>
                        <m:ctrlPr>
                          <w:ins w:id="263" w:author="Abdul Rasheed M D" w:date="2021-08-10T17:16:00Z">
                            <w:rPr>
                              <w:rFonts w:ascii="Cambria Math" w:hAnsi="Cambria Math"/>
                              <w:lang w:eastAsia="zh-CN"/>
                            </w:rPr>
                          </w:ins>
                        </m:ctrlPr>
                      </m:dPr>
                      <m:e>
                        <m:sSub>
                          <m:sSubPr>
                            <m:ctrlPr>
                              <w:ins w:id="264" w:author="Abdul Rasheed M D" w:date="2021-08-10T17:16:00Z">
                                <w:rPr>
                                  <w:rFonts w:ascii="Cambria Math" w:eastAsia="Cambria Math" w:hAnsi="Cambria Math" w:cs="Cambria Math"/>
                                  <w:lang w:eastAsia="zh-CN"/>
                                </w:rPr>
                              </w:ins>
                            </m:ctrlPr>
                          </m:sSubPr>
                          <m:e>
                            <m:r>
                              <w:ins w:id="265" w:author="Abdul Rasheed M D" w:date="2021-08-10T17:16:00Z">
                                <w:rPr>
                                  <w:rFonts w:ascii="Cambria Math" w:eastAsia="Cambria Math" w:hAnsi="Cambria Math" w:cs="Cambria Math"/>
                                  <w:lang w:eastAsia="zh-CN"/>
                                </w:rPr>
                                <m:t>N</m:t>
                              </w:ins>
                            </m:r>
                          </m:e>
                          <m:sub>
                            <m:r>
                              <w:ins w:id="266" w:author="Abdul Rasheed M D" w:date="2021-08-10T17:16:00Z">
                                <w:rPr>
                                  <w:rFonts w:ascii="Cambria Math" w:eastAsia="Cambria Math" w:hAnsi="Cambria Math" w:cs="Cambria Math"/>
                                  <w:lang w:eastAsia="zh-CN"/>
                                </w:rPr>
                                <m:t>RBG</m:t>
                              </w:ins>
                            </m:r>
                            <m:r>
                              <w:ins w:id="267" w:author="Abdul Rasheed M D" w:date="2021-08-10T17:16:00Z">
                                <m:rPr>
                                  <m:sty m:val="p"/>
                                </m:rPr>
                                <w:rPr>
                                  <w:rFonts w:ascii="Cambria Math" w:eastAsia="Cambria Math" w:hAnsi="Cambria Math" w:cs="Cambria Math"/>
                                  <w:lang w:eastAsia="zh-CN"/>
                                </w:rPr>
                                <m:t xml:space="preserve">, </m:t>
                              </w:ins>
                            </m:r>
                            <m:r>
                              <w:ins w:id="268" w:author="Abdul Rasheed M D" w:date="2021-08-10T17:16:00Z">
                                <w:rPr>
                                  <w:rFonts w:ascii="Cambria Math" w:eastAsia="Cambria Math" w:hAnsi="Cambria Math" w:cs="Cambria Math"/>
                                  <w:lang w:eastAsia="zh-CN"/>
                                </w:rPr>
                                <m:t>K</m:t>
                              </w:ins>
                            </m:r>
                            <m:r>
                              <w:ins w:id="269" w:author="Abdul Rasheed M D" w:date="2021-08-10T17:16:00Z">
                                <m:rPr>
                                  <m:sty m:val="p"/>
                                </m:rPr>
                                <w:rPr>
                                  <w:rFonts w:ascii="Cambria Math" w:eastAsia="Cambria Math" w:hAnsi="Cambria Math" w:cs="Cambria Math"/>
                                  <w:lang w:eastAsia="zh-CN"/>
                                </w:rPr>
                                <m:t>1</m:t>
                              </w:ins>
                            </m:r>
                          </m:sub>
                        </m:sSub>
                        <m:r>
                          <w:ins w:id="270" w:author="Abdul Rasheed M D" w:date="2021-08-10T17:16:00Z">
                            <m:rPr>
                              <m:sty m:val="p"/>
                            </m:rPr>
                            <w:rPr>
                              <w:rFonts w:ascii="Cambria Math" w:hAnsi="Cambria Math"/>
                              <w:lang w:eastAsia="zh-CN"/>
                            </w:rPr>
                            <m:t>+1</m:t>
                          </w:ins>
                        </m:r>
                      </m:e>
                    </m:d>
                    <m:r>
                      <w:ins w:id="271" w:author="Abdul Rasheed M D" w:date="2021-08-10T17:16:00Z">
                        <m:rPr>
                          <m:sty m:val="p"/>
                        </m:rPr>
                        <w:rPr>
                          <w:rFonts w:ascii="Cambria Math" w:hAnsi="Cambria Math"/>
                          <w:lang w:eastAsia="zh-CN"/>
                        </w:rPr>
                        <m:t>/2</m:t>
                      </w:ins>
                    </m:r>
                  </m:e>
                </m:d>
              </m:e>
            </m:func>
          </m:e>
        </m:d>
      </m:oMath>
      <w:ins w:id="272" w:author="Abdul Rasheed M D" w:date="2021-08-10T17:16:00Z">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2C87049F" w14:textId="77777777" w:rsidR="00573EF0" w:rsidRPr="002625EB" w:rsidRDefault="00573EF0" w:rsidP="00573EF0">
      <w:pPr>
        <w:pStyle w:val="B2"/>
        <w:ind w:firstLine="0"/>
        <w:rPr>
          <w:ins w:id="273" w:author="Abdul Rasheed M D" w:date="2021-08-10T17:16:00Z"/>
          <w:lang w:eastAsia="zh-CN"/>
        </w:rPr>
      </w:pPr>
      <w:ins w:id="274"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ins>
    </w:p>
    <w:p w14:paraId="52C90068" w14:textId="77777777" w:rsidR="00573EF0" w:rsidRPr="002625EB" w:rsidRDefault="00573EF0" w:rsidP="00573EF0">
      <w:pPr>
        <w:pStyle w:val="B1"/>
        <w:rPr>
          <w:ins w:id="275" w:author="Abdul Rasheed M D" w:date="2021-08-10T17:16:00Z"/>
          <w:lang w:eastAsia="zh-CN"/>
        </w:rPr>
      </w:pPr>
      <w:ins w:id="276" w:author="Abdul Rasheed M D" w:date="2021-08-10T17:16:00Z">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w:ins>
      <m:oMath>
        <m:d>
          <m:dPr>
            <m:begChr m:val="⌈"/>
            <m:endChr m:val="⌉"/>
            <m:ctrlPr>
              <w:ins w:id="277" w:author="Abdul Rasheed M D" w:date="2021-08-10T17:16:00Z">
                <w:rPr>
                  <w:rFonts w:ascii="Cambria Math" w:hAnsi="Cambria Math"/>
                  <w:i/>
                  <w:lang w:eastAsia="zh-CN"/>
                </w:rPr>
              </w:ins>
            </m:ctrlPr>
          </m:dPr>
          <m:e>
            <m:func>
              <m:funcPr>
                <m:ctrlPr>
                  <w:ins w:id="278" w:author="Abdul Rasheed M D" w:date="2021-08-10T17:16:00Z">
                    <w:rPr>
                      <w:rFonts w:ascii="Cambria Math" w:hAnsi="Cambria Math"/>
                      <w:lang w:eastAsia="zh-CN"/>
                    </w:rPr>
                  </w:ins>
                </m:ctrlPr>
              </m:funcPr>
              <m:fName>
                <m:sSub>
                  <m:sSubPr>
                    <m:ctrlPr>
                      <w:ins w:id="279" w:author="Abdul Rasheed M D" w:date="2021-08-10T17:16:00Z">
                        <w:rPr>
                          <w:rFonts w:ascii="Cambria Math" w:hAnsi="Cambria Math"/>
                          <w:lang w:eastAsia="zh-CN"/>
                        </w:rPr>
                      </w:ins>
                    </m:ctrlPr>
                  </m:sSubPr>
                  <m:e>
                    <m:r>
                      <w:ins w:id="280" w:author="Abdul Rasheed M D" w:date="2021-08-10T17:16:00Z">
                        <m:rPr>
                          <m:sty m:val="p"/>
                        </m:rPr>
                        <w:rPr>
                          <w:rFonts w:ascii="Cambria Math" w:hAnsi="Cambria Math"/>
                        </w:rPr>
                        <m:t>log</m:t>
                      </w:ins>
                    </m:r>
                  </m:e>
                  <m:sub>
                    <m:r>
                      <w:ins w:id="281" w:author="Abdul Rasheed M D" w:date="2021-08-10T17:16:00Z">
                        <w:rPr>
                          <w:rFonts w:ascii="Cambria Math" w:hAnsi="Cambria Math"/>
                          <w:lang w:eastAsia="zh-CN"/>
                        </w:rPr>
                        <m:t>2</m:t>
                      </w:ins>
                    </m:r>
                  </m:sub>
                </m:sSub>
              </m:fName>
              <m:e>
                <m:r>
                  <w:ins w:id="282" w:author="Abdul Rasheed M D" w:date="2021-08-10T17:16:00Z">
                    <w:rPr>
                      <w:rFonts w:ascii="Cambria Math" w:hAnsi="Cambria Math"/>
                      <w:lang w:eastAsia="zh-CN"/>
                    </w:rPr>
                    <m:t>(I)</m:t>
                  </w:ins>
                </m:r>
              </m:e>
            </m:func>
          </m:e>
        </m:d>
      </m:oMath>
      <w:ins w:id="283" w:author="Abdul Rasheed M D" w:date="2021-08-10T17:16:00Z">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w:t>
        </w:r>
        <w:r w:rsidRPr="002625EB">
          <w:t xml:space="preserve"> if the higher layer parameter</w:t>
        </w:r>
        <w:r>
          <w:t xml:space="preserve"> </w:t>
        </w:r>
        <w:r w:rsidRPr="0049113B">
          <w:rPr>
            <w:i/>
          </w:rPr>
          <w:t>PUSCH-TimeDomainResourceAllocationList</w:t>
        </w:r>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ins>
    </w:p>
    <w:p w14:paraId="04217BEA" w14:textId="77777777" w:rsidR="00573EF0" w:rsidRPr="002625EB" w:rsidRDefault="00573EF0" w:rsidP="00573EF0">
      <w:pPr>
        <w:pStyle w:val="B1"/>
        <w:rPr>
          <w:ins w:id="284" w:author="Abdul Rasheed M D" w:date="2021-08-10T17:16:00Z"/>
          <w:lang w:eastAsia="zh-CN"/>
        </w:rPr>
      </w:pPr>
      <w:ins w:id="285" w:author="Abdul Rasheed M D" w:date="2021-08-10T17:16:00Z">
        <w:r w:rsidRPr="002625EB">
          <w:t>-</w:t>
        </w:r>
        <w:bookmarkStart w:id="28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ins>
    </w:p>
    <w:p w14:paraId="139B633A" w14:textId="77777777" w:rsidR="00573EF0" w:rsidRPr="002625EB" w:rsidRDefault="00573EF0" w:rsidP="00573EF0">
      <w:pPr>
        <w:pStyle w:val="B2"/>
        <w:rPr>
          <w:ins w:id="287" w:author="Abdul Rasheed M D" w:date="2021-08-10T17:16:00Z"/>
          <w:lang w:eastAsia="zh-CN"/>
        </w:rPr>
      </w:pPr>
      <w:ins w:id="288" w:author="Abdul Rasheed M D" w:date="2021-08-10T17:1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ins>
    </w:p>
    <w:bookmarkEnd w:id="286"/>
    <w:p w14:paraId="4B3A69C8" w14:textId="77777777" w:rsidR="00573EF0" w:rsidRPr="002625EB" w:rsidRDefault="00573EF0" w:rsidP="00573EF0">
      <w:pPr>
        <w:pStyle w:val="B2"/>
        <w:rPr>
          <w:ins w:id="289" w:author="Abdul Rasheed M D" w:date="2021-08-10T17:16:00Z"/>
          <w:lang w:eastAsia="zh-CN"/>
        </w:rPr>
      </w:pPr>
      <w:ins w:id="290" w:author="Abdul Rasheed M D" w:date="2021-08-10T17:16:00Z">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ins>
    </w:p>
    <w:p w14:paraId="1AF902F6" w14:textId="77777777" w:rsidR="00573EF0" w:rsidRPr="002625EB" w:rsidRDefault="00573EF0" w:rsidP="00573EF0">
      <w:pPr>
        <w:pStyle w:val="B1"/>
        <w:rPr>
          <w:ins w:id="291" w:author="Abdul Rasheed M D" w:date="2021-08-10T17:16:00Z"/>
          <w:lang w:eastAsia="zh-CN"/>
        </w:rPr>
      </w:pPr>
      <w:ins w:id="292" w:author="Abdul Rasheed M D" w:date="2021-08-10T17:16:00Z">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5DF36105" w14:textId="77777777" w:rsidR="00573EF0" w:rsidRPr="002625EB" w:rsidRDefault="00573EF0" w:rsidP="00573EF0">
      <w:pPr>
        <w:pStyle w:val="B1"/>
        <w:rPr>
          <w:ins w:id="293" w:author="Abdul Rasheed M D" w:date="2021-08-10T17:16:00Z"/>
          <w:lang w:eastAsia="zh-CN"/>
        </w:rPr>
      </w:pPr>
      <w:ins w:id="294" w:author="Abdul Rasheed M D" w:date="2021-08-10T17:16:00Z">
        <w:r w:rsidRPr="002625EB">
          <w:t>-</w:t>
        </w:r>
        <w:r w:rsidRPr="002625EB">
          <w:rPr>
            <w:rFonts w:hint="eastAsia"/>
            <w:lang w:eastAsia="zh-CN"/>
          </w:rPr>
          <w:tab/>
        </w:r>
        <w:r w:rsidRPr="002625EB">
          <w:t>New data indicator – 1 bit</w:t>
        </w:r>
      </w:ins>
    </w:p>
    <w:p w14:paraId="5CDDEBDC" w14:textId="77777777" w:rsidR="00573EF0" w:rsidRPr="00285C99" w:rsidRDefault="00573EF0" w:rsidP="00573EF0">
      <w:pPr>
        <w:pStyle w:val="B1"/>
        <w:rPr>
          <w:ins w:id="295" w:author="Abdul Rasheed M D" w:date="2021-08-10T17:16:00Z"/>
        </w:rPr>
      </w:pPr>
      <w:ins w:id="296" w:author="Abdul Rasheed M D" w:date="2021-08-10T17:1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ins>
    </w:p>
    <w:p w14:paraId="48AE381B" w14:textId="77777777" w:rsidR="00573EF0" w:rsidRDefault="00573EF0" w:rsidP="00573EF0">
      <w:pPr>
        <w:pStyle w:val="B2"/>
        <w:rPr>
          <w:ins w:id="297" w:author="Abdul Rasheed M D" w:date="2021-08-10T17:16:00Z"/>
          <w:lang w:eastAsia="zh-CN"/>
        </w:rPr>
      </w:pPr>
      <w:ins w:id="298" w:author="Abdul Rasheed M D" w:date="2021-08-10T17:1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ins>
    </w:p>
    <w:p w14:paraId="5EAB2DD6" w14:textId="77777777" w:rsidR="00573EF0" w:rsidRPr="006E147A" w:rsidRDefault="00573EF0" w:rsidP="00573EF0">
      <w:pPr>
        <w:pStyle w:val="B2"/>
        <w:rPr>
          <w:ins w:id="299" w:author="Abdul Rasheed M D" w:date="2021-08-10T17:16:00Z"/>
          <w:lang w:eastAsia="zh-CN"/>
        </w:rPr>
      </w:pPr>
      <w:ins w:id="300" w:author="Abdul Rasheed M D" w:date="2021-08-10T17:16:00Z">
        <w:r w:rsidRPr="002625EB">
          <w:rPr>
            <w:rFonts w:hint="eastAsia"/>
            <w:lang w:eastAsia="zh-CN"/>
          </w:rPr>
          <w:lastRenderedPageBreak/>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ins>
    </w:p>
    <w:p w14:paraId="680A5643" w14:textId="77777777" w:rsidR="00573EF0" w:rsidRPr="00285C99" w:rsidRDefault="00573EF0" w:rsidP="00573EF0">
      <w:pPr>
        <w:pStyle w:val="B2"/>
        <w:rPr>
          <w:ins w:id="301" w:author="Abdul Rasheed M D" w:date="2021-08-10T17:16:00Z"/>
          <w:lang w:eastAsia="zh-CN"/>
        </w:rPr>
      </w:pPr>
      <w:ins w:id="302" w:author="Abdul Rasheed M D" w:date="2021-08-10T17:1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6F9C3B47" w14:textId="77777777" w:rsidR="00573EF0" w:rsidRPr="002625EB" w:rsidRDefault="00573EF0" w:rsidP="00573EF0">
      <w:pPr>
        <w:pStyle w:val="B1"/>
        <w:rPr>
          <w:ins w:id="303" w:author="Abdul Rasheed M D" w:date="2021-08-10T17:16:00Z"/>
          <w:lang w:eastAsia="zh-CN"/>
        </w:rPr>
      </w:pPr>
      <w:ins w:id="304" w:author="Abdul Rasheed M D" w:date="2021-08-10T17:1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ins>
    </w:p>
    <w:p w14:paraId="579B050F" w14:textId="77777777" w:rsidR="00573EF0" w:rsidRPr="002625EB" w:rsidRDefault="00573EF0" w:rsidP="00573EF0">
      <w:pPr>
        <w:pStyle w:val="B1"/>
        <w:rPr>
          <w:ins w:id="305" w:author="Abdul Rasheed M D" w:date="2021-08-10T17:16:00Z"/>
          <w:lang w:eastAsia="zh-CN"/>
        </w:rPr>
      </w:pPr>
      <w:ins w:id="306" w:author="Abdul Rasheed M D" w:date="2021-08-10T17:1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711DEA6F" w14:textId="77777777" w:rsidR="00573EF0" w:rsidRDefault="00573EF0" w:rsidP="00573EF0">
      <w:pPr>
        <w:pStyle w:val="B2"/>
        <w:rPr>
          <w:ins w:id="307" w:author="Abdul Rasheed M D" w:date="2021-08-10T17:16:00Z"/>
          <w:lang w:eastAsia="zh-CN"/>
        </w:rPr>
      </w:pPr>
      <w:ins w:id="308"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ins>
    </w:p>
    <w:p w14:paraId="23B7AA4C" w14:textId="77777777" w:rsidR="00573EF0" w:rsidRPr="002A036F" w:rsidRDefault="00573EF0" w:rsidP="00573EF0">
      <w:pPr>
        <w:pStyle w:val="B2"/>
        <w:rPr>
          <w:ins w:id="309" w:author="Abdul Rasheed M D" w:date="2021-08-10T17:16:00Z"/>
          <w:lang w:eastAsia="zh-CN"/>
        </w:rPr>
      </w:pPr>
      <w:ins w:id="310" w:author="Abdul Rasheed M D" w:date="2021-08-10T17:16:00Z">
        <w:r w:rsidRPr="002625EB">
          <w:rPr>
            <w:lang w:eastAsia="zh-CN"/>
          </w:rPr>
          <w:t>-</w:t>
        </w:r>
        <w:r w:rsidRPr="002625EB">
          <w:rPr>
            <w:lang w:eastAsia="zh-CN"/>
          </w:rPr>
          <w:tab/>
        </w:r>
        <w:r>
          <w:rPr>
            <w:lang w:eastAsia="zh-CN"/>
          </w:rPr>
          <w:t>1, 2 or 4 bits otherwise,</w:t>
        </w:r>
      </w:ins>
    </w:p>
    <w:p w14:paraId="580CF6C1" w14:textId="77777777" w:rsidR="00573EF0" w:rsidRPr="002625EB" w:rsidRDefault="00573EF0" w:rsidP="00573EF0">
      <w:pPr>
        <w:pStyle w:val="B3"/>
        <w:rPr>
          <w:ins w:id="311" w:author="Abdul Rasheed M D" w:date="2021-08-10T17:16:00Z"/>
          <w:lang w:eastAsia="zh-CN"/>
        </w:rPr>
      </w:pPr>
      <w:ins w:id="312" w:author="Abdul Rasheed M D" w:date="2021-08-10T17:16:00Z">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ins>
    </w:p>
    <w:p w14:paraId="04633F74" w14:textId="77777777" w:rsidR="00573EF0" w:rsidRDefault="00573EF0" w:rsidP="00573EF0">
      <w:pPr>
        <w:pStyle w:val="B4"/>
        <w:rPr>
          <w:ins w:id="313" w:author="Abdul Rasheed M D" w:date="2021-08-10T17:16:00Z"/>
          <w:lang w:eastAsia="zh-CN"/>
        </w:rPr>
      </w:pPr>
      <w:ins w:id="314" w:author="Abdul Rasheed M D" w:date="2021-08-10T17:16:00Z">
        <w:r w:rsidRPr="002625EB">
          <w:rPr>
            <w:rFonts w:hint="eastAsia"/>
            <w:lang w:eastAsia="zh-CN"/>
          </w:rPr>
          <w:t>-</w:t>
        </w:r>
        <w:r w:rsidRPr="002625EB">
          <w:rPr>
            <w:rFonts w:hint="eastAsia"/>
            <w:lang w:eastAsia="zh-CN"/>
          </w:rPr>
          <w:tab/>
          <w:t>1 bit for semi-static HARQ-ACK codebook;</w:t>
        </w:r>
      </w:ins>
    </w:p>
    <w:p w14:paraId="6E8609D9" w14:textId="77777777" w:rsidR="00573EF0" w:rsidRDefault="00573EF0" w:rsidP="00573EF0">
      <w:pPr>
        <w:pStyle w:val="B4"/>
        <w:rPr>
          <w:ins w:id="315" w:author="Abdul Rasheed M D" w:date="2021-08-10T17:16:00Z"/>
          <w:lang w:eastAsia="zh-CN"/>
        </w:rPr>
      </w:pPr>
      <w:ins w:id="316"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p>
    <w:p w14:paraId="2734B954" w14:textId="77777777" w:rsidR="00573EF0" w:rsidRPr="002625EB" w:rsidRDefault="00573EF0" w:rsidP="00573EF0">
      <w:pPr>
        <w:pStyle w:val="B3"/>
        <w:rPr>
          <w:ins w:id="317" w:author="Abdul Rasheed M D" w:date="2021-08-10T17:16:00Z"/>
          <w:lang w:eastAsia="zh-CN"/>
        </w:rPr>
      </w:pPr>
      <w:ins w:id="318" w:author="Abdul Rasheed M D" w:date="2021-08-10T17:16:00Z">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ins>
    </w:p>
    <w:p w14:paraId="2CB689C8" w14:textId="77777777" w:rsidR="00573EF0" w:rsidRPr="002A036F" w:rsidRDefault="00573EF0" w:rsidP="00573EF0">
      <w:pPr>
        <w:pStyle w:val="B4"/>
        <w:rPr>
          <w:ins w:id="319" w:author="Abdul Rasheed M D" w:date="2021-08-10T17:16:00Z"/>
          <w:lang w:eastAsia="zh-CN"/>
        </w:rPr>
      </w:pPr>
      <w:ins w:id="320"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ins>
    </w:p>
    <w:p w14:paraId="71D09552" w14:textId="77777777" w:rsidR="00573EF0" w:rsidRDefault="00573EF0" w:rsidP="00573EF0">
      <w:pPr>
        <w:pStyle w:val="B4"/>
        <w:rPr>
          <w:ins w:id="321" w:author="Abdul Rasheed M D" w:date="2021-08-10T17:16:00Z"/>
          <w:lang w:eastAsia="zh-CN"/>
        </w:rPr>
      </w:pPr>
      <w:ins w:id="322" w:author="Abdul Rasheed M D" w:date="2021-08-10T17:16:00Z">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ins>
    </w:p>
    <w:p w14:paraId="69FD588F" w14:textId="77777777" w:rsidR="00573EF0" w:rsidRDefault="00573EF0" w:rsidP="00573EF0">
      <w:pPr>
        <w:pStyle w:val="B1"/>
        <w:ind w:firstLine="0"/>
        <w:rPr>
          <w:ins w:id="323" w:author="Abdul Rasheed M D" w:date="2021-08-10T17:16:00Z"/>
          <w:lang w:eastAsia="zh-CN"/>
        </w:rPr>
      </w:pPr>
      <w:ins w:id="324" w:author="Abdul Rasheed M D" w:date="2021-08-10T17:16:00Z">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373B43D6" w14:textId="77777777" w:rsidR="00573EF0" w:rsidRDefault="00573EF0" w:rsidP="00573EF0">
      <w:pPr>
        <w:pStyle w:val="B1"/>
        <w:rPr>
          <w:ins w:id="325" w:author="Abdul Rasheed M D" w:date="2021-08-10T17:16:00Z"/>
        </w:rPr>
      </w:pPr>
      <w:ins w:id="326" w:author="Abdul Rasheed M D" w:date="2021-08-10T17:16:00Z">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ins>
    </w:p>
    <w:p w14:paraId="77A63311" w14:textId="77777777" w:rsidR="00573EF0" w:rsidRPr="002625EB" w:rsidRDefault="00573EF0" w:rsidP="00573EF0">
      <w:pPr>
        <w:pStyle w:val="B1"/>
        <w:rPr>
          <w:ins w:id="327" w:author="Abdul Rasheed M D" w:date="2021-08-10T17:16:00Z"/>
          <w:lang w:eastAsia="zh-CN"/>
        </w:rPr>
      </w:pPr>
      <w:ins w:id="328" w:author="Abdul Rasheed M D" w:date="2021-08-10T17:16:00Z">
        <w:r w:rsidRPr="002625EB">
          <w:t>-</w:t>
        </w:r>
        <w:r w:rsidRPr="002625EB">
          <w:tab/>
        </w:r>
        <w:r w:rsidRPr="002625EB">
          <w:rPr>
            <w:rFonts w:hint="eastAsia"/>
            <w:lang w:eastAsia="zh-CN"/>
          </w:rPr>
          <w:t>SRS resource indicator</w:t>
        </w:r>
        <w:r w:rsidRPr="002625EB">
          <w:t xml:space="preserve"> –</w:t>
        </w:r>
      </w:ins>
      <m:oMath>
        <m:r>
          <w:ins w:id="329" w:author="Abdul Rasheed M D" w:date="2021-08-10T17:16:00Z">
            <m:rPr>
              <m:sty m:val="p"/>
            </m:rPr>
            <w:rPr>
              <w:rFonts w:ascii="Cambria Math" w:hAnsi="Cambria Math"/>
            </w:rPr>
            <m:t xml:space="preserve"> </m:t>
          </w:ins>
        </m:r>
      </m:oMath>
      <w:ins w:id="330" w:author="Abdul Rasheed M D" w:date="2021-08-10T17:16:00Z">
        <w:r w:rsidRPr="002625EB">
          <w:rPr>
            <w:position w:val="-34"/>
          </w:rPr>
          <w:object w:dxaOrig="2600" w:dyaOrig="800" w14:anchorId="21D52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691325689" r:id="rId9"/>
          </w:object>
        </w:r>
      </w:ins>
      <w:ins w:id="331" w:author="Abdul Rasheed M D" w:date="2021-08-10T17:16:00Z">
        <w:r w:rsidRPr="002625EB">
          <w:rPr>
            <w:rFonts w:hint="eastAsia"/>
            <w:lang w:eastAsia="zh-CN"/>
          </w:rPr>
          <w:t xml:space="preserve"> or </w:t>
        </w:r>
      </w:ins>
      <m:oMath>
        <m:d>
          <m:dPr>
            <m:begChr m:val="⌈"/>
            <m:endChr m:val="⌉"/>
            <m:ctrlPr>
              <w:ins w:id="332" w:author="Abdul Rasheed M D" w:date="2021-08-10T17:16:00Z">
                <w:rPr>
                  <w:rFonts w:ascii="Cambria Math" w:eastAsia="Cambria Math" w:hAnsi="Cambria Math" w:cs="Cambria Math"/>
                  <w:i/>
                  <w:lang w:eastAsia="zh-CN"/>
                </w:rPr>
              </w:ins>
            </m:ctrlPr>
          </m:dPr>
          <m:e>
            <m:func>
              <m:funcPr>
                <m:ctrlPr>
                  <w:ins w:id="333" w:author="Abdul Rasheed M D" w:date="2021-08-10T17:16:00Z">
                    <w:rPr>
                      <w:rFonts w:ascii="Cambria Math" w:eastAsia="Cambria Math" w:hAnsi="Cambria Math" w:cs="Cambria Math"/>
                      <w:i/>
                      <w:lang w:eastAsia="zh-CN"/>
                    </w:rPr>
                  </w:ins>
                </m:ctrlPr>
              </m:funcPr>
              <m:fName>
                <m:sSub>
                  <m:sSubPr>
                    <m:ctrlPr>
                      <w:ins w:id="334" w:author="Abdul Rasheed M D" w:date="2021-08-10T17:16:00Z">
                        <w:rPr>
                          <w:rFonts w:ascii="Cambria Math" w:eastAsia="Cambria Math" w:hAnsi="Cambria Math" w:cs="Cambria Math"/>
                          <w:i/>
                          <w:lang w:eastAsia="zh-CN"/>
                        </w:rPr>
                      </w:ins>
                    </m:ctrlPr>
                  </m:sSubPr>
                  <m:e>
                    <m:r>
                      <w:ins w:id="335" w:author="Abdul Rasheed M D" w:date="2021-08-10T17:16:00Z">
                        <m:rPr>
                          <m:sty m:val="p"/>
                        </m:rPr>
                        <w:rPr>
                          <w:rFonts w:ascii="Cambria Math" w:eastAsia="Cambria Math" w:hAnsi="Cambria Math" w:cs="Cambria Math"/>
                        </w:rPr>
                        <m:t>log</m:t>
                      </w:ins>
                    </m:r>
                  </m:e>
                  <m:sub>
                    <m:r>
                      <w:ins w:id="336" w:author="Abdul Rasheed M D" w:date="2021-08-10T17:16:00Z">
                        <w:rPr>
                          <w:rFonts w:ascii="Cambria Math" w:eastAsia="Cambria Math" w:hAnsi="Cambria Math" w:cs="Cambria Math"/>
                          <w:lang w:eastAsia="zh-CN"/>
                        </w:rPr>
                        <m:t>2</m:t>
                      </w:ins>
                    </m:r>
                  </m:sub>
                </m:sSub>
              </m:fName>
              <m:e>
                <m:sSub>
                  <m:sSubPr>
                    <m:ctrlPr>
                      <w:ins w:id="337" w:author="Abdul Rasheed M D" w:date="2021-08-10T17:16:00Z">
                        <w:rPr>
                          <w:rFonts w:ascii="Cambria Math" w:eastAsia="Cambria Math" w:hAnsi="Cambria Math" w:cs="Cambria Math"/>
                          <w:i/>
                          <w:lang w:eastAsia="zh-CN"/>
                        </w:rPr>
                      </w:ins>
                    </m:ctrlPr>
                  </m:sSubPr>
                  <m:e>
                    <m:r>
                      <w:ins w:id="338" w:author="Abdul Rasheed M D" w:date="2021-08-10T17:16:00Z">
                        <w:rPr>
                          <w:rFonts w:ascii="Cambria Math" w:eastAsia="Cambria Math" w:hAnsi="Cambria Math" w:cs="Cambria Math"/>
                          <w:lang w:eastAsia="zh-CN"/>
                        </w:rPr>
                        <m:t>N</m:t>
                      </w:ins>
                    </m:r>
                  </m:e>
                  <m:sub>
                    <m:r>
                      <w:ins w:id="339" w:author="Abdul Rasheed M D" w:date="2021-08-10T17:16:00Z">
                        <w:rPr>
                          <w:rFonts w:ascii="Cambria Math" w:eastAsia="Cambria Math" w:hAnsi="Cambria Math" w:cs="Cambria Math"/>
                          <w:lang w:eastAsia="zh-CN"/>
                        </w:rPr>
                        <m:t>SRS</m:t>
                      </w:ins>
                    </m:r>
                  </m:sub>
                </m:sSub>
              </m:e>
            </m:func>
          </m:e>
        </m:d>
        <m:r>
          <w:ins w:id="340" w:author="Abdul Rasheed M D" w:date="2021-08-10T17:16:00Z">
            <w:rPr>
              <w:rFonts w:ascii="Cambria Math" w:eastAsia="Cambria Math" w:hAnsi="Cambria Math" w:cs="Cambria Math"/>
              <w:lang w:eastAsia="zh-CN"/>
            </w:rPr>
            <m:t xml:space="preserve"> </m:t>
          </w:ins>
        </m:r>
      </m:oMath>
      <w:ins w:id="341" w:author="Abdul Rasheed M D" w:date="2021-08-10T17:16:00Z">
        <w:r w:rsidRPr="002625EB">
          <w:t>bits</w:t>
        </w:r>
        <w:r w:rsidRPr="002625EB">
          <w:rPr>
            <w:rFonts w:hint="eastAsia"/>
            <w:lang w:eastAsia="zh-CN"/>
          </w:rPr>
          <w:t xml:space="preserve">, where </w:t>
        </w:r>
      </w:ins>
      <m:oMath>
        <m:sSub>
          <m:sSubPr>
            <m:ctrlPr>
              <w:ins w:id="342" w:author="Abdul Rasheed M D" w:date="2021-08-10T17:16:00Z">
                <w:rPr>
                  <w:rFonts w:ascii="Cambria Math" w:eastAsia="Cambria Math" w:hAnsi="Cambria Math" w:cs="Cambria Math"/>
                  <w:i/>
                  <w:lang w:eastAsia="zh-CN"/>
                </w:rPr>
              </w:ins>
            </m:ctrlPr>
          </m:sSubPr>
          <m:e>
            <m:r>
              <w:ins w:id="343" w:author="Abdul Rasheed M D" w:date="2021-08-10T17:16:00Z">
                <w:rPr>
                  <w:rFonts w:ascii="Cambria Math" w:eastAsia="Cambria Math" w:hAnsi="Cambria Math" w:cs="Cambria Math"/>
                  <w:lang w:eastAsia="zh-CN"/>
                </w:rPr>
                <m:t>N</m:t>
              </w:ins>
            </m:r>
          </m:e>
          <m:sub>
            <m:r>
              <w:ins w:id="344" w:author="Abdul Rasheed M D" w:date="2021-08-10T17:16:00Z">
                <w:rPr>
                  <w:rFonts w:ascii="Cambria Math" w:eastAsia="Cambria Math" w:hAnsi="Cambria Math" w:cs="Cambria Math"/>
                  <w:lang w:eastAsia="zh-CN"/>
                </w:rPr>
                <m:t>SRS</m:t>
              </w:ins>
            </m:r>
          </m:sub>
        </m:sSub>
      </m:oMath>
      <w:ins w:id="345"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ins>
    </w:p>
    <w:p w14:paraId="3E021A92" w14:textId="77777777" w:rsidR="00573EF0" w:rsidRPr="002625EB" w:rsidRDefault="00573EF0" w:rsidP="00573EF0">
      <w:pPr>
        <w:pStyle w:val="B2"/>
        <w:rPr>
          <w:ins w:id="346" w:author="Abdul Rasheed M D" w:date="2021-08-10T17:16:00Z"/>
          <w:lang w:eastAsia="zh-CN"/>
        </w:rPr>
      </w:pPr>
      <w:ins w:id="347" w:author="Abdul Rasheed M D" w:date="2021-08-10T17:16:00Z">
        <w:r w:rsidRPr="002625EB">
          <w:rPr>
            <w:rFonts w:hint="eastAsia"/>
            <w:lang w:eastAsia="zh-CN"/>
          </w:rPr>
          <w:t>-</w:t>
        </w:r>
        <w:r w:rsidRPr="002625EB">
          <w:rPr>
            <w:rFonts w:hint="eastAsia"/>
            <w:lang w:eastAsia="zh-CN"/>
          </w:rPr>
          <w:tab/>
        </w:r>
      </w:ins>
      <w:ins w:id="348" w:author="Abdul Rasheed M D" w:date="2021-08-10T17:16:00Z">
        <w:r w:rsidRPr="002625EB">
          <w:rPr>
            <w:position w:val="-34"/>
          </w:rPr>
          <w:object w:dxaOrig="2376" w:dyaOrig="732" w14:anchorId="0A9E8D79">
            <v:shape id="_x0000_i1026" type="#_x0000_t75" style="width:118pt;height:37pt" o:ole="">
              <v:imagedata r:id="rId8" o:title=""/>
            </v:shape>
            <o:OLEObject Type="Embed" ProgID="Equation.3" ShapeID="_x0000_i1026" DrawAspect="Content" ObjectID="_1691325690" r:id="rId10"/>
          </w:object>
        </w:r>
      </w:ins>
      <w:ins w:id="349" w:author="Abdul Rasheed M D" w:date="2021-08-10T17:16:00Z">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i/>
            <w:lang w:eastAsia="ja-JP"/>
          </w:rPr>
          <w:t>odebook</w:t>
        </w:r>
        <w:r w:rsidRPr="002625EB">
          <w:rPr>
            <w:rFonts w:hint="eastAsia"/>
            <w:lang w:eastAsia="zh-CN"/>
          </w:rPr>
          <w:t xml:space="preserve">, where </w:t>
        </w:r>
      </w:ins>
      <m:oMath>
        <m:sSub>
          <m:sSubPr>
            <m:ctrlPr>
              <w:ins w:id="350" w:author="Abdul Rasheed M D" w:date="2021-08-10T17:16:00Z">
                <w:rPr>
                  <w:rFonts w:ascii="Cambria Math" w:eastAsia="Cambria Math" w:hAnsi="Cambria Math" w:cs="Cambria Math"/>
                  <w:i/>
                  <w:lang w:eastAsia="zh-CN"/>
                </w:rPr>
              </w:ins>
            </m:ctrlPr>
          </m:sSubPr>
          <m:e>
            <m:r>
              <w:ins w:id="351" w:author="Abdul Rasheed M D" w:date="2021-08-10T17:16:00Z">
                <w:rPr>
                  <w:rFonts w:ascii="Cambria Math" w:eastAsia="Cambria Math" w:hAnsi="Cambria Math" w:cs="Cambria Math"/>
                  <w:lang w:eastAsia="zh-CN"/>
                </w:rPr>
                <m:t>N</m:t>
              </w:ins>
            </m:r>
          </m:e>
          <m:sub>
            <m:r>
              <w:ins w:id="352" w:author="Abdul Rasheed M D" w:date="2021-08-10T17:16:00Z">
                <w:rPr>
                  <w:rFonts w:ascii="Cambria Math" w:eastAsia="Cambria Math" w:hAnsi="Cambria Math" w:cs="Cambria Math"/>
                  <w:lang w:eastAsia="zh-CN"/>
                </w:rPr>
                <m:t>SRS</m:t>
              </w:ins>
            </m:r>
          </m:sub>
        </m:sSub>
      </m:oMath>
      <w:ins w:id="353"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ins>
    </w:p>
    <w:p w14:paraId="71C23591" w14:textId="77777777" w:rsidR="00573EF0" w:rsidRPr="002625EB" w:rsidRDefault="00573EF0" w:rsidP="00573EF0">
      <w:pPr>
        <w:pStyle w:val="B3"/>
        <w:rPr>
          <w:ins w:id="354" w:author="Abdul Rasheed M D" w:date="2021-08-10T17:16:00Z"/>
          <w:lang w:eastAsia="zh-CN"/>
        </w:rPr>
      </w:pPr>
      <w:ins w:id="355" w:author="Abdul Rasheed M D" w:date="2021-08-10T17:16:00Z">
        <w:r w:rsidRPr="002625EB">
          <w:rPr>
            <w:lang w:eastAsia="zh-CN"/>
          </w:rPr>
          <w:t>-</w:t>
        </w:r>
        <w:r w:rsidRPr="002625EB">
          <w:rPr>
            <w:lang w:eastAsia="zh-CN"/>
          </w:rPr>
          <w:tab/>
          <w:t xml:space="preserve">if UE supports operation with </w:t>
        </w:r>
        <w:r w:rsidRPr="001B1B10">
          <w:rPr>
            <w:i/>
          </w:rPr>
          <w:t>maxMIMO-LayersDCI-0-2</w:t>
        </w:r>
        <w:r>
          <w:rPr>
            <w:color w:val="000000"/>
            <w:kern w:val="2"/>
            <w:lang w:val="fi-FI"/>
          </w:rPr>
          <w:t xml:space="preserve"> </w:t>
        </w:r>
        <w:r w:rsidRPr="002625EB">
          <w:rPr>
            <w:lang w:eastAsia="zh-CN"/>
          </w:rPr>
          <w:t xml:space="preserve">and the higher layer parameter </w:t>
        </w:r>
        <w:r w:rsidRPr="001B1B10">
          <w:rPr>
            <w:i/>
          </w:rPr>
          <w:t>maxMIMO-LayersDCI-0-2</w:t>
        </w:r>
        <w:r w:rsidRPr="002625EB">
          <w:rPr>
            <w:i/>
            <w:iCs/>
            <w:lang w:eastAsia="zh-CN"/>
          </w:rPr>
          <w:t xml:space="preserve">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428DF669" w14:textId="77777777" w:rsidR="00573EF0" w:rsidRPr="002625EB" w:rsidRDefault="00573EF0" w:rsidP="00573EF0">
      <w:pPr>
        <w:pStyle w:val="B3"/>
        <w:rPr>
          <w:ins w:id="356" w:author="Abdul Rasheed M D" w:date="2021-08-10T17:16:00Z"/>
          <w:lang w:val="en-US" w:eastAsia="zh-CN"/>
        </w:rPr>
      </w:pPr>
      <w:ins w:id="357" w:author="Abdul Rasheed M D" w:date="2021-08-10T17:16:00Z">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5B32E200" w14:textId="77777777" w:rsidR="00573EF0" w:rsidRPr="00FA1FFD" w:rsidRDefault="00573EF0" w:rsidP="00573EF0">
      <w:pPr>
        <w:pStyle w:val="B2"/>
        <w:rPr>
          <w:ins w:id="358" w:author="Abdul Rasheed M D" w:date="2021-08-10T17:16:00Z"/>
          <w:lang w:eastAsia="zh-CN"/>
        </w:rPr>
      </w:pPr>
      <w:ins w:id="359" w:author="Abdul Rasheed M D" w:date="2021-08-10T17:16:00Z">
        <w:r w:rsidRPr="002625EB">
          <w:rPr>
            <w:rFonts w:hint="eastAsia"/>
            <w:lang w:eastAsia="zh-CN"/>
          </w:rPr>
          <w:t>-</w:t>
        </w:r>
        <w:r w:rsidRPr="002625EB">
          <w:rPr>
            <w:rFonts w:hint="eastAsia"/>
            <w:lang w:eastAsia="zh-CN"/>
          </w:rPr>
          <w:tab/>
        </w:r>
      </w:ins>
      <m:oMath>
        <m:d>
          <m:dPr>
            <m:begChr m:val="⌈"/>
            <m:endChr m:val="⌉"/>
            <m:ctrlPr>
              <w:ins w:id="360" w:author="Abdul Rasheed M D" w:date="2021-08-10T17:16:00Z">
                <w:rPr>
                  <w:rFonts w:ascii="Cambria Math" w:eastAsia="Cambria Math" w:hAnsi="Cambria Math" w:cs="Cambria Math"/>
                  <w:i/>
                  <w:lang w:eastAsia="zh-CN"/>
                </w:rPr>
              </w:ins>
            </m:ctrlPr>
          </m:dPr>
          <m:e>
            <m:func>
              <m:funcPr>
                <m:ctrlPr>
                  <w:ins w:id="361" w:author="Abdul Rasheed M D" w:date="2021-08-10T17:16:00Z">
                    <w:rPr>
                      <w:rFonts w:ascii="Cambria Math" w:eastAsia="Cambria Math" w:hAnsi="Cambria Math" w:cs="Cambria Math"/>
                      <w:i/>
                      <w:lang w:eastAsia="zh-CN"/>
                    </w:rPr>
                  </w:ins>
                </m:ctrlPr>
              </m:funcPr>
              <m:fName>
                <m:sSub>
                  <m:sSubPr>
                    <m:ctrlPr>
                      <w:ins w:id="362" w:author="Abdul Rasheed M D" w:date="2021-08-10T17:16:00Z">
                        <w:rPr>
                          <w:rFonts w:ascii="Cambria Math" w:eastAsia="Cambria Math" w:hAnsi="Cambria Math" w:cs="Cambria Math"/>
                          <w:i/>
                          <w:lang w:eastAsia="zh-CN"/>
                        </w:rPr>
                      </w:ins>
                    </m:ctrlPr>
                  </m:sSubPr>
                  <m:e>
                    <m:r>
                      <w:ins w:id="363" w:author="Abdul Rasheed M D" w:date="2021-08-10T17:16:00Z">
                        <m:rPr>
                          <m:sty m:val="p"/>
                        </m:rPr>
                        <w:rPr>
                          <w:rFonts w:ascii="Cambria Math" w:eastAsia="Cambria Math" w:hAnsi="Cambria Math" w:cs="Cambria Math"/>
                        </w:rPr>
                        <m:t>log</m:t>
                      </w:ins>
                    </m:r>
                  </m:e>
                  <m:sub>
                    <m:r>
                      <w:ins w:id="364" w:author="Abdul Rasheed M D" w:date="2021-08-10T17:16:00Z">
                        <w:rPr>
                          <w:rFonts w:ascii="Cambria Math" w:eastAsia="Cambria Math" w:hAnsi="Cambria Math" w:cs="Cambria Math"/>
                          <w:lang w:eastAsia="zh-CN"/>
                        </w:rPr>
                        <m:t>2</m:t>
                      </w:ins>
                    </m:r>
                  </m:sub>
                </m:sSub>
              </m:fName>
              <m:e>
                <m:sSub>
                  <m:sSubPr>
                    <m:ctrlPr>
                      <w:ins w:id="365" w:author="Abdul Rasheed M D" w:date="2021-08-10T17:16:00Z">
                        <w:rPr>
                          <w:rFonts w:ascii="Cambria Math" w:eastAsia="Cambria Math" w:hAnsi="Cambria Math" w:cs="Cambria Math"/>
                          <w:i/>
                          <w:lang w:eastAsia="zh-CN"/>
                        </w:rPr>
                      </w:ins>
                    </m:ctrlPr>
                  </m:sSubPr>
                  <m:e>
                    <m:r>
                      <w:ins w:id="366" w:author="Abdul Rasheed M D" w:date="2021-08-10T17:16:00Z">
                        <w:rPr>
                          <w:rFonts w:ascii="Cambria Math" w:eastAsia="Cambria Math" w:hAnsi="Cambria Math" w:cs="Cambria Math"/>
                          <w:lang w:eastAsia="zh-CN"/>
                        </w:rPr>
                        <m:t>N</m:t>
                      </w:ins>
                    </m:r>
                  </m:e>
                  <m:sub>
                    <m:r>
                      <w:ins w:id="367" w:author="Abdul Rasheed M D" w:date="2021-08-10T17:16:00Z">
                        <w:rPr>
                          <w:rFonts w:ascii="Cambria Math" w:eastAsia="Cambria Math" w:hAnsi="Cambria Math" w:cs="Cambria Math"/>
                          <w:lang w:eastAsia="zh-CN"/>
                        </w:rPr>
                        <m:t>SRS</m:t>
                      </w:ins>
                    </m:r>
                  </m:sub>
                </m:sSub>
              </m:e>
            </m:func>
          </m:e>
        </m:d>
        <m:r>
          <w:ins w:id="368" w:author="Abdul Rasheed M D" w:date="2021-08-10T17:16:00Z">
            <w:rPr>
              <w:rFonts w:ascii="Cambria Math" w:eastAsia="Cambria Math" w:hAnsi="Cambria Math" w:cs="Cambria Math"/>
              <w:lang w:eastAsia="zh-CN"/>
            </w:rPr>
            <m:t xml:space="preserve"> </m:t>
          </w:ins>
        </m:r>
      </m:oMath>
      <w:ins w:id="369" w:author="Abdul Rasheed M D" w:date="2021-08-10T17:16:00Z">
        <w:r w:rsidRPr="002625EB">
          <w:rPr>
            <w:rFonts w:hint="eastAsia"/>
            <w:lang w:eastAsia="zh-CN"/>
          </w:rPr>
          <w:t>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i/>
            <w:lang w:eastAsia="ja-JP"/>
          </w:rPr>
          <w:t>codebook</w:t>
        </w:r>
        <w:r w:rsidRPr="002625EB">
          <w:rPr>
            <w:rFonts w:hint="eastAsia"/>
            <w:lang w:eastAsia="zh-CN"/>
          </w:rPr>
          <w:t xml:space="preserve">, where </w:t>
        </w:r>
      </w:ins>
      <m:oMath>
        <m:sSub>
          <m:sSubPr>
            <m:ctrlPr>
              <w:ins w:id="370" w:author="Abdul Rasheed M D" w:date="2021-08-10T17:16:00Z">
                <w:rPr>
                  <w:rFonts w:ascii="Cambria Math" w:eastAsia="Cambria Math" w:hAnsi="Cambria Math" w:cs="Cambria Math"/>
                  <w:i/>
                  <w:lang w:eastAsia="zh-CN"/>
                </w:rPr>
              </w:ins>
            </m:ctrlPr>
          </m:sSubPr>
          <m:e>
            <m:r>
              <w:ins w:id="371" w:author="Abdul Rasheed M D" w:date="2021-08-10T17:16:00Z">
                <w:rPr>
                  <w:rFonts w:ascii="Cambria Math" w:eastAsia="Cambria Math" w:hAnsi="Cambria Math" w:cs="Cambria Math"/>
                  <w:lang w:eastAsia="zh-CN"/>
                </w:rPr>
                <m:t>N</m:t>
              </w:ins>
            </m:r>
          </m:e>
          <m:sub>
            <m:r>
              <w:ins w:id="372" w:author="Abdul Rasheed M D" w:date="2021-08-10T17:16:00Z">
                <w:rPr>
                  <w:rFonts w:ascii="Cambria Math" w:eastAsia="Cambria Math" w:hAnsi="Cambria Math" w:cs="Cambria Math"/>
                  <w:lang w:eastAsia="zh-CN"/>
                </w:rPr>
                <m:t>SRS</m:t>
              </w:ins>
            </m:r>
          </m:sub>
        </m:sSub>
      </m:oMath>
      <w:ins w:id="373"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ins>
    </w:p>
    <w:p w14:paraId="4A14FB42" w14:textId="77777777" w:rsidR="00573EF0" w:rsidRPr="002625EB" w:rsidRDefault="00573EF0" w:rsidP="00573EF0">
      <w:pPr>
        <w:pStyle w:val="B1"/>
        <w:rPr>
          <w:ins w:id="374" w:author="Abdul Rasheed M D" w:date="2021-08-10T17:16:00Z"/>
          <w:lang w:eastAsia="zh-CN"/>
        </w:rPr>
      </w:pPr>
      <w:ins w:id="375" w:author="Abdul Rasheed M D" w:date="2021-08-10T17:16:00Z">
        <w:r w:rsidRPr="002625EB">
          <w:lastRenderedPageBreak/>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ins>
    </w:p>
    <w:p w14:paraId="21F7E3FA" w14:textId="77777777" w:rsidR="00573EF0" w:rsidRPr="002625EB" w:rsidRDefault="00573EF0" w:rsidP="00573EF0">
      <w:pPr>
        <w:pStyle w:val="B2"/>
        <w:rPr>
          <w:ins w:id="376" w:author="Abdul Rasheed M D" w:date="2021-08-10T17:16:00Z"/>
          <w:lang w:eastAsia="zh-CN"/>
        </w:rPr>
      </w:pPr>
      <w:ins w:id="377" w:author="Abdul Rasheed M D" w:date="2021-08-10T17:16: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3DF1AEDC" w14:textId="77777777" w:rsidR="00573EF0" w:rsidRPr="002625EB" w:rsidRDefault="00573EF0" w:rsidP="00573EF0">
      <w:pPr>
        <w:pStyle w:val="B2"/>
        <w:rPr>
          <w:ins w:id="378" w:author="Abdul Rasheed M D" w:date="2021-08-10T17:16:00Z"/>
          <w:lang w:eastAsia="zh-CN"/>
        </w:rPr>
      </w:pPr>
      <w:ins w:id="379" w:author="Abdul Rasheed M D" w:date="2021-08-10T17:16: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7BCDFADF" w14:textId="77777777" w:rsidR="00573EF0" w:rsidRPr="00A96AC5" w:rsidRDefault="00573EF0" w:rsidP="00573EF0">
      <w:pPr>
        <w:pStyle w:val="B2"/>
        <w:rPr>
          <w:ins w:id="380" w:author="Abdul Rasheed M D" w:date="2021-08-10T17:16:00Z"/>
          <w:iCs/>
          <w:lang w:eastAsia="zh-CN"/>
        </w:rPr>
      </w:pPr>
      <w:ins w:id="381" w:author="Abdul Rasheed M D" w:date="2021-08-10T17:16:00Z">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281E2BC2" w14:textId="77777777" w:rsidR="00573EF0" w:rsidRPr="00A96AC5" w:rsidRDefault="00573EF0" w:rsidP="00573EF0">
      <w:pPr>
        <w:pStyle w:val="B2"/>
        <w:rPr>
          <w:ins w:id="382" w:author="Abdul Rasheed M D" w:date="2021-08-10T17:16:00Z"/>
          <w:iCs/>
          <w:lang w:eastAsia="zh-CN"/>
        </w:rPr>
      </w:pPr>
      <w:ins w:id="383" w:author="Abdul Rasheed M D" w:date="2021-08-10T17: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ins>
    </w:p>
    <w:p w14:paraId="288176F0" w14:textId="77777777" w:rsidR="00573EF0" w:rsidRPr="00707D65" w:rsidRDefault="00573EF0" w:rsidP="00573EF0">
      <w:pPr>
        <w:pStyle w:val="B2"/>
        <w:rPr>
          <w:ins w:id="384" w:author="Abdul Rasheed M D" w:date="2021-08-10T17:16:00Z"/>
          <w:lang w:eastAsia="zh-CN"/>
        </w:rPr>
      </w:pPr>
      <w:ins w:id="385" w:author="Abdul Rasheed M D" w:date="2021-08-10T17:16:00Z">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ins>
    </w:p>
    <w:p w14:paraId="09BC9747" w14:textId="77777777" w:rsidR="00573EF0" w:rsidRPr="00A96AC5" w:rsidRDefault="00573EF0" w:rsidP="00573EF0">
      <w:pPr>
        <w:pStyle w:val="B2"/>
        <w:rPr>
          <w:ins w:id="386" w:author="Abdul Rasheed M D" w:date="2021-08-10T17:16:00Z"/>
          <w:iCs/>
          <w:lang w:eastAsia="zh-CN"/>
        </w:rPr>
      </w:pPr>
      <w:ins w:id="387" w:author="Abdul Rasheed M D" w:date="2021-08-10T17:1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23043A37" w14:textId="77777777" w:rsidR="00573EF0" w:rsidRPr="00707D65" w:rsidRDefault="00573EF0" w:rsidP="00573EF0">
      <w:pPr>
        <w:pStyle w:val="B2"/>
        <w:rPr>
          <w:ins w:id="388" w:author="Abdul Rasheed M D" w:date="2021-08-10T17:16:00Z"/>
          <w:iCs/>
          <w:lang w:eastAsia="zh-CN"/>
        </w:rPr>
      </w:pPr>
      <w:ins w:id="389" w:author="Abdul Rasheed M D" w:date="2021-08-10T17:16: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743A0507" w14:textId="77777777" w:rsidR="00573EF0" w:rsidRPr="00A96AC5" w:rsidRDefault="00573EF0" w:rsidP="00573EF0">
      <w:pPr>
        <w:pStyle w:val="B2"/>
        <w:rPr>
          <w:ins w:id="390" w:author="Abdul Rasheed M D" w:date="2021-08-10T17:16:00Z"/>
          <w:iCs/>
          <w:lang w:eastAsia="zh-CN"/>
        </w:rPr>
      </w:pPr>
      <w:ins w:id="391" w:author="Abdul Rasheed M D" w:date="2021-08-10T17:16:00Z">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70DFCE75" w14:textId="77777777" w:rsidR="00573EF0" w:rsidRPr="00707D65" w:rsidRDefault="00573EF0" w:rsidP="00573EF0">
      <w:pPr>
        <w:pStyle w:val="B2"/>
        <w:rPr>
          <w:ins w:id="392" w:author="Abdul Rasheed M D" w:date="2021-08-10T17:16:00Z"/>
          <w:iCs/>
          <w:lang w:eastAsia="zh-CN"/>
        </w:rPr>
      </w:pPr>
      <w:ins w:id="393" w:author="Abdul Rasheed M D" w:date="2021-08-10T17:16: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ins>
    </w:p>
    <w:p w14:paraId="55005484" w14:textId="77777777" w:rsidR="00573EF0" w:rsidRPr="00A96AC5" w:rsidRDefault="00573EF0" w:rsidP="00573EF0">
      <w:pPr>
        <w:pStyle w:val="B2"/>
        <w:rPr>
          <w:ins w:id="394" w:author="Abdul Rasheed M D" w:date="2021-08-10T17:16:00Z"/>
          <w:lang w:eastAsia="zh-CN"/>
        </w:rPr>
      </w:pPr>
      <w:ins w:id="395" w:author="Abdul Rasheed M D" w:date="2021-08-10T17:16:00Z">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ins>
    </w:p>
    <w:p w14:paraId="08B72918" w14:textId="77777777" w:rsidR="00573EF0" w:rsidRPr="006928B1" w:rsidRDefault="00573EF0" w:rsidP="00573EF0">
      <w:pPr>
        <w:pStyle w:val="B2"/>
        <w:rPr>
          <w:ins w:id="396" w:author="Abdul Rasheed M D" w:date="2021-08-10T17:16:00Z"/>
          <w:kern w:val="2"/>
          <w:lang w:val="fi-FI"/>
        </w:rPr>
      </w:pPr>
      <w:ins w:id="397" w:author="Abdul Rasheed M D" w:date="2021-08-10T17:1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75B028BA" w14:textId="77777777" w:rsidR="00573EF0" w:rsidRPr="00A96AC5" w:rsidRDefault="00573EF0" w:rsidP="00573EF0">
      <w:pPr>
        <w:pStyle w:val="B1"/>
        <w:ind w:left="360" w:firstLine="0"/>
        <w:rPr>
          <w:ins w:id="398" w:author="Abdul Rasheed M D" w:date="2021-08-10T17:16:00Z"/>
          <w:lang w:eastAsia="zh-CN"/>
        </w:rPr>
      </w:pPr>
      <w:ins w:id="399" w:author="Abdul Rasheed M D" w:date="2021-08-10T17:16: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174B74" w14:textId="77777777" w:rsidR="00573EF0" w:rsidRPr="00A96AC5" w:rsidRDefault="00573EF0" w:rsidP="00573EF0">
      <w:pPr>
        <w:pStyle w:val="B1"/>
        <w:ind w:left="360" w:firstLine="0"/>
        <w:rPr>
          <w:ins w:id="400" w:author="Abdul Rasheed M D" w:date="2021-08-10T17:16:00Z"/>
          <w:lang w:eastAsia="zh-CN"/>
        </w:rPr>
      </w:pPr>
      <w:ins w:id="401" w:author="Abdul Rasheed M D" w:date="2021-08-10T17:16: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w:t>
        </w:r>
        <w:r w:rsidRPr="00A96AC5">
          <w:rPr>
            <w:lang w:eastAsia="zh-CN"/>
          </w:rPr>
          <w:lastRenderedPageBreak/>
          <w:t xml:space="preserve">resource among the configured SRS resources, </w:t>
        </w:r>
        <w:r w:rsidRPr="00A96AC5">
          <w:rPr>
            <w:rFonts w:eastAsia="DengXian"/>
            <w:lang w:eastAsia="zh-CN"/>
          </w:rPr>
          <w:t xml:space="preserve">a number of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ins>
    </w:p>
    <w:p w14:paraId="52B65990" w14:textId="77777777" w:rsidR="00573EF0" w:rsidRDefault="00573EF0" w:rsidP="00573EF0">
      <w:pPr>
        <w:pStyle w:val="B1"/>
        <w:rPr>
          <w:ins w:id="402" w:author="Abdul Rasheed M D" w:date="2021-08-10T17:16:00Z"/>
          <w:lang w:eastAsia="zh-CN"/>
        </w:rPr>
      </w:pPr>
      <w:ins w:id="403" w:author="Abdul Rasheed M D" w:date="2021-08-10T17:16:00Z">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ins>
    </w:p>
    <w:p w14:paraId="3896BA8A" w14:textId="77777777" w:rsidR="00573EF0" w:rsidRDefault="00573EF0" w:rsidP="00573EF0">
      <w:pPr>
        <w:pStyle w:val="B2"/>
        <w:rPr>
          <w:ins w:id="404" w:author="Abdul Rasheed M D" w:date="2021-08-10T17:16:00Z"/>
          <w:lang w:eastAsia="zh-CN"/>
        </w:rPr>
      </w:pPr>
      <w:ins w:id="40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ins>
    </w:p>
    <w:p w14:paraId="097F06B8" w14:textId="77777777" w:rsidR="00573EF0" w:rsidRPr="007070BA" w:rsidRDefault="00573EF0" w:rsidP="00573EF0">
      <w:pPr>
        <w:pStyle w:val="B2"/>
        <w:rPr>
          <w:ins w:id="406" w:author="Abdul Rasheed M D" w:date="2021-08-10T17:16:00Z"/>
          <w:lang w:eastAsia="zh-CN"/>
        </w:rPr>
      </w:pPr>
      <w:ins w:id="407" w:author="Abdul Rasheed M D" w:date="2021-08-10T17:16:00Z">
        <w:r w:rsidRPr="002625EB">
          <w:rPr>
            <w:lang w:eastAsia="zh-CN"/>
          </w:rPr>
          <w:t>-</w:t>
        </w:r>
        <w:r w:rsidRPr="002625EB">
          <w:rPr>
            <w:lang w:eastAsia="zh-CN"/>
          </w:rPr>
          <w:tab/>
        </w:r>
        <w:r>
          <w:rPr>
            <w:lang w:eastAsia="zh-CN"/>
          </w:rPr>
          <w:t>2, 3, 4, or 5 bits otherwise,</w:t>
        </w:r>
      </w:ins>
    </w:p>
    <w:p w14:paraId="6931785D" w14:textId="77777777" w:rsidR="00573EF0" w:rsidRPr="00A96AC5" w:rsidRDefault="00573EF0" w:rsidP="00573EF0">
      <w:pPr>
        <w:pStyle w:val="B3"/>
        <w:rPr>
          <w:ins w:id="408" w:author="Abdul Rasheed M D" w:date="2021-08-10T17:16:00Z"/>
          <w:lang w:eastAsia="zh-CN"/>
        </w:rPr>
      </w:pPr>
      <w:ins w:id="409" w:author="Abdul Rasheed M D" w:date="2021-08-10T17:16:00Z">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ins>
    </w:p>
    <w:p w14:paraId="29E3787B" w14:textId="77777777" w:rsidR="00573EF0" w:rsidRPr="00A96AC5" w:rsidRDefault="00573EF0" w:rsidP="00573EF0">
      <w:pPr>
        <w:pStyle w:val="B3"/>
        <w:rPr>
          <w:ins w:id="410" w:author="Abdul Rasheed M D" w:date="2021-08-10T17:16:00Z"/>
          <w:lang w:eastAsia="zh-CN"/>
        </w:rPr>
      </w:pPr>
      <w:ins w:id="411" w:author="Abdul Rasheed M D" w:date="2021-08-10T17:16:00Z">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r>
          <w:rPr>
            <w:rFonts w:hint="eastAsia"/>
            <w:u w:val="single"/>
            <w:lang w:eastAsia="zh-CN"/>
          </w:rPr>
          <w:t>;</w:t>
        </w:r>
      </w:ins>
    </w:p>
    <w:p w14:paraId="1691C15B" w14:textId="77777777" w:rsidR="00573EF0" w:rsidRPr="00A96AC5" w:rsidRDefault="00573EF0" w:rsidP="00573EF0">
      <w:pPr>
        <w:pStyle w:val="B3"/>
        <w:rPr>
          <w:ins w:id="412" w:author="Abdul Rasheed M D" w:date="2021-08-10T17:16:00Z"/>
          <w:lang w:eastAsia="zh-CN"/>
        </w:rPr>
      </w:pPr>
      <w:ins w:id="413" w:author="Abdul Rasheed M D" w:date="2021-08-10T17:16:00Z">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ins>
    </w:p>
    <w:p w14:paraId="70B37C26" w14:textId="77777777" w:rsidR="00573EF0" w:rsidRPr="00A96AC5" w:rsidRDefault="00573EF0" w:rsidP="00573EF0">
      <w:pPr>
        <w:pStyle w:val="B3"/>
        <w:rPr>
          <w:ins w:id="414" w:author="Abdul Rasheed M D" w:date="2021-08-10T17:16:00Z"/>
          <w:lang w:eastAsia="zh-CN"/>
        </w:rPr>
      </w:pPr>
      <w:ins w:id="415" w:author="Abdul Rasheed M D" w:date="2021-08-10T17:16:00Z">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r w:rsidRPr="00A96AC5">
          <w:rPr>
            <w:u w:val="single"/>
            <w:lang w:eastAsia="zh-CN"/>
          </w:rPr>
          <w:t>;</w:t>
        </w:r>
      </w:ins>
    </w:p>
    <w:p w14:paraId="30AEB192" w14:textId="77777777" w:rsidR="00573EF0" w:rsidRPr="002625EB" w:rsidRDefault="00573EF0" w:rsidP="00573EF0">
      <w:pPr>
        <w:pStyle w:val="B3"/>
        <w:rPr>
          <w:ins w:id="416" w:author="Abdul Rasheed M D" w:date="2021-08-10T17:16:00Z"/>
          <w:lang w:eastAsia="zh-CN"/>
        </w:rPr>
      </w:pPr>
      <w:ins w:id="417" w:author="Abdul Rasheed M D" w:date="2021-08-10T17:16: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ins>
    </w:p>
    <w:p w14:paraId="38DEF9F1" w14:textId="77777777" w:rsidR="00573EF0" w:rsidRPr="002625EB" w:rsidRDefault="00573EF0" w:rsidP="00573EF0">
      <w:pPr>
        <w:pStyle w:val="B3"/>
        <w:rPr>
          <w:ins w:id="418" w:author="Abdul Rasheed M D" w:date="2021-08-10T17:16:00Z"/>
          <w:lang w:eastAsia="zh-CN"/>
        </w:rPr>
      </w:pPr>
      <w:ins w:id="419"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ins>
    </w:p>
    <w:p w14:paraId="5D276C77" w14:textId="77777777" w:rsidR="00573EF0" w:rsidRPr="002625EB" w:rsidRDefault="00573EF0" w:rsidP="00573EF0">
      <w:pPr>
        <w:pStyle w:val="B3"/>
        <w:rPr>
          <w:ins w:id="420" w:author="Abdul Rasheed M D" w:date="2021-08-10T17:16:00Z"/>
          <w:lang w:eastAsia="zh-CN"/>
        </w:rPr>
      </w:pPr>
      <w:ins w:id="421"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ins>
    </w:p>
    <w:p w14:paraId="4C78E9DF" w14:textId="77777777" w:rsidR="00573EF0" w:rsidRPr="002625EB" w:rsidRDefault="00573EF0" w:rsidP="00573EF0">
      <w:pPr>
        <w:pStyle w:val="B3"/>
        <w:rPr>
          <w:ins w:id="422" w:author="Abdul Rasheed M D" w:date="2021-08-10T17:16:00Z"/>
          <w:lang w:eastAsia="zh-CN"/>
        </w:rPr>
      </w:pPr>
      <w:ins w:id="423" w:author="Abdul Rasheed M D" w:date="2021-08-10T17:16: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ins>
    </w:p>
    <w:p w14:paraId="55B0E547" w14:textId="77777777" w:rsidR="00573EF0" w:rsidRPr="002625EB" w:rsidRDefault="00573EF0" w:rsidP="00573EF0">
      <w:pPr>
        <w:pStyle w:val="B1"/>
        <w:ind w:firstLine="0"/>
        <w:rPr>
          <w:ins w:id="424" w:author="Abdul Rasheed M D" w:date="2021-08-10T17:16:00Z"/>
          <w:lang w:eastAsia="zh-CN"/>
        </w:rPr>
      </w:pPr>
      <w:ins w:id="425" w:author="Abdul Rasheed M D" w:date="2021-08-10T17:16: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7E58C9C1" w14:textId="77777777" w:rsidR="00573EF0" w:rsidRDefault="00573EF0" w:rsidP="00573EF0">
      <w:pPr>
        <w:ind w:left="568" w:hanging="1"/>
        <w:rPr>
          <w:ins w:id="426" w:author="Abdul Rasheed M D" w:date="2021-08-10T17:16:00Z"/>
          <w:lang w:eastAsia="zh-CN"/>
        </w:rPr>
      </w:pPr>
      <w:ins w:id="427" w:author="Abdul Rasheed M D" w:date="2021-08-10T17:16:00Z">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the bitwidth of this field equals</w:t>
        </w:r>
        <w:r>
          <w:rPr>
            <w:lang w:eastAsia="zh-CN"/>
          </w:rPr>
          <w:t xml:space="preserve"> </w:t>
        </w:r>
      </w:ins>
      <m:oMath>
        <m:r>
          <w:ins w:id="428" w:author="Abdul Rasheed M D" w:date="2021-08-10T17:16:00Z">
            <m:rPr>
              <m:sty m:val="p"/>
            </m:rPr>
            <w:rPr>
              <w:rFonts w:ascii="Cambria Math" w:hAnsi="Cambria Math"/>
              <w:lang w:eastAsia="zh-CN"/>
            </w:rPr>
            <m:t>max</m:t>
          </w:ins>
        </m:r>
        <m:d>
          <m:dPr>
            <m:begChr m:val="{"/>
            <m:endChr m:val="}"/>
            <m:ctrlPr>
              <w:ins w:id="429" w:author="Abdul Rasheed M D" w:date="2021-08-10T17:16:00Z">
                <w:rPr>
                  <w:rFonts w:ascii="Cambria Math" w:hAnsi="Cambria Math"/>
                  <w:lang w:eastAsia="zh-CN"/>
                </w:rPr>
              </w:ins>
            </m:ctrlPr>
          </m:dPr>
          <m:e>
            <m:sSub>
              <m:sSubPr>
                <m:ctrlPr>
                  <w:ins w:id="430" w:author="Abdul Rasheed M D" w:date="2021-08-10T17:16:00Z">
                    <w:rPr>
                      <w:rFonts w:ascii="Cambria Math" w:hAnsi="Cambria Math"/>
                      <w:lang w:eastAsia="zh-CN"/>
                    </w:rPr>
                  </w:ins>
                </m:ctrlPr>
              </m:sSubPr>
              <m:e>
                <m:r>
                  <w:ins w:id="431" w:author="Abdul Rasheed M D" w:date="2021-08-10T17:16:00Z">
                    <w:rPr>
                      <w:rFonts w:ascii="Cambria Math" w:hAnsi="Cambria Math"/>
                      <w:lang w:eastAsia="zh-CN"/>
                    </w:rPr>
                    <m:t>x</m:t>
                  </w:ins>
                </m:r>
              </m:e>
              <m:sub>
                <m:r>
                  <w:ins w:id="432" w:author="Abdul Rasheed M D" w:date="2021-08-10T17:16:00Z">
                    <w:rPr>
                      <w:rFonts w:ascii="Cambria Math" w:hAnsi="Cambria Math"/>
                      <w:lang w:eastAsia="zh-CN"/>
                    </w:rPr>
                    <m:t>A</m:t>
                  </w:ins>
                </m:r>
              </m:sub>
            </m:sSub>
            <m:r>
              <w:ins w:id="433" w:author="Abdul Rasheed M D" w:date="2021-08-10T17:16:00Z">
                <m:rPr>
                  <m:sty m:val="p"/>
                </m:rPr>
                <w:rPr>
                  <w:rFonts w:ascii="Cambria Math" w:hAnsi="Cambria Math"/>
                  <w:lang w:eastAsia="zh-CN"/>
                </w:rPr>
                <m:t>,</m:t>
              </w:ins>
            </m:r>
            <m:sSub>
              <m:sSubPr>
                <m:ctrlPr>
                  <w:ins w:id="434" w:author="Abdul Rasheed M D" w:date="2021-08-10T17:16:00Z">
                    <w:rPr>
                      <w:rFonts w:ascii="Cambria Math" w:hAnsi="Cambria Math"/>
                      <w:lang w:eastAsia="zh-CN"/>
                    </w:rPr>
                  </w:ins>
                </m:ctrlPr>
              </m:sSubPr>
              <m:e>
                <m:r>
                  <w:ins w:id="435" w:author="Abdul Rasheed M D" w:date="2021-08-10T17:16:00Z">
                    <w:rPr>
                      <w:rFonts w:ascii="Cambria Math" w:hAnsi="Cambria Math"/>
                      <w:lang w:eastAsia="zh-CN"/>
                    </w:rPr>
                    <m:t>x</m:t>
                  </w:ins>
                </m:r>
              </m:e>
              <m:sub>
                <m:r>
                  <w:ins w:id="436" w:author="Abdul Rasheed M D" w:date="2021-08-10T17:16:00Z">
                    <w:rPr>
                      <w:rFonts w:ascii="Cambria Math" w:hAnsi="Cambria Math"/>
                      <w:lang w:eastAsia="zh-CN"/>
                    </w:rPr>
                    <m:t>B</m:t>
                  </w:ins>
                </m:r>
              </m:sub>
            </m:sSub>
          </m:e>
        </m:d>
      </m:oMath>
      <w:ins w:id="437" w:author="Abdul Rasheed M D" w:date="2021-08-10T17:16:00Z">
        <w:r w:rsidRPr="002625EB">
          <w:rPr>
            <w:rFonts w:hint="eastAsia"/>
            <w:lang w:eastAsia="zh-CN"/>
          </w:rPr>
          <w:t>, where</w:t>
        </w:r>
        <w:r>
          <w:rPr>
            <w:lang w:eastAsia="zh-CN"/>
          </w:rPr>
          <w:t xml:space="preserve"> </w:t>
        </w:r>
      </w:ins>
      <m:oMath>
        <m:sSub>
          <m:sSubPr>
            <m:ctrlPr>
              <w:ins w:id="438" w:author="Abdul Rasheed M D" w:date="2021-08-10T17:16:00Z">
                <w:rPr>
                  <w:rFonts w:ascii="Cambria Math" w:hAnsi="Cambria Math"/>
                  <w:lang w:eastAsia="zh-CN"/>
                </w:rPr>
              </w:ins>
            </m:ctrlPr>
          </m:sSubPr>
          <m:e>
            <m:r>
              <w:ins w:id="439" w:author="Abdul Rasheed M D" w:date="2021-08-10T17:16:00Z">
                <w:rPr>
                  <w:rFonts w:ascii="Cambria Math" w:hAnsi="Cambria Math"/>
                  <w:lang w:eastAsia="zh-CN"/>
                </w:rPr>
                <m:t>x</m:t>
              </w:ins>
            </m:r>
          </m:e>
          <m:sub>
            <m:r>
              <w:ins w:id="440" w:author="Abdul Rasheed M D" w:date="2021-08-10T17:16:00Z">
                <w:rPr>
                  <w:rFonts w:ascii="Cambria Math" w:hAnsi="Cambria Math"/>
                  <w:lang w:eastAsia="zh-CN"/>
                </w:rPr>
                <m:t>A</m:t>
              </w:ins>
            </m:r>
          </m:sub>
        </m:sSub>
      </m:oMath>
      <w:ins w:id="441"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181AAA">
          <w:rPr>
            <w:i/>
          </w:rPr>
          <w:t>dmrs-UplinkForPUSCH-MappingTypeA-DCI-0-2</w:t>
        </w:r>
        <w:r w:rsidRPr="002625EB">
          <w:rPr>
            <w:rFonts w:hint="eastAsia"/>
            <w:lang w:eastAsia="zh-CN"/>
          </w:rPr>
          <w:t xml:space="preserve"> and</w:t>
        </w:r>
        <w:r>
          <w:rPr>
            <w:lang w:eastAsia="zh-CN"/>
          </w:rPr>
          <w:t xml:space="preserve"> </w:t>
        </w:r>
      </w:ins>
      <m:oMath>
        <m:sSub>
          <m:sSubPr>
            <m:ctrlPr>
              <w:ins w:id="442" w:author="Abdul Rasheed M D" w:date="2021-08-10T17:16:00Z">
                <w:rPr>
                  <w:rFonts w:ascii="Cambria Math" w:hAnsi="Cambria Math"/>
                  <w:lang w:eastAsia="zh-CN"/>
                </w:rPr>
              </w:ins>
            </m:ctrlPr>
          </m:sSubPr>
          <m:e>
            <m:r>
              <w:ins w:id="443" w:author="Abdul Rasheed M D" w:date="2021-08-10T17:16:00Z">
                <w:rPr>
                  <w:rFonts w:ascii="Cambria Math" w:hAnsi="Cambria Math"/>
                  <w:lang w:eastAsia="zh-CN"/>
                </w:rPr>
                <m:t>x</m:t>
              </w:ins>
            </m:r>
          </m:e>
          <m:sub>
            <m:r>
              <w:ins w:id="444" w:author="Abdul Rasheed M D" w:date="2021-08-10T17:16:00Z">
                <w:rPr>
                  <w:rFonts w:ascii="Cambria Math" w:hAnsi="Cambria Math"/>
                  <w:lang w:eastAsia="zh-CN"/>
                </w:rPr>
                <m:t>B</m:t>
              </w:ins>
            </m:r>
          </m:sub>
        </m:sSub>
      </m:oMath>
      <w:ins w:id="445"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A number of</w:t>
        </w:r>
        <w:r>
          <w:rPr>
            <w:lang w:eastAsia="zh-CN"/>
          </w:rPr>
          <w:t xml:space="preserve"> </w:t>
        </w:r>
      </w:ins>
      <m:oMath>
        <m:d>
          <m:dPr>
            <m:begChr m:val="|"/>
            <m:endChr m:val="|"/>
            <m:ctrlPr>
              <w:ins w:id="446" w:author="Abdul Rasheed M D" w:date="2021-08-10T17:16:00Z">
                <w:rPr>
                  <w:rFonts w:ascii="Cambria Math" w:hAnsi="Cambria Math"/>
                  <w:lang w:eastAsia="zh-CN"/>
                </w:rPr>
              </w:ins>
            </m:ctrlPr>
          </m:dPr>
          <m:e>
            <m:sSub>
              <m:sSubPr>
                <m:ctrlPr>
                  <w:ins w:id="447" w:author="Abdul Rasheed M D" w:date="2021-08-10T17:16:00Z">
                    <w:rPr>
                      <w:rFonts w:ascii="Cambria Math" w:hAnsi="Cambria Math"/>
                      <w:lang w:eastAsia="zh-CN"/>
                    </w:rPr>
                  </w:ins>
                </m:ctrlPr>
              </m:sSubPr>
              <m:e>
                <m:r>
                  <w:ins w:id="448" w:author="Abdul Rasheed M D" w:date="2021-08-10T17:16:00Z">
                    <w:rPr>
                      <w:rFonts w:ascii="Cambria Math" w:hAnsi="Cambria Math"/>
                      <w:lang w:eastAsia="zh-CN"/>
                    </w:rPr>
                    <m:t>x</m:t>
                  </w:ins>
                </m:r>
              </m:e>
              <m:sub>
                <m:r>
                  <w:ins w:id="449" w:author="Abdul Rasheed M D" w:date="2021-08-10T17:16:00Z">
                    <w:rPr>
                      <w:rFonts w:ascii="Cambria Math" w:hAnsi="Cambria Math"/>
                      <w:lang w:eastAsia="zh-CN"/>
                    </w:rPr>
                    <m:t>A</m:t>
                  </w:ins>
                </m:r>
              </m:sub>
            </m:sSub>
            <m:r>
              <w:ins w:id="450" w:author="Abdul Rasheed M D" w:date="2021-08-10T17:16:00Z">
                <m:rPr>
                  <m:sty m:val="p"/>
                </m:rPr>
                <w:rPr>
                  <w:rFonts w:ascii="Cambria Math" w:hAnsi="Cambria Math"/>
                  <w:lang w:eastAsia="zh-CN"/>
                </w:rPr>
                <m:t>-</m:t>
              </w:ins>
            </m:r>
            <m:sSub>
              <m:sSubPr>
                <m:ctrlPr>
                  <w:ins w:id="451" w:author="Abdul Rasheed M D" w:date="2021-08-10T17:16:00Z">
                    <w:rPr>
                      <w:rFonts w:ascii="Cambria Math" w:hAnsi="Cambria Math"/>
                      <w:lang w:eastAsia="zh-CN"/>
                    </w:rPr>
                  </w:ins>
                </m:ctrlPr>
              </m:sSubPr>
              <m:e>
                <m:r>
                  <w:ins w:id="452" w:author="Abdul Rasheed M D" w:date="2021-08-10T17:16:00Z">
                    <w:rPr>
                      <w:rFonts w:ascii="Cambria Math" w:hAnsi="Cambria Math"/>
                      <w:lang w:eastAsia="zh-CN"/>
                    </w:rPr>
                    <m:t>x</m:t>
                  </w:ins>
                </m:r>
              </m:e>
              <m:sub>
                <m:r>
                  <w:ins w:id="453" w:author="Abdul Rasheed M D" w:date="2021-08-10T17:16:00Z">
                    <w:rPr>
                      <w:rFonts w:ascii="Cambria Math" w:hAnsi="Cambria Math"/>
                      <w:lang w:eastAsia="zh-CN"/>
                    </w:rPr>
                    <m:t>B</m:t>
                  </w:ins>
                </m:r>
              </m:sub>
            </m:sSub>
          </m:e>
        </m:d>
        <m:r>
          <w:ins w:id="454" w:author="Abdul Rasheed M D" w:date="2021-08-10T17:16:00Z">
            <w:rPr>
              <w:rFonts w:ascii="Cambria Math" w:hAnsi="Cambria Math"/>
              <w:lang w:eastAsia="zh-CN"/>
            </w:rPr>
            <m:t xml:space="preserve"> </m:t>
          </w:ins>
        </m:r>
      </m:oMath>
      <w:ins w:id="455" w:author="Abdul Rasheed M D" w:date="2021-08-10T17:16:00Z">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456" w:author="Abdul Rasheed M D" w:date="2021-08-10T17:16:00Z">
                <w:rPr>
                  <w:rFonts w:ascii="Cambria Math" w:hAnsi="Cambria Math"/>
                  <w:lang w:eastAsia="zh-CN"/>
                </w:rPr>
              </w:ins>
            </m:ctrlPr>
          </m:sSubPr>
          <m:e>
            <m:r>
              <w:ins w:id="457" w:author="Abdul Rasheed M D" w:date="2021-08-10T17:16:00Z">
                <w:rPr>
                  <w:rFonts w:ascii="Cambria Math" w:hAnsi="Cambria Math"/>
                  <w:lang w:eastAsia="zh-CN"/>
                </w:rPr>
                <m:t>x</m:t>
              </w:ins>
            </m:r>
          </m:e>
          <m:sub>
            <m:r>
              <w:ins w:id="458" w:author="Abdul Rasheed M D" w:date="2021-08-10T17:16:00Z">
                <w:rPr>
                  <w:rFonts w:ascii="Cambria Math" w:hAnsi="Cambria Math"/>
                  <w:lang w:eastAsia="zh-CN"/>
                </w:rPr>
                <m:t>A</m:t>
              </w:ins>
            </m:r>
          </m:sub>
        </m:sSub>
      </m:oMath>
      <w:ins w:id="459" w:author="Abdul Rasheed M D" w:date="2021-08-10T17:16:00Z">
        <w:r>
          <w:rPr>
            <w:lang w:eastAsia="zh-CN"/>
          </w:rPr>
          <w:t xml:space="preserve"> </w:t>
        </w:r>
        <w:r w:rsidRPr="002625EB">
          <w:rPr>
            <w:rFonts w:hint="eastAsia"/>
            <w:lang w:eastAsia="zh-CN"/>
          </w:rPr>
          <w:t>and</w:t>
        </w:r>
        <w:r>
          <w:rPr>
            <w:lang w:eastAsia="zh-CN"/>
          </w:rPr>
          <w:t xml:space="preserve"> </w:t>
        </w:r>
      </w:ins>
      <m:oMath>
        <m:sSub>
          <m:sSubPr>
            <m:ctrlPr>
              <w:ins w:id="460" w:author="Abdul Rasheed M D" w:date="2021-08-10T17:16:00Z">
                <w:rPr>
                  <w:rFonts w:ascii="Cambria Math" w:hAnsi="Cambria Math"/>
                  <w:lang w:eastAsia="zh-CN"/>
                </w:rPr>
              </w:ins>
            </m:ctrlPr>
          </m:sSubPr>
          <m:e>
            <m:r>
              <w:ins w:id="461" w:author="Abdul Rasheed M D" w:date="2021-08-10T17:16:00Z">
                <w:rPr>
                  <w:rFonts w:ascii="Cambria Math" w:hAnsi="Cambria Math"/>
                  <w:lang w:eastAsia="zh-CN"/>
                </w:rPr>
                <m:t>x</m:t>
              </w:ins>
            </m:r>
          </m:e>
          <m:sub>
            <m:r>
              <w:ins w:id="462" w:author="Abdul Rasheed M D" w:date="2021-08-10T17:16:00Z">
                <w:rPr>
                  <w:rFonts w:ascii="Cambria Math" w:hAnsi="Cambria Math"/>
                  <w:lang w:eastAsia="zh-CN"/>
                </w:rPr>
                <m:t>B</m:t>
              </w:ins>
            </m:r>
          </m:sub>
        </m:sSub>
      </m:oMath>
      <w:ins w:id="463" w:author="Abdul Rasheed M D" w:date="2021-08-10T17:16:00Z">
        <w:r w:rsidRPr="002625EB">
          <w:rPr>
            <w:rFonts w:hint="eastAsia"/>
            <w:lang w:eastAsia="zh-CN"/>
          </w:rPr>
          <w:t>.</w:t>
        </w:r>
        <w:r>
          <w:rPr>
            <w:lang w:eastAsia="zh-CN"/>
          </w:rPr>
          <w:t xml:space="preserve"> </w:t>
        </w:r>
      </w:ins>
    </w:p>
    <w:p w14:paraId="2F40DFB5" w14:textId="77777777" w:rsidR="00573EF0" w:rsidRPr="0074214A" w:rsidRDefault="00573EF0" w:rsidP="00573EF0">
      <w:pPr>
        <w:pStyle w:val="B1"/>
        <w:ind w:hanging="1"/>
        <w:rPr>
          <w:ins w:id="464" w:author="Abdul Rasheed M D" w:date="2021-08-10T17:16:00Z"/>
          <w:lang w:eastAsia="zh-CN"/>
        </w:rPr>
      </w:pPr>
      <w:ins w:id="465" w:author="Abdul Rasheed M D" w:date="2021-08-10T17:1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ins>
    </w:p>
    <w:p w14:paraId="66D3007D" w14:textId="77777777" w:rsidR="00573EF0" w:rsidRDefault="00573EF0" w:rsidP="00573EF0">
      <w:pPr>
        <w:pStyle w:val="B1"/>
        <w:rPr>
          <w:ins w:id="466" w:author="Abdul Rasheed M D" w:date="2021-08-10T17:16:00Z"/>
          <w:lang w:eastAsia="zh-CN"/>
        </w:rPr>
      </w:pPr>
      <w:ins w:id="467" w:author="Abdul Rasheed M D" w:date="2021-08-10T17:16:00Z">
        <w:r w:rsidRPr="002625EB">
          <w:lastRenderedPageBreak/>
          <w:t>-</w:t>
        </w:r>
        <w:r w:rsidRPr="002625EB">
          <w:rPr>
            <w:rFonts w:hint="eastAsia"/>
            <w:lang w:eastAsia="zh-CN"/>
          </w:rPr>
          <w:tab/>
          <w:t>SRS request</w:t>
        </w:r>
        <w:r w:rsidRPr="002625EB">
          <w:t xml:space="preserve"> – </w:t>
        </w:r>
        <w:r>
          <w:rPr>
            <w:lang w:eastAsia="zh-CN"/>
          </w:rPr>
          <w:t>0, 1, 2 or 3 bits</w:t>
        </w:r>
      </w:ins>
    </w:p>
    <w:p w14:paraId="47C69E2A" w14:textId="77777777" w:rsidR="00573EF0" w:rsidRDefault="00573EF0" w:rsidP="00573EF0">
      <w:pPr>
        <w:pStyle w:val="B2"/>
        <w:rPr>
          <w:ins w:id="468" w:author="Abdul Rasheed M D" w:date="2021-08-10T17:16:00Z"/>
          <w:lang w:eastAsia="zh-CN"/>
        </w:rPr>
      </w:pPr>
      <w:ins w:id="469"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is not configured;</w:t>
        </w:r>
      </w:ins>
    </w:p>
    <w:p w14:paraId="29AE9A89" w14:textId="77777777" w:rsidR="00573EF0" w:rsidRDefault="00573EF0" w:rsidP="00573EF0">
      <w:pPr>
        <w:pStyle w:val="B2"/>
        <w:rPr>
          <w:ins w:id="470" w:author="Abdul Rasheed M D" w:date="2021-08-10T17:16:00Z"/>
          <w:lang w:eastAsia="zh-CN"/>
        </w:rPr>
      </w:pPr>
      <w:ins w:id="471" w:author="Abdul Rasheed M D" w:date="2021-08-10T17:1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2A6B351D" w14:textId="77777777" w:rsidR="00573EF0" w:rsidRDefault="00573EF0" w:rsidP="00573EF0">
      <w:pPr>
        <w:pStyle w:val="B2"/>
        <w:rPr>
          <w:ins w:id="472" w:author="Abdul Rasheed M D" w:date="2021-08-10T17:16:00Z"/>
          <w:lang w:eastAsia="zh-CN"/>
        </w:rPr>
      </w:pPr>
      <w:ins w:id="473" w:author="Abdul Rasheed M D" w:date="2021-08-10T17:16:00Z">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ins>
    </w:p>
    <w:p w14:paraId="6DE16DFA" w14:textId="77777777" w:rsidR="00573EF0" w:rsidRDefault="00573EF0" w:rsidP="00573EF0">
      <w:pPr>
        <w:pStyle w:val="B2"/>
        <w:rPr>
          <w:ins w:id="474" w:author="Abdul Rasheed M D" w:date="2021-08-10T17:16:00Z"/>
          <w:lang w:eastAsia="zh-CN"/>
        </w:rPr>
      </w:pPr>
      <w:ins w:id="475" w:author="Abdul Rasheed M D" w:date="2021-08-10T17:1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7C4504DB" w14:textId="77777777" w:rsidR="00573EF0" w:rsidRPr="00FE5AE1" w:rsidRDefault="00573EF0" w:rsidP="00573EF0">
      <w:pPr>
        <w:pStyle w:val="B2"/>
        <w:rPr>
          <w:ins w:id="476" w:author="Abdul Rasheed M D" w:date="2021-08-10T17:16:00Z"/>
          <w:lang w:eastAsia="zh-CN"/>
        </w:rPr>
      </w:pPr>
      <w:ins w:id="477" w:author="Abdul Rasheed M D" w:date="2021-08-10T17:16:00Z">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ins>
    </w:p>
    <w:p w14:paraId="7ED83B44" w14:textId="77777777" w:rsidR="00573EF0" w:rsidRPr="002625EB" w:rsidRDefault="00573EF0" w:rsidP="00573EF0">
      <w:pPr>
        <w:pStyle w:val="B1"/>
        <w:rPr>
          <w:ins w:id="478" w:author="Abdul Rasheed M D" w:date="2021-08-10T17:16:00Z"/>
          <w:lang w:eastAsia="zh-CN"/>
        </w:rPr>
      </w:pPr>
      <w:ins w:id="479" w:author="Abdul Rasheed M D" w:date="2021-08-10T17:16:00Z">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ins>
    </w:p>
    <w:p w14:paraId="4866ADB1" w14:textId="77777777" w:rsidR="00573EF0" w:rsidRPr="002625EB" w:rsidRDefault="00573EF0" w:rsidP="00573EF0">
      <w:pPr>
        <w:pStyle w:val="B1"/>
        <w:rPr>
          <w:ins w:id="480" w:author="Abdul Rasheed M D" w:date="2021-08-10T17:16:00Z"/>
          <w:lang w:eastAsia="zh-CN"/>
        </w:rPr>
      </w:pPr>
      <w:ins w:id="481" w:author="Abdul Rasheed M D" w:date="2021-08-10T17:16:00Z">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ins>
    </w:p>
    <w:p w14:paraId="2622413C" w14:textId="77777777" w:rsidR="00573EF0" w:rsidRPr="002625EB" w:rsidRDefault="00573EF0" w:rsidP="00573EF0">
      <w:pPr>
        <w:pStyle w:val="B2"/>
        <w:rPr>
          <w:ins w:id="482" w:author="Abdul Rasheed M D" w:date="2021-08-10T17:16:00Z"/>
          <w:lang w:eastAsia="zh-CN"/>
        </w:rPr>
      </w:pPr>
      <w:ins w:id="483" w:author="Abdul Rasheed M D" w:date="2021-08-10T17:16:00Z">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=1</w:t>
        </w:r>
        <w:r w:rsidRPr="002625EB">
          <w:rPr>
            <w:rFonts w:hint="eastAsia"/>
            <w:lang w:eastAsia="zh-CN"/>
          </w:rPr>
          <w:t>;</w:t>
        </w:r>
      </w:ins>
    </w:p>
    <w:p w14:paraId="0B2D5DC9" w14:textId="77777777" w:rsidR="00573EF0" w:rsidRPr="002625EB" w:rsidRDefault="00573EF0" w:rsidP="00573EF0">
      <w:pPr>
        <w:pStyle w:val="B2"/>
        <w:rPr>
          <w:ins w:id="484" w:author="Abdul Rasheed M D" w:date="2021-08-10T17:16:00Z"/>
          <w:lang w:eastAsia="zh-CN"/>
        </w:rPr>
      </w:pPr>
      <w:ins w:id="485" w:author="Abdul Rasheed M D" w:date="2021-08-10T17:16: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eastAsiaTheme="minorEastAsia" w:hint="eastAsia"/>
            <w:i/>
            <w:iCs/>
            <w:sz w:val="21"/>
            <w:szCs w:val="22"/>
            <w:lang w:val="en-US" w:eastAsia="zh-CN"/>
          </w:rPr>
          <w:t>maxNrofPorts</w:t>
        </w:r>
        <w:r>
          <w:rPr>
            <w:rFonts w:eastAsiaTheme="minorEastAsia" w:hint="eastAsia"/>
            <w:sz w:val="21"/>
            <w:szCs w:val="22"/>
            <w:lang w:val="en-US" w:eastAsia="zh-CN"/>
          </w:rPr>
          <w:t xml:space="preserve"> in</w:t>
        </w:r>
        <w:r>
          <w:rPr>
            <w:rFonts w:eastAsiaTheme="minorEastAsia"/>
            <w:sz w:val="21"/>
            <w:szCs w:val="22"/>
            <w:lang w:val="en-US" w:eastAsia="zh-CN"/>
          </w:rPr>
          <w:t xml:space="preserve"> </w:t>
        </w:r>
        <w:r>
          <w:rPr>
            <w:rFonts w:eastAsiaTheme="minorEastAsia" w:hint="eastAsia"/>
            <w:i/>
            <w:iCs/>
            <w:sz w:val="21"/>
            <w:szCs w:val="22"/>
            <w:lang w:val="en-US" w:eastAsia="zh-CN"/>
          </w:rPr>
          <w:t>PTRS-UplinkConfig</w:t>
        </w:r>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6673AA54" w14:textId="77777777" w:rsidR="00573EF0" w:rsidRPr="004814C6" w:rsidRDefault="00573EF0" w:rsidP="00573EF0">
      <w:pPr>
        <w:pStyle w:val="B1"/>
        <w:ind w:hanging="1"/>
        <w:rPr>
          <w:ins w:id="486" w:author="Abdul Rasheed M D" w:date="2021-08-10T17:16:00Z"/>
          <w:lang w:eastAsia="zh-CN"/>
        </w:rPr>
      </w:pPr>
      <w:ins w:id="487"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ins>
    </w:p>
    <w:p w14:paraId="7E5A4F33" w14:textId="77777777" w:rsidR="00573EF0" w:rsidRDefault="00573EF0" w:rsidP="00573EF0">
      <w:pPr>
        <w:pStyle w:val="B1"/>
        <w:rPr>
          <w:ins w:id="488" w:author="Abdul Rasheed M D" w:date="2021-08-10T17:16:00Z"/>
          <w:lang w:eastAsia="zh-CN"/>
        </w:rPr>
      </w:pPr>
      <w:ins w:id="489" w:author="Abdul Rasheed M D" w:date="2021-08-10T17:16:00Z">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ins>
    </w:p>
    <w:p w14:paraId="699D4CF0" w14:textId="77777777" w:rsidR="00573EF0" w:rsidRPr="003557C8" w:rsidRDefault="00573EF0" w:rsidP="00573EF0">
      <w:pPr>
        <w:pStyle w:val="B1"/>
        <w:ind w:firstLine="0"/>
        <w:rPr>
          <w:ins w:id="490" w:author="Abdul Rasheed M D" w:date="2021-08-10T17:16:00Z"/>
          <w:lang w:eastAsia="zh-CN"/>
        </w:rPr>
      </w:pPr>
      <w:ins w:id="491" w:author="Abdul Rasheed M D" w:date="2021-08-10T17:16:00Z">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beta_offset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529D854D" w14:textId="77777777" w:rsidR="00573EF0" w:rsidRDefault="00573EF0" w:rsidP="00573EF0">
      <w:pPr>
        <w:pStyle w:val="B1"/>
        <w:rPr>
          <w:ins w:id="492" w:author="Abdul Rasheed M D" w:date="2021-08-10T17:16:00Z"/>
          <w:lang w:eastAsia="zh-CN"/>
        </w:rPr>
      </w:pPr>
      <w:ins w:id="493" w:author="Abdul Rasheed M D" w:date="2021-08-10T17:1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000FCD51" w14:textId="77777777" w:rsidR="00573EF0" w:rsidRDefault="00573EF0" w:rsidP="00573EF0">
      <w:pPr>
        <w:pStyle w:val="B2"/>
        <w:rPr>
          <w:ins w:id="494" w:author="Abdul Rasheed M D" w:date="2021-08-10T17:16:00Z"/>
          <w:lang w:eastAsia="zh-CN"/>
        </w:rPr>
      </w:pPr>
      <w:ins w:id="49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ins>
    </w:p>
    <w:p w14:paraId="794456F1" w14:textId="77777777" w:rsidR="00573EF0" w:rsidRPr="002A036F" w:rsidRDefault="00573EF0" w:rsidP="00573EF0">
      <w:pPr>
        <w:pStyle w:val="B2"/>
        <w:rPr>
          <w:ins w:id="496" w:author="Abdul Rasheed M D" w:date="2021-08-10T17:16:00Z"/>
          <w:lang w:eastAsia="zh-CN"/>
        </w:rPr>
      </w:pPr>
      <w:bookmarkStart w:id="497" w:name="OLE_LINK42"/>
      <w:ins w:id="498" w:author="Abdul Rasheed M D" w:date="2021-08-10T17:16:00Z">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ins>
    </w:p>
    <w:bookmarkEnd w:id="497"/>
    <w:p w14:paraId="4DC8566F" w14:textId="77777777" w:rsidR="00573EF0" w:rsidRDefault="00573EF0" w:rsidP="00573EF0">
      <w:pPr>
        <w:pStyle w:val="B1"/>
        <w:rPr>
          <w:ins w:id="499" w:author="Abdul Rasheed M D" w:date="2021-08-10T17:16:00Z"/>
          <w:lang w:eastAsia="zh-CN"/>
        </w:rPr>
      </w:pPr>
      <w:ins w:id="500" w:author="Abdul Rasheed M D" w:date="2021-08-10T17:16:00Z">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 xml:space="preserve">Except for DCI format 0_2 with CRC </w:t>
        </w:r>
        <w:r>
          <w:rPr>
            <w:rFonts w:eastAsia="DengXian"/>
          </w:rPr>
          <w:lastRenderedPageBreak/>
          <w:t>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ins>
    </w:p>
    <w:p w14:paraId="19A8C3C2" w14:textId="77777777" w:rsidR="00573EF0" w:rsidRDefault="00573EF0" w:rsidP="00573EF0">
      <w:pPr>
        <w:pStyle w:val="B1"/>
        <w:rPr>
          <w:ins w:id="501" w:author="Abdul Rasheed M D" w:date="2021-08-10T17:16:00Z"/>
          <w:lang w:eastAsia="zh-CN"/>
        </w:rPr>
      </w:pPr>
      <w:ins w:id="502" w:author="Abdul Rasheed M D" w:date="2021-08-10T17:16:00Z">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ins>
    </w:p>
    <w:p w14:paraId="7A6A9E5F" w14:textId="77777777" w:rsidR="00573EF0" w:rsidRDefault="00573EF0" w:rsidP="00573EF0">
      <w:pPr>
        <w:pStyle w:val="B2"/>
        <w:rPr>
          <w:ins w:id="503" w:author="Abdul Rasheed M D" w:date="2021-08-10T17:16:00Z"/>
          <w:lang w:eastAsia="zh-CN"/>
        </w:rPr>
      </w:pPr>
      <w:ins w:id="504" w:author="Abdul Rasheed M D" w:date="2021-08-10T17:16:00Z">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ins>
    </w:p>
    <w:p w14:paraId="674AABDA" w14:textId="77777777" w:rsidR="00573EF0" w:rsidRPr="001C641E" w:rsidRDefault="00573EF0" w:rsidP="00573EF0">
      <w:pPr>
        <w:pStyle w:val="B2"/>
        <w:rPr>
          <w:ins w:id="505" w:author="Abdul Rasheed M D" w:date="2021-08-10T17:16:00Z"/>
          <w:lang w:eastAsia="zh-CN"/>
        </w:rPr>
      </w:pPr>
      <w:ins w:id="506" w:author="Abdul Rasheed M D" w:date="2021-08-10T17:16:00Z">
        <w:r w:rsidRPr="002625EB">
          <w:rPr>
            <w:lang w:eastAsia="zh-CN"/>
          </w:rPr>
          <w:t>-</w:t>
        </w:r>
        <w:r w:rsidRPr="002625EB">
          <w:rPr>
            <w:lang w:eastAsia="zh-CN"/>
          </w:rPr>
          <w:tab/>
        </w:r>
        <w:r>
          <w:rPr>
            <w:lang w:eastAsia="zh-CN"/>
          </w:rPr>
          <w:t>1 or 2 bits otherwise,</w:t>
        </w:r>
      </w:ins>
    </w:p>
    <w:p w14:paraId="36AFC873" w14:textId="77777777" w:rsidR="00573EF0" w:rsidRDefault="00573EF0" w:rsidP="00573EF0">
      <w:pPr>
        <w:pStyle w:val="B3"/>
        <w:rPr>
          <w:ins w:id="507" w:author="Abdul Rasheed M D" w:date="2021-08-10T17:16:00Z"/>
          <w:lang w:eastAsia="zh-CN"/>
        </w:rPr>
      </w:pPr>
      <w:ins w:id="508" w:author="Abdul Rasheed M D" w:date="2021-08-10T17:16:00Z">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ins>
    </w:p>
    <w:p w14:paraId="10A9C018" w14:textId="77777777" w:rsidR="00573EF0" w:rsidRPr="00D7400C" w:rsidRDefault="00573EF0" w:rsidP="00573EF0">
      <w:pPr>
        <w:pStyle w:val="B3"/>
        <w:rPr>
          <w:ins w:id="509" w:author="Abdul Rasheed M D" w:date="2021-08-10T17:16:00Z"/>
          <w:lang w:eastAsia="zh-CN"/>
        </w:rPr>
      </w:pPr>
      <w:ins w:id="510" w:author="Abdul Rasheed M D" w:date="2021-08-10T17:16:00Z">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0_2;</w:t>
        </w:r>
      </w:ins>
    </w:p>
    <w:p w14:paraId="5B3B03CD" w14:textId="77777777" w:rsidR="00573EF0" w:rsidRDefault="00573EF0" w:rsidP="00573EF0">
      <w:pPr>
        <w:pStyle w:val="B1"/>
        <w:rPr>
          <w:ins w:id="511" w:author="Abdul Rasheed M D" w:date="2021-08-10T17:16:00Z"/>
          <w:lang w:eastAsia="zh-CN"/>
        </w:rPr>
      </w:pPr>
      <w:ins w:id="512" w:author="Abdul Rasheed M D" w:date="2021-08-10T17:1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20DBA53" w14:textId="77777777" w:rsidR="00573EF0" w:rsidRPr="00A321D1" w:rsidRDefault="00573EF0" w:rsidP="00573EF0">
      <w:pPr>
        <w:pStyle w:val="B1"/>
        <w:rPr>
          <w:ins w:id="513" w:author="Abdul Rasheed M D" w:date="2021-08-10T17:16:00Z"/>
          <w:lang w:eastAsia="zh-CN"/>
        </w:rPr>
      </w:pPr>
      <w:ins w:id="514" w:author="Abdul Rasheed M D" w:date="2021-08-10T17:16:00Z">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ins>
    </w:p>
    <w:p w14:paraId="63B1B660" w14:textId="77777777" w:rsidR="00573EF0" w:rsidRPr="000F3293" w:rsidRDefault="00573EF0" w:rsidP="00573EF0">
      <w:pPr>
        <w:rPr>
          <w:ins w:id="515" w:author="Abdul Rasheed M D" w:date="2021-08-10T17:16:00Z"/>
          <w:lang w:eastAsia="zh-CN"/>
        </w:rPr>
      </w:pPr>
      <w:ins w:id="516" w:author="Abdul Rasheed M D" w:date="2021-08-10T17:16:00Z">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ins>
    </w:p>
    <w:p w14:paraId="33AE71DF" w14:textId="77777777" w:rsidR="00573EF0" w:rsidRPr="002625EB" w:rsidRDefault="00573EF0" w:rsidP="00573EF0">
      <w:pPr>
        <w:pStyle w:val="TH"/>
        <w:rPr>
          <w:ins w:id="517" w:author="Abdul Rasheed M D" w:date="2021-08-10T17:16:00Z"/>
          <w:lang w:eastAsia="zh-CN"/>
        </w:rPr>
      </w:pPr>
      <w:ins w:id="518" w:author="Abdul Rasheed M D" w:date="2021-08-10T17:16:00Z">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ins>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573EF0" w:rsidRPr="002625EB" w14:paraId="21D6C444" w14:textId="77777777" w:rsidTr="00197061">
        <w:trPr>
          <w:trHeight w:val="631"/>
          <w:jc w:val="center"/>
          <w:ins w:id="519" w:author="Abdul Rasheed M D" w:date="2021-08-10T17:16:00Z"/>
        </w:trPr>
        <w:tc>
          <w:tcPr>
            <w:tcW w:w="2054" w:type="dxa"/>
            <w:shd w:val="clear" w:color="auto" w:fill="D9D9D9"/>
            <w:vAlign w:val="center"/>
          </w:tcPr>
          <w:p w14:paraId="46533F32" w14:textId="77777777" w:rsidR="00573EF0" w:rsidRPr="002625EB" w:rsidRDefault="00573EF0" w:rsidP="00197061">
            <w:pPr>
              <w:pStyle w:val="TAH"/>
              <w:rPr>
                <w:ins w:id="520" w:author="Abdul Rasheed M D" w:date="2021-08-10T17:16:00Z"/>
                <w:lang w:eastAsia="zh-CN"/>
              </w:rPr>
            </w:pPr>
            <w:ins w:id="521" w:author="Abdul Rasheed M D" w:date="2021-08-10T17:16:00Z">
              <w:r w:rsidRPr="002625EB">
                <w:rPr>
                  <w:rFonts w:hint="eastAsia"/>
                  <w:lang w:eastAsia="zh-CN"/>
                </w:rPr>
                <w:t>Value of SRS request field</w:t>
              </w:r>
            </w:ins>
          </w:p>
        </w:tc>
        <w:tc>
          <w:tcPr>
            <w:tcW w:w="3441" w:type="dxa"/>
            <w:shd w:val="clear" w:color="auto" w:fill="D9D9D9"/>
            <w:vAlign w:val="center"/>
          </w:tcPr>
          <w:p w14:paraId="02AC2A13" w14:textId="77777777" w:rsidR="00573EF0" w:rsidRPr="002625EB" w:rsidRDefault="00573EF0" w:rsidP="00197061">
            <w:pPr>
              <w:pStyle w:val="TAH"/>
              <w:rPr>
                <w:ins w:id="522" w:author="Abdul Rasheed M D" w:date="2021-08-10T17:16:00Z"/>
                <w:lang w:eastAsia="zh-CN"/>
              </w:rPr>
            </w:pPr>
            <w:ins w:id="523" w:author="Abdul Rasheed M D" w:date="2021-08-10T17:16:00Z">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ins>
          </w:p>
        </w:tc>
      </w:tr>
      <w:tr w:rsidR="00573EF0" w:rsidRPr="002625EB" w14:paraId="3CC2386B" w14:textId="77777777" w:rsidTr="00197061">
        <w:trPr>
          <w:jc w:val="center"/>
          <w:ins w:id="524" w:author="Abdul Rasheed M D" w:date="2021-08-10T17:16:00Z"/>
        </w:trPr>
        <w:tc>
          <w:tcPr>
            <w:tcW w:w="2054" w:type="dxa"/>
            <w:shd w:val="clear" w:color="auto" w:fill="auto"/>
            <w:vAlign w:val="center"/>
          </w:tcPr>
          <w:p w14:paraId="4734225F" w14:textId="77777777" w:rsidR="00573EF0" w:rsidRPr="002625EB" w:rsidRDefault="00573EF0" w:rsidP="00197061">
            <w:pPr>
              <w:pStyle w:val="TAC"/>
              <w:rPr>
                <w:ins w:id="525" w:author="Abdul Rasheed M D" w:date="2021-08-10T17:16:00Z"/>
                <w:lang w:eastAsia="zh-CN"/>
              </w:rPr>
            </w:pPr>
            <w:ins w:id="526" w:author="Abdul Rasheed M D" w:date="2021-08-10T17:16:00Z">
              <w:r w:rsidRPr="002625EB">
                <w:rPr>
                  <w:rFonts w:hint="eastAsia"/>
                  <w:lang w:eastAsia="zh-CN"/>
                </w:rPr>
                <w:t>0</w:t>
              </w:r>
            </w:ins>
          </w:p>
        </w:tc>
        <w:tc>
          <w:tcPr>
            <w:tcW w:w="3441" w:type="dxa"/>
            <w:shd w:val="clear" w:color="auto" w:fill="auto"/>
            <w:vAlign w:val="center"/>
          </w:tcPr>
          <w:p w14:paraId="361773CC" w14:textId="77777777" w:rsidR="00573EF0" w:rsidRPr="002625EB" w:rsidRDefault="00573EF0" w:rsidP="00197061">
            <w:pPr>
              <w:pStyle w:val="TAL"/>
              <w:rPr>
                <w:ins w:id="527" w:author="Abdul Rasheed M D" w:date="2021-08-10T17:16:00Z"/>
                <w:sz w:val="16"/>
                <w:szCs w:val="16"/>
                <w:lang w:eastAsia="zh-CN"/>
              </w:rPr>
            </w:pPr>
            <w:ins w:id="528" w:author="Abdul Rasheed M D" w:date="2021-08-10T17:16:00Z">
              <w:r w:rsidRPr="002625EB">
                <w:t>No aperiodic SRS resource set triggered</w:t>
              </w:r>
            </w:ins>
          </w:p>
        </w:tc>
      </w:tr>
      <w:tr w:rsidR="00573EF0" w:rsidRPr="002625EB" w14:paraId="10D1F127" w14:textId="77777777" w:rsidTr="00197061">
        <w:trPr>
          <w:jc w:val="center"/>
          <w:ins w:id="529" w:author="Abdul Rasheed M D" w:date="2021-08-10T17:16:00Z"/>
        </w:trPr>
        <w:tc>
          <w:tcPr>
            <w:tcW w:w="2054" w:type="dxa"/>
            <w:shd w:val="clear" w:color="auto" w:fill="auto"/>
            <w:vAlign w:val="center"/>
          </w:tcPr>
          <w:p w14:paraId="01FB3C83" w14:textId="77777777" w:rsidR="00573EF0" w:rsidRPr="002625EB" w:rsidRDefault="00573EF0" w:rsidP="00197061">
            <w:pPr>
              <w:pStyle w:val="TAC"/>
              <w:rPr>
                <w:ins w:id="530" w:author="Abdul Rasheed M D" w:date="2021-08-10T17:16:00Z"/>
                <w:lang w:eastAsia="zh-CN"/>
              </w:rPr>
            </w:pPr>
            <w:ins w:id="531" w:author="Abdul Rasheed M D" w:date="2021-08-10T17:16:00Z">
              <w:r>
                <w:rPr>
                  <w:lang w:eastAsia="zh-CN"/>
                </w:rPr>
                <w:t>1</w:t>
              </w:r>
            </w:ins>
          </w:p>
        </w:tc>
        <w:tc>
          <w:tcPr>
            <w:tcW w:w="3441" w:type="dxa"/>
            <w:shd w:val="clear" w:color="auto" w:fill="auto"/>
            <w:vAlign w:val="center"/>
          </w:tcPr>
          <w:p w14:paraId="1E4D26B0" w14:textId="77777777" w:rsidR="00573EF0" w:rsidRPr="002625EB" w:rsidRDefault="00573EF0" w:rsidP="00197061">
            <w:pPr>
              <w:pStyle w:val="TAL"/>
              <w:rPr>
                <w:ins w:id="532" w:author="Abdul Rasheed M D" w:date="2021-08-10T17:16:00Z"/>
                <w:sz w:val="16"/>
                <w:szCs w:val="16"/>
                <w:lang w:eastAsia="zh-CN"/>
              </w:rPr>
            </w:pPr>
            <w:ins w:id="533" w:author="Abdul Rasheed M D" w:date="2021-08-10T17:16:00Z">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ins>
          </w:p>
        </w:tc>
      </w:tr>
    </w:tbl>
    <w:p w14:paraId="611D2D06" w14:textId="77777777" w:rsidR="00573EF0" w:rsidRPr="002625EB" w:rsidRDefault="00573EF0" w:rsidP="00573EF0">
      <w:pPr>
        <w:rPr>
          <w:ins w:id="534" w:author="Abdul Rasheed M D" w:date="2021-08-10T17:16:00Z"/>
          <w:rFonts w:eastAsiaTheme="minorEastAsia"/>
          <w:lang w:eastAsia="zh-CN"/>
        </w:rPr>
      </w:pPr>
    </w:p>
    <w:p w14:paraId="37552070" w14:textId="77777777" w:rsidR="00573EF0" w:rsidRPr="004B4775" w:rsidRDefault="00573EF0" w:rsidP="00573EF0">
      <w:pPr>
        <w:rPr>
          <w:ins w:id="535" w:author="Abdul Rasheed M D" w:date="2021-08-10T17:16:00Z"/>
          <w:lang w:eastAsia="sv-SE"/>
        </w:rPr>
      </w:pPr>
      <w:ins w:id="536" w:author="Abdul Rasheed M D" w:date="2021-08-10T17:16:00Z">
        <w:r w:rsidRPr="004B4775">
          <w:rPr>
            <w:lang w:eastAsia="sv-SE"/>
          </w:rPr>
          <w:t>[TS 38.214, clause 6.1.2.1]</w:t>
        </w:r>
      </w:ins>
    </w:p>
    <w:p w14:paraId="57CA39AF" w14:textId="77777777" w:rsidR="00573EF0" w:rsidRDefault="00573EF0" w:rsidP="00573EF0">
      <w:pPr>
        <w:rPr>
          <w:ins w:id="537" w:author="Abdul Rasheed M D" w:date="2021-08-10T17:16:00Z"/>
          <w:lang w:val="en-US"/>
        </w:rPr>
      </w:pPr>
      <w:ins w:id="538" w:author="Abdul Rasheed M D" w:date="2021-08-10T17:16:00Z">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14:paraId="0413D5FB" w14:textId="77777777" w:rsidR="00573EF0" w:rsidRDefault="00573EF0" w:rsidP="00573EF0">
      <w:pPr>
        <w:rPr>
          <w:ins w:id="539" w:author="Abdul Rasheed M D" w:date="2021-08-10T17:16:00Z"/>
        </w:rPr>
      </w:pPr>
      <w:ins w:id="540" w:author="Abdul Rasheed M D" w:date="2021-08-10T17:16:00Z">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ins>
      <w:ins w:id="541" w:author="Abdul Rasheed M D" w:date="2021-08-10T17:16:00Z">
        <w:r w:rsidRPr="00351CC9">
          <w:rPr>
            <w:position w:val="-20"/>
          </w:rPr>
          <w:object w:dxaOrig="1640" w:dyaOrig="420" w14:anchorId="7FA613E6">
            <v:shape id="_x0000_i1027" type="#_x0000_t75" style="width:79.5pt;height:22pt" o:ole="">
              <v:imagedata r:id="rId11" o:title=""/>
            </v:shape>
            <o:OLEObject Type="Embed" ProgID="Equation.DSMT4" ShapeID="_x0000_i1027" DrawAspect="Content" ObjectID="_1691325691" r:id="rId12"/>
          </w:object>
        </w:r>
      </w:ins>
      <w:ins w:id="542" w:author="Abdul Rasheed M D" w:date="2021-08-10T17:16:00Z">
        <w:r>
          <w:t xml:space="preserve">, where </w:t>
        </w:r>
      </w:ins>
      <w:ins w:id="543" w:author="Abdul Rasheed M D" w:date="2021-08-10T17:16:00Z">
        <w:r w:rsidRPr="00564D71">
          <w:rPr>
            <w:position w:val="-14"/>
          </w:rPr>
          <w:object w:dxaOrig="1700" w:dyaOrig="340" w14:anchorId="2156608F">
            <v:shape id="_x0000_i1028" type="#_x0000_t75" style="width:86.5pt;height:14pt" o:ole="">
              <v:imagedata r:id="rId13" o:title=""/>
            </v:shape>
            <o:OLEObject Type="Embed" ProgID="Equation.3" ShapeID="_x0000_i1028" DrawAspect="Content" ObjectID="_1691325692" r:id="rId14"/>
          </w:object>
        </w:r>
      </w:ins>
      <w:ins w:id="544" w:author="Abdul Rasheed M D" w:date="2021-08-10T17:16:00Z">
        <w:r>
          <w:t xml:space="preserve"> are </w:t>
        </w:r>
        <w:r w:rsidRPr="00E77D90">
          <w:t>the corresponding list entries of the higher layer parameter</w:t>
        </w:r>
      </w:ins>
    </w:p>
    <w:p w14:paraId="0804A4C7" w14:textId="77777777" w:rsidR="00573EF0" w:rsidRPr="00CF2D9E" w:rsidRDefault="00573EF0" w:rsidP="00573EF0">
      <w:pPr>
        <w:pStyle w:val="B1"/>
        <w:rPr>
          <w:ins w:id="545" w:author="Abdul Rasheed M D" w:date="2021-08-10T17:16:00Z"/>
        </w:rPr>
      </w:pPr>
      <w:ins w:id="546" w:author="Abdul Rasheed M D" w:date="2021-08-10T17:16:00Z">
        <w:r>
          <w:lastRenderedPageBreak/>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ins>
    </w:p>
    <w:p w14:paraId="35320850" w14:textId="77777777" w:rsidR="00573EF0" w:rsidRDefault="00573EF0" w:rsidP="00573EF0">
      <w:pPr>
        <w:pStyle w:val="B1"/>
        <w:rPr>
          <w:ins w:id="547" w:author="Abdul Rasheed M D" w:date="2021-08-10T17:16:00Z"/>
        </w:rPr>
      </w:pPr>
      <w:ins w:id="548" w:author="Abdul Rasheed M D" w:date="2021-08-10T17:16:00Z">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ins>
    </w:p>
    <w:p w14:paraId="5B75AA5F" w14:textId="77777777" w:rsidR="00573EF0" w:rsidRPr="00CF2D9E" w:rsidRDefault="00573EF0" w:rsidP="00573EF0">
      <w:pPr>
        <w:pStyle w:val="B1"/>
        <w:rPr>
          <w:ins w:id="549" w:author="Abdul Rasheed M D" w:date="2021-08-10T17:16:00Z"/>
        </w:rPr>
      </w:pPr>
      <w:ins w:id="550" w:author="Abdul Rasheed M D" w:date="2021-08-10T17:16:00Z">
        <w:r>
          <w:t>-</w:t>
        </w:r>
        <w:r>
          <w:tab/>
        </w:r>
        <w:r w:rsidRPr="00595034">
          <w:rPr>
            <w:i/>
          </w:rPr>
          <w:t>reportSlotOffsetList</w:t>
        </w:r>
        <w:r w:rsidRPr="00D84886">
          <w:t>, otherwise;</w:t>
        </w:r>
      </w:ins>
    </w:p>
    <w:p w14:paraId="4C15D906" w14:textId="77777777" w:rsidR="00573EF0" w:rsidRPr="0048482F" w:rsidRDefault="00573EF0" w:rsidP="00573EF0">
      <w:pPr>
        <w:rPr>
          <w:ins w:id="551" w:author="Abdul Rasheed M D" w:date="2021-08-10T17:16:00Z"/>
          <w:color w:val="000000"/>
        </w:rPr>
      </w:pPr>
      <w:ins w:id="552" w:author="Abdul Rasheed M D" w:date="2021-08-10T17:16:00Z">
        <w:r w:rsidRPr="00AC6CEC">
          <w:t>in</w:t>
        </w:r>
        <w:r>
          <w:rPr>
            <w:i/>
          </w:rPr>
          <w:t xml:space="preserve"> </w:t>
        </w:r>
        <w:r w:rsidRPr="00AC6CEC">
          <w:rPr>
            <w:i/>
          </w:rPr>
          <w:t>CSI-ReportConfig</w:t>
        </w:r>
        <w:r w:rsidRPr="00E77D90">
          <w:t xml:space="preserve"> for the </w:t>
        </w:r>
      </w:ins>
      <w:ins w:id="553" w:author="Abdul Rasheed M D" w:date="2021-08-10T17:16:00Z">
        <w:r w:rsidRPr="00787CC9">
          <w:rPr>
            <w:position w:val="-14"/>
          </w:rPr>
          <w:object w:dxaOrig="460" w:dyaOrig="340" w14:anchorId="09C30720">
            <v:shape id="_x0000_i1029" type="#_x0000_t75" style="width:22pt;height:14pt" o:ole="">
              <v:imagedata r:id="rId15" o:title=""/>
            </v:shape>
            <o:OLEObject Type="Embed" ProgID="Equation.3" ShapeID="_x0000_i1029" DrawAspect="Content" ObjectID="_1691325693" r:id="rId16"/>
          </w:object>
        </w:r>
      </w:ins>
      <w:ins w:id="554" w:author="Abdul Rasheed M D" w:date="2021-08-10T17:16:00Z">
        <w:r>
          <w:t xml:space="preserve"> </w:t>
        </w:r>
        <w:r w:rsidRPr="00E77D90">
          <w:t>triggered CSI Reporting Settings</w:t>
        </w:r>
        <w:r>
          <w:t xml:space="preserve"> and </w:t>
        </w:r>
      </w:ins>
      <w:ins w:id="555" w:author="Abdul Rasheed M D" w:date="2021-08-10T17:16:00Z">
        <w:r w:rsidRPr="00351CC9">
          <w:rPr>
            <w:position w:val="-12"/>
          </w:rPr>
          <w:object w:dxaOrig="820" w:dyaOrig="340" w14:anchorId="19F4FA72">
            <v:shape id="_x0000_i1030" type="#_x0000_t75" style="width:43.5pt;height:14pt" o:ole="">
              <v:imagedata r:id="rId17" o:title=""/>
            </v:shape>
            <o:OLEObject Type="Embed" ProgID="Equation.DSMT4" ShapeID="_x0000_i1030" DrawAspect="Content" ObjectID="_1691325694" r:id="rId18"/>
          </w:object>
        </w:r>
      </w:ins>
      <w:ins w:id="556" w:author="Abdul Rasheed M D" w:date="2021-08-10T17:16:00Z">
        <w:r>
          <w:t xml:space="preserve"> is the </w:t>
        </w:r>
        <w:r>
          <w:rPr>
            <w:i/>
          </w:rPr>
          <w:t>(m+1)</w:t>
        </w:r>
        <w:r>
          <w:t xml:space="preserve">th entry of </w:t>
        </w:r>
      </w:ins>
      <w:ins w:id="557" w:author="Abdul Rasheed M D" w:date="2021-08-10T17:16:00Z">
        <w:r w:rsidRPr="007A4D93">
          <w:rPr>
            <w:position w:val="-14"/>
          </w:rPr>
          <w:object w:dxaOrig="260" w:dyaOrig="340" w14:anchorId="66389425">
            <v:shape id="_x0000_i1031" type="#_x0000_t75" style="width:14pt;height:14pt" o:ole="">
              <v:imagedata r:id="rId19" o:title=""/>
            </v:shape>
            <o:OLEObject Type="Embed" ProgID="Equation.3" ShapeID="_x0000_i1031" DrawAspect="Content" ObjectID="_1691325695" r:id="rId20"/>
          </w:object>
        </w:r>
      </w:ins>
      <w:ins w:id="558" w:author="Abdul Rasheed M D" w:date="2021-08-10T17:16:00Z">
        <w:r>
          <w:t>.</w:t>
        </w:r>
      </w:ins>
    </w:p>
    <w:p w14:paraId="7D33A533" w14:textId="77777777" w:rsidR="00573EF0" w:rsidRDefault="00573EF0" w:rsidP="00573EF0">
      <w:pPr>
        <w:pStyle w:val="B1"/>
        <w:rPr>
          <w:ins w:id="559" w:author="Abdul Rasheed M D" w:date="2021-08-10T17:16:00Z"/>
        </w:rPr>
      </w:pPr>
      <w:ins w:id="560" w:author="Abdul Rasheed M D" w:date="2021-08-10T17:16:00Z">
        <w:r w:rsidRPr="0048482F">
          <w:rPr>
            <w:color w:val="000000"/>
          </w:rPr>
          <w:t>-</w:t>
        </w:r>
        <w:r w:rsidRPr="0048482F">
          <w:rPr>
            <w:color w:val="000000"/>
          </w:rPr>
          <w:tab/>
        </w:r>
        <w:bookmarkStart w:id="56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ins>
      <w:bookmarkStart w:id="562" w:name="_Hlk26521818"/>
      <w:ins w:id="563" w:author="Abdul Rasheed M D" w:date="2021-08-10T17:16:00Z">
        <w:r>
          <w:rPr>
            <w:position w:val="-34"/>
            <w:lang w:eastAsia="ja-JP"/>
          </w:rPr>
          <w:object w:dxaOrig="5535" w:dyaOrig="780" w14:anchorId="23983A24">
            <v:shape id="_x0000_i1032" type="#_x0000_t75" style="width:277pt;height:39.5pt" o:ole="">
              <v:imagedata r:id="rId21" o:title=""/>
            </v:shape>
            <o:OLEObject Type="Embed" ProgID="Equation.DSMT4" ShapeID="_x0000_i1032" DrawAspect="Content" ObjectID="_1691325696" r:id="rId22"/>
          </w:object>
        </w:r>
      </w:ins>
      <w:bookmarkEnd w:id="562"/>
      <w:ins w:id="564" w:author="Abdul Rasheed M D" w:date="2021-08-10T17:16:00Z">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33F2145" wp14:editId="37EC321A">
              <wp:extent cx="940435" cy="470535"/>
              <wp:effectExtent l="0" t="0" r="0" b="5715"/>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61"/>
        <w:r>
          <w:rPr>
            <w:color w:val="000000"/>
            <w:lang w:val="en-US"/>
          </w:rPr>
          <w:t xml:space="preserve"> </w:t>
        </w:r>
      </w:ins>
      <w:ins w:id="565" w:author="Abdul Rasheed M D" w:date="2021-08-10T17:16:00Z">
        <w:r w:rsidRPr="00620428">
          <w:rPr>
            <w:position w:val="-10"/>
            <w:lang w:eastAsia="ja-JP"/>
          </w:rPr>
          <w:object w:dxaOrig="580" w:dyaOrig="300" w14:anchorId="21FB43BB">
            <v:shape id="_x0000_i1033" type="#_x0000_t75" style="width:27.5pt;height:14.5pt" o:ole="">
              <v:imagedata r:id="rId24" o:title=""/>
            </v:shape>
            <o:OLEObject Type="Embed" ProgID="Equation.DSMT4" ShapeID="_x0000_i1033" DrawAspect="Content" ObjectID="_1691325697" r:id="rId25"/>
          </w:object>
        </w:r>
      </w:ins>
      <w:ins w:id="566" w:author="Abdul Rasheed M D" w:date="2021-08-10T17:16:00Z">
        <w:r w:rsidRPr="000F4E32">
          <w:t xml:space="preserve"> </w:t>
        </w:r>
        <w:r>
          <w:t xml:space="preserve">and </w:t>
        </w:r>
      </w:ins>
      <w:ins w:id="567" w:author="Abdul Rasheed M D" w:date="2021-08-10T17:16:00Z">
        <w:r w:rsidRPr="00620428">
          <w:rPr>
            <w:position w:val="-10"/>
            <w:lang w:eastAsia="ja-JP"/>
          </w:rPr>
          <w:object w:dxaOrig="600" w:dyaOrig="300" w14:anchorId="3F622FCE">
            <v:shape id="_x0000_i1034" type="#_x0000_t75" style="width:28.5pt;height:14.5pt" o:ole="">
              <v:imagedata r:id="rId26" o:title=""/>
            </v:shape>
            <o:OLEObject Type="Embed" ProgID="Equation.DSMT4" ShapeID="_x0000_i1034" DrawAspect="Content" ObjectID="_1691325698" r:id="rId27"/>
          </w:object>
        </w:r>
      </w:ins>
      <w:ins w:id="568" w:author="Abdul Rasheed M D" w:date="2021-08-10T17:16:00Z">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ins>
    </w:p>
    <w:p w14:paraId="4155968E" w14:textId="77777777" w:rsidR="00573EF0" w:rsidRDefault="00573EF0" w:rsidP="00573EF0">
      <w:pPr>
        <w:pStyle w:val="B1"/>
        <w:rPr>
          <w:ins w:id="569" w:author="Abdul Rasheed M D" w:date="2021-08-10T17:16:00Z"/>
        </w:rPr>
      </w:pPr>
      <w:ins w:id="570" w:author="Abdul Rasheed M D" w:date="2021-08-10T17:16:00Z">
        <w:r>
          <w:t>-</w:t>
        </w:r>
        <w:r>
          <w:tab/>
        </w:r>
      </w:ins>
      <m:oMath>
        <m:sSubSup>
          <m:sSubSupPr>
            <m:ctrlPr>
              <w:ins w:id="571" w:author="Abdul Rasheed M D" w:date="2021-08-10T17:16:00Z">
                <w:rPr>
                  <w:rFonts w:ascii="Cambria Math" w:hAnsi="Cambria Math"/>
                  <w:i/>
                  <w:noProof/>
                  <w:color w:val="000000" w:themeColor="text1"/>
                </w:rPr>
              </w:ins>
            </m:ctrlPr>
          </m:sSubSupPr>
          <m:e>
            <m:r>
              <w:ins w:id="572" w:author="Abdul Rasheed M D" w:date="2021-08-10T17:16:00Z">
                <w:rPr>
                  <w:rFonts w:ascii="Cambria Math" w:hAnsi="Cambria Math"/>
                  <w:noProof/>
                  <w:color w:val="000000" w:themeColor="text1"/>
                </w:rPr>
                <m:t>N</m:t>
              </w:ins>
            </m:r>
          </m:e>
          <m:sub>
            <m:r>
              <w:ins w:id="573" w:author="Abdul Rasheed M D" w:date="2021-08-10T17:16:00Z">
                <m:rPr>
                  <m:nor/>
                </m:rPr>
                <w:rPr>
                  <w:rFonts w:ascii="Cambria Math" w:hAnsi="Cambria Math"/>
                  <w:noProof/>
                  <w:color w:val="000000" w:themeColor="text1"/>
                </w:rPr>
                <m:t xml:space="preserve">slot, offset, </m:t>
              </w:ins>
            </m:r>
            <m:r>
              <w:ins w:id="574" w:author="Abdul Rasheed M D" w:date="2021-08-10T17:16:00Z">
                <m:rPr>
                  <m:nor/>
                </m:rPr>
                <w:rPr>
                  <w:rFonts w:asciiTheme="minorEastAsia" w:hAnsiTheme="minorEastAsia"/>
                  <w:noProof/>
                  <w:color w:val="000000" w:themeColor="text1"/>
                </w:rPr>
                <m:t>PDCCH</m:t>
              </w:ins>
            </m:r>
          </m:sub>
          <m:sup>
            <m:r>
              <w:ins w:id="575" w:author="Abdul Rasheed M D" w:date="2021-08-10T17:16:00Z">
                <m:rPr>
                  <m:nor/>
                </m:rPr>
                <w:rPr>
                  <w:rFonts w:ascii="Cambria Math" w:hAnsi="Cambria Math"/>
                  <w:noProof/>
                  <w:color w:val="000000" w:themeColor="text1"/>
                </w:rPr>
                <m:t>CA</m:t>
              </w:ins>
            </m:r>
          </m:sup>
        </m:sSubSup>
      </m:oMath>
      <w:ins w:id="576" w:author="Abdul Rasheed M D" w:date="2021-08-10T17:16: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577" w:author="Abdul Rasheed M D" w:date="2021-08-10T17:16:00Z">
                <w:rPr>
                  <w:rFonts w:ascii="Cambria Math" w:hAnsi="Cambria Math"/>
                  <w:i/>
                  <w:color w:val="000000" w:themeColor="text1"/>
                  <w:lang w:eastAsia="ja-JP"/>
                </w:rPr>
              </w:ins>
            </m:ctrlPr>
          </m:sSubPr>
          <m:e>
            <m:r>
              <w:ins w:id="578" w:author="Abdul Rasheed M D" w:date="2021-08-10T17:16:00Z">
                <w:rPr>
                  <w:rFonts w:ascii="Cambria Math"/>
                  <w:color w:val="000000" w:themeColor="text1"/>
                  <w:lang w:eastAsia="ja-JP"/>
                </w:rPr>
                <m:t>μ</m:t>
              </w:ins>
            </m:r>
          </m:e>
          <m:sub>
            <m:r>
              <w:ins w:id="579" w:author="Abdul Rasheed M D" w:date="2021-08-10T17:16:00Z">
                <m:rPr>
                  <m:nor/>
                </m:rPr>
                <w:rPr>
                  <w:rFonts w:ascii="Cambria Math"/>
                  <w:color w:val="000000" w:themeColor="text1"/>
                  <w:lang w:eastAsia="ja-JP"/>
                </w:rPr>
                <m:t>offset</m:t>
              </w:ins>
            </m:r>
            <m:r>
              <w:ins w:id="580" w:author="Abdul Rasheed M D" w:date="2021-08-10T17:16:00Z">
                <m:rPr>
                  <m:nor/>
                </m:rPr>
                <w:rPr>
                  <w:rFonts w:ascii="SimSun" w:hAnsi="SimSun" w:cs="SimSun" w:hint="eastAsia"/>
                  <w:color w:val="000000" w:themeColor="text1"/>
                </w:rPr>
                <m:t>,</m:t>
              </w:ins>
            </m:r>
            <m:r>
              <w:ins w:id="581" w:author="Abdul Rasheed M D" w:date="2021-08-10T17:16:00Z">
                <m:rPr>
                  <m:nor/>
                </m:rPr>
                <w:rPr>
                  <w:rFonts w:ascii="Cambria Math" w:hAnsi="SimSun" w:cs="SimSun"/>
                  <w:color w:val="000000" w:themeColor="text1"/>
                </w:rPr>
                <m:t>PDCCH</m:t>
              </w:ins>
            </m:r>
            <m:ctrlPr>
              <w:ins w:id="582" w:author="Abdul Rasheed M D" w:date="2021-08-10T17:16:00Z">
                <w:rPr>
                  <w:rFonts w:ascii="Cambria Math" w:hAnsi="Cambria Math"/>
                  <w:color w:val="000000" w:themeColor="text1"/>
                  <w:lang w:eastAsia="ja-JP"/>
                </w:rPr>
              </w:ins>
            </m:ctrlPr>
          </m:sub>
        </m:sSub>
        <m:r>
          <w:ins w:id="583" w:author="Abdul Rasheed M D" w:date="2021-08-10T17:16:00Z">
            <w:rPr>
              <w:rFonts w:ascii="Cambria Math"/>
              <w:color w:val="000000" w:themeColor="text1"/>
              <w:lang w:eastAsia="ja-JP"/>
            </w:rPr>
            <m:t xml:space="preserve"> </m:t>
          </w:ins>
        </m:r>
      </m:oMath>
      <w:ins w:id="584" w:author="Abdul Rasheed M D" w:date="2021-08-10T17:16:00Z">
        <w:r w:rsidRPr="00C9130A">
          <w:rPr>
            <w:color w:val="000000" w:themeColor="text1"/>
          </w:rPr>
          <w:t>are the</w:t>
        </w:r>
      </w:ins>
      <m:oMath>
        <m:sSubSup>
          <m:sSubSupPr>
            <m:ctrlPr>
              <w:ins w:id="585" w:author="Abdul Rasheed M D" w:date="2021-08-10T17:16:00Z">
                <w:rPr>
                  <w:rFonts w:ascii="Cambria Math" w:hAnsi="Cambria Math"/>
                  <w:i/>
                  <w:noProof/>
                  <w:color w:val="000000" w:themeColor="text1"/>
                </w:rPr>
              </w:ins>
            </m:ctrlPr>
          </m:sSubSupPr>
          <m:e>
            <m:r>
              <w:ins w:id="586" w:author="Abdul Rasheed M D" w:date="2021-08-10T17:16:00Z">
                <w:rPr>
                  <w:rFonts w:ascii="Cambria Math" w:hAnsi="Cambria Math"/>
                  <w:noProof/>
                  <w:color w:val="000000" w:themeColor="text1"/>
                </w:rPr>
                <m:t xml:space="preserve"> N</m:t>
              </w:ins>
            </m:r>
          </m:e>
          <m:sub>
            <m:r>
              <w:ins w:id="587" w:author="Abdul Rasheed M D" w:date="2021-08-10T17:16:00Z">
                <m:rPr>
                  <m:nor/>
                </m:rPr>
                <w:rPr>
                  <w:rFonts w:ascii="Cambria Math" w:hAnsi="Cambria Math"/>
                  <w:noProof/>
                  <w:color w:val="000000" w:themeColor="text1"/>
                </w:rPr>
                <m:t>slot, offset</m:t>
              </w:ins>
            </m:r>
          </m:sub>
          <m:sup>
            <m:r>
              <w:ins w:id="588" w:author="Abdul Rasheed M D" w:date="2021-08-10T17:16:00Z">
                <m:rPr>
                  <m:nor/>
                </m:rPr>
                <w:rPr>
                  <w:rFonts w:ascii="Cambria Math" w:hAnsi="Cambria Math"/>
                  <w:noProof/>
                  <w:color w:val="000000" w:themeColor="text1"/>
                </w:rPr>
                <m:t>CA</m:t>
              </w:ins>
            </m:r>
          </m:sup>
        </m:sSubSup>
      </m:oMath>
      <w:ins w:id="589" w:author="Abdul Rasheed M D" w:date="2021-08-10T17:16:00Z">
        <w:r>
          <w:rPr>
            <w:color w:val="000000" w:themeColor="text1"/>
            <w:lang w:val="en-US"/>
          </w:rPr>
          <w:t xml:space="preserve"> </w:t>
        </w:r>
        <w:r w:rsidRPr="00C9130A">
          <w:rPr>
            <w:color w:val="000000" w:themeColor="text1"/>
          </w:rPr>
          <w:t>and the</w:t>
        </w:r>
      </w:ins>
      <w:ins w:id="590" w:author="Abdul Rasheed M D" w:date="2021-08-10T17:16:00Z">
        <w:r w:rsidRPr="00C9130A">
          <w:rPr>
            <w:color w:val="000000" w:themeColor="text1"/>
            <w:position w:val="-10"/>
            <w:lang w:eastAsia="ja-JP"/>
          </w:rPr>
          <w:object w:dxaOrig="460" w:dyaOrig="300" w14:anchorId="34D0C7A1">
            <v:shape id="_x0000_i1035" type="#_x0000_t75" style="width:24.5pt;height:15pt" o:ole="">
              <v:imagedata r:id="rId28" o:title=""/>
            </v:shape>
            <o:OLEObject Type="Embed" ProgID="Equation.DSMT4" ShapeID="_x0000_i1035" DrawAspect="Content" ObjectID="_1691325699" r:id="rId29"/>
          </w:object>
        </w:r>
      </w:ins>
      <w:ins w:id="591" w:author="Abdul Rasheed M D" w:date="2021-08-10T17:16:00Z">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w:ins>
      <m:oMath>
        <m:r>
          <w:ins w:id="592" w:author="Abdul Rasheed M D" w:date="2021-08-10T17:16:00Z">
            <w:rPr>
              <w:rFonts w:ascii="Cambria Math" w:hAnsi="Cambria Math"/>
              <w:noProof/>
              <w:color w:val="000000" w:themeColor="text1"/>
            </w:rPr>
            <m:t xml:space="preserve"> </m:t>
          </w:ins>
        </m:r>
        <m:sSubSup>
          <m:sSubSupPr>
            <m:ctrlPr>
              <w:ins w:id="593" w:author="Abdul Rasheed M D" w:date="2021-08-10T17:16:00Z">
                <w:rPr>
                  <w:rFonts w:ascii="Cambria Math" w:hAnsi="Cambria Math"/>
                  <w:i/>
                  <w:noProof/>
                  <w:color w:val="000000" w:themeColor="text1"/>
                </w:rPr>
              </w:ins>
            </m:ctrlPr>
          </m:sSubSupPr>
          <m:e>
            <m:r>
              <w:ins w:id="594" w:author="Abdul Rasheed M D" w:date="2021-08-10T17:16:00Z">
                <w:rPr>
                  <w:rFonts w:ascii="Cambria Math" w:hAnsi="Cambria Math"/>
                  <w:noProof/>
                  <w:color w:val="000000" w:themeColor="text1"/>
                </w:rPr>
                <m:t>N</m:t>
              </w:ins>
            </m:r>
          </m:e>
          <m:sub>
            <m:r>
              <w:ins w:id="595" w:author="Abdul Rasheed M D" w:date="2021-08-10T17:16:00Z">
                <m:rPr>
                  <m:nor/>
                </m:rPr>
                <w:rPr>
                  <w:rFonts w:ascii="Cambria Math" w:hAnsi="Cambria Math"/>
                  <w:noProof/>
                  <w:color w:val="000000" w:themeColor="text1"/>
                </w:rPr>
                <m:t xml:space="preserve">slot, offset, </m:t>
              </w:ins>
            </m:r>
            <m:r>
              <w:ins w:id="596" w:author="Abdul Rasheed M D" w:date="2021-08-10T17:16:00Z">
                <m:rPr>
                  <m:nor/>
                </m:rPr>
                <w:rPr>
                  <w:rFonts w:asciiTheme="minorEastAsia" w:hAnsiTheme="minorEastAsia"/>
                  <w:noProof/>
                  <w:color w:val="000000" w:themeColor="text1"/>
                </w:rPr>
                <m:t>PU</m:t>
              </w:ins>
            </m:r>
            <m:r>
              <w:ins w:id="597" w:author="Abdul Rasheed M D" w:date="2021-08-10T17:16:00Z">
                <m:rPr>
                  <m:nor/>
                </m:rPr>
                <w:rPr>
                  <w:rFonts w:ascii="Cambria Math" w:hAnsiTheme="minorEastAsia"/>
                  <w:noProof/>
                  <w:color w:val="000000" w:themeColor="text1"/>
                </w:rPr>
                <m:t>S</m:t>
              </w:ins>
            </m:r>
            <m:r>
              <w:ins w:id="598" w:author="Abdul Rasheed M D" w:date="2021-08-10T17:16:00Z">
                <m:rPr>
                  <m:nor/>
                </m:rPr>
                <w:rPr>
                  <w:rFonts w:asciiTheme="minorEastAsia" w:hAnsiTheme="minorEastAsia"/>
                  <w:noProof/>
                  <w:color w:val="000000" w:themeColor="text1"/>
                </w:rPr>
                <m:t>CH</m:t>
              </w:ins>
            </m:r>
          </m:sub>
          <m:sup>
            <m:r>
              <w:ins w:id="599" w:author="Abdul Rasheed M D" w:date="2021-08-10T17:16:00Z">
                <m:rPr>
                  <m:nor/>
                </m:rPr>
                <w:rPr>
                  <w:rFonts w:ascii="Cambria Math" w:hAnsi="Cambria Math"/>
                  <w:noProof/>
                  <w:color w:val="000000" w:themeColor="text1"/>
                </w:rPr>
                <m:t>CA</m:t>
              </w:ins>
            </m:r>
          </m:sup>
        </m:sSubSup>
      </m:oMath>
      <w:ins w:id="600" w:author="Abdul Rasheed M D" w:date="2021-08-10T17:16:00Z">
        <w:r w:rsidRPr="00C9130A">
          <w:rPr>
            <w:color w:val="000000" w:themeColor="text1"/>
          </w:rPr>
          <w:t> and</w:t>
        </w:r>
      </w:ins>
      <m:oMath>
        <m:r>
          <w:ins w:id="601" w:author="Abdul Rasheed M D" w:date="2021-08-10T17:16:00Z">
            <w:rPr>
              <w:rFonts w:ascii="Cambria Math" w:hAnsi="Cambria Math"/>
              <w:color w:val="000000" w:themeColor="text1"/>
            </w:rPr>
            <m:t xml:space="preserve"> </m:t>
          </w:ins>
        </m:r>
        <m:sSub>
          <m:sSubPr>
            <m:ctrlPr>
              <w:ins w:id="602" w:author="Abdul Rasheed M D" w:date="2021-08-10T17:16:00Z">
                <w:rPr>
                  <w:rFonts w:ascii="Cambria Math" w:hAnsi="Cambria Math"/>
                  <w:i/>
                  <w:color w:val="000000" w:themeColor="text1"/>
                  <w:lang w:eastAsia="ja-JP"/>
                </w:rPr>
              </w:ins>
            </m:ctrlPr>
          </m:sSubPr>
          <m:e>
            <m:r>
              <w:ins w:id="603" w:author="Abdul Rasheed M D" w:date="2021-08-10T17:16:00Z">
                <w:rPr>
                  <w:rFonts w:ascii="Cambria Math"/>
                  <w:color w:val="000000" w:themeColor="text1"/>
                  <w:lang w:eastAsia="ja-JP"/>
                </w:rPr>
                <m:t>μ</m:t>
              </w:ins>
            </m:r>
          </m:e>
          <m:sub>
            <m:r>
              <w:ins w:id="604" w:author="Abdul Rasheed M D" w:date="2021-08-10T17:16:00Z">
                <m:rPr>
                  <m:nor/>
                </m:rPr>
                <w:rPr>
                  <w:rFonts w:ascii="Cambria Math"/>
                  <w:color w:val="000000" w:themeColor="text1"/>
                  <w:lang w:eastAsia="ja-JP"/>
                </w:rPr>
                <m:t>offset</m:t>
              </w:ins>
            </m:r>
            <m:r>
              <w:ins w:id="605" w:author="Abdul Rasheed M D" w:date="2021-08-10T17:16:00Z">
                <m:rPr>
                  <m:nor/>
                </m:rPr>
                <w:rPr>
                  <w:rFonts w:ascii="SimSun" w:hAnsi="SimSun" w:cs="SimSun" w:hint="eastAsia"/>
                  <w:color w:val="000000" w:themeColor="text1"/>
                </w:rPr>
                <m:t>,</m:t>
              </w:ins>
            </m:r>
            <m:r>
              <w:ins w:id="606" w:author="Abdul Rasheed M D" w:date="2021-08-10T17:16:00Z">
                <m:rPr>
                  <m:nor/>
                </m:rPr>
                <w:rPr>
                  <w:rFonts w:ascii="Cambria Math" w:hAnsi="SimSun" w:cs="SimSun"/>
                  <w:color w:val="000000" w:themeColor="text1"/>
                </w:rPr>
                <m:t>P</m:t>
              </w:ins>
            </m:r>
            <m:r>
              <w:ins w:id="607" w:author="Abdul Rasheed M D" w:date="2021-08-10T17:16:00Z">
                <m:rPr>
                  <m:nor/>
                </m:rPr>
                <w:rPr>
                  <w:rFonts w:ascii="Cambria Math" w:hAnsi="SimSun" w:cs="SimSun" w:hint="eastAsia"/>
                  <w:color w:val="000000" w:themeColor="text1"/>
                </w:rPr>
                <m:t>U</m:t>
              </w:ins>
            </m:r>
            <m:r>
              <w:ins w:id="608" w:author="Abdul Rasheed M D" w:date="2021-08-10T17:16:00Z">
                <m:rPr>
                  <m:nor/>
                </m:rPr>
                <w:rPr>
                  <w:rFonts w:ascii="Cambria Math" w:hAnsi="SimSun" w:cs="SimSun"/>
                  <w:color w:val="000000" w:themeColor="text1"/>
                </w:rPr>
                <m:t>SCH</m:t>
              </w:ins>
            </m:r>
            <m:ctrlPr>
              <w:ins w:id="609" w:author="Abdul Rasheed M D" w:date="2021-08-10T17:16:00Z">
                <w:rPr>
                  <w:rFonts w:ascii="Cambria Math" w:hAnsi="Cambria Math"/>
                  <w:color w:val="000000" w:themeColor="text1"/>
                  <w:lang w:eastAsia="ja-JP"/>
                </w:rPr>
              </w:ins>
            </m:ctrlPr>
          </m:sub>
        </m:sSub>
      </m:oMath>
      <w:ins w:id="610" w:author="Abdul Rasheed M D" w:date="2021-08-10T17:16:00Z">
        <w:r>
          <w:rPr>
            <w:color w:val="000000" w:themeColor="text1"/>
            <w:lang w:val="en-US"/>
          </w:rPr>
          <w:t xml:space="preserve"> </w:t>
        </w:r>
        <w:r w:rsidRPr="00C9130A">
          <w:rPr>
            <w:color w:val="000000" w:themeColor="text1"/>
          </w:rPr>
          <w:t xml:space="preserve">are the </w:t>
        </w:r>
      </w:ins>
      <m:oMath>
        <m:sSubSup>
          <m:sSubSupPr>
            <m:ctrlPr>
              <w:ins w:id="611" w:author="Abdul Rasheed M D" w:date="2021-08-10T17:16:00Z">
                <w:rPr>
                  <w:rFonts w:ascii="Cambria Math" w:hAnsi="Cambria Math"/>
                  <w:i/>
                  <w:noProof/>
                  <w:color w:val="000000" w:themeColor="text1"/>
                </w:rPr>
              </w:ins>
            </m:ctrlPr>
          </m:sSubSupPr>
          <m:e>
            <m:r>
              <w:ins w:id="612" w:author="Abdul Rasheed M D" w:date="2021-08-10T17:16:00Z">
                <w:rPr>
                  <w:rFonts w:ascii="Cambria Math" w:hAnsi="Cambria Math"/>
                  <w:noProof/>
                  <w:color w:val="000000" w:themeColor="text1"/>
                </w:rPr>
                <m:t>N</m:t>
              </w:ins>
            </m:r>
          </m:e>
          <m:sub>
            <m:r>
              <w:ins w:id="613" w:author="Abdul Rasheed M D" w:date="2021-08-10T17:16:00Z">
                <m:rPr>
                  <m:nor/>
                </m:rPr>
                <w:rPr>
                  <w:rFonts w:ascii="Cambria Math" w:hAnsi="Cambria Math"/>
                  <w:noProof/>
                  <w:color w:val="000000" w:themeColor="text1"/>
                </w:rPr>
                <m:t>slot, offset</m:t>
              </w:ins>
            </m:r>
          </m:sub>
          <m:sup>
            <m:r>
              <w:ins w:id="614" w:author="Abdul Rasheed M D" w:date="2021-08-10T17:16:00Z">
                <m:rPr>
                  <m:nor/>
                </m:rPr>
                <w:rPr>
                  <w:rFonts w:ascii="Cambria Math" w:hAnsi="Cambria Math"/>
                  <w:noProof/>
                  <w:color w:val="000000" w:themeColor="text1"/>
                </w:rPr>
                <m:t>CA</m:t>
              </w:ins>
            </m:r>
          </m:sup>
        </m:sSubSup>
      </m:oMath>
      <w:ins w:id="615" w:author="Abdul Rasheed M D" w:date="2021-08-10T17:16:00Z">
        <w:r>
          <w:rPr>
            <w:color w:val="000000" w:themeColor="text1"/>
            <w:lang w:val="en-US"/>
          </w:rPr>
          <w:t xml:space="preserve"> </w:t>
        </w:r>
        <w:r w:rsidRPr="00C9130A">
          <w:rPr>
            <w:color w:val="000000" w:themeColor="text1"/>
          </w:rPr>
          <w:t>and the</w:t>
        </w:r>
      </w:ins>
      <w:ins w:id="616" w:author="Abdul Rasheed M D" w:date="2021-08-10T17:16:00Z">
        <w:r w:rsidRPr="00C9130A">
          <w:rPr>
            <w:color w:val="000000" w:themeColor="text1"/>
            <w:position w:val="-10"/>
            <w:lang w:eastAsia="ja-JP"/>
          </w:rPr>
          <w:object w:dxaOrig="460" w:dyaOrig="300" w14:anchorId="48874481">
            <v:shape id="_x0000_i1036" type="#_x0000_t75" style="width:24.5pt;height:15pt" o:ole="">
              <v:imagedata r:id="rId28" o:title=""/>
            </v:shape>
            <o:OLEObject Type="Embed" ProgID="Equation.DSMT4" ShapeID="_x0000_i1036" DrawAspect="Content" ObjectID="_1691325700" r:id="rId30"/>
          </w:object>
        </w:r>
      </w:ins>
      <w:ins w:id="617" w:author="Abdul Rasheed M D" w:date="2021-08-10T17:16:00Z">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ins>
    </w:p>
    <w:p w14:paraId="0B7D9756" w14:textId="77777777" w:rsidR="00573EF0" w:rsidRPr="00274CB3" w:rsidRDefault="00573EF0" w:rsidP="00573EF0">
      <w:pPr>
        <w:pStyle w:val="B1"/>
        <w:rPr>
          <w:ins w:id="618" w:author="Abdul Rasheed M D" w:date="2021-08-10T17:16:00Z"/>
          <w:color w:val="000000"/>
        </w:rPr>
      </w:pPr>
      <w:ins w:id="619" w:author="Abdul Rasheed M D" w:date="2021-08-10T17:16:00Z">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6C23783C" w14:textId="77777777" w:rsidR="00573EF0" w:rsidRPr="0048482F" w:rsidRDefault="00573EF0" w:rsidP="00573EF0">
      <w:pPr>
        <w:pStyle w:val="B1"/>
        <w:rPr>
          <w:ins w:id="620" w:author="Abdul Rasheed M D" w:date="2021-08-10T17:16:00Z"/>
          <w:color w:val="000000"/>
        </w:rPr>
      </w:pPr>
      <w:ins w:id="621" w:author="Abdul Rasheed M D" w:date="2021-08-10T17:16:00Z">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14:paraId="27C88644" w14:textId="77777777" w:rsidR="00573EF0" w:rsidRPr="0048482F" w:rsidRDefault="00573EF0" w:rsidP="00573EF0">
      <w:pPr>
        <w:ind w:left="852" w:firstLine="284"/>
        <w:rPr>
          <w:ins w:id="622" w:author="Abdul Rasheed M D" w:date="2021-08-10T17:16:00Z"/>
          <w:color w:val="000000"/>
          <w:lang w:eastAsia="ko-KR"/>
        </w:rPr>
      </w:pPr>
      <w:ins w:id="623" w:author="Abdul Rasheed M D" w:date="2021-08-10T17:16:00Z">
        <w:r w:rsidRPr="0048482F">
          <w:rPr>
            <w:color w:val="000000"/>
            <w:lang w:eastAsia="ko-KR"/>
          </w:rPr>
          <w:t xml:space="preserve">if </w:t>
        </w:r>
      </w:ins>
      <w:ins w:id="624" w:author="Abdul Rasheed M D" w:date="2021-08-10T17:16:00Z">
        <w:r w:rsidRPr="0048482F">
          <w:rPr>
            <w:color w:val="000000"/>
            <w:position w:val="-10"/>
            <w:lang w:eastAsia="ja-JP"/>
          </w:rPr>
          <w:object w:dxaOrig="880" w:dyaOrig="300" w14:anchorId="085BDA9D">
            <v:shape id="_x0000_i1037" type="#_x0000_t75" style="width:44.5pt;height:14.5pt" o:ole="">
              <v:imagedata r:id="rId31" o:title=""/>
            </v:shape>
            <o:OLEObject Type="Embed" ProgID="Equation.3" ShapeID="_x0000_i1037" DrawAspect="Content" ObjectID="_1691325701" r:id="rId32"/>
          </w:object>
        </w:r>
      </w:ins>
      <w:ins w:id="625" w:author="Abdul Rasheed M D" w:date="2021-08-10T17:16:00Z">
        <w:r w:rsidRPr="0048482F">
          <w:rPr>
            <w:color w:val="000000"/>
            <w:lang w:eastAsia="ko-KR"/>
          </w:rPr>
          <w:t xml:space="preserve"> then</w:t>
        </w:r>
      </w:ins>
    </w:p>
    <w:p w14:paraId="52D3AAE8" w14:textId="77777777" w:rsidR="00573EF0" w:rsidRPr="0048482F" w:rsidRDefault="00573EF0" w:rsidP="00573EF0">
      <w:pPr>
        <w:ind w:left="1136" w:firstLine="284"/>
        <w:rPr>
          <w:ins w:id="626" w:author="Abdul Rasheed M D" w:date="2021-08-10T17:16:00Z"/>
          <w:color w:val="000000"/>
          <w:lang w:eastAsia="ko-KR"/>
        </w:rPr>
      </w:pPr>
      <w:ins w:id="627" w:author="Abdul Rasheed M D" w:date="2021-08-10T17:16:00Z">
        <w:r w:rsidRPr="0048482F">
          <w:rPr>
            <w:color w:val="000000"/>
            <w:position w:val="-10"/>
            <w:lang w:eastAsia="ja-JP"/>
          </w:rPr>
          <w:object w:dxaOrig="1800" w:dyaOrig="300" w14:anchorId="46DE7308">
            <v:shape id="_x0000_i1038" type="#_x0000_t75" style="width:94pt;height:14.5pt" o:ole="">
              <v:imagedata r:id="rId33" o:title=""/>
            </v:shape>
            <o:OLEObject Type="Embed" ProgID="Equation.3" ShapeID="_x0000_i1038" DrawAspect="Content" ObjectID="_1691325702" r:id="rId34"/>
          </w:object>
        </w:r>
      </w:ins>
    </w:p>
    <w:p w14:paraId="1D5055B5" w14:textId="77777777" w:rsidR="00573EF0" w:rsidRPr="0048482F" w:rsidRDefault="00573EF0" w:rsidP="00573EF0">
      <w:pPr>
        <w:ind w:left="852" w:firstLine="284"/>
        <w:rPr>
          <w:ins w:id="628" w:author="Abdul Rasheed M D" w:date="2021-08-10T17:16:00Z"/>
          <w:color w:val="000000"/>
          <w:lang w:eastAsia="ko-KR"/>
        </w:rPr>
      </w:pPr>
      <w:ins w:id="629" w:author="Abdul Rasheed M D" w:date="2021-08-10T17:16:00Z">
        <w:r w:rsidRPr="0048482F">
          <w:rPr>
            <w:color w:val="000000"/>
            <w:lang w:eastAsia="ko-KR"/>
          </w:rPr>
          <w:t xml:space="preserve">else </w:t>
        </w:r>
      </w:ins>
    </w:p>
    <w:p w14:paraId="2DF4C8E9" w14:textId="77777777" w:rsidR="00573EF0" w:rsidRPr="0048482F" w:rsidRDefault="00573EF0" w:rsidP="00573EF0">
      <w:pPr>
        <w:ind w:left="1136" w:firstLine="284"/>
        <w:rPr>
          <w:ins w:id="630" w:author="Abdul Rasheed M D" w:date="2021-08-10T17:16:00Z"/>
          <w:color w:val="000000"/>
          <w:lang w:eastAsia="ja-JP"/>
        </w:rPr>
      </w:pPr>
      <w:ins w:id="631" w:author="Abdul Rasheed M D" w:date="2021-08-10T17:16:00Z">
        <w:r w:rsidRPr="0048482F">
          <w:rPr>
            <w:color w:val="000000"/>
            <w:position w:val="-10"/>
            <w:lang w:eastAsia="ja-JP"/>
          </w:rPr>
          <w:object w:dxaOrig="2900" w:dyaOrig="300" w14:anchorId="5EEFC402">
            <v:shape id="_x0000_i1039" type="#_x0000_t75" style="width:2in;height:14.5pt" o:ole="">
              <v:imagedata r:id="rId35" o:title=""/>
            </v:shape>
            <o:OLEObject Type="Embed" ProgID="Equation.3" ShapeID="_x0000_i1039" DrawAspect="Content" ObjectID="_1691325703" r:id="rId36"/>
          </w:object>
        </w:r>
      </w:ins>
    </w:p>
    <w:p w14:paraId="22CC696A" w14:textId="77777777" w:rsidR="00573EF0" w:rsidRDefault="00573EF0" w:rsidP="00573EF0">
      <w:pPr>
        <w:ind w:left="852"/>
        <w:rPr>
          <w:ins w:id="632" w:author="Abdul Rasheed M D" w:date="2021-08-10T17:16:00Z"/>
          <w:color w:val="000000"/>
          <w:lang w:eastAsia="ja-JP"/>
        </w:rPr>
      </w:pPr>
      <w:ins w:id="633" w:author="Abdul Rasheed M D" w:date="2021-08-10T17:16:00Z">
        <w:r w:rsidRPr="0048482F">
          <w:rPr>
            <w:color w:val="000000"/>
          </w:rPr>
          <w:t>where</w:t>
        </w:r>
      </w:ins>
      <w:ins w:id="634" w:author="Abdul Rasheed M D" w:date="2021-08-10T17:16:00Z">
        <w:r w:rsidRPr="0048482F">
          <w:rPr>
            <w:color w:val="000000"/>
            <w:position w:val="-6"/>
            <w:lang w:eastAsia="ja-JP"/>
          </w:rPr>
          <w:object w:dxaOrig="1180" w:dyaOrig="240" w14:anchorId="2F3F7338">
            <v:shape id="_x0000_i1040" type="#_x0000_t75" style="width:58pt;height:14.5pt" o:ole="">
              <v:imagedata r:id="rId37" o:title=""/>
            </v:shape>
            <o:OLEObject Type="Embed" ProgID="Equation.3" ShapeID="_x0000_i1040" DrawAspect="Content" ObjectID="_1691325704" r:id="rId38"/>
          </w:object>
        </w:r>
      </w:ins>
      <w:ins w:id="635" w:author="Abdul Rasheed M D" w:date="2021-08-10T17:16:00Z">
        <w:r w:rsidRPr="0048482F">
          <w:rPr>
            <w:color w:val="000000"/>
            <w:lang w:eastAsia="ja-JP"/>
          </w:rPr>
          <w:t>, and</w:t>
        </w:r>
      </w:ins>
    </w:p>
    <w:p w14:paraId="16F4C806" w14:textId="77777777" w:rsidR="00573EF0" w:rsidRPr="0048482F" w:rsidRDefault="00573EF0" w:rsidP="00573EF0">
      <w:pPr>
        <w:pStyle w:val="B1"/>
        <w:rPr>
          <w:ins w:id="636" w:author="Abdul Rasheed M D" w:date="2021-08-10T17:16:00Z"/>
          <w:color w:val="000000"/>
        </w:rPr>
      </w:pPr>
      <w:ins w:id="637" w:author="Abdul Rasheed M D" w:date="2021-08-10T17:16:00Z">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47AA50B7" w14:textId="77777777" w:rsidR="00573EF0" w:rsidRDefault="00573EF0" w:rsidP="00573EF0">
      <w:pPr>
        <w:pStyle w:val="B1"/>
        <w:rPr>
          <w:ins w:id="638" w:author="Abdul Rasheed M D" w:date="2021-08-10T17:16:00Z"/>
          <w:color w:val="000000"/>
        </w:rPr>
      </w:pPr>
      <w:ins w:id="639" w:author="Abdul Rasheed M D" w:date="2021-08-10T17:16:00Z">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14:paraId="6BE761B5" w14:textId="77777777" w:rsidR="00573EF0" w:rsidRPr="0048482F" w:rsidRDefault="00573EF0" w:rsidP="00573EF0">
      <w:pPr>
        <w:pStyle w:val="B1"/>
        <w:rPr>
          <w:ins w:id="640" w:author="Abdul Rasheed M D" w:date="2021-08-10T17:16:00Z"/>
          <w:color w:val="000000"/>
        </w:rPr>
      </w:pPr>
      <w:ins w:id="641" w:author="Abdul Rasheed M D" w:date="2021-08-10T17:16: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269C45CE" w14:textId="77777777" w:rsidR="00573EF0" w:rsidRDefault="00573EF0" w:rsidP="00573EF0">
      <w:pPr>
        <w:pStyle w:val="B1"/>
        <w:ind w:left="0" w:hanging="1"/>
        <w:rPr>
          <w:ins w:id="642" w:author="Abdul Rasheed M D" w:date="2021-08-10T17:16:00Z"/>
          <w:color w:val="000000"/>
        </w:rPr>
      </w:pPr>
      <w:ins w:id="643" w:author="Abdul Rasheed M D" w:date="2021-08-10T17:16:00Z">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14:paraId="542EBCC9" w14:textId="77777777" w:rsidR="00573EF0" w:rsidRPr="008A326E" w:rsidRDefault="00573EF0" w:rsidP="00573EF0">
      <w:pPr>
        <w:pStyle w:val="TH"/>
        <w:rPr>
          <w:ins w:id="644" w:author="Abdul Rasheed M D" w:date="2021-08-10T17:16:00Z"/>
          <w:color w:val="000000"/>
        </w:rPr>
      </w:pPr>
      <w:ins w:id="645" w:author="Abdul Rasheed M D" w:date="2021-08-10T17:16: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573EF0" w:rsidRPr="0048482F" w14:paraId="7DBADC77" w14:textId="77777777" w:rsidTr="00197061">
        <w:trPr>
          <w:jc w:val="center"/>
          <w:ins w:id="646" w:author="Abdul Rasheed M D" w:date="2021-08-10T17:16:00Z"/>
        </w:trPr>
        <w:tc>
          <w:tcPr>
            <w:tcW w:w="1582" w:type="dxa"/>
            <w:vMerge w:val="restart"/>
            <w:shd w:val="clear" w:color="auto" w:fill="auto"/>
          </w:tcPr>
          <w:p w14:paraId="200D59C4" w14:textId="77777777" w:rsidR="00573EF0" w:rsidRPr="00E17FE7" w:rsidRDefault="00573EF0" w:rsidP="00197061">
            <w:pPr>
              <w:pStyle w:val="TAH"/>
              <w:rPr>
                <w:ins w:id="647" w:author="Abdul Rasheed M D" w:date="2021-08-10T17:16:00Z"/>
                <w:rFonts w:eastAsia="Batang"/>
                <w:color w:val="000000"/>
              </w:rPr>
            </w:pPr>
            <w:ins w:id="648" w:author="Abdul Rasheed M D" w:date="2021-08-10T17:16:00Z">
              <w:r w:rsidRPr="00E17FE7">
                <w:rPr>
                  <w:rFonts w:eastAsia="Batang"/>
                  <w:color w:val="000000"/>
                </w:rPr>
                <w:t>PUSCH mapping type</w:t>
              </w:r>
            </w:ins>
          </w:p>
        </w:tc>
        <w:tc>
          <w:tcPr>
            <w:tcW w:w="3944" w:type="dxa"/>
            <w:gridSpan w:val="3"/>
          </w:tcPr>
          <w:p w14:paraId="3B397983" w14:textId="77777777" w:rsidR="00573EF0" w:rsidRPr="00E17FE7" w:rsidRDefault="00573EF0" w:rsidP="00197061">
            <w:pPr>
              <w:pStyle w:val="TAH"/>
              <w:rPr>
                <w:ins w:id="649" w:author="Abdul Rasheed M D" w:date="2021-08-10T17:16:00Z"/>
                <w:rFonts w:eastAsia="Batang"/>
                <w:color w:val="000000"/>
              </w:rPr>
            </w:pPr>
            <w:ins w:id="650" w:author="Abdul Rasheed M D" w:date="2021-08-10T17:16:00Z">
              <w:r w:rsidRPr="00E17FE7">
                <w:rPr>
                  <w:rFonts w:eastAsia="Batang"/>
                  <w:color w:val="000000"/>
                </w:rPr>
                <w:t>Normal cyclic prefix</w:t>
              </w:r>
            </w:ins>
          </w:p>
        </w:tc>
        <w:tc>
          <w:tcPr>
            <w:tcW w:w="4103" w:type="dxa"/>
            <w:gridSpan w:val="3"/>
          </w:tcPr>
          <w:p w14:paraId="26F7711B" w14:textId="77777777" w:rsidR="00573EF0" w:rsidRPr="00E17FE7" w:rsidRDefault="00573EF0" w:rsidP="00197061">
            <w:pPr>
              <w:pStyle w:val="TAH"/>
              <w:rPr>
                <w:ins w:id="651" w:author="Abdul Rasheed M D" w:date="2021-08-10T17:16:00Z"/>
                <w:rFonts w:eastAsia="Batang"/>
                <w:color w:val="000000"/>
              </w:rPr>
            </w:pPr>
            <w:ins w:id="652" w:author="Abdul Rasheed M D" w:date="2021-08-10T17:16:00Z">
              <w:r w:rsidRPr="00E17FE7">
                <w:rPr>
                  <w:rFonts w:eastAsia="Batang"/>
                  <w:color w:val="000000"/>
                </w:rPr>
                <w:t>Extended cyclic prefix</w:t>
              </w:r>
            </w:ins>
          </w:p>
        </w:tc>
      </w:tr>
      <w:tr w:rsidR="00573EF0" w:rsidRPr="0048482F" w14:paraId="7DD21AEB" w14:textId="77777777" w:rsidTr="00197061">
        <w:trPr>
          <w:jc w:val="center"/>
          <w:ins w:id="653" w:author="Abdul Rasheed M D" w:date="2021-08-10T17:16:00Z"/>
        </w:trPr>
        <w:tc>
          <w:tcPr>
            <w:tcW w:w="1582" w:type="dxa"/>
            <w:vMerge/>
            <w:shd w:val="clear" w:color="auto" w:fill="auto"/>
          </w:tcPr>
          <w:p w14:paraId="04A8C243" w14:textId="77777777" w:rsidR="00573EF0" w:rsidRPr="00E17FE7" w:rsidRDefault="00573EF0" w:rsidP="00197061">
            <w:pPr>
              <w:pStyle w:val="TAH"/>
              <w:rPr>
                <w:ins w:id="654" w:author="Abdul Rasheed M D" w:date="2021-08-10T17:16:00Z"/>
                <w:rFonts w:eastAsia="Batang"/>
                <w:color w:val="000000"/>
              </w:rPr>
            </w:pPr>
          </w:p>
        </w:tc>
        <w:tc>
          <w:tcPr>
            <w:tcW w:w="1107" w:type="dxa"/>
          </w:tcPr>
          <w:p w14:paraId="59312FB9" w14:textId="77777777" w:rsidR="00573EF0" w:rsidRPr="00E17FE7" w:rsidRDefault="00573EF0" w:rsidP="00197061">
            <w:pPr>
              <w:pStyle w:val="TAH"/>
              <w:rPr>
                <w:ins w:id="655" w:author="Abdul Rasheed M D" w:date="2021-08-10T17:16:00Z"/>
                <w:rFonts w:eastAsia="Batang"/>
                <w:i/>
                <w:color w:val="000000"/>
              </w:rPr>
            </w:pPr>
            <w:ins w:id="656" w:author="Abdul Rasheed M D" w:date="2021-08-10T17:16:00Z">
              <w:r w:rsidRPr="00E17FE7">
                <w:rPr>
                  <w:rFonts w:eastAsia="Batang"/>
                  <w:i/>
                  <w:color w:val="000000"/>
                </w:rPr>
                <w:t>S</w:t>
              </w:r>
            </w:ins>
          </w:p>
        </w:tc>
        <w:tc>
          <w:tcPr>
            <w:tcW w:w="1134" w:type="dxa"/>
            <w:shd w:val="clear" w:color="auto" w:fill="auto"/>
          </w:tcPr>
          <w:p w14:paraId="4F00AC90" w14:textId="77777777" w:rsidR="00573EF0" w:rsidRPr="00E17FE7" w:rsidRDefault="00573EF0" w:rsidP="00197061">
            <w:pPr>
              <w:pStyle w:val="TAH"/>
              <w:rPr>
                <w:ins w:id="657" w:author="Abdul Rasheed M D" w:date="2021-08-10T17:16:00Z"/>
                <w:rFonts w:eastAsia="Batang"/>
                <w:i/>
                <w:color w:val="000000"/>
              </w:rPr>
            </w:pPr>
            <w:ins w:id="658" w:author="Abdul Rasheed M D" w:date="2021-08-10T17:16:00Z">
              <w:r w:rsidRPr="00E17FE7">
                <w:rPr>
                  <w:rFonts w:eastAsia="Batang"/>
                  <w:i/>
                  <w:color w:val="000000"/>
                </w:rPr>
                <w:t>L</w:t>
              </w:r>
            </w:ins>
          </w:p>
        </w:tc>
        <w:tc>
          <w:tcPr>
            <w:tcW w:w="1703" w:type="dxa"/>
          </w:tcPr>
          <w:p w14:paraId="67E900C7" w14:textId="77777777" w:rsidR="00573EF0" w:rsidRPr="00E17FE7" w:rsidRDefault="00573EF0" w:rsidP="00197061">
            <w:pPr>
              <w:pStyle w:val="TAH"/>
              <w:rPr>
                <w:ins w:id="659" w:author="Abdul Rasheed M D" w:date="2021-08-10T17:16:00Z"/>
                <w:rFonts w:eastAsia="Batang"/>
                <w:i/>
                <w:color w:val="000000"/>
              </w:rPr>
            </w:pPr>
            <w:ins w:id="660" w:author="Abdul Rasheed M D" w:date="2021-08-10T17:16:00Z">
              <w:r w:rsidRPr="00E17FE7">
                <w:rPr>
                  <w:rFonts w:eastAsia="Batang"/>
                  <w:i/>
                  <w:color w:val="000000"/>
                </w:rPr>
                <w:t>S+L</w:t>
              </w:r>
            </w:ins>
          </w:p>
        </w:tc>
        <w:tc>
          <w:tcPr>
            <w:tcW w:w="1132" w:type="dxa"/>
          </w:tcPr>
          <w:p w14:paraId="70CFC4C8" w14:textId="77777777" w:rsidR="00573EF0" w:rsidRPr="00E17FE7" w:rsidRDefault="00573EF0" w:rsidP="00197061">
            <w:pPr>
              <w:pStyle w:val="TAH"/>
              <w:rPr>
                <w:ins w:id="661" w:author="Abdul Rasheed M D" w:date="2021-08-10T17:16:00Z"/>
                <w:rFonts w:eastAsia="Batang"/>
                <w:i/>
                <w:color w:val="000000"/>
              </w:rPr>
            </w:pPr>
            <w:ins w:id="662" w:author="Abdul Rasheed M D" w:date="2021-08-10T17:16:00Z">
              <w:r w:rsidRPr="00E17FE7">
                <w:rPr>
                  <w:rFonts w:eastAsia="Batang"/>
                  <w:i/>
                  <w:color w:val="000000"/>
                </w:rPr>
                <w:t>S</w:t>
              </w:r>
            </w:ins>
          </w:p>
        </w:tc>
        <w:tc>
          <w:tcPr>
            <w:tcW w:w="1134" w:type="dxa"/>
          </w:tcPr>
          <w:p w14:paraId="6DBD1B79" w14:textId="77777777" w:rsidR="00573EF0" w:rsidRPr="00E17FE7" w:rsidRDefault="00573EF0" w:rsidP="00197061">
            <w:pPr>
              <w:pStyle w:val="TAH"/>
              <w:rPr>
                <w:ins w:id="663" w:author="Abdul Rasheed M D" w:date="2021-08-10T17:16:00Z"/>
                <w:rFonts w:eastAsia="Batang"/>
                <w:i/>
                <w:color w:val="000000"/>
              </w:rPr>
            </w:pPr>
            <w:ins w:id="664" w:author="Abdul Rasheed M D" w:date="2021-08-10T17:16:00Z">
              <w:r w:rsidRPr="00E17FE7">
                <w:rPr>
                  <w:rFonts w:eastAsia="Batang"/>
                  <w:i/>
                  <w:color w:val="000000"/>
                </w:rPr>
                <w:t>L</w:t>
              </w:r>
            </w:ins>
          </w:p>
        </w:tc>
        <w:tc>
          <w:tcPr>
            <w:tcW w:w="1837" w:type="dxa"/>
          </w:tcPr>
          <w:p w14:paraId="0AD3E3AD" w14:textId="77777777" w:rsidR="00573EF0" w:rsidRPr="00E17FE7" w:rsidRDefault="00573EF0" w:rsidP="00197061">
            <w:pPr>
              <w:pStyle w:val="TAH"/>
              <w:rPr>
                <w:ins w:id="665" w:author="Abdul Rasheed M D" w:date="2021-08-10T17:16:00Z"/>
                <w:rFonts w:eastAsia="Batang"/>
                <w:i/>
                <w:color w:val="000000"/>
              </w:rPr>
            </w:pPr>
            <w:ins w:id="666" w:author="Abdul Rasheed M D" w:date="2021-08-10T17:16:00Z">
              <w:r w:rsidRPr="00E17FE7">
                <w:rPr>
                  <w:rFonts w:eastAsia="Batang"/>
                  <w:i/>
                  <w:color w:val="000000"/>
                </w:rPr>
                <w:t>S+L</w:t>
              </w:r>
            </w:ins>
          </w:p>
        </w:tc>
      </w:tr>
      <w:tr w:rsidR="00573EF0" w:rsidRPr="0048482F" w14:paraId="7BEA9512" w14:textId="77777777" w:rsidTr="00197061">
        <w:trPr>
          <w:jc w:val="center"/>
          <w:ins w:id="667" w:author="Abdul Rasheed M D" w:date="2021-08-10T17:16:00Z"/>
        </w:trPr>
        <w:tc>
          <w:tcPr>
            <w:tcW w:w="1582" w:type="dxa"/>
            <w:shd w:val="clear" w:color="auto" w:fill="auto"/>
          </w:tcPr>
          <w:p w14:paraId="005F969F" w14:textId="77777777" w:rsidR="00573EF0" w:rsidRPr="00E17FE7" w:rsidRDefault="00573EF0" w:rsidP="00197061">
            <w:pPr>
              <w:pStyle w:val="TAC"/>
              <w:rPr>
                <w:ins w:id="668" w:author="Abdul Rasheed M D" w:date="2021-08-10T17:16:00Z"/>
                <w:rFonts w:eastAsia="Batang"/>
                <w:color w:val="000000"/>
              </w:rPr>
            </w:pPr>
            <w:ins w:id="669" w:author="Abdul Rasheed M D" w:date="2021-08-10T17:16:00Z">
              <w:r w:rsidRPr="00E17FE7">
                <w:rPr>
                  <w:rFonts w:eastAsia="Batang"/>
                  <w:color w:val="000000"/>
                </w:rPr>
                <w:t>Type A</w:t>
              </w:r>
              <w:r>
                <w:rPr>
                  <w:rFonts w:eastAsia="Batang"/>
                  <w:color w:val="000000"/>
                </w:rPr>
                <w:t xml:space="preserve"> (repetition Type A only)</w:t>
              </w:r>
            </w:ins>
          </w:p>
        </w:tc>
        <w:tc>
          <w:tcPr>
            <w:tcW w:w="1107" w:type="dxa"/>
          </w:tcPr>
          <w:p w14:paraId="6E21FEF1" w14:textId="77777777" w:rsidR="00573EF0" w:rsidRPr="00E17FE7" w:rsidRDefault="00573EF0" w:rsidP="00197061">
            <w:pPr>
              <w:pStyle w:val="TAC"/>
              <w:rPr>
                <w:ins w:id="670" w:author="Abdul Rasheed M D" w:date="2021-08-10T17:16:00Z"/>
                <w:rFonts w:eastAsia="Batang"/>
                <w:color w:val="000000"/>
              </w:rPr>
            </w:pPr>
            <w:ins w:id="671" w:author="Abdul Rasheed M D" w:date="2021-08-10T17:16:00Z">
              <w:r w:rsidRPr="00E17FE7">
                <w:rPr>
                  <w:rFonts w:eastAsia="Batang"/>
                  <w:color w:val="000000"/>
                </w:rPr>
                <w:t>0</w:t>
              </w:r>
            </w:ins>
          </w:p>
        </w:tc>
        <w:tc>
          <w:tcPr>
            <w:tcW w:w="1134" w:type="dxa"/>
            <w:shd w:val="clear" w:color="auto" w:fill="auto"/>
          </w:tcPr>
          <w:p w14:paraId="293E51B3" w14:textId="77777777" w:rsidR="00573EF0" w:rsidRPr="00E17FE7" w:rsidRDefault="00573EF0" w:rsidP="00197061">
            <w:pPr>
              <w:pStyle w:val="TAC"/>
              <w:rPr>
                <w:ins w:id="672" w:author="Abdul Rasheed M D" w:date="2021-08-10T17:16:00Z"/>
                <w:rFonts w:eastAsia="Batang"/>
                <w:color w:val="000000"/>
              </w:rPr>
            </w:pPr>
            <w:ins w:id="673" w:author="Abdul Rasheed M D" w:date="2021-08-10T17:16:00Z">
              <w:r w:rsidRPr="00E17FE7">
                <w:rPr>
                  <w:rFonts w:eastAsia="Batang"/>
                  <w:color w:val="000000"/>
                </w:rPr>
                <w:t>{4,…,14}</w:t>
              </w:r>
            </w:ins>
          </w:p>
        </w:tc>
        <w:tc>
          <w:tcPr>
            <w:tcW w:w="1703" w:type="dxa"/>
          </w:tcPr>
          <w:p w14:paraId="56D10256" w14:textId="77777777" w:rsidR="00573EF0" w:rsidRPr="00E17FE7" w:rsidRDefault="00573EF0" w:rsidP="00197061">
            <w:pPr>
              <w:pStyle w:val="TAC"/>
              <w:rPr>
                <w:ins w:id="674" w:author="Abdul Rasheed M D" w:date="2021-08-10T17:16:00Z"/>
                <w:rFonts w:eastAsia="Batang"/>
                <w:color w:val="000000"/>
              </w:rPr>
            </w:pPr>
            <w:ins w:id="675" w:author="Abdul Rasheed M D" w:date="2021-08-10T17:16:00Z">
              <w:r w:rsidRPr="00E17FE7">
                <w:rPr>
                  <w:rFonts w:eastAsia="Batang"/>
                  <w:color w:val="000000"/>
                </w:rPr>
                <w:t>{4,…,14}</w:t>
              </w:r>
              <w:r>
                <w:rPr>
                  <w:rFonts w:eastAsia="Batang"/>
                  <w:color w:val="000000"/>
                </w:rPr>
                <w:t xml:space="preserve"> </w:t>
              </w:r>
            </w:ins>
          </w:p>
        </w:tc>
        <w:tc>
          <w:tcPr>
            <w:tcW w:w="1132" w:type="dxa"/>
          </w:tcPr>
          <w:p w14:paraId="2B5393EE" w14:textId="77777777" w:rsidR="00573EF0" w:rsidRPr="00E17FE7" w:rsidRDefault="00573EF0" w:rsidP="00197061">
            <w:pPr>
              <w:pStyle w:val="TAC"/>
              <w:rPr>
                <w:ins w:id="676" w:author="Abdul Rasheed M D" w:date="2021-08-10T17:16:00Z"/>
                <w:rFonts w:eastAsia="Batang"/>
                <w:color w:val="000000"/>
              </w:rPr>
            </w:pPr>
            <w:ins w:id="677" w:author="Abdul Rasheed M D" w:date="2021-08-10T17:16:00Z">
              <w:r w:rsidRPr="00E17FE7">
                <w:rPr>
                  <w:rFonts w:eastAsia="Batang"/>
                  <w:color w:val="000000"/>
                </w:rPr>
                <w:t>0</w:t>
              </w:r>
            </w:ins>
          </w:p>
        </w:tc>
        <w:tc>
          <w:tcPr>
            <w:tcW w:w="1134" w:type="dxa"/>
          </w:tcPr>
          <w:p w14:paraId="405EE083" w14:textId="77777777" w:rsidR="00573EF0" w:rsidRPr="00E17FE7" w:rsidRDefault="00573EF0" w:rsidP="00197061">
            <w:pPr>
              <w:pStyle w:val="TAC"/>
              <w:rPr>
                <w:ins w:id="678" w:author="Abdul Rasheed M D" w:date="2021-08-10T17:16:00Z"/>
                <w:rFonts w:eastAsia="Batang"/>
                <w:color w:val="000000"/>
              </w:rPr>
            </w:pPr>
            <w:ins w:id="679" w:author="Abdul Rasheed M D" w:date="2021-08-10T17:16:00Z">
              <w:r w:rsidRPr="00E17FE7">
                <w:rPr>
                  <w:rFonts w:eastAsia="Batang"/>
                  <w:color w:val="000000"/>
                </w:rPr>
                <w:t>{4,…,12}</w:t>
              </w:r>
            </w:ins>
          </w:p>
        </w:tc>
        <w:tc>
          <w:tcPr>
            <w:tcW w:w="1837" w:type="dxa"/>
          </w:tcPr>
          <w:p w14:paraId="12D7CD45" w14:textId="77777777" w:rsidR="00573EF0" w:rsidRPr="00E17FE7" w:rsidRDefault="00573EF0" w:rsidP="00197061">
            <w:pPr>
              <w:pStyle w:val="TAC"/>
              <w:rPr>
                <w:ins w:id="680" w:author="Abdul Rasheed M D" w:date="2021-08-10T17:16:00Z"/>
                <w:rFonts w:eastAsia="Batang"/>
                <w:color w:val="000000"/>
              </w:rPr>
            </w:pPr>
            <w:ins w:id="681" w:author="Abdul Rasheed M D" w:date="2021-08-10T17:16:00Z">
              <w:r w:rsidRPr="00E17FE7">
                <w:rPr>
                  <w:rFonts w:eastAsia="Batang"/>
                  <w:color w:val="000000"/>
                </w:rPr>
                <w:t>{4,…,12}</w:t>
              </w:r>
            </w:ins>
          </w:p>
        </w:tc>
      </w:tr>
      <w:tr w:rsidR="00573EF0" w:rsidRPr="0048482F" w14:paraId="515BA7E7" w14:textId="77777777" w:rsidTr="00197061">
        <w:trPr>
          <w:jc w:val="center"/>
          <w:ins w:id="682" w:author="Abdul Rasheed M D" w:date="2021-08-10T17:16:00Z"/>
        </w:trPr>
        <w:tc>
          <w:tcPr>
            <w:tcW w:w="1582" w:type="dxa"/>
            <w:shd w:val="clear" w:color="auto" w:fill="auto"/>
          </w:tcPr>
          <w:p w14:paraId="7165DEE7" w14:textId="77777777" w:rsidR="00573EF0" w:rsidRPr="00E17FE7" w:rsidRDefault="00573EF0" w:rsidP="00197061">
            <w:pPr>
              <w:pStyle w:val="TAC"/>
              <w:rPr>
                <w:ins w:id="683" w:author="Abdul Rasheed M D" w:date="2021-08-10T17:16:00Z"/>
                <w:rFonts w:eastAsia="Batang"/>
                <w:color w:val="000000"/>
              </w:rPr>
            </w:pPr>
            <w:ins w:id="684" w:author="Abdul Rasheed M D" w:date="2021-08-10T17:16:00Z">
              <w:r w:rsidRPr="00E17FE7">
                <w:rPr>
                  <w:rFonts w:eastAsia="Batang"/>
                  <w:color w:val="000000"/>
                </w:rPr>
                <w:t>Type B</w:t>
              </w:r>
            </w:ins>
          </w:p>
        </w:tc>
        <w:tc>
          <w:tcPr>
            <w:tcW w:w="1107" w:type="dxa"/>
          </w:tcPr>
          <w:p w14:paraId="6C253E6C" w14:textId="77777777" w:rsidR="00573EF0" w:rsidRPr="00E17FE7" w:rsidRDefault="00573EF0" w:rsidP="00197061">
            <w:pPr>
              <w:pStyle w:val="TAC"/>
              <w:rPr>
                <w:ins w:id="685" w:author="Abdul Rasheed M D" w:date="2021-08-10T17:16:00Z"/>
                <w:rFonts w:eastAsia="Batang"/>
                <w:color w:val="000000"/>
              </w:rPr>
            </w:pPr>
            <w:ins w:id="686" w:author="Abdul Rasheed M D" w:date="2021-08-10T17:16:00Z">
              <w:r w:rsidRPr="00E17FE7">
                <w:rPr>
                  <w:rFonts w:eastAsia="Batang"/>
                  <w:color w:val="000000"/>
                </w:rPr>
                <w:t>{0,…,13}</w:t>
              </w:r>
            </w:ins>
          </w:p>
        </w:tc>
        <w:tc>
          <w:tcPr>
            <w:tcW w:w="1134" w:type="dxa"/>
            <w:shd w:val="clear" w:color="auto" w:fill="auto"/>
          </w:tcPr>
          <w:p w14:paraId="6BD8B4D6" w14:textId="77777777" w:rsidR="00573EF0" w:rsidRPr="00E17FE7" w:rsidRDefault="00573EF0" w:rsidP="00197061">
            <w:pPr>
              <w:pStyle w:val="TAC"/>
              <w:rPr>
                <w:ins w:id="687" w:author="Abdul Rasheed M D" w:date="2021-08-10T17:16:00Z"/>
                <w:rFonts w:eastAsia="Batang"/>
                <w:color w:val="000000"/>
              </w:rPr>
            </w:pPr>
            <w:ins w:id="688" w:author="Abdul Rasheed M D" w:date="2021-08-10T17:16:00Z">
              <w:r w:rsidRPr="00E17FE7">
                <w:rPr>
                  <w:rFonts w:eastAsia="Batang"/>
                  <w:color w:val="000000"/>
                </w:rPr>
                <w:t>{1,…,14}</w:t>
              </w:r>
            </w:ins>
          </w:p>
        </w:tc>
        <w:tc>
          <w:tcPr>
            <w:tcW w:w="1703" w:type="dxa"/>
          </w:tcPr>
          <w:p w14:paraId="739E5C77" w14:textId="77777777" w:rsidR="00573EF0" w:rsidRPr="00E17FE7" w:rsidRDefault="00573EF0" w:rsidP="00197061">
            <w:pPr>
              <w:pStyle w:val="TAC"/>
              <w:rPr>
                <w:ins w:id="689" w:author="Abdul Rasheed M D" w:date="2021-08-10T17:16:00Z"/>
                <w:rFonts w:eastAsia="Batang"/>
                <w:color w:val="000000"/>
              </w:rPr>
            </w:pPr>
            <w:ins w:id="690" w:author="Abdul Rasheed M D" w:date="2021-08-10T17:16:00Z">
              <w:r w:rsidRPr="00E17FE7">
                <w:rPr>
                  <w:rFonts w:eastAsia="Batang"/>
                  <w:color w:val="000000"/>
                </w:rPr>
                <w:t>{1,…,14}</w:t>
              </w:r>
              <w:r>
                <w:rPr>
                  <w:rFonts w:eastAsia="Batang"/>
                  <w:color w:val="000000"/>
                </w:rPr>
                <w:t xml:space="preserve"> for repetition Type A, {1,…,27} for repetition Type B</w:t>
              </w:r>
            </w:ins>
          </w:p>
        </w:tc>
        <w:tc>
          <w:tcPr>
            <w:tcW w:w="1132" w:type="dxa"/>
          </w:tcPr>
          <w:p w14:paraId="1D4E42A2" w14:textId="77777777" w:rsidR="00573EF0" w:rsidRPr="00E17FE7" w:rsidRDefault="00573EF0" w:rsidP="00197061">
            <w:pPr>
              <w:pStyle w:val="TAC"/>
              <w:rPr>
                <w:ins w:id="691" w:author="Abdul Rasheed M D" w:date="2021-08-10T17:16:00Z"/>
                <w:rFonts w:eastAsia="Batang"/>
                <w:color w:val="000000"/>
              </w:rPr>
            </w:pPr>
            <w:ins w:id="692" w:author="Abdul Rasheed M D" w:date="2021-08-10T17:16: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14:paraId="5E5F0F00" w14:textId="77777777" w:rsidR="00573EF0" w:rsidRPr="00E17FE7" w:rsidRDefault="00573EF0" w:rsidP="00197061">
            <w:pPr>
              <w:pStyle w:val="TAC"/>
              <w:rPr>
                <w:ins w:id="693" w:author="Abdul Rasheed M D" w:date="2021-08-10T17:16:00Z"/>
                <w:rFonts w:eastAsia="Batang"/>
                <w:color w:val="000000"/>
              </w:rPr>
            </w:pPr>
            <w:ins w:id="694" w:author="Abdul Rasheed M D" w:date="2021-08-10T17:16:00Z">
              <w:r w:rsidRPr="00E17FE7">
                <w:rPr>
                  <w:rFonts w:eastAsia="Batang"/>
                  <w:color w:val="000000"/>
                </w:rPr>
                <w:t>{1,…,12}</w:t>
              </w:r>
            </w:ins>
          </w:p>
        </w:tc>
        <w:tc>
          <w:tcPr>
            <w:tcW w:w="1837" w:type="dxa"/>
          </w:tcPr>
          <w:p w14:paraId="7FCF5E25" w14:textId="77777777" w:rsidR="00573EF0" w:rsidRPr="00E17FE7" w:rsidRDefault="00573EF0" w:rsidP="00197061">
            <w:pPr>
              <w:pStyle w:val="TAC"/>
              <w:rPr>
                <w:ins w:id="695" w:author="Abdul Rasheed M D" w:date="2021-08-10T17:16:00Z"/>
                <w:rFonts w:eastAsia="Batang"/>
                <w:color w:val="000000"/>
              </w:rPr>
            </w:pPr>
            <w:ins w:id="696" w:author="Abdul Rasheed M D" w:date="2021-08-10T17:16:00Z">
              <w:r w:rsidRPr="00E17FE7">
                <w:rPr>
                  <w:rFonts w:eastAsia="Batang"/>
                  <w:color w:val="000000"/>
                </w:rPr>
                <w:t>{1,…,12}</w:t>
              </w:r>
              <w:r>
                <w:rPr>
                  <w:rFonts w:eastAsia="Batang"/>
                  <w:color w:val="000000"/>
                </w:rPr>
                <w:t xml:space="preserve"> for repetition Type A, {1,…,23} for repetition Type B</w:t>
              </w:r>
            </w:ins>
          </w:p>
        </w:tc>
      </w:tr>
    </w:tbl>
    <w:p w14:paraId="44452980" w14:textId="77777777" w:rsidR="00573EF0" w:rsidRDefault="00573EF0" w:rsidP="00573EF0">
      <w:pPr>
        <w:rPr>
          <w:ins w:id="697" w:author="Abdul Rasheed M D" w:date="2021-08-10T17:16:00Z"/>
        </w:rPr>
      </w:pPr>
    </w:p>
    <w:p w14:paraId="2C55F283" w14:textId="77777777" w:rsidR="00573EF0" w:rsidRDefault="00573EF0" w:rsidP="00573EF0">
      <w:pPr>
        <w:spacing w:before="240"/>
        <w:rPr>
          <w:ins w:id="698" w:author="Abdul Rasheed M D" w:date="2021-08-10T17:16:00Z"/>
        </w:rPr>
      </w:pPr>
      <w:ins w:id="699" w:author="Abdul Rasheed M D" w:date="2021-08-10T17:16: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14:paraId="78454B5A" w14:textId="77777777" w:rsidR="00573EF0" w:rsidRDefault="00573EF0" w:rsidP="00573EF0">
      <w:pPr>
        <w:pStyle w:val="B1"/>
        <w:rPr>
          <w:ins w:id="700" w:author="Abdul Rasheed M D" w:date="2021-08-10T17:16:00Z"/>
        </w:rPr>
      </w:pPr>
      <w:ins w:id="701" w:author="Abdul Rasheed M D" w:date="2021-08-10T17:16:00Z">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ins>
    </w:p>
    <w:p w14:paraId="1568ABA4" w14:textId="77777777" w:rsidR="00573EF0" w:rsidRDefault="00573EF0" w:rsidP="00573EF0">
      <w:pPr>
        <w:pStyle w:val="B1"/>
        <w:rPr>
          <w:ins w:id="702" w:author="Abdul Rasheed M D" w:date="2021-08-10T17:16:00Z"/>
        </w:rPr>
      </w:pPr>
      <w:ins w:id="703" w:author="Abdul Rasheed M D" w:date="2021-08-10T17:16:00Z">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ins>
    </w:p>
    <w:p w14:paraId="6B8D7470" w14:textId="77777777" w:rsidR="00573EF0" w:rsidRDefault="00573EF0" w:rsidP="00573EF0">
      <w:pPr>
        <w:pStyle w:val="B1"/>
        <w:rPr>
          <w:ins w:id="704" w:author="Abdul Rasheed M D" w:date="2021-08-10T17:16:00Z"/>
        </w:rPr>
      </w:pPr>
      <w:ins w:id="705" w:author="Abdul Rasheed M D" w:date="2021-08-10T17:16:00Z">
        <w:r>
          <w:t>-</w:t>
        </w:r>
        <w:r>
          <w:tab/>
          <w:t xml:space="preserve">otherwise </w:t>
        </w:r>
        <w:r w:rsidRPr="009A2108">
          <w:rPr>
            <w:i/>
          </w:rPr>
          <w:t>K=1</w:t>
        </w:r>
        <w:r>
          <w:t>.</w:t>
        </w:r>
      </w:ins>
    </w:p>
    <w:p w14:paraId="2CB8DFEE" w14:textId="77777777" w:rsidR="00573EF0" w:rsidRDefault="00573EF0" w:rsidP="00573EF0">
      <w:pPr>
        <w:spacing w:before="240"/>
        <w:rPr>
          <w:ins w:id="706" w:author="Abdul Rasheed M D" w:date="2021-08-10T17:16:00Z"/>
          <w:iCs/>
        </w:rPr>
      </w:pPr>
      <w:ins w:id="707" w:author="Abdul Rasheed M D" w:date="2021-08-10T17:16:00Z">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ins>
    </w:p>
    <w:p w14:paraId="4B736F06" w14:textId="77777777" w:rsidR="00573EF0" w:rsidRPr="0085777E" w:rsidRDefault="00573EF0" w:rsidP="00573EF0">
      <w:pPr>
        <w:spacing w:before="240"/>
        <w:rPr>
          <w:ins w:id="708" w:author="Abdul Rasheed M D" w:date="2021-08-10T17:16:00Z"/>
        </w:rPr>
      </w:pPr>
      <w:ins w:id="709" w:author="Abdul Rasheed M D" w:date="2021-08-10T17:16:00Z">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ins>
    </w:p>
    <w:p w14:paraId="2677108C" w14:textId="77777777" w:rsidR="00573EF0" w:rsidRPr="00A93AD6" w:rsidRDefault="00573EF0" w:rsidP="00573EF0">
      <w:pPr>
        <w:pStyle w:val="TH"/>
        <w:rPr>
          <w:ins w:id="710" w:author="Abdul Rasheed M D" w:date="2021-08-10T17:16:00Z"/>
          <w:color w:val="000000"/>
          <w:lang w:val="en-US"/>
        </w:rPr>
      </w:pPr>
      <w:ins w:id="711" w:author="Abdul Rasheed M D" w:date="2021-08-10T17:16: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573EF0" w14:paraId="19A52C02" w14:textId="77777777" w:rsidTr="00197061">
        <w:trPr>
          <w:ins w:id="712" w:author="Abdul Rasheed M D" w:date="2021-08-10T17:16:00Z"/>
        </w:trPr>
        <w:tc>
          <w:tcPr>
            <w:tcW w:w="2263" w:type="dxa"/>
            <w:vMerge w:val="restart"/>
          </w:tcPr>
          <w:p w14:paraId="40C29CC2" w14:textId="77777777" w:rsidR="00573EF0" w:rsidRPr="001A09D9" w:rsidRDefault="00573EF0" w:rsidP="00197061">
            <w:pPr>
              <w:pStyle w:val="TAH"/>
              <w:rPr>
                <w:ins w:id="713" w:author="Abdul Rasheed M D" w:date="2021-08-10T17:16:00Z"/>
                <w:rFonts w:eastAsia="Batang"/>
                <w:color w:val="000000"/>
              </w:rPr>
            </w:pPr>
            <w:ins w:id="714" w:author="Abdul Rasheed M D" w:date="2021-08-10T17:16: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14:paraId="05048669" w14:textId="77777777" w:rsidR="00573EF0" w:rsidRPr="00A93AD6" w:rsidRDefault="00573EF0" w:rsidP="00197061">
            <w:pPr>
              <w:pStyle w:val="TAH"/>
              <w:rPr>
                <w:ins w:id="715" w:author="Abdul Rasheed M D" w:date="2021-08-10T17:16:00Z"/>
                <w:rFonts w:eastAsia="Batang"/>
                <w:color w:val="000000"/>
              </w:rPr>
            </w:pPr>
            <w:ins w:id="716" w:author="Abdul Rasheed M D" w:date="2021-08-10T17:16: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573EF0" w14:paraId="3F7B8AA2" w14:textId="77777777" w:rsidTr="00197061">
        <w:trPr>
          <w:ins w:id="717" w:author="Abdul Rasheed M D" w:date="2021-08-10T17:16:00Z"/>
        </w:trPr>
        <w:tc>
          <w:tcPr>
            <w:tcW w:w="2263" w:type="dxa"/>
            <w:vMerge/>
          </w:tcPr>
          <w:p w14:paraId="7096159A" w14:textId="77777777" w:rsidR="00573EF0" w:rsidRPr="00A93AD6" w:rsidRDefault="00573EF0" w:rsidP="00197061">
            <w:pPr>
              <w:pStyle w:val="TAH"/>
              <w:rPr>
                <w:ins w:id="718" w:author="Abdul Rasheed M D" w:date="2021-08-10T17:16:00Z"/>
                <w:rFonts w:eastAsia="Batang"/>
                <w:color w:val="000000"/>
              </w:rPr>
            </w:pPr>
          </w:p>
        </w:tc>
        <w:tc>
          <w:tcPr>
            <w:tcW w:w="1701" w:type="dxa"/>
          </w:tcPr>
          <w:p w14:paraId="48C79CB9" w14:textId="77777777" w:rsidR="00573EF0" w:rsidRPr="00A93AD6" w:rsidRDefault="00573EF0" w:rsidP="00197061">
            <w:pPr>
              <w:pStyle w:val="TAH"/>
              <w:rPr>
                <w:ins w:id="719" w:author="Abdul Rasheed M D" w:date="2021-08-10T17:16:00Z"/>
                <w:rFonts w:eastAsia="Batang"/>
                <w:color w:val="000000"/>
              </w:rPr>
            </w:pPr>
            <w:ins w:id="720" w:author="Abdul Rasheed M D" w:date="2021-08-10T17:16:00Z">
              <w:r>
                <w:rPr>
                  <w:rFonts w:eastAsia="Batang"/>
                  <w:i/>
                  <w:color w:val="000000"/>
                </w:rPr>
                <w:t xml:space="preserve">n </w:t>
              </w:r>
              <w:r>
                <w:rPr>
                  <w:rFonts w:eastAsia="Batang"/>
                  <w:color w:val="000000"/>
                </w:rPr>
                <w:t>mod 4 = 0</w:t>
              </w:r>
            </w:ins>
          </w:p>
        </w:tc>
        <w:tc>
          <w:tcPr>
            <w:tcW w:w="1701" w:type="dxa"/>
          </w:tcPr>
          <w:p w14:paraId="2CD42EB7" w14:textId="77777777" w:rsidR="00573EF0" w:rsidRPr="00A93AD6" w:rsidRDefault="00573EF0" w:rsidP="00197061">
            <w:pPr>
              <w:pStyle w:val="TAH"/>
              <w:rPr>
                <w:ins w:id="721" w:author="Abdul Rasheed M D" w:date="2021-08-10T17:16:00Z"/>
                <w:rFonts w:eastAsia="Batang"/>
                <w:color w:val="000000"/>
              </w:rPr>
            </w:pPr>
            <w:ins w:id="722" w:author="Abdul Rasheed M D" w:date="2021-08-10T17:16:00Z">
              <w:r>
                <w:rPr>
                  <w:rFonts w:eastAsia="Batang"/>
                  <w:i/>
                  <w:color w:val="000000"/>
                </w:rPr>
                <w:t xml:space="preserve">n </w:t>
              </w:r>
              <w:r>
                <w:rPr>
                  <w:rFonts w:eastAsia="Batang"/>
                  <w:color w:val="000000"/>
                </w:rPr>
                <w:t>mod 4 = 1</w:t>
              </w:r>
            </w:ins>
          </w:p>
        </w:tc>
        <w:tc>
          <w:tcPr>
            <w:tcW w:w="1701" w:type="dxa"/>
          </w:tcPr>
          <w:p w14:paraId="6310DD39" w14:textId="77777777" w:rsidR="00573EF0" w:rsidRPr="00A93AD6" w:rsidRDefault="00573EF0" w:rsidP="00197061">
            <w:pPr>
              <w:pStyle w:val="TAH"/>
              <w:rPr>
                <w:ins w:id="723" w:author="Abdul Rasheed M D" w:date="2021-08-10T17:16:00Z"/>
                <w:rFonts w:eastAsia="Batang"/>
                <w:color w:val="000000"/>
              </w:rPr>
            </w:pPr>
            <w:ins w:id="724" w:author="Abdul Rasheed M D" w:date="2021-08-10T17:16:00Z">
              <w:r>
                <w:rPr>
                  <w:rFonts w:eastAsia="Batang"/>
                  <w:i/>
                  <w:color w:val="000000"/>
                </w:rPr>
                <w:t xml:space="preserve">n </w:t>
              </w:r>
              <w:r>
                <w:rPr>
                  <w:rFonts w:eastAsia="Batang"/>
                  <w:color w:val="000000"/>
                </w:rPr>
                <w:t>mod 4 = 2</w:t>
              </w:r>
            </w:ins>
          </w:p>
        </w:tc>
        <w:tc>
          <w:tcPr>
            <w:tcW w:w="1701" w:type="dxa"/>
          </w:tcPr>
          <w:p w14:paraId="1903BD22" w14:textId="77777777" w:rsidR="00573EF0" w:rsidRPr="00A93AD6" w:rsidRDefault="00573EF0" w:rsidP="00197061">
            <w:pPr>
              <w:pStyle w:val="TAH"/>
              <w:rPr>
                <w:ins w:id="725" w:author="Abdul Rasheed M D" w:date="2021-08-10T17:16:00Z"/>
                <w:rFonts w:eastAsia="Batang"/>
                <w:color w:val="000000"/>
              </w:rPr>
            </w:pPr>
            <w:ins w:id="726" w:author="Abdul Rasheed M D" w:date="2021-08-10T17:16:00Z">
              <w:r>
                <w:rPr>
                  <w:rFonts w:eastAsia="Batang"/>
                  <w:i/>
                  <w:color w:val="000000"/>
                </w:rPr>
                <w:t xml:space="preserve">n </w:t>
              </w:r>
              <w:r>
                <w:rPr>
                  <w:rFonts w:eastAsia="Batang"/>
                  <w:color w:val="000000"/>
                </w:rPr>
                <w:t>mod 4 = 3</w:t>
              </w:r>
            </w:ins>
          </w:p>
        </w:tc>
      </w:tr>
      <w:tr w:rsidR="00573EF0" w14:paraId="7D2A4672" w14:textId="77777777" w:rsidTr="00197061">
        <w:trPr>
          <w:ins w:id="727" w:author="Abdul Rasheed M D" w:date="2021-08-10T17:16:00Z"/>
        </w:trPr>
        <w:tc>
          <w:tcPr>
            <w:tcW w:w="2263" w:type="dxa"/>
          </w:tcPr>
          <w:p w14:paraId="0182350F" w14:textId="77777777" w:rsidR="00573EF0" w:rsidRPr="00A93AD6" w:rsidRDefault="00573EF0" w:rsidP="00197061">
            <w:pPr>
              <w:pStyle w:val="TAC"/>
              <w:rPr>
                <w:ins w:id="728" w:author="Abdul Rasheed M D" w:date="2021-08-10T17:16:00Z"/>
                <w:rFonts w:eastAsia="Batang"/>
                <w:color w:val="000000"/>
              </w:rPr>
            </w:pPr>
            <w:ins w:id="729" w:author="Abdul Rasheed M D" w:date="2021-08-10T17:16:00Z">
              <w:r>
                <w:rPr>
                  <w:rFonts w:eastAsia="Batang"/>
                  <w:color w:val="000000"/>
                </w:rPr>
                <w:t>0</w:t>
              </w:r>
            </w:ins>
          </w:p>
        </w:tc>
        <w:tc>
          <w:tcPr>
            <w:tcW w:w="1701" w:type="dxa"/>
          </w:tcPr>
          <w:p w14:paraId="7B3A2982" w14:textId="77777777" w:rsidR="00573EF0" w:rsidRPr="00A93AD6" w:rsidRDefault="00573EF0" w:rsidP="00197061">
            <w:pPr>
              <w:pStyle w:val="TAC"/>
              <w:rPr>
                <w:ins w:id="730" w:author="Abdul Rasheed M D" w:date="2021-08-10T17:16:00Z"/>
                <w:rFonts w:eastAsia="Batang"/>
                <w:color w:val="000000"/>
              </w:rPr>
            </w:pPr>
            <w:ins w:id="731" w:author="Abdul Rasheed M D" w:date="2021-08-10T17:16:00Z">
              <w:r>
                <w:rPr>
                  <w:rFonts w:eastAsia="Batang"/>
                  <w:color w:val="000000"/>
                </w:rPr>
                <w:t>0</w:t>
              </w:r>
            </w:ins>
          </w:p>
        </w:tc>
        <w:tc>
          <w:tcPr>
            <w:tcW w:w="1701" w:type="dxa"/>
          </w:tcPr>
          <w:p w14:paraId="01574EC0" w14:textId="77777777" w:rsidR="00573EF0" w:rsidRPr="00A93AD6" w:rsidRDefault="00573EF0" w:rsidP="00197061">
            <w:pPr>
              <w:pStyle w:val="TAC"/>
              <w:rPr>
                <w:ins w:id="732" w:author="Abdul Rasheed M D" w:date="2021-08-10T17:16:00Z"/>
                <w:rFonts w:eastAsia="Batang"/>
                <w:color w:val="000000"/>
              </w:rPr>
            </w:pPr>
            <w:ins w:id="733" w:author="Abdul Rasheed M D" w:date="2021-08-10T17:16:00Z">
              <w:r>
                <w:rPr>
                  <w:rFonts w:eastAsia="Batang"/>
                  <w:color w:val="000000"/>
                </w:rPr>
                <w:t>2</w:t>
              </w:r>
            </w:ins>
          </w:p>
        </w:tc>
        <w:tc>
          <w:tcPr>
            <w:tcW w:w="1701" w:type="dxa"/>
          </w:tcPr>
          <w:p w14:paraId="0D74D7C5" w14:textId="77777777" w:rsidR="00573EF0" w:rsidRPr="00A93AD6" w:rsidRDefault="00573EF0" w:rsidP="00197061">
            <w:pPr>
              <w:pStyle w:val="TAC"/>
              <w:rPr>
                <w:ins w:id="734" w:author="Abdul Rasheed M D" w:date="2021-08-10T17:16:00Z"/>
                <w:rFonts w:eastAsia="Batang"/>
                <w:color w:val="000000"/>
              </w:rPr>
            </w:pPr>
            <w:ins w:id="735" w:author="Abdul Rasheed M D" w:date="2021-08-10T17:16:00Z">
              <w:r>
                <w:rPr>
                  <w:rFonts w:eastAsia="Batang"/>
                  <w:color w:val="000000"/>
                </w:rPr>
                <w:t>3</w:t>
              </w:r>
            </w:ins>
          </w:p>
        </w:tc>
        <w:tc>
          <w:tcPr>
            <w:tcW w:w="1701" w:type="dxa"/>
          </w:tcPr>
          <w:p w14:paraId="56866700" w14:textId="77777777" w:rsidR="00573EF0" w:rsidRPr="00A93AD6" w:rsidRDefault="00573EF0" w:rsidP="00197061">
            <w:pPr>
              <w:pStyle w:val="TAC"/>
              <w:rPr>
                <w:ins w:id="736" w:author="Abdul Rasheed M D" w:date="2021-08-10T17:16:00Z"/>
                <w:rFonts w:eastAsia="Batang"/>
                <w:color w:val="000000"/>
              </w:rPr>
            </w:pPr>
            <w:ins w:id="737" w:author="Abdul Rasheed M D" w:date="2021-08-10T17:16:00Z">
              <w:r>
                <w:rPr>
                  <w:rFonts w:eastAsia="Batang"/>
                  <w:color w:val="000000"/>
                </w:rPr>
                <w:t>1</w:t>
              </w:r>
            </w:ins>
          </w:p>
        </w:tc>
      </w:tr>
      <w:tr w:rsidR="00573EF0" w14:paraId="5C4864C1" w14:textId="77777777" w:rsidTr="00197061">
        <w:trPr>
          <w:ins w:id="738" w:author="Abdul Rasheed M D" w:date="2021-08-10T17:16:00Z"/>
        </w:trPr>
        <w:tc>
          <w:tcPr>
            <w:tcW w:w="2263" w:type="dxa"/>
          </w:tcPr>
          <w:p w14:paraId="59DD8B08" w14:textId="77777777" w:rsidR="00573EF0" w:rsidRPr="00A93AD6" w:rsidRDefault="00573EF0" w:rsidP="00197061">
            <w:pPr>
              <w:pStyle w:val="TAC"/>
              <w:rPr>
                <w:ins w:id="739" w:author="Abdul Rasheed M D" w:date="2021-08-10T17:16:00Z"/>
                <w:rFonts w:eastAsia="Batang"/>
                <w:color w:val="000000"/>
              </w:rPr>
            </w:pPr>
            <w:ins w:id="740" w:author="Abdul Rasheed M D" w:date="2021-08-10T17:16:00Z">
              <w:r>
                <w:rPr>
                  <w:rFonts w:eastAsia="Batang"/>
                  <w:color w:val="000000"/>
                </w:rPr>
                <w:t>2</w:t>
              </w:r>
            </w:ins>
          </w:p>
        </w:tc>
        <w:tc>
          <w:tcPr>
            <w:tcW w:w="1701" w:type="dxa"/>
          </w:tcPr>
          <w:p w14:paraId="232BA96B" w14:textId="77777777" w:rsidR="00573EF0" w:rsidRPr="00A93AD6" w:rsidRDefault="00573EF0" w:rsidP="00197061">
            <w:pPr>
              <w:pStyle w:val="TAC"/>
              <w:rPr>
                <w:ins w:id="741" w:author="Abdul Rasheed M D" w:date="2021-08-10T17:16:00Z"/>
                <w:rFonts w:eastAsia="Batang"/>
                <w:color w:val="000000"/>
              </w:rPr>
            </w:pPr>
            <w:ins w:id="742" w:author="Abdul Rasheed M D" w:date="2021-08-10T17:16:00Z">
              <w:r>
                <w:rPr>
                  <w:rFonts w:eastAsia="Batang"/>
                  <w:color w:val="000000"/>
                </w:rPr>
                <w:t>2</w:t>
              </w:r>
            </w:ins>
          </w:p>
        </w:tc>
        <w:tc>
          <w:tcPr>
            <w:tcW w:w="1701" w:type="dxa"/>
          </w:tcPr>
          <w:p w14:paraId="5D0F3CD8" w14:textId="77777777" w:rsidR="00573EF0" w:rsidRPr="00A93AD6" w:rsidRDefault="00573EF0" w:rsidP="00197061">
            <w:pPr>
              <w:pStyle w:val="TAC"/>
              <w:rPr>
                <w:ins w:id="743" w:author="Abdul Rasheed M D" w:date="2021-08-10T17:16:00Z"/>
                <w:rFonts w:eastAsia="Batang"/>
                <w:color w:val="000000"/>
              </w:rPr>
            </w:pPr>
            <w:ins w:id="744" w:author="Abdul Rasheed M D" w:date="2021-08-10T17:16:00Z">
              <w:r>
                <w:rPr>
                  <w:rFonts w:eastAsia="Batang"/>
                  <w:color w:val="000000"/>
                </w:rPr>
                <w:t>3</w:t>
              </w:r>
            </w:ins>
          </w:p>
        </w:tc>
        <w:tc>
          <w:tcPr>
            <w:tcW w:w="1701" w:type="dxa"/>
          </w:tcPr>
          <w:p w14:paraId="2C9E158B" w14:textId="77777777" w:rsidR="00573EF0" w:rsidRPr="00A93AD6" w:rsidRDefault="00573EF0" w:rsidP="00197061">
            <w:pPr>
              <w:pStyle w:val="TAC"/>
              <w:rPr>
                <w:ins w:id="745" w:author="Abdul Rasheed M D" w:date="2021-08-10T17:16:00Z"/>
                <w:rFonts w:eastAsia="Batang"/>
                <w:color w:val="000000"/>
              </w:rPr>
            </w:pPr>
            <w:ins w:id="746" w:author="Abdul Rasheed M D" w:date="2021-08-10T17:16:00Z">
              <w:r>
                <w:rPr>
                  <w:rFonts w:eastAsia="Batang"/>
                  <w:color w:val="000000"/>
                </w:rPr>
                <w:t>1</w:t>
              </w:r>
            </w:ins>
          </w:p>
        </w:tc>
        <w:tc>
          <w:tcPr>
            <w:tcW w:w="1701" w:type="dxa"/>
          </w:tcPr>
          <w:p w14:paraId="47AD3EA0" w14:textId="77777777" w:rsidR="00573EF0" w:rsidRPr="00A93AD6" w:rsidRDefault="00573EF0" w:rsidP="00197061">
            <w:pPr>
              <w:pStyle w:val="TAC"/>
              <w:rPr>
                <w:ins w:id="747" w:author="Abdul Rasheed M D" w:date="2021-08-10T17:16:00Z"/>
                <w:rFonts w:eastAsia="Batang"/>
                <w:color w:val="000000"/>
              </w:rPr>
            </w:pPr>
            <w:ins w:id="748" w:author="Abdul Rasheed M D" w:date="2021-08-10T17:16:00Z">
              <w:r>
                <w:rPr>
                  <w:rFonts w:eastAsia="Batang"/>
                  <w:color w:val="000000"/>
                </w:rPr>
                <w:t>0</w:t>
              </w:r>
            </w:ins>
          </w:p>
        </w:tc>
      </w:tr>
      <w:tr w:rsidR="00573EF0" w14:paraId="44FB979C" w14:textId="77777777" w:rsidTr="00197061">
        <w:trPr>
          <w:ins w:id="749" w:author="Abdul Rasheed M D" w:date="2021-08-10T17:16:00Z"/>
        </w:trPr>
        <w:tc>
          <w:tcPr>
            <w:tcW w:w="2263" w:type="dxa"/>
          </w:tcPr>
          <w:p w14:paraId="604E17C7" w14:textId="77777777" w:rsidR="00573EF0" w:rsidRPr="00A93AD6" w:rsidRDefault="00573EF0" w:rsidP="00197061">
            <w:pPr>
              <w:pStyle w:val="TAC"/>
              <w:rPr>
                <w:ins w:id="750" w:author="Abdul Rasheed M D" w:date="2021-08-10T17:16:00Z"/>
                <w:rFonts w:eastAsia="Batang"/>
                <w:color w:val="000000"/>
              </w:rPr>
            </w:pPr>
            <w:ins w:id="751" w:author="Abdul Rasheed M D" w:date="2021-08-10T17:16:00Z">
              <w:r>
                <w:rPr>
                  <w:rFonts w:eastAsia="Batang"/>
                  <w:color w:val="000000"/>
                </w:rPr>
                <w:t>3</w:t>
              </w:r>
            </w:ins>
          </w:p>
        </w:tc>
        <w:tc>
          <w:tcPr>
            <w:tcW w:w="1701" w:type="dxa"/>
          </w:tcPr>
          <w:p w14:paraId="2EF31B10" w14:textId="77777777" w:rsidR="00573EF0" w:rsidRPr="00A93AD6" w:rsidRDefault="00573EF0" w:rsidP="00197061">
            <w:pPr>
              <w:pStyle w:val="TAC"/>
              <w:rPr>
                <w:ins w:id="752" w:author="Abdul Rasheed M D" w:date="2021-08-10T17:16:00Z"/>
                <w:rFonts w:eastAsia="Batang"/>
                <w:color w:val="000000"/>
              </w:rPr>
            </w:pPr>
            <w:ins w:id="753" w:author="Abdul Rasheed M D" w:date="2021-08-10T17:16:00Z">
              <w:r>
                <w:rPr>
                  <w:rFonts w:eastAsia="Batang"/>
                  <w:color w:val="000000"/>
                </w:rPr>
                <w:t>3</w:t>
              </w:r>
            </w:ins>
          </w:p>
        </w:tc>
        <w:tc>
          <w:tcPr>
            <w:tcW w:w="1701" w:type="dxa"/>
          </w:tcPr>
          <w:p w14:paraId="3F6212A0" w14:textId="77777777" w:rsidR="00573EF0" w:rsidRPr="00A93AD6" w:rsidRDefault="00573EF0" w:rsidP="00197061">
            <w:pPr>
              <w:pStyle w:val="TAC"/>
              <w:rPr>
                <w:ins w:id="754" w:author="Abdul Rasheed M D" w:date="2021-08-10T17:16:00Z"/>
                <w:rFonts w:eastAsia="Batang"/>
                <w:color w:val="000000"/>
              </w:rPr>
            </w:pPr>
            <w:ins w:id="755" w:author="Abdul Rasheed M D" w:date="2021-08-10T17:16:00Z">
              <w:r>
                <w:rPr>
                  <w:rFonts w:eastAsia="Batang"/>
                  <w:color w:val="000000"/>
                </w:rPr>
                <w:t>1</w:t>
              </w:r>
            </w:ins>
          </w:p>
        </w:tc>
        <w:tc>
          <w:tcPr>
            <w:tcW w:w="1701" w:type="dxa"/>
          </w:tcPr>
          <w:p w14:paraId="3071477D" w14:textId="77777777" w:rsidR="00573EF0" w:rsidRPr="00A93AD6" w:rsidRDefault="00573EF0" w:rsidP="00197061">
            <w:pPr>
              <w:pStyle w:val="TAC"/>
              <w:rPr>
                <w:ins w:id="756" w:author="Abdul Rasheed M D" w:date="2021-08-10T17:16:00Z"/>
                <w:rFonts w:eastAsia="Batang"/>
                <w:color w:val="000000"/>
              </w:rPr>
            </w:pPr>
            <w:ins w:id="757" w:author="Abdul Rasheed M D" w:date="2021-08-10T17:16:00Z">
              <w:r>
                <w:rPr>
                  <w:rFonts w:eastAsia="Batang"/>
                  <w:color w:val="000000"/>
                </w:rPr>
                <w:t>0</w:t>
              </w:r>
            </w:ins>
          </w:p>
        </w:tc>
        <w:tc>
          <w:tcPr>
            <w:tcW w:w="1701" w:type="dxa"/>
          </w:tcPr>
          <w:p w14:paraId="04D04534" w14:textId="77777777" w:rsidR="00573EF0" w:rsidRPr="00A93AD6" w:rsidRDefault="00573EF0" w:rsidP="00197061">
            <w:pPr>
              <w:pStyle w:val="TAC"/>
              <w:rPr>
                <w:ins w:id="758" w:author="Abdul Rasheed M D" w:date="2021-08-10T17:16:00Z"/>
                <w:rFonts w:eastAsia="Batang"/>
                <w:color w:val="000000"/>
              </w:rPr>
            </w:pPr>
            <w:ins w:id="759" w:author="Abdul Rasheed M D" w:date="2021-08-10T17:16:00Z">
              <w:r>
                <w:rPr>
                  <w:rFonts w:eastAsia="Batang"/>
                  <w:color w:val="000000"/>
                </w:rPr>
                <w:t>2</w:t>
              </w:r>
            </w:ins>
          </w:p>
        </w:tc>
      </w:tr>
      <w:tr w:rsidR="00573EF0" w14:paraId="5211F5EC" w14:textId="77777777" w:rsidTr="00197061">
        <w:trPr>
          <w:ins w:id="760" w:author="Abdul Rasheed M D" w:date="2021-08-10T17:16:00Z"/>
        </w:trPr>
        <w:tc>
          <w:tcPr>
            <w:tcW w:w="2263" w:type="dxa"/>
          </w:tcPr>
          <w:p w14:paraId="02F40C99" w14:textId="77777777" w:rsidR="00573EF0" w:rsidRPr="00A93AD6" w:rsidRDefault="00573EF0" w:rsidP="00197061">
            <w:pPr>
              <w:pStyle w:val="TAC"/>
              <w:rPr>
                <w:ins w:id="761" w:author="Abdul Rasheed M D" w:date="2021-08-10T17:16:00Z"/>
                <w:rFonts w:eastAsia="Batang"/>
                <w:color w:val="000000"/>
              </w:rPr>
            </w:pPr>
            <w:ins w:id="762" w:author="Abdul Rasheed M D" w:date="2021-08-10T17:16:00Z">
              <w:r>
                <w:rPr>
                  <w:rFonts w:eastAsia="Batang"/>
                  <w:color w:val="000000"/>
                </w:rPr>
                <w:t>1</w:t>
              </w:r>
            </w:ins>
          </w:p>
        </w:tc>
        <w:tc>
          <w:tcPr>
            <w:tcW w:w="1701" w:type="dxa"/>
          </w:tcPr>
          <w:p w14:paraId="679403A6" w14:textId="77777777" w:rsidR="00573EF0" w:rsidRPr="00A93AD6" w:rsidRDefault="00573EF0" w:rsidP="00197061">
            <w:pPr>
              <w:pStyle w:val="TAC"/>
              <w:rPr>
                <w:ins w:id="763" w:author="Abdul Rasheed M D" w:date="2021-08-10T17:16:00Z"/>
                <w:rFonts w:eastAsia="Batang"/>
                <w:color w:val="000000"/>
              </w:rPr>
            </w:pPr>
            <w:ins w:id="764" w:author="Abdul Rasheed M D" w:date="2021-08-10T17:16:00Z">
              <w:r>
                <w:rPr>
                  <w:rFonts w:eastAsia="Batang"/>
                  <w:color w:val="000000"/>
                </w:rPr>
                <w:t>1</w:t>
              </w:r>
            </w:ins>
          </w:p>
        </w:tc>
        <w:tc>
          <w:tcPr>
            <w:tcW w:w="1701" w:type="dxa"/>
          </w:tcPr>
          <w:p w14:paraId="345CEEBE" w14:textId="77777777" w:rsidR="00573EF0" w:rsidRPr="00A93AD6" w:rsidRDefault="00573EF0" w:rsidP="00197061">
            <w:pPr>
              <w:pStyle w:val="TAC"/>
              <w:rPr>
                <w:ins w:id="765" w:author="Abdul Rasheed M D" w:date="2021-08-10T17:16:00Z"/>
                <w:rFonts w:eastAsia="Batang"/>
                <w:color w:val="000000"/>
              </w:rPr>
            </w:pPr>
            <w:ins w:id="766" w:author="Abdul Rasheed M D" w:date="2021-08-10T17:16:00Z">
              <w:r>
                <w:rPr>
                  <w:rFonts w:eastAsia="Batang"/>
                  <w:color w:val="000000"/>
                </w:rPr>
                <w:t>0</w:t>
              </w:r>
            </w:ins>
          </w:p>
        </w:tc>
        <w:tc>
          <w:tcPr>
            <w:tcW w:w="1701" w:type="dxa"/>
          </w:tcPr>
          <w:p w14:paraId="6C3FCE08" w14:textId="77777777" w:rsidR="00573EF0" w:rsidRPr="00A93AD6" w:rsidRDefault="00573EF0" w:rsidP="00197061">
            <w:pPr>
              <w:pStyle w:val="TAC"/>
              <w:rPr>
                <w:ins w:id="767" w:author="Abdul Rasheed M D" w:date="2021-08-10T17:16:00Z"/>
                <w:rFonts w:eastAsia="Batang"/>
                <w:color w:val="000000"/>
              </w:rPr>
            </w:pPr>
            <w:ins w:id="768" w:author="Abdul Rasheed M D" w:date="2021-08-10T17:16:00Z">
              <w:r>
                <w:rPr>
                  <w:rFonts w:eastAsia="Batang"/>
                  <w:color w:val="000000"/>
                </w:rPr>
                <w:t>2</w:t>
              </w:r>
            </w:ins>
          </w:p>
        </w:tc>
        <w:tc>
          <w:tcPr>
            <w:tcW w:w="1701" w:type="dxa"/>
          </w:tcPr>
          <w:p w14:paraId="66CFEF08" w14:textId="77777777" w:rsidR="00573EF0" w:rsidRPr="00A93AD6" w:rsidRDefault="00573EF0" w:rsidP="00197061">
            <w:pPr>
              <w:pStyle w:val="TAC"/>
              <w:rPr>
                <w:ins w:id="769" w:author="Abdul Rasheed M D" w:date="2021-08-10T17:16:00Z"/>
                <w:rFonts w:eastAsia="Batang"/>
                <w:color w:val="000000"/>
              </w:rPr>
            </w:pPr>
            <w:ins w:id="770" w:author="Abdul Rasheed M D" w:date="2021-08-10T17:16:00Z">
              <w:r>
                <w:rPr>
                  <w:rFonts w:eastAsia="Batang"/>
                  <w:color w:val="000000"/>
                </w:rPr>
                <w:t>3</w:t>
              </w:r>
            </w:ins>
          </w:p>
        </w:tc>
      </w:tr>
    </w:tbl>
    <w:p w14:paraId="16144DC8" w14:textId="77777777" w:rsidR="00573EF0" w:rsidRDefault="00573EF0" w:rsidP="00573EF0">
      <w:pPr>
        <w:rPr>
          <w:ins w:id="771" w:author="Abdul Rasheed M D" w:date="2021-08-10T17:16:00Z"/>
        </w:rPr>
      </w:pPr>
    </w:p>
    <w:p w14:paraId="23F8AC7A" w14:textId="77777777" w:rsidR="00573EF0" w:rsidRPr="004B4775" w:rsidRDefault="00573EF0" w:rsidP="00573EF0">
      <w:pPr>
        <w:rPr>
          <w:ins w:id="772" w:author="Abdul Rasheed M D" w:date="2021-08-10T17:16:00Z"/>
          <w:lang w:eastAsia="sv-SE"/>
        </w:rPr>
      </w:pPr>
      <w:ins w:id="773" w:author="Abdul Rasheed M D" w:date="2021-08-10T17:16:00Z">
        <w:r w:rsidRPr="004B4775">
          <w:rPr>
            <w:lang w:eastAsia="sv-SE"/>
          </w:rPr>
          <w:t>[38.214 clause 6.1.2.2]</w:t>
        </w:r>
      </w:ins>
    </w:p>
    <w:p w14:paraId="15FD8E5A" w14:textId="77777777" w:rsidR="00573EF0" w:rsidRPr="0048482F" w:rsidRDefault="00573EF0" w:rsidP="00573EF0">
      <w:pPr>
        <w:rPr>
          <w:ins w:id="774" w:author="Abdul Rasheed M D" w:date="2021-08-10T17:16:00Z"/>
        </w:rPr>
      </w:pPr>
      <w:ins w:id="775" w:author="Abdul Rasheed M D" w:date="2021-08-10T17:16:00Z">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ins>
    </w:p>
    <w:p w14:paraId="3B4AD7DB" w14:textId="77777777" w:rsidR="00573EF0" w:rsidRPr="0048482F" w:rsidRDefault="00573EF0" w:rsidP="00573EF0">
      <w:pPr>
        <w:rPr>
          <w:ins w:id="776" w:author="Abdul Rasheed M D" w:date="2021-08-10T17:16:00Z"/>
          <w:color w:val="000000"/>
        </w:rPr>
      </w:pPr>
      <w:ins w:id="777" w:author="Abdul Rasheed M D" w:date="2021-08-10T17:16:00Z">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w:t>
        </w:r>
        <w:r>
          <w:rPr>
            <w:color w:val="000000"/>
          </w:rPr>
          <w:lastRenderedPageBreak/>
          <w:t>'dynamicSwitch'</w:t>
        </w:r>
        <w:r w:rsidRPr="0048482F">
          <w:rPr>
            <w:color w:val="000000"/>
          </w:rPr>
          <w:t xml:space="preserve">, </w:t>
        </w:r>
        <w:bookmarkStart w:id="778" w:name="_Hlk25926046"/>
        <w:r>
          <w:rPr>
            <w:color w:val="000000"/>
          </w:rPr>
          <w:t xml:space="preserve">for DCI format 0_1 or setting a higher layer parameter </w:t>
        </w:r>
        <w:r w:rsidRPr="00FB1336">
          <w:rPr>
            <w:i/>
            <w:color w:val="000000"/>
          </w:rPr>
          <w:t>resourceAllocationDCI-0-2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778"/>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ins>
    </w:p>
    <w:p w14:paraId="4147B923" w14:textId="77777777" w:rsidR="00573EF0" w:rsidRDefault="00573EF0" w:rsidP="00573EF0">
      <w:pPr>
        <w:rPr>
          <w:ins w:id="779" w:author="Abdul Rasheed M D" w:date="2021-08-10T17:16:00Z"/>
          <w:color w:val="000000"/>
        </w:rPr>
      </w:pPr>
      <w:ins w:id="780" w:author="Abdul Rasheed M D" w:date="2021-08-10T17:16:00Z">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w:t>
        </w:r>
        <w:r w:rsidRPr="005A2C9C">
          <w:rPr>
            <w:color w:val="000000" w:themeColor="text1"/>
          </w:rPr>
          <w:t xml:space="preserve">in </w:t>
        </w:r>
        <w:r>
          <w:rPr>
            <w:color w:val="000000"/>
          </w:rPr>
          <w:t xml:space="preserve">which case uplink resource allocation type 2 is used. </w:t>
        </w:r>
      </w:ins>
    </w:p>
    <w:p w14:paraId="77963F9D" w14:textId="77777777" w:rsidR="00573EF0" w:rsidRDefault="00573EF0" w:rsidP="00573EF0">
      <w:pPr>
        <w:rPr>
          <w:ins w:id="781" w:author="Abdul Rasheed M D" w:date="2021-08-10T17:16:00Z"/>
          <w:color w:val="000000"/>
        </w:rPr>
      </w:pPr>
      <w:ins w:id="782" w:author="Abdul Rasheed M D" w:date="2021-08-10T17:16:00Z">
        <w:r>
          <w:rPr>
            <w:color w:val="000000"/>
          </w:rPr>
          <w:t xml:space="preserve">The UE expects that either none or both of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BWP-UplinkCommon</w:t>
        </w:r>
        <w:r w:rsidRPr="00781B94">
          <w:rPr>
            <w:iCs/>
            <w:color w:val="000000" w:themeColor="text1"/>
          </w:rPr>
          <w:t xml:space="preserve"> and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sidRPr="00781B94">
          <w:rPr>
            <w:color w:val="000000" w:themeColor="text1"/>
          </w:rPr>
          <w:t>.</w:t>
        </w:r>
      </w:ins>
    </w:p>
    <w:p w14:paraId="5A136A50" w14:textId="77777777" w:rsidR="00573EF0" w:rsidRDefault="00573EF0" w:rsidP="00573EF0">
      <w:pPr>
        <w:rPr>
          <w:ins w:id="783" w:author="Abdul Rasheed M D" w:date="2021-08-10T17:16:00Z"/>
          <w:color w:val="000000"/>
        </w:rPr>
      </w:pPr>
      <w:ins w:id="784" w:author="Abdul Rasheed M D" w:date="2021-08-10T17:16:00Z">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ins>
    </w:p>
    <w:p w14:paraId="35E257B4" w14:textId="77777777" w:rsidR="00573EF0" w:rsidRDefault="00573EF0" w:rsidP="00573EF0">
      <w:pPr>
        <w:rPr>
          <w:ins w:id="785" w:author="Abdul Rasheed M D" w:date="2021-08-10T17:16:00Z"/>
          <w:color w:val="000000"/>
        </w:rPr>
      </w:pPr>
      <w:ins w:id="786" w:author="Abdul Rasheed M D" w:date="2021-08-10T17:16:00Z">
        <w:r>
          <w:rPr>
            <w:color w:val="000000"/>
          </w:rPr>
          <w:t>[</w:t>
        </w:r>
        <w:r w:rsidRPr="004B4775">
          <w:rPr>
            <w:lang w:eastAsia="sv-SE"/>
          </w:rPr>
          <w:t>38.214 clause 6.1.2.2.</w:t>
        </w:r>
        <w:r>
          <w:rPr>
            <w:lang w:eastAsia="sv-SE"/>
          </w:rPr>
          <w:t>1</w:t>
        </w:r>
        <w:r>
          <w:rPr>
            <w:color w:val="000000"/>
          </w:rPr>
          <w:t>]</w:t>
        </w:r>
      </w:ins>
    </w:p>
    <w:p w14:paraId="474B69A9" w14:textId="77777777" w:rsidR="00573EF0" w:rsidRPr="0048482F" w:rsidRDefault="00573EF0" w:rsidP="00573EF0">
      <w:pPr>
        <w:rPr>
          <w:ins w:id="787" w:author="Abdul Rasheed M D" w:date="2021-08-10T17:16:00Z"/>
          <w:color w:val="000000"/>
        </w:rPr>
      </w:pPr>
      <w:ins w:id="788" w:author="Abdul Rasheed M D" w:date="2021-08-10T17:16:00Z">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w:t>
        </w:r>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r>
          <w:rPr>
            <w:i/>
            <w:color w:val="000000"/>
          </w:rPr>
          <w:t>pusch</w:t>
        </w:r>
        <w:r w:rsidRPr="00AC6CEC">
          <w:rPr>
            <w:i/>
            <w:color w:val="000000"/>
          </w:rPr>
          <w:t>-Config</w:t>
        </w:r>
        <w:r>
          <w:rPr>
            <w:color w:val="000000"/>
          </w:rPr>
          <w:t xml:space="preserve"> </w:t>
        </w:r>
        <w:r w:rsidRPr="0048482F">
          <w:rPr>
            <w:color w:val="000000"/>
          </w:rPr>
          <w:t>and the size of the bandwidth part as defined in Table 6.1.2.2.1-1.</w:t>
        </w:r>
      </w:ins>
    </w:p>
    <w:p w14:paraId="332146FF" w14:textId="77777777" w:rsidR="00573EF0" w:rsidRPr="0048482F" w:rsidRDefault="00573EF0" w:rsidP="00573EF0">
      <w:pPr>
        <w:pStyle w:val="TH"/>
        <w:rPr>
          <w:ins w:id="789" w:author="Abdul Rasheed M D" w:date="2021-08-10T17:16:00Z"/>
          <w:i/>
          <w:color w:val="000000"/>
        </w:rPr>
      </w:pPr>
      <w:ins w:id="790" w:author="Abdul Rasheed M D" w:date="2021-08-10T17:16:00Z">
        <w:r w:rsidRPr="0048482F">
          <w:rPr>
            <w:color w:val="000000"/>
          </w:rPr>
          <w:t xml:space="preserve">Table 6.1.2.2.1-1: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73EF0" w:rsidRPr="0048482F" w14:paraId="69E0647B" w14:textId="77777777" w:rsidTr="00197061">
        <w:trPr>
          <w:jc w:val="center"/>
          <w:ins w:id="791" w:author="Abdul Rasheed M D" w:date="2021-08-10T17:16:00Z"/>
        </w:trPr>
        <w:tc>
          <w:tcPr>
            <w:tcW w:w="2805" w:type="dxa"/>
            <w:shd w:val="clear" w:color="auto" w:fill="auto"/>
          </w:tcPr>
          <w:p w14:paraId="1EAD6CDF" w14:textId="77777777" w:rsidR="00573EF0" w:rsidRPr="00E17FE7" w:rsidRDefault="00573EF0" w:rsidP="00197061">
            <w:pPr>
              <w:pStyle w:val="TAH"/>
              <w:rPr>
                <w:ins w:id="792" w:author="Abdul Rasheed M D" w:date="2021-08-10T17:16:00Z"/>
                <w:rFonts w:eastAsia="Batang"/>
                <w:color w:val="000000"/>
              </w:rPr>
            </w:pPr>
            <w:ins w:id="793" w:author="Abdul Rasheed M D" w:date="2021-08-10T17:16:00Z">
              <w:r w:rsidRPr="00E17FE7">
                <w:rPr>
                  <w:rFonts w:eastAsia="Batang"/>
                  <w:color w:val="000000"/>
                </w:rPr>
                <w:t>Bandwidth Part Size</w:t>
              </w:r>
            </w:ins>
          </w:p>
        </w:tc>
        <w:tc>
          <w:tcPr>
            <w:tcW w:w="2328" w:type="dxa"/>
            <w:shd w:val="clear" w:color="auto" w:fill="auto"/>
          </w:tcPr>
          <w:p w14:paraId="7E365E61" w14:textId="77777777" w:rsidR="00573EF0" w:rsidRPr="00E17FE7" w:rsidRDefault="00573EF0" w:rsidP="00197061">
            <w:pPr>
              <w:pStyle w:val="TAH"/>
              <w:rPr>
                <w:ins w:id="794" w:author="Abdul Rasheed M D" w:date="2021-08-10T17:16:00Z"/>
                <w:rFonts w:eastAsia="Batang"/>
                <w:color w:val="000000"/>
              </w:rPr>
            </w:pPr>
            <w:ins w:id="795" w:author="Abdul Rasheed M D" w:date="2021-08-10T17:16:00Z">
              <w:r w:rsidRPr="00E17FE7">
                <w:rPr>
                  <w:rFonts w:eastAsia="Batang"/>
                  <w:color w:val="000000"/>
                </w:rPr>
                <w:t>Configuration 1</w:t>
              </w:r>
            </w:ins>
          </w:p>
        </w:tc>
        <w:tc>
          <w:tcPr>
            <w:tcW w:w="2328" w:type="dxa"/>
            <w:shd w:val="clear" w:color="auto" w:fill="auto"/>
          </w:tcPr>
          <w:p w14:paraId="06CFB85C" w14:textId="77777777" w:rsidR="00573EF0" w:rsidRPr="00E17FE7" w:rsidRDefault="00573EF0" w:rsidP="00197061">
            <w:pPr>
              <w:pStyle w:val="TAH"/>
              <w:rPr>
                <w:ins w:id="796" w:author="Abdul Rasheed M D" w:date="2021-08-10T17:16:00Z"/>
                <w:rFonts w:eastAsia="Batang"/>
                <w:color w:val="000000"/>
              </w:rPr>
            </w:pPr>
            <w:ins w:id="797" w:author="Abdul Rasheed M D" w:date="2021-08-10T17:16:00Z">
              <w:r w:rsidRPr="00E17FE7">
                <w:rPr>
                  <w:rFonts w:eastAsia="Batang"/>
                  <w:color w:val="000000"/>
                </w:rPr>
                <w:t>Configuration 2</w:t>
              </w:r>
            </w:ins>
          </w:p>
        </w:tc>
      </w:tr>
      <w:tr w:rsidR="00573EF0" w:rsidRPr="0048482F" w14:paraId="55112539" w14:textId="77777777" w:rsidTr="00197061">
        <w:trPr>
          <w:jc w:val="center"/>
          <w:ins w:id="798" w:author="Abdul Rasheed M D" w:date="2021-08-10T17:16:00Z"/>
        </w:trPr>
        <w:tc>
          <w:tcPr>
            <w:tcW w:w="2805" w:type="dxa"/>
            <w:shd w:val="clear" w:color="auto" w:fill="auto"/>
          </w:tcPr>
          <w:p w14:paraId="607BB253" w14:textId="77777777" w:rsidR="00573EF0" w:rsidRPr="00E17FE7" w:rsidRDefault="00573EF0" w:rsidP="00197061">
            <w:pPr>
              <w:pStyle w:val="TAC"/>
              <w:rPr>
                <w:ins w:id="799" w:author="Abdul Rasheed M D" w:date="2021-08-10T17:16:00Z"/>
                <w:rFonts w:eastAsia="Batang"/>
                <w:color w:val="000000"/>
              </w:rPr>
            </w:pPr>
            <w:ins w:id="800" w:author="Abdul Rasheed M D" w:date="2021-08-10T17:16:00Z">
              <w:r w:rsidRPr="00E17FE7">
                <w:rPr>
                  <w:rFonts w:eastAsia="Batang"/>
                  <w:color w:val="000000"/>
                </w:rPr>
                <w:t xml:space="preserve">1 – 36 </w:t>
              </w:r>
            </w:ins>
          </w:p>
        </w:tc>
        <w:tc>
          <w:tcPr>
            <w:tcW w:w="2328" w:type="dxa"/>
            <w:shd w:val="clear" w:color="auto" w:fill="auto"/>
          </w:tcPr>
          <w:p w14:paraId="04750CB9" w14:textId="77777777" w:rsidR="00573EF0" w:rsidRPr="00E17FE7" w:rsidRDefault="00573EF0" w:rsidP="00197061">
            <w:pPr>
              <w:pStyle w:val="TAC"/>
              <w:rPr>
                <w:ins w:id="801" w:author="Abdul Rasheed M D" w:date="2021-08-10T17:16:00Z"/>
                <w:rFonts w:eastAsia="Batang"/>
                <w:color w:val="000000"/>
              </w:rPr>
            </w:pPr>
            <w:ins w:id="802" w:author="Abdul Rasheed M D" w:date="2021-08-10T17:16:00Z">
              <w:r w:rsidRPr="00E17FE7">
                <w:rPr>
                  <w:i/>
                  <w:color w:val="000000"/>
                </w:rPr>
                <w:t>2</w:t>
              </w:r>
            </w:ins>
          </w:p>
        </w:tc>
        <w:tc>
          <w:tcPr>
            <w:tcW w:w="2328" w:type="dxa"/>
            <w:shd w:val="clear" w:color="auto" w:fill="auto"/>
          </w:tcPr>
          <w:p w14:paraId="1975BE45" w14:textId="77777777" w:rsidR="00573EF0" w:rsidRPr="00E17FE7" w:rsidRDefault="00573EF0" w:rsidP="00197061">
            <w:pPr>
              <w:pStyle w:val="TAC"/>
              <w:rPr>
                <w:ins w:id="803" w:author="Abdul Rasheed M D" w:date="2021-08-10T17:16:00Z"/>
                <w:rFonts w:eastAsia="Batang"/>
                <w:color w:val="000000"/>
              </w:rPr>
            </w:pPr>
            <w:ins w:id="804" w:author="Abdul Rasheed M D" w:date="2021-08-10T17:16:00Z">
              <w:r w:rsidRPr="00E17FE7">
                <w:rPr>
                  <w:color w:val="000000"/>
                </w:rPr>
                <w:t>4</w:t>
              </w:r>
            </w:ins>
          </w:p>
        </w:tc>
      </w:tr>
      <w:tr w:rsidR="00573EF0" w:rsidRPr="0048482F" w14:paraId="7532EF05" w14:textId="77777777" w:rsidTr="00197061">
        <w:trPr>
          <w:jc w:val="center"/>
          <w:ins w:id="805" w:author="Abdul Rasheed M D" w:date="2021-08-10T17:16:00Z"/>
        </w:trPr>
        <w:tc>
          <w:tcPr>
            <w:tcW w:w="2805" w:type="dxa"/>
            <w:shd w:val="clear" w:color="auto" w:fill="auto"/>
          </w:tcPr>
          <w:p w14:paraId="0DCDD27A" w14:textId="77777777" w:rsidR="00573EF0" w:rsidRPr="00E17FE7" w:rsidRDefault="00573EF0" w:rsidP="00197061">
            <w:pPr>
              <w:pStyle w:val="TAC"/>
              <w:rPr>
                <w:ins w:id="806" w:author="Abdul Rasheed M D" w:date="2021-08-10T17:16:00Z"/>
                <w:rFonts w:eastAsia="Batang"/>
                <w:color w:val="000000"/>
              </w:rPr>
            </w:pPr>
            <w:ins w:id="807" w:author="Abdul Rasheed M D" w:date="2021-08-10T17:16:00Z">
              <w:r w:rsidRPr="00E17FE7">
                <w:rPr>
                  <w:rFonts w:eastAsia="Batang"/>
                  <w:color w:val="000000"/>
                </w:rPr>
                <w:t>37 – 72</w:t>
              </w:r>
            </w:ins>
          </w:p>
        </w:tc>
        <w:tc>
          <w:tcPr>
            <w:tcW w:w="2328" w:type="dxa"/>
            <w:shd w:val="clear" w:color="auto" w:fill="auto"/>
          </w:tcPr>
          <w:p w14:paraId="2C1052D6" w14:textId="77777777" w:rsidR="00573EF0" w:rsidRPr="00E17FE7" w:rsidRDefault="00573EF0" w:rsidP="00197061">
            <w:pPr>
              <w:pStyle w:val="TAC"/>
              <w:rPr>
                <w:ins w:id="808" w:author="Abdul Rasheed M D" w:date="2021-08-10T17:16:00Z"/>
                <w:rFonts w:eastAsia="Batang"/>
                <w:color w:val="000000"/>
              </w:rPr>
            </w:pPr>
            <w:ins w:id="809" w:author="Abdul Rasheed M D" w:date="2021-08-10T17:16:00Z">
              <w:r w:rsidRPr="00E17FE7">
                <w:rPr>
                  <w:color w:val="000000"/>
                </w:rPr>
                <w:t>4</w:t>
              </w:r>
            </w:ins>
          </w:p>
        </w:tc>
        <w:tc>
          <w:tcPr>
            <w:tcW w:w="2328" w:type="dxa"/>
            <w:shd w:val="clear" w:color="auto" w:fill="auto"/>
          </w:tcPr>
          <w:p w14:paraId="09469E48" w14:textId="77777777" w:rsidR="00573EF0" w:rsidRPr="00E17FE7" w:rsidRDefault="00573EF0" w:rsidP="00197061">
            <w:pPr>
              <w:pStyle w:val="TAC"/>
              <w:rPr>
                <w:ins w:id="810" w:author="Abdul Rasheed M D" w:date="2021-08-10T17:16:00Z"/>
                <w:rFonts w:eastAsia="Batang"/>
                <w:color w:val="000000"/>
              </w:rPr>
            </w:pPr>
            <w:ins w:id="811" w:author="Abdul Rasheed M D" w:date="2021-08-10T17:16:00Z">
              <w:r w:rsidRPr="00E17FE7">
                <w:rPr>
                  <w:color w:val="000000"/>
                </w:rPr>
                <w:t>8</w:t>
              </w:r>
            </w:ins>
          </w:p>
        </w:tc>
      </w:tr>
      <w:tr w:rsidR="00573EF0" w:rsidRPr="0048482F" w14:paraId="09C307D4" w14:textId="77777777" w:rsidTr="00197061">
        <w:trPr>
          <w:jc w:val="center"/>
          <w:ins w:id="812" w:author="Abdul Rasheed M D" w:date="2021-08-10T17:16:00Z"/>
        </w:trPr>
        <w:tc>
          <w:tcPr>
            <w:tcW w:w="2805" w:type="dxa"/>
            <w:shd w:val="clear" w:color="auto" w:fill="auto"/>
          </w:tcPr>
          <w:p w14:paraId="3E087BDE" w14:textId="77777777" w:rsidR="00573EF0" w:rsidRPr="00E17FE7" w:rsidRDefault="00573EF0" w:rsidP="00197061">
            <w:pPr>
              <w:pStyle w:val="TAC"/>
              <w:rPr>
                <w:ins w:id="813" w:author="Abdul Rasheed M D" w:date="2021-08-10T17:16:00Z"/>
                <w:rFonts w:eastAsia="Batang"/>
                <w:color w:val="000000"/>
              </w:rPr>
            </w:pPr>
            <w:ins w:id="814" w:author="Abdul Rasheed M D" w:date="2021-08-10T17:16:00Z">
              <w:r w:rsidRPr="00E17FE7">
                <w:rPr>
                  <w:rFonts w:eastAsia="Batang"/>
                  <w:color w:val="000000"/>
                </w:rPr>
                <w:t>73 – 144</w:t>
              </w:r>
            </w:ins>
          </w:p>
        </w:tc>
        <w:tc>
          <w:tcPr>
            <w:tcW w:w="2328" w:type="dxa"/>
            <w:shd w:val="clear" w:color="auto" w:fill="auto"/>
          </w:tcPr>
          <w:p w14:paraId="6684C099" w14:textId="77777777" w:rsidR="00573EF0" w:rsidRPr="00E17FE7" w:rsidRDefault="00573EF0" w:rsidP="00197061">
            <w:pPr>
              <w:pStyle w:val="TAC"/>
              <w:rPr>
                <w:ins w:id="815" w:author="Abdul Rasheed M D" w:date="2021-08-10T17:16:00Z"/>
                <w:rFonts w:eastAsia="Batang"/>
                <w:color w:val="000000"/>
              </w:rPr>
            </w:pPr>
            <w:ins w:id="816" w:author="Abdul Rasheed M D" w:date="2021-08-10T17:16:00Z">
              <w:r w:rsidRPr="00E17FE7">
                <w:rPr>
                  <w:color w:val="000000"/>
                </w:rPr>
                <w:t>8</w:t>
              </w:r>
            </w:ins>
          </w:p>
        </w:tc>
        <w:tc>
          <w:tcPr>
            <w:tcW w:w="2328" w:type="dxa"/>
            <w:shd w:val="clear" w:color="auto" w:fill="auto"/>
          </w:tcPr>
          <w:p w14:paraId="0DDD9C54" w14:textId="77777777" w:rsidR="00573EF0" w:rsidRPr="00E17FE7" w:rsidRDefault="00573EF0" w:rsidP="00197061">
            <w:pPr>
              <w:pStyle w:val="TAC"/>
              <w:rPr>
                <w:ins w:id="817" w:author="Abdul Rasheed M D" w:date="2021-08-10T17:16:00Z"/>
                <w:rFonts w:eastAsia="Batang"/>
                <w:color w:val="000000"/>
              </w:rPr>
            </w:pPr>
            <w:ins w:id="818" w:author="Abdul Rasheed M D" w:date="2021-08-10T17:16:00Z">
              <w:r w:rsidRPr="00E17FE7">
                <w:rPr>
                  <w:color w:val="000000"/>
                </w:rPr>
                <w:t>16</w:t>
              </w:r>
            </w:ins>
          </w:p>
        </w:tc>
      </w:tr>
      <w:tr w:rsidR="00573EF0" w:rsidRPr="0048482F" w14:paraId="41C08F09" w14:textId="77777777" w:rsidTr="00197061">
        <w:trPr>
          <w:jc w:val="center"/>
          <w:ins w:id="819" w:author="Abdul Rasheed M D" w:date="2021-08-10T17:16:00Z"/>
        </w:trPr>
        <w:tc>
          <w:tcPr>
            <w:tcW w:w="2805" w:type="dxa"/>
            <w:shd w:val="clear" w:color="auto" w:fill="auto"/>
          </w:tcPr>
          <w:p w14:paraId="1A10042B" w14:textId="77777777" w:rsidR="00573EF0" w:rsidRPr="00E17FE7" w:rsidRDefault="00573EF0" w:rsidP="00197061">
            <w:pPr>
              <w:pStyle w:val="TAC"/>
              <w:rPr>
                <w:ins w:id="820" w:author="Abdul Rasheed M D" w:date="2021-08-10T17:16:00Z"/>
                <w:rFonts w:eastAsia="Batang"/>
                <w:color w:val="000000"/>
              </w:rPr>
            </w:pPr>
            <w:ins w:id="821" w:author="Abdul Rasheed M D" w:date="2021-08-10T17:16:00Z">
              <w:r w:rsidRPr="00E17FE7">
                <w:rPr>
                  <w:rFonts w:eastAsia="Batang"/>
                  <w:color w:val="000000"/>
                </w:rPr>
                <w:t>145 – 275</w:t>
              </w:r>
            </w:ins>
          </w:p>
        </w:tc>
        <w:tc>
          <w:tcPr>
            <w:tcW w:w="2328" w:type="dxa"/>
            <w:shd w:val="clear" w:color="auto" w:fill="auto"/>
          </w:tcPr>
          <w:p w14:paraId="737CA947" w14:textId="77777777" w:rsidR="00573EF0" w:rsidRPr="00E17FE7" w:rsidRDefault="00573EF0" w:rsidP="00197061">
            <w:pPr>
              <w:pStyle w:val="TAC"/>
              <w:rPr>
                <w:ins w:id="822" w:author="Abdul Rasheed M D" w:date="2021-08-10T17:16:00Z"/>
                <w:rFonts w:eastAsia="Batang"/>
                <w:color w:val="000000"/>
              </w:rPr>
            </w:pPr>
            <w:ins w:id="823" w:author="Abdul Rasheed M D" w:date="2021-08-10T17:16:00Z">
              <w:r w:rsidRPr="00E17FE7">
                <w:rPr>
                  <w:color w:val="000000"/>
                </w:rPr>
                <w:t>16</w:t>
              </w:r>
            </w:ins>
          </w:p>
        </w:tc>
        <w:tc>
          <w:tcPr>
            <w:tcW w:w="2328" w:type="dxa"/>
            <w:shd w:val="clear" w:color="auto" w:fill="auto"/>
          </w:tcPr>
          <w:p w14:paraId="107709D3" w14:textId="77777777" w:rsidR="00573EF0" w:rsidRPr="00E17FE7" w:rsidRDefault="00573EF0" w:rsidP="00197061">
            <w:pPr>
              <w:pStyle w:val="TAC"/>
              <w:rPr>
                <w:ins w:id="824" w:author="Abdul Rasheed M D" w:date="2021-08-10T17:16:00Z"/>
                <w:rFonts w:eastAsia="Batang"/>
                <w:color w:val="000000"/>
              </w:rPr>
            </w:pPr>
            <w:ins w:id="825" w:author="Abdul Rasheed M D" w:date="2021-08-10T17:16:00Z">
              <w:r w:rsidRPr="00E17FE7">
                <w:rPr>
                  <w:color w:val="000000"/>
                </w:rPr>
                <w:t>16</w:t>
              </w:r>
            </w:ins>
          </w:p>
        </w:tc>
      </w:tr>
    </w:tbl>
    <w:p w14:paraId="133C2CA1" w14:textId="77777777" w:rsidR="00573EF0" w:rsidRPr="0048482F" w:rsidRDefault="00573EF0" w:rsidP="00573EF0">
      <w:pPr>
        <w:rPr>
          <w:ins w:id="826" w:author="Abdul Rasheed M D" w:date="2021-08-10T17:16:00Z"/>
          <w:color w:val="000000"/>
        </w:rPr>
      </w:pPr>
    </w:p>
    <w:p w14:paraId="0688E699" w14:textId="77777777" w:rsidR="00573EF0" w:rsidRPr="004B4775" w:rsidRDefault="00573EF0" w:rsidP="00573EF0">
      <w:pPr>
        <w:rPr>
          <w:ins w:id="827" w:author="Abdul Rasheed M D" w:date="2021-08-10T17:16:00Z"/>
          <w:lang w:eastAsia="sv-SE"/>
        </w:rPr>
      </w:pPr>
      <w:ins w:id="828" w:author="Abdul Rasheed M D" w:date="2021-08-10T17:16:00Z">
        <w:r w:rsidRPr="004B4775">
          <w:rPr>
            <w:lang w:eastAsia="sv-SE"/>
          </w:rPr>
          <w:t>[38.214 clause 6.1.2.2.2]</w:t>
        </w:r>
      </w:ins>
    </w:p>
    <w:p w14:paraId="4D032158" w14:textId="77777777" w:rsidR="00573EF0" w:rsidRPr="0048482F" w:rsidRDefault="00573EF0" w:rsidP="00573EF0">
      <w:pPr>
        <w:rPr>
          <w:ins w:id="829" w:author="Abdul Rasheed M D" w:date="2021-08-10T17:16:00Z"/>
          <w:color w:val="000000"/>
          <w:lang w:val="en-US"/>
        </w:rPr>
      </w:pPr>
      <w:ins w:id="830" w:author="Abdul Rasheed M D" w:date="2021-08-10T17:16:00Z">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ins>
      <w:ins w:id="831" w:author="Abdul Rasheed M D" w:date="2021-08-10T17:16:00Z">
        <w:r w:rsidRPr="0048482F">
          <w:rPr>
            <w:color w:val="000000"/>
            <w:position w:val="-12"/>
          </w:rPr>
          <w:object w:dxaOrig="580" w:dyaOrig="380" w14:anchorId="3033F3CD">
            <v:shape id="_x0000_i1041" type="#_x0000_t75" style="width:27.5pt;height:22pt" o:ole="">
              <v:imagedata r:id="rId39" o:title=""/>
            </v:shape>
            <o:OLEObject Type="Embed" ProgID="Equation.3" ShapeID="_x0000_i1041" DrawAspect="Content" ObjectID="_1691325705" r:id="rId40"/>
          </w:object>
        </w:r>
      </w:ins>
      <w:ins w:id="832" w:author="Abdul Rasheed M D" w:date="2021-08-10T17:16:00Z">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ins>
      <w:ins w:id="833" w:author="Abdul Rasheed M D" w:date="2021-08-10T17:16:00Z">
        <w:r w:rsidRPr="00E71520">
          <w:rPr>
            <w:color w:val="000000"/>
            <w:position w:val="-12"/>
          </w:rPr>
          <w:object w:dxaOrig="560" w:dyaOrig="340" w14:anchorId="541CCBC0">
            <v:shape id="_x0000_i1042" type="#_x0000_t75" style="width:28.5pt;height:21.5pt" o:ole="">
              <v:imagedata r:id="rId41" o:title=""/>
            </v:shape>
            <o:OLEObject Type="Embed" ProgID="Equation.DSMT4" ShapeID="_x0000_i1042" DrawAspect="Content" ObjectID="_1691325706" r:id="rId42"/>
          </w:object>
        </w:r>
      </w:ins>
      <w:ins w:id="834" w:author="Abdul Rasheed M D" w:date="2021-08-10T17:16:00Z">
        <w:r>
          <w:rPr>
            <w:color w:val="000000"/>
          </w:rPr>
          <w:t xml:space="preserve"> shall be used</w:t>
        </w:r>
        <w:r w:rsidRPr="0048482F">
          <w:rPr>
            <w:color w:val="000000"/>
          </w:rPr>
          <w:t xml:space="preserve">. </w:t>
        </w:r>
      </w:ins>
    </w:p>
    <w:p w14:paraId="0C231BCB" w14:textId="77777777" w:rsidR="00573EF0" w:rsidRPr="0048482F" w:rsidRDefault="00573EF0" w:rsidP="00573EF0">
      <w:pPr>
        <w:rPr>
          <w:ins w:id="835" w:author="Abdul Rasheed M D" w:date="2021-08-10T17:16:00Z"/>
          <w:color w:val="000000"/>
        </w:rPr>
      </w:pPr>
      <w:ins w:id="836" w:author="Abdul Rasheed M D" w:date="2021-08-10T17:16:00Z">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ins>
      <w:ins w:id="837" w:author="Abdul Rasheed M D" w:date="2021-08-10T17:16:00Z">
        <w:r w:rsidRPr="0048482F">
          <w:rPr>
            <w:color w:val="000000"/>
            <w:position w:val="-10"/>
          </w:rPr>
          <w:object w:dxaOrig="600" w:dyaOrig="300" w14:anchorId="6FC15B24">
            <v:shape id="_x0000_i1043" type="#_x0000_t75" style="width:28.5pt;height:14.5pt" o:ole="">
              <v:imagedata r:id="rId43" o:title=""/>
            </v:shape>
            <o:OLEObject Type="Embed" ProgID="Equation.3" ShapeID="_x0000_i1043" DrawAspect="Content" ObjectID="_1691325707" r:id="rId44"/>
          </w:object>
        </w:r>
      </w:ins>
      <w:ins w:id="838" w:author="Abdul Rasheed M D" w:date="2021-08-10T17:16:00Z">
        <w:r w:rsidRPr="0048482F">
          <w:rPr>
            <w:color w:val="000000"/>
          </w:rPr>
          <w:t>) and a length in terms of contiguously allocated resource blocks</w:t>
        </w:r>
      </w:ins>
      <w:ins w:id="839" w:author="Abdul Rasheed M D" w:date="2021-08-10T17:16:00Z">
        <w:r w:rsidRPr="0048482F">
          <w:rPr>
            <w:color w:val="000000"/>
            <w:position w:val="-10"/>
          </w:rPr>
          <w:object w:dxaOrig="440" w:dyaOrig="300" w14:anchorId="67D25E79">
            <v:shape id="_x0000_i1044" type="#_x0000_t75" style="width:22pt;height:14.5pt" o:ole="">
              <v:imagedata r:id="rId45" o:title=""/>
            </v:shape>
            <o:OLEObject Type="Embed" ProgID="Equation.3" ShapeID="_x0000_i1044" DrawAspect="Content" ObjectID="_1691325708" r:id="rId46"/>
          </w:object>
        </w:r>
      </w:ins>
      <w:ins w:id="840" w:author="Abdul Rasheed M D" w:date="2021-08-10T17:16:00Z">
        <w:r w:rsidRPr="0048482F">
          <w:rPr>
            <w:color w:val="000000"/>
          </w:rPr>
          <w:t>. The resource indication value is defined by</w:t>
        </w:r>
        <w:r>
          <w:rPr>
            <w:color w:val="000000"/>
          </w:rPr>
          <w:t xml:space="preserve"> </w:t>
        </w:r>
      </w:ins>
    </w:p>
    <w:p w14:paraId="39EDE0A9" w14:textId="77777777" w:rsidR="00573EF0" w:rsidRPr="0048482F" w:rsidRDefault="00573EF0" w:rsidP="00573EF0">
      <w:pPr>
        <w:ind w:firstLine="284"/>
        <w:rPr>
          <w:ins w:id="841" w:author="Abdul Rasheed M D" w:date="2021-08-10T17:16:00Z"/>
          <w:color w:val="000000"/>
        </w:rPr>
      </w:pPr>
      <w:ins w:id="842" w:author="Abdul Rasheed M D" w:date="2021-08-10T17:16:00Z">
        <w:r w:rsidRPr="0048482F">
          <w:rPr>
            <w:color w:val="000000"/>
          </w:rPr>
          <w:t xml:space="preserve">if </w:t>
        </w:r>
      </w:ins>
      <w:ins w:id="843" w:author="Abdul Rasheed M D" w:date="2021-08-10T17:16:00Z">
        <w:r w:rsidRPr="0048482F">
          <w:rPr>
            <w:color w:val="000000"/>
            <w:position w:val="-10"/>
          </w:rPr>
          <w:object w:dxaOrig="1939" w:dyaOrig="400" w14:anchorId="0C7F4577">
            <v:shape id="_x0000_i1045" type="#_x0000_t75" style="width:101.5pt;height:22pt" o:ole="">
              <v:imagedata r:id="rId47" o:title=""/>
            </v:shape>
            <o:OLEObject Type="Embed" ProgID="Equation.3" ShapeID="_x0000_i1045" DrawAspect="Content" ObjectID="_1691325709" r:id="rId48"/>
          </w:object>
        </w:r>
      </w:ins>
      <w:ins w:id="844" w:author="Abdul Rasheed M D" w:date="2021-08-10T17:16:00Z">
        <w:r w:rsidRPr="0048482F">
          <w:rPr>
            <w:color w:val="000000"/>
          </w:rPr>
          <w:t xml:space="preserve"> then</w:t>
        </w:r>
      </w:ins>
    </w:p>
    <w:p w14:paraId="75D089C9" w14:textId="77777777" w:rsidR="00573EF0" w:rsidRPr="0048482F" w:rsidRDefault="00573EF0" w:rsidP="00573EF0">
      <w:pPr>
        <w:ind w:left="284" w:firstLine="284"/>
        <w:rPr>
          <w:ins w:id="845" w:author="Abdul Rasheed M D" w:date="2021-08-10T17:16:00Z"/>
          <w:color w:val="000000"/>
        </w:rPr>
      </w:pPr>
      <w:ins w:id="846" w:author="Abdul Rasheed M D" w:date="2021-08-10T17:16:00Z">
        <w:r w:rsidRPr="0048482F">
          <w:rPr>
            <w:color w:val="000000"/>
            <w:position w:val="-10"/>
          </w:rPr>
          <w:object w:dxaOrig="2620" w:dyaOrig="340" w14:anchorId="0998A33A">
            <v:shape id="_x0000_i1046" type="#_x0000_t75" style="width:129.5pt;height:14pt" o:ole="">
              <v:imagedata r:id="rId49" o:title=""/>
            </v:shape>
            <o:OLEObject Type="Embed" ProgID="Equation.3" ShapeID="_x0000_i1046" DrawAspect="Content" ObjectID="_1691325710" r:id="rId50"/>
          </w:object>
        </w:r>
      </w:ins>
    </w:p>
    <w:p w14:paraId="5C42CE6B" w14:textId="77777777" w:rsidR="00573EF0" w:rsidRPr="0048482F" w:rsidRDefault="00573EF0" w:rsidP="00573EF0">
      <w:pPr>
        <w:ind w:firstLine="284"/>
        <w:rPr>
          <w:ins w:id="847" w:author="Abdul Rasheed M D" w:date="2021-08-10T17:16:00Z"/>
          <w:color w:val="000000"/>
        </w:rPr>
      </w:pPr>
      <w:ins w:id="848" w:author="Abdul Rasheed M D" w:date="2021-08-10T17:16:00Z">
        <w:r w:rsidRPr="0048482F">
          <w:rPr>
            <w:color w:val="000000"/>
          </w:rPr>
          <w:lastRenderedPageBreak/>
          <w:t xml:space="preserve">else </w:t>
        </w:r>
      </w:ins>
    </w:p>
    <w:p w14:paraId="09F5B604" w14:textId="77777777" w:rsidR="00573EF0" w:rsidRPr="0048482F" w:rsidRDefault="00573EF0" w:rsidP="00573EF0">
      <w:pPr>
        <w:ind w:left="284" w:firstLine="284"/>
        <w:rPr>
          <w:ins w:id="849" w:author="Abdul Rasheed M D" w:date="2021-08-10T17:16:00Z"/>
          <w:color w:val="000000"/>
        </w:rPr>
      </w:pPr>
      <w:ins w:id="850" w:author="Abdul Rasheed M D" w:date="2021-08-10T17:16:00Z">
        <w:r w:rsidRPr="0048482F">
          <w:rPr>
            <w:color w:val="000000"/>
            <w:position w:val="-10"/>
          </w:rPr>
          <w:object w:dxaOrig="4420" w:dyaOrig="340" w14:anchorId="3FBA9600">
            <v:shape id="_x0000_i1047" type="#_x0000_t75" style="width:223.5pt;height:14pt" o:ole="">
              <v:imagedata r:id="rId51" o:title=""/>
            </v:shape>
            <o:OLEObject Type="Embed" ProgID="Equation.3" ShapeID="_x0000_i1047" DrawAspect="Content" ObjectID="_1691325711" r:id="rId52"/>
          </w:object>
        </w:r>
      </w:ins>
    </w:p>
    <w:p w14:paraId="32547472" w14:textId="77777777" w:rsidR="00573EF0" w:rsidRDefault="00573EF0" w:rsidP="00573EF0">
      <w:pPr>
        <w:rPr>
          <w:ins w:id="851" w:author="Abdul Rasheed M D" w:date="2021-08-10T17:16:00Z"/>
          <w:color w:val="000000"/>
        </w:rPr>
      </w:pPr>
      <w:ins w:id="852" w:author="Abdul Rasheed M D" w:date="2021-08-10T17:16:00Z">
        <w:r w:rsidRPr="0048482F">
          <w:rPr>
            <w:color w:val="000000"/>
          </w:rPr>
          <w:t>where</w:t>
        </w:r>
      </w:ins>
      <w:ins w:id="853" w:author="Abdul Rasheed M D" w:date="2021-08-10T17:16:00Z">
        <w:r w:rsidRPr="0048482F">
          <w:rPr>
            <w:color w:val="000000"/>
            <w:position w:val="-10"/>
          </w:rPr>
          <w:object w:dxaOrig="440" w:dyaOrig="300" w14:anchorId="74196519">
            <v:shape id="_x0000_i1048" type="#_x0000_t75" style="width:22pt;height:14.5pt" o:ole="">
              <v:imagedata r:id="rId53" o:title=""/>
            </v:shape>
            <o:OLEObject Type="Embed" ProgID="Equation.3" ShapeID="_x0000_i1048" DrawAspect="Content" ObjectID="_1691325712" r:id="rId54"/>
          </w:object>
        </w:r>
      </w:ins>
      <w:ins w:id="854" w:author="Abdul Rasheed M D" w:date="2021-08-10T17:16:00Z">
        <w:r w:rsidRPr="0048482F">
          <w:rPr>
            <w:color w:val="000000"/>
          </w:rPr>
          <w:sym w:font="Symbol" w:char="F0B3"/>
        </w:r>
        <w:r w:rsidRPr="0048482F">
          <w:rPr>
            <w:color w:val="000000"/>
          </w:rPr>
          <w:t xml:space="preserve"> 1 and shall not exceed</w:t>
        </w:r>
      </w:ins>
      <w:ins w:id="855" w:author="Abdul Rasheed M D" w:date="2021-08-10T17:16:00Z">
        <w:r w:rsidRPr="0048482F">
          <w:rPr>
            <w:color w:val="000000"/>
            <w:position w:val="-12"/>
          </w:rPr>
          <w:object w:dxaOrig="1359" w:dyaOrig="380" w14:anchorId="0D486DE4">
            <v:shape id="_x0000_i1049" type="#_x0000_t75" style="width:64.5pt;height:22pt" o:ole="">
              <v:imagedata r:id="rId55" o:title=""/>
            </v:shape>
            <o:OLEObject Type="Embed" ProgID="Equation.3" ShapeID="_x0000_i1049" DrawAspect="Content" ObjectID="_1691325713" r:id="rId56"/>
          </w:object>
        </w:r>
      </w:ins>
      <w:ins w:id="856" w:author="Abdul Rasheed M D" w:date="2021-08-10T17:16:00Z">
        <w:r w:rsidRPr="0048482F">
          <w:rPr>
            <w:color w:val="000000"/>
          </w:rPr>
          <w:t>.</w:t>
        </w:r>
        <w:r w:rsidRPr="004419F3">
          <w:rPr>
            <w:color w:val="000000"/>
          </w:rPr>
          <w:t xml:space="preserve"> </w:t>
        </w:r>
      </w:ins>
    </w:p>
    <w:p w14:paraId="6D040DB5" w14:textId="77777777" w:rsidR="00573EF0" w:rsidRDefault="00573EF0" w:rsidP="00573EF0">
      <w:pPr>
        <w:rPr>
          <w:ins w:id="857" w:author="Abdul Rasheed M D" w:date="2021-08-10T17:16:00Z"/>
          <w:color w:val="000000"/>
        </w:rPr>
      </w:pPr>
      <w:ins w:id="858" w:author="Abdul Rasheed M D" w:date="2021-08-10T17:16:00Z">
        <w:r>
          <w:rPr>
            <w:color w:val="000000"/>
          </w:rPr>
          <w:t xml:space="preserve">When the DCI size for DCI format 0_0 in USS is derived from the initial UL BWP with size </w:t>
        </w:r>
      </w:ins>
      <w:ins w:id="859" w:author="Abdul Rasheed M D" w:date="2021-08-10T17:16:00Z">
        <w:r w:rsidRPr="0048482F">
          <w:rPr>
            <w:color w:val="000000"/>
            <w:position w:val="-10"/>
          </w:rPr>
          <w:object w:dxaOrig="540" w:dyaOrig="320" w14:anchorId="2EAC7668">
            <v:shape id="_x0000_i1050" type="#_x0000_t75" style="width:28.5pt;height:14.5pt" o:ole="">
              <v:imagedata r:id="rId57" o:title=""/>
            </v:shape>
            <o:OLEObject Type="Embed" ProgID="Equation.DSMT4" ShapeID="_x0000_i1050" DrawAspect="Content" ObjectID="_1691325714" r:id="rId58"/>
          </w:object>
        </w:r>
      </w:ins>
      <w:ins w:id="860" w:author="Abdul Rasheed M D" w:date="2021-08-10T17:16:00Z">
        <w:r>
          <w:rPr>
            <w:color w:val="000000"/>
          </w:rPr>
          <w:t xml:space="preserve"> but applied to another active BWP with size of </w:t>
        </w:r>
      </w:ins>
      <w:ins w:id="861" w:author="Abdul Rasheed M D" w:date="2021-08-10T17:16:00Z">
        <w:r w:rsidRPr="0048482F">
          <w:rPr>
            <w:color w:val="000000"/>
            <w:position w:val="-10"/>
          </w:rPr>
          <w:object w:dxaOrig="520" w:dyaOrig="320" w14:anchorId="29473E90">
            <v:shape id="_x0000_i1051" type="#_x0000_t75" style="width:28.5pt;height:14.5pt" o:ole="">
              <v:imagedata r:id="rId59" o:title=""/>
            </v:shape>
            <o:OLEObject Type="Embed" ProgID="Equation.DSMT4" ShapeID="_x0000_i1051" DrawAspect="Content" ObjectID="_1691325715" r:id="rId60"/>
          </w:object>
        </w:r>
      </w:ins>
      <w:ins w:id="862" w:author="Abdul Rasheed M D" w:date="2021-08-10T17:16:00Z">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ins>
      <w:ins w:id="863" w:author="Abdul Rasheed M D" w:date="2021-08-10T17:16:00Z">
        <w:r w:rsidRPr="0048482F">
          <w:rPr>
            <w:color w:val="000000"/>
            <w:position w:val="-10"/>
          </w:rPr>
          <w:object w:dxaOrig="3000" w:dyaOrig="320" w14:anchorId="2D37D86E">
            <v:shape id="_x0000_i1052" type="#_x0000_t75" style="width:151.5pt;height:14.5pt" o:ole="">
              <v:imagedata r:id="rId61" o:title=""/>
            </v:shape>
            <o:OLEObject Type="Embed" ProgID="Equation.DSMT4" ShapeID="_x0000_i1052" DrawAspect="Content" ObjectID="_1691325716" r:id="rId62"/>
          </w:object>
        </w:r>
      </w:ins>
      <w:ins w:id="864" w:author="Abdul Rasheed M D" w:date="2021-08-10T17:16:00Z">
        <w:r>
          <w:rPr>
            <w:color w:val="000000"/>
          </w:rPr>
          <w:t xml:space="preserve">and a length in terms of virtually contiguously allocated resource blocks </w:t>
        </w:r>
      </w:ins>
      <w:ins w:id="865" w:author="Abdul Rasheed M D" w:date="2021-08-10T17:16:00Z">
        <w:r w:rsidRPr="0048482F">
          <w:rPr>
            <w:color w:val="000000"/>
            <w:position w:val="-10"/>
          </w:rPr>
          <w:object w:dxaOrig="2280" w:dyaOrig="320" w14:anchorId="5276BDB1">
            <v:shape id="_x0000_i1053" type="#_x0000_t75" style="width:115.5pt;height:14.5pt" o:ole="">
              <v:imagedata r:id="rId63" o:title=""/>
            </v:shape>
            <o:OLEObject Type="Embed" ProgID="Equation.DSMT4" ShapeID="_x0000_i1053" DrawAspect="Content" ObjectID="_1691325717" r:id="rId64"/>
          </w:object>
        </w:r>
      </w:ins>
      <w:ins w:id="866" w:author="Abdul Rasheed M D" w:date="2021-08-10T17:16:00Z">
        <w:r>
          <w:rPr>
            <w:color w:val="000000"/>
          </w:rPr>
          <w:t xml:space="preserve">. </w:t>
        </w:r>
      </w:ins>
    </w:p>
    <w:p w14:paraId="4F8EBFDB" w14:textId="77777777" w:rsidR="00573EF0" w:rsidRPr="0048482F" w:rsidRDefault="00573EF0" w:rsidP="00573EF0">
      <w:pPr>
        <w:rPr>
          <w:ins w:id="867" w:author="Abdul Rasheed M D" w:date="2021-08-10T17:16:00Z"/>
          <w:color w:val="000000"/>
        </w:rPr>
      </w:pPr>
      <w:ins w:id="868" w:author="Abdul Rasheed M D" w:date="2021-08-10T17:16:00Z">
        <w:r w:rsidRPr="0048482F">
          <w:rPr>
            <w:color w:val="000000"/>
          </w:rPr>
          <w:t>The resource indication value is defined by</w:t>
        </w:r>
      </w:ins>
    </w:p>
    <w:p w14:paraId="32630C00" w14:textId="77777777" w:rsidR="00573EF0" w:rsidRPr="0048482F" w:rsidRDefault="00573EF0" w:rsidP="00573EF0">
      <w:pPr>
        <w:pStyle w:val="B1"/>
        <w:rPr>
          <w:ins w:id="869" w:author="Abdul Rasheed M D" w:date="2021-08-10T17:16:00Z"/>
        </w:rPr>
      </w:pPr>
      <w:ins w:id="870" w:author="Abdul Rasheed M D" w:date="2021-08-10T17:16:00Z">
        <w:r w:rsidRPr="0048482F">
          <w:t xml:space="preserve">if </w:t>
        </w:r>
      </w:ins>
      <w:ins w:id="871" w:author="Abdul Rasheed M D" w:date="2021-08-10T17:16:00Z">
        <w:r w:rsidRPr="00754D5A">
          <w:rPr>
            <w:position w:val="-14"/>
          </w:rPr>
          <w:object w:dxaOrig="1980" w:dyaOrig="420" w14:anchorId="3057FEF3">
            <v:shape id="_x0000_i1054" type="#_x0000_t75" style="width:94pt;height:22pt" o:ole="">
              <v:imagedata r:id="rId65" o:title=""/>
            </v:shape>
            <o:OLEObject Type="Embed" ProgID="Equation.DSMT4" ShapeID="_x0000_i1054" DrawAspect="Content" ObjectID="_1691325718" r:id="rId66"/>
          </w:object>
        </w:r>
      </w:ins>
      <w:ins w:id="872" w:author="Abdul Rasheed M D" w:date="2021-08-10T17:16:00Z">
        <w:r w:rsidRPr="0048482F">
          <w:t xml:space="preserve"> then</w:t>
        </w:r>
      </w:ins>
    </w:p>
    <w:p w14:paraId="1CD034DE" w14:textId="77777777" w:rsidR="00573EF0" w:rsidRPr="0048482F" w:rsidRDefault="00573EF0" w:rsidP="00573EF0">
      <w:pPr>
        <w:pStyle w:val="B2"/>
        <w:rPr>
          <w:ins w:id="873" w:author="Abdul Rasheed M D" w:date="2021-08-10T17:16:00Z"/>
        </w:rPr>
      </w:pPr>
      <w:ins w:id="874" w:author="Abdul Rasheed M D" w:date="2021-08-10T17:16:00Z">
        <w:r w:rsidRPr="0048482F">
          <w:rPr>
            <w:position w:val="-10"/>
          </w:rPr>
          <w:object w:dxaOrig="2580" w:dyaOrig="320" w14:anchorId="3ADC8D57">
            <v:shape id="_x0000_i1055" type="#_x0000_t75" style="width:130pt;height:14.5pt" o:ole="">
              <v:imagedata r:id="rId67" o:title=""/>
            </v:shape>
            <o:OLEObject Type="Embed" ProgID="Equation.DSMT4" ShapeID="_x0000_i1055" DrawAspect="Content" ObjectID="_1691325719" r:id="rId68"/>
          </w:object>
        </w:r>
      </w:ins>
    </w:p>
    <w:p w14:paraId="7A88EC75" w14:textId="77777777" w:rsidR="00573EF0" w:rsidRPr="0048482F" w:rsidRDefault="00573EF0" w:rsidP="00573EF0">
      <w:pPr>
        <w:pStyle w:val="B1"/>
        <w:rPr>
          <w:ins w:id="875" w:author="Abdul Rasheed M D" w:date="2021-08-10T17:16:00Z"/>
        </w:rPr>
      </w:pPr>
      <w:ins w:id="876" w:author="Abdul Rasheed M D" w:date="2021-08-10T17:16:00Z">
        <w:r w:rsidRPr="0048482F">
          <w:t xml:space="preserve">else </w:t>
        </w:r>
      </w:ins>
    </w:p>
    <w:p w14:paraId="71E42D1A" w14:textId="77777777" w:rsidR="00573EF0" w:rsidRPr="0048482F" w:rsidRDefault="00573EF0" w:rsidP="00573EF0">
      <w:pPr>
        <w:pStyle w:val="B2"/>
        <w:rPr>
          <w:ins w:id="877" w:author="Abdul Rasheed M D" w:date="2021-08-10T17:16:00Z"/>
        </w:rPr>
      </w:pPr>
      <w:ins w:id="878" w:author="Abdul Rasheed M D" w:date="2021-08-10T17:16:00Z">
        <w:r w:rsidRPr="0048482F">
          <w:rPr>
            <w:position w:val="-10"/>
          </w:rPr>
          <w:object w:dxaOrig="4300" w:dyaOrig="320" w14:anchorId="3A270D03">
            <v:shape id="_x0000_i1056" type="#_x0000_t75" style="width:3in;height:14.5pt" o:ole="">
              <v:imagedata r:id="rId69" o:title=""/>
            </v:shape>
            <o:OLEObject Type="Embed" ProgID="Equation.DSMT4" ShapeID="_x0000_i1056" DrawAspect="Content" ObjectID="_1691325720" r:id="rId70"/>
          </w:object>
        </w:r>
      </w:ins>
    </w:p>
    <w:p w14:paraId="59A32E2A" w14:textId="77777777" w:rsidR="00573EF0" w:rsidRDefault="00573EF0" w:rsidP="00573EF0">
      <w:pPr>
        <w:rPr>
          <w:ins w:id="879" w:author="Abdul Rasheed M D" w:date="2021-08-10T17:16:00Z"/>
          <w:color w:val="000000"/>
        </w:rPr>
      </w:pPr>
      <w:ins w:id="880" w:author="Abdul Rasheed M D" w:date="2021-08-10T17:16:00Z">
        <w:r w:rsidRPr="0048482F">
          <w:rPr>
            <w:color w:val="000000"/>
          </w:rPr>
          <w:t>where</w:t>
        </w:r>
      </w:ins>
      <w:ins w:id="881" w:author="Abdul Rasheed M D" w:date="2021-08-10T17:16:00Z">
        <w:r w:rsidRPr="0048482F">
          <w:rPr>
            <w:color w:val="000000"/>
            <w:position w:val="-10"/>
          </w:rPr>
          <w:object w:dxaOrig="1260" w:dyaOrig="300" w14:anchorId="072AEDBB">
            <v:shape id="_x0000_i1057" type="#_x0000_t75" style="width:64.5pt;height:14.5pt" o:ole="">
              <v:imagedata r:id="rId71" o:title=""/>
            </v:shape>
            <o:OLEObject Type="Embed" ProgID="Equation.DSMT4" ShapeID="_x0000_i1057" DrawAspect="Content" ObjectID="_1691325721" r:id="rId72"/>
          </w:object>
        </w:r>
      </w:ins>
      <w:ins w:id="882" w:author="Abdul Rasheed M D" w:date="2021-08-10T17:16:00Z">
        <w:r>
          <w:rPr>
            <w:color w:val="000000"/>
          </w:rPr>
          <w:t xml:space="preserve">, </w:t>
        </w:r>
      </w:ins>
      <w:ins w:id="883" w:author="Abdul Rasheed M D" w:date="2021-08-10T17:16:00Z">
        <w:r w:rsidRPr="0048482F">
          <w:rPr>
            <w:color w:val="000000"/>
            <w:position w:val="-10"/>
          </w:rPr>
          <w:object w:dxaOrig="1600" w:dyaOrig="300" w14:anchorId="14EED6E8">
            <v:shape id="_x0000_i1058" type="#_x0000_t75" style="width:79.5pt;height:14.5pt" o:ole="">
              <v:imagedata r:id="rId73" o:title=""/>
            </v:shape>
            <o:OLEObject Type="Embed" ProgID="Equation.DSMT4" ShapeID="_x0000_i1058" DrawAspect="Content" ObjectID="_1691325722" r:id="rId74"/>
          </w:object>
        </w:r>
      </w:ins>
      <w:ins w:id="884" w:author="Abdul Rasheed M D" w:date="2021-08-10T17:16:00Z">
        <w:r w:rsidRPr="0048482F">
          <w:rPr>
            <w:color w:val="000000"/>
          </w:rPr>
          <w:t xml:space="preserve">and </w:t>
        </w:r>
        <w:r>
          <w:rPr>
            <w:color w:val="000000"/>
          </w:rPr>
          <w:t xml:space="preserve">where </w:t>
        </w:r>
      </w:ins>
      <w:ins w:id="885" w:author="Abdul Rasheed M D" w:date="2021-08-10T17:16:00Z">
        <w:r w:rsidRPr="0048482F">
          <w:rPr>
            <w:color w:val="000000"/>
            <w:position w:val="-10"/>
          </w:rPr>
          <w:object w:dxaOrig="460" w:dyaOrig="300" w14:anchorId="29B7500F">
            <v:shape id="_x0000_i1059" type="#_x0000_t75" style="width:22pt;height:14.5pt" o:ole="">
              <v:imagedata r:id="rId75" o:title=""/>
            </v:shape>
            <o:OLEObject Type="Embed" ProgID="Equation.DSMT4" ShapeID="_x0000_i1059" DrawAspect="Content" ObjectID="_1691325723" r:id="rId76"/>
          </w:object>
        </w:r>
      </w:ins>
      <w:ins w:id="886" w:author="Abdul Rasheed M D" w:date="2021-08-10T17:16:00Z">
        <w:r w:rsidRPr="0048482F">
          <w:rPr>
            <w:color w:val="000000"/>
          </w:rPr>
          <w:t xml:space="preserve">shall not exceed </w:t>
        </w:r>
      </w:ins>
      <w:ins w:id="887" w:author="Abdul Rasheed M D" w:date="2021-08-10T17:16:00Z">
        <w:r w:rsidRPr="00754D5A">
          <w:rPr>
            <w:color w:val="000000"/>
            <w:position w:val="-10"/>
          </w:rPr>
          <w:object w:dxaOrig="1280" w:dyaOrig="320" w14:anchorId="788717C0">
            <v:shape id="_x0000_i1060" type="#_x0000_t75" style="width:64.5pt;height:14.5pt" o:ole="">
              <v:imagedata r:id="rId77" o:title=""/>
            </v:shape>
            <o:OLEObject Type="Embed" ProgID="Equation.DSMT4" ShapeID="_x0000_i1060" DrawAspect="Content" ObjectID="_1691325724" r:id="rId78"/>
          </w:object>
        </w:r>
      </w:ins>
      <w:ins w:id="888" w:author="Abdul Rasheed M D" w:date="2021-08-10T17:16:00Z">
        <w:r w:rsidRPr="0048482F">
          <w:rPr>
            <w:color w:val="000000"/>
          </w:rPr>
          <w:t>.</w:t>
        </w:r>
      </w:ins>
    </w:p>
    <w:p w14:paraId="642ED480" w14:textId="77777777" w:rsidR="00573EF0" w:rsidRDefault="00573EF0" w:rsidP="00573EF0">
      <w:pPr>
        <w:rPr>
          <w:ins w:id="889" w:author="Abdul Rasheed M D" w:date="2021-08-10T17:16:00Z"/>
          <w:color w:val="000000"/>
        </w:rPr>
      </w:pPr>
      <w:ins w:id="890" w:author="Abdul Rasheed M D" w:date="2021-08-10T17:16:00Z">
        <w:r>
          <w:rPr>
            <w:color w:val="000000"/>
          </w:rPr>
          <w:t xml:space="preserve">If </w:t>
        </w:r>
      </w:ins>
      <w:ins w:id="891" w:author="Abdul Rasheed M D" w:date="2021-08-10T17:16:00Z">
        <w:r w:rsidRPr="00754D5A">
          <w:rPr>
            <w:color w:val="000000"/>
            <w:position w:val="-10"/>
          </w:rPr>
          <w:object w:dxaOrig="1219" w:dyaOrig="320" w14:anchorId="71A72BD0">
            <v:shape id="_x0000_i1061" type="#_x0000_t75" style="width:64.5pt;height:14.5pt" o:ole="">
              <v:imagedata r:id="rId79" o:title=""/>
            </v:shape>
            <o:OLEObject Type="Embed" ProgID="Equation.DSMT4" ShapeID="_x0000_i1061" DrawAspect="Content" ObjectID="_1691325725" r:id="rId80"/>
          </w:object>
        </w:r>
      </w:ins>
      <w:ins w:id="892" w:author="Abdul Rasheed M D" w:date="2021-08-10T17:16:00Z">
        <w:r>
          <w:rPr>
            <w:color w:val="000000"/>
          </w:rPr>
          <w:t xml:space="preserve">, </w:t>
        </w:r>
        <w:r w:rsidRPr="00754D5A">
          <w:rPr>
            <w:i/>
            <w:color w:val="000000"/>
          </w:rPr>
          <w:t>K</w:t>
        </w:r>
        <w:r>
          <w:rPr>
            <w:color w:val="000000"/>
          </w:rPr>
          <w:t xml:space="preserve"> is the maximum value from set {1, 2, 4, 8} which satisfies </w:t>
        </w:r>
      </w:ins>
      <w:ins w:id="893" w:author="Abdul Rasheed M D" w:date="2021-08-10T17:16:00Z">
        <w:r w:rsidRPr="00754D5A">
          <w:rPr>
            <w:position w:val="-14"/>
          </w:rPr>
          <w:object w:dxaOrig="1760" w:dyaOrig="420" w14:anchorId="3548CF90">
            <v:shape id="_x0000_i1062" type="#_x0000_t75" style="width:86pt;height:22pt" o:ole="">
              <v:imagedata r:id="rId81" o:title=""/>
            </v:shape>
            <o:OLEObject Type="Embed" ProgID="Equation.DSMT4" ShapeID="_x0000_i1062" DrawAspect="Content" ObjectID="_1691325726" r:id="rId82"/>
          </w:object>
        </w:r>
      </w:ins>
      <w:ins w:id="894" w:author="Abdul Rasheed M D" w:date="2021-08-10T17:16:00Z">
        <w:r>
          <w:rPr>
            <w:color w:val="000000"/>
          </w:rPr>
          <w:t xml:space="preserve">; otherwise </w:t>
        </w:r>
        <w:r w:rsidRPr="00754D5A">
          <w:rPr>
            <w:i/>
            <w:color w:val="000000"/>
          </w:rPr>
          <w:t>K</w:t>
        </w:r>
        <w:r>
          <w:rPr>
            <w:color w:val="000000"/>
          </w:rPr>
          <w:t xml:space="preserve"> = 1.</w:t>
        </w:r>
        <w:r w:rsidRPr="00A7419C">
          <w:rPr>
            <w:color w:val="000000"/>
          </w:rPr>
          <w:t xml:space="preserve"> </w:t>
        </w:r>
      </w:ins>
    </w:p>
    <w:p w14:paraId="739B2B22" w14:textId="77777777" w:rsidR="00573EF0" w:rsidRPr="0048482F" w:rsidRDefault="00573EF0" w:rsidP="00573EF0">
      <w:pPr>
        <w:rPr>
          <w:ins w:id="895" w:author="Abdul Rasheed M D" w:date="2021-08-10T17:16:00Z"/>
          <w:color w:val="000000"/>
        </w:rPr>
      </w:pPr>
      <w:ins w:id="896" w:author="Abdul Rasheed M D" w:date="2021-08-10T17:16:00Z">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r w:rsidRPr="00C67241">
          <w:rPr>
            <w:i/>
            <w:iCs/>
            <w:color w:val="000000"/>
          </w:rPr>
          <w:t>RBG</w:t>
        </w:r>
        <w:r w:rsidRPr="00C67241">
          <w:rPr>
            <w:i/>
            <w:iCs/>
            <w:color w:val="000000"/>
            <w:vertAlign w:val="subscript"/>
          </w:rPr>
          <w:t>start</w:t>
        </w:r>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where the resource block groups 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r w:rsidRPr="00202628">
          <w:rPr>
            <w:i/>
            <w:iCs/>
            <w:color w:val="000000"/>
          </w:rPr>
          <w:t>resourceAllocationType1GranularityDCI-0-2</w:t>
        </w:r>
        <w:r w:rsidRPr="00493E4F">
          <w:rPr>
            <w:color w:val="000000"/>
          </w:rPr>
          <w:t xml:space="preserve"> if</w:t>
        </w:r>
        <w:r>
          <w:rPr>
            <w:color w:val="000000"/>
          </w:rPr>
          <w:t xml:space="preserve"> the UE is configured with higher layer parameter </w:t>
        </w:r>
        <w:r w:rsidRPr="00202628">
          <w:rPr>
            <w:i/>
            <w:iCs/>
            <w:color w:val="000000"/>
          </w:rPr>
          <w:t>resourceAllocationType1GranularityDCI-0-2</w:t>
        </w:r>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ins>
    </w:p>
    <w:p w14:paraId="22D2A220" w14:textId="77777777" w:rsidR="00573EF0" w:rsidRPr="0048482F" w:rsidRDefault="00573EF0" w:rsidP="00573EF0">
      <w:pPr>
        <w:pStyle w:val="B1"/>
        <w:rPr>
          <w:ins w:id="897" w:author="Abdul Rasheed M D" w:date="2021-08-10T17:16:00Z"/>
        </w:rPr>
      </w:pPr>
      <w:ins w:id="898" w:author="Abdul Rasheed M D" w:date="2021-08-10T17:16:00Z">
        <w:r w:rsidRPr="0048482F">
          <w:t xml:space="preserve">if </w:t>
        </w:r>
      </w:ins>
      <w:ins w:id="899" w:author="Abdul Rasheed M D" w:date="2021-08-10T17:16:00Z">
        <w:r w:rsidRPr="00DA5CC4">
          <w:rPr>
            <w:position w:val="-10"/>
          </w:rPr>
          <w:object w:dxaOrig="2020" w:dyaOrig="380" w14:anchorId="454F8AAC">
            <v:shape id="_x0000_i1063" type="#_x0000_t75" style="width:104pt;height:21pt" o:ole="">
              <v:imagedata r:id="rId83" o:title=""/>
            </v:shape>
            <o:OLEObject Type="Embed" ProgID="Equation.DSMT4" ShapeID="_x0000_i1063" DrawAspect="Content" ObjectID="_1691325727" r:id="rId84"/>
          </w:object>
        </w:r>
      </w:ins>
      <w:ins w:id="900" w:author="Abdul Rasheed M D" w:date="2021-08-10T17:16:00Z">
        <w:r w:rsidRPr="0048482F">
          <w:t xml:space="preserve"> then</w:t>
        </w:r>
      </w:ins>
    </w:p>
    <w:p w14:paraId="05A27953" w14:textId="77777777" w:rsidR="00573EF0" w:rsidRPr="0048482F" w:rsidRDefault="00573EF0" w:rsidP="00573EF0">
      <w:pPr>
        <w:pStyle w:val="B2"/>
        <w:rPr>
          <w:ins w:id="901" w:author="Abdul Rasheed M D" w:date="2021-08-10T17:16:00Z"/>
        </w:rPr>
      </w:pPr>
      <w:ins w:id="902" w:author="Abdul Rasheed M D" w:date="2021-08-10T17:16:00Z">
        <w:r w:rsidRPr="0048482F">
          <w:rPr>
            <w:position w:val="-10"/>
          </w:rPr>
          <w:object w:dxaOrig="2720" w:dyaOrig="300" w14:anchorId="1787CDA4">
            <v:shape id="_x0000_i1064" type="#_x0000_t75" style="width:135pt;height:13.5pt" o:ole="">
              <v:imagedata r:id="rId85" o:title=""/>
            </v:shape>
            <o:OLEObject Type="Embed" ProgID="Equation.DSMT4" ShapeID="_x0000_i1064" DrawAspect="Content" ObjectID="_1691325728" r:id="rId86"/>
          </w:object>
        </w:r>
      </w:ins>
    </w:p>
    <w:p w14:paraId="45151482" w14:textId="77777777" w:rsidR="00573EF0" w:rsidRPr="0048482F" w:rsidRDefault="00573EF0" w:rsidP="00573EF0">
      <w:pPr>
        <w:pStyle w:val="B1"/>
        <w:rPr>
          <w:ins w:id="903" w:author="Abdul Rasheed M D" w:date="2021-08-10T17:16:00Z"/>
        </w:rPr>
      </w:pPr>
      <w:ins w:id="904" w:author="Abdul Rasheed M D" w:date="2021-08-10T17:16:00Z">
        <w:r w:rsidRPr="0048482F">
          <w:t xml:space="preserve">else </w:t>
        </w:r>
      </w:ins>
    </w:p>
    <w:p w14:paraId="54C09146" w14:textId="77777777" w:rsidR="00573EF0" w:rsidRPr="0048482F" w:rsidRDefault="00573EF0" w:rsidP="00573EF0">
      <w:pPr>
        <w:pStyle w:val="B2"/>
        <w:rPr>
          <w:ins w:id="905" w:author="Abdul Rasheed M D" w:date="2021-08-10T17:16:00Z"/>
        </w:rPr>
      </w:pPr>
      <w:ins w:id="906" w:author="Abdul Rasheed M D" w:date="2021-08-10T17:16:00Z">
        <w:r w:rsidRPr="0048482F">
          <w:rPr>
            <w:position w:val="-10"/>
          </w:rPr>
          <w:object w:dxaOrig="4360" w:dyaOrig="300" w14:anchorId="4FE8C84C">
            <v:shape id="_x0000_i1065" type="#_x0000_t75" style="width:221pt;height:13.5pt" o:ole="">
              <v:imagedata r:id="rId87" o:title=""/>
            </v:shape>
            <o:OLEObject Type="Embed" ProgID="Equation.DSMT4" ShapeID="_x0000_i1065" DrawAspect="Content" ObjectID="_1691325729" r:id="rId88"/>
          </w:object>
        </w:r>
      </w:ins>
    </w:p>
    <w:p w14:paraId="7A92004B" w14:textId="77777777" w:rsidR="00573EF0" w:rsidRDefault="00573EF0" w:rsidP="00573EF0">
      <w:pPr>
        <w:rPr>
          <w:ins w:id="907" w:author="Abdul Rasheed M D" w:date="2021-08-10T17:16:00Z"/>
          <w:color w:val="000000"/>
        </w:rPr>
      </w:pPr>
      <w:ins w:id="908" w:author="Abdul Rasheed M D" w:date="2021-08-10T17:16:00Z">
        <w:r w:rsidRPr="0048482F">
          <w:rPr>
            <w:color w:val="000000"/>
          </w:rPr>
          <w:t>where</w:t>
        </w:r>
      </w:ins>
      <w:ins w:id="909" w:author="Abdul Rasheed M D" w:date="2021-08-10T17:16:00Z">
        <w:r w:rsidRPr="0048482F">
          <w:rPr>
            <w:color w:val="000000"/>
            <w:position w:val="-10"/>
          </w:rPr>
          <w:object w:dxaOrig="499" w:dyaOrig="300" w14:anchorId="3058DC89">
            <v:shape id="_x0000_i1066" type="#_x0000_t75" style="width:24.5pt;height:14.5pt" o:ole="">
              <v:imagedata r:id="rId89" o:title=""/>
            </v:shape>
            <o:OLEObject Type="Embed" ProgID="Equation.DSMT4" ShapeID="_x0000_i1066" DrawAspect="Content" ObjectID="_1691325730" r:id="rId90"/>
          </w:object>
        </w:r>
      </w:ins>
      <w:ins w:id="910" w:author="Abdul Rasheed M D" w:date="2021-08-10T17:16:00Z">
        <w:r w:rsidRPr="0048482F">
          <w:rPr>
            <w:color w:val="000000"/>
          </w:rPr>
          <w:sym w:font="Symbol" w:char="F0B3"/>
        </w:r>
        <w:r w:rsidRPr="0048482F">
          <w:rPr>
            <w:color w:val="000000"/>
          </w:rPr>
          <w:t xml:space="preserve"> 1 and shall not exceed </w:t>
        </w:r>
      </w:ins>
      <w:ins w:id="911" w:author="Abdul Rasheed M D" w:date="2021-08-10T17:16:00Z">
        <w:r w:rsidRPr="0048482F">
          <w:rPr>
            <w:color w:val="000000"/>
            <w:position w:val="-10"/>
          </w:rPr>
          <w:object w:dxaOrig="1340" w:dyaOrig="300" w14:anchorId="5C112DD6">
            <v:shape id="_x0000_i1067" type="#_x0000_t75" style="width:66pt;height:14.5pt" o:ole="">
              <v:imagedata r:id="rId91" o:title=""/>
            </v:shape>
            <o:OLEObject Type="Embed" ProgID="Equation.DSMT4" ShapeID="_x0000_i1067" DrawAspect="Content" ObjectID="_1691325731" r:id="rId92"/>
          </w:object>
        </w:r>
      </w:ins>
      <w:ins w:id="912" w:author="Abdul Rasheed M D" w:date="2021-08-10T17:16:00Z">
        <w:r w:rsidRPr="0048482F">
          <w:rPr>
            <w:color w:val="000000"/>
          </w:rPr>
          <w:t>.</w:t>
        </w:r>
      </w:ins>
    </w:p>
    <w:p w14:paraId="4E224398" w14:textId="77777777" w:rsidR="00573EF0" w:rsidRPr="004B4775" w:rsidRDefault="00573EF0" w:rsidP="00573EF0">
      <w:pPr>
        <w:rPr>
          <w:ins w:id="913" w:author="Abdul Rasheed M D" w:date="2021-08-10T17:16:00Z"/>
          <w:lang w:eastAsia="sv-SE"/>
        </w:rPr>
      </w:pPr>
      <w:ins w:id="914" w:author="Abdul Rasheed M D" w:date="2021-08-10T17:16:00Z">
        <w:r w:rsidRPr="004B4775">
          <w:rPr>
            <w:lang w:eastAsia="sv-SE"/>
          </w:rPr>
          <w:t>[TS 38.214, clause 6.1.4.1]</w:t>
        </w:r>
      </w:ins>
    </w:p>
    <w:p w14:paraId="1387EBEC" w14:textId="77777777" w:rsidR="00573EF0" w:rsidRDefault="00573EF0" w:rsidP="00573EF0">
      <w:pPr>
        <w:rPr>
          <w:ins w:id="915" w:author="Abdul Rasheed M D" w:date="2021-08-10T17:16:00Z"/>
          <w:color w:val="000000"/>
        </w:rPr>
      </w:pPr>
      <w:ins w:id="916" w:author="Abdul Rasheed M D" w:date="2021-08-10T17:16:00Z">
        <w:r w:rsidRPr="0048482F">
          <w:rPr>
            <w:color w:val="000000"/>
          </w:rPr>
          <w:t xml:space="preserve">For </w:t>
        </w:r>
        <w:r>
          <w:rPr>
            <w:color w:val="000000"/>
          </w:rPr>
          <w:t xml:space="preserve">a PUSCH scheduled by RAR UL grant or </w:t>
        </w:r>
      </w:ins>
    </w:p>
    <w:p w14:paraId="60727E12" w14:textId="77777777" w:rsidR="00573EF0" w:rsidRDefault="00573EF0" w:rsidP="00573EF0">
      <w:pPr>
        <w:rPr>
          <w:ins w:id="917" w:author="Abdul Rasheed M D" w:date="2021-08-10T17:16:00Z"/>
          <w:color w:val="000000"/>
        </w:rPr>
      </w:pPr>
      <w:ins w:id="918" w:author="Abdul Rasheed M D" w:date="2021-08-10T17:16:00Z">
        <w:r>
          <w:rPr>
            <w:color w:val="000000"/>
          </w:rPr>
          <w:t>for a PUSCH scheduled by a fallbackRAR UL grant or</w:t>
        </w:r>
      </w:ins>
    </w:p>
    <w:p w14:paraId="235B615E" w14:textId="77777777" w:rsidR="00573EF0" w:rsidRDefault="00573EF0" w:rsidP="00573EF0">
      <w:pPr>
        <w:rPr>
          <w:ins w:id="919" w:author="Abdul Rasheed M D" w:date="2021-08-10T17:16:00Z"/>
          <w:color w:val="000000"/>
        </w:rPr>
      </w:pPr>
      <w:ins w:id="920" w:author="Abdul Rasheed M D" w:date="2021-08-10T17:16:00Z">
        <w:r>
          <w:rPr>
            <w:color w:val="000000"/>
          </w:rPr>
          <w:t>for a MsgA PUSCH transmission, or</w:t>
        </w:r>
      </w:ins>
    </w:p>
    <w:p w14:paraId="03B30B0D" w14:textId="77777777" w:rsidR="00573EF0" w:rsidRDefault="00573EF0" w:rsidP="00573EF0">
      <w:pPr>
        <w:rPr>
          <w:ins w:id="921" w:author="Abdul Rasheed M D" w:date="2021-08-10T17:16:00Z"/>
          <w:color w:val="000000"/>
        </w:rPr>
      </w:pPr>
      <w:ins w:id="922" w:author="Abdul Rasheed M D" w:date="2021-08-10T17:16:00Z">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ins>
    </w:p>
    <w:p w14:paraId="06BB922C" w14:textId="77777777" w:rsidR="00573EF0" w:rsidRDefault="00573EF0" w:rsidP="00573EF0">
      <w:pPr>
        <w:rPr>
          <w:ins w:id="923" w:author="Abdul Rasheed M D" w:date="2021-08-10T17:16:00Z"/>
          <w:color w:val="000000"/>
        </w:rPr>
      </w:pPr>
      <w:bookmarkStart w:id="924" w:name="_Hlk29479539"/>
      <w:ins w:id="92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ins>
    </w:p>
    <w:bookmarkEnd w:id="924"/>
    <w:p w14:paraId="64E3480C" w14:textId="77777777" w:rsidR="00573EF0" w:rsidRDefault="00573EF0" w:rsidP="00573EF0">
      <w:pPr>
        <w:rPr>
          <w:ins w:id="926" w:author="Abdul Rasheed M D" w:date="2021-08-10T17:16:00Z"/>
          <w:color w:val="000000"/>
        </w:rPr>
      </w:pPr>
      <w:ins w:id="927" w:author="Abdul Rasheed M D" w:date="2021-08-10T17:16:00Z">
        <w:r w:rsidRPr="00E5398B">
          <w:rPr>
            <w:color w:val="000000"/>
          </w:rPr>
          <w:t>for a PUSCH with configured grant using CS-RNTI,</w:t>
        </w:r>
        <w:r>
          <w:rPr>
            <w:color w:val="000000"/>
          </w:rPr>
          <w:t xml:space="preserve"> and</w:t>
        </w:r>
      </w:ins>
    </w:p>
    <w:p w14:paraId="7E4FD8AF" w14:textId="77777777" w:rsidR="00573EF0" w:rsidRDefault="00573EF0" w:rsidP="00573EF0">
      <w:pPr>
        <w:pStyle w:val="B1"/>
        <w:rPr>
          <w:ins w:id="928" w:author="Abdul Rasheed M D" w:date="2021-08-10T17:16:00Z"/>
        </w:rPr>
      </w:pPr>
      <w:ins w:id="929" w:author="Abdul Rasheed M D" w:date="2021-08-10T17:16:00Z">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ins>
    </w:p>
    <w:p w14:paraId="5838BA18" w14:textId="77777777" w:rsidR="00573EF0" w:rsidRPr="0048482F" w:rsidRDefault="00573EF0" w:rsidP="00573EF0">
      <w:pPr>
        <w:pStyle w:val="B1"/>
        <w:rPr>
          <w:ins w:id="930" w:author="Abdul Rasheed M D" w:date="2021-08-10T17:16:00Z"/>
        </w:rPr>
      </w:pPr>
      <w:ins w:id="931" w:author="Abdul Rasheed M D" w:date="2021-08-10T17:16:00Z">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ins>
    </w:p>
    <w:p w14:paraId="134802C3" w14:textId="77777777" w:rsidR="00573EF0" w:rsidRPr="008B53EB" w:rsidRDefault="00573EF0" w:rsidP="00573EF0">
      <w:pPr>
        <w:pStyle w:val="B2"/>
        <w:rPr>
          <w:ins w:id="932" w:author="Abdul Rasheed M D" w:date="2021-08-10T17:16:00Z"/>
          <w:lang w:val="en-US"/>
        </w:rPr>
      </w:pPr>
      <w:ins w:id="933" w:author="Abdul Rasheed M D" w:date="2021-08-10T17:16: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ins>
    </w:p>
    <w:p w14:paraId="4C9EB6B9" w14:textId="77777777" w:rsidR="00573EF0" w:rsidRPr="00DA1F42" w:rsidRDefault="00573EF0" w:rsidP="00573EF0">
      <w:pPr>
        <w:pStyle w:val="B1"/>
        <w:rPr>
          <w:ins w:id="934" w:author="Abdul Rasheed M D" w:date="2021-08-10T17:16:00Z"/>
          <w:lang w:val="en-US"/>
        </w:rPr>
      </w:pPr>
      <w:ins w:id="935" w:author="Abdul Rasheed M D" w:date="2021-08-10T17:16:00Z">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ins>
    </w:p>
    <w:p w14:paraId="7FD4C6C6" w14:textId="77777777" w:rsidR="00573EF0" w:rsidRPr="005A7C47" w:rsidRDefault="00573EF0" w:rsidP="00573EF0">
      <w:pPr>
        <w:pStyle w:val="B1"/>
        <w:ind w:left="851"/>
        <w:rPr>
          <w:ins w:id="936" w:author="Abdul Rasheed M D" w:date="2021-08-10T17:16:00Z"/>
        </w:rPr>
      </w:pPr>
      <w:ins w:id="937" w:author="Abdul Rasheed M D" w:date="2021-08-10T17:16:00Z">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20DA8587" w14:textId="77777777" w:rsidR="00573EF0" w:rsidRPr="004B4775" w:rsidRDefault="00573EF0" w:rsidP="00573EF0">
      <w:pPr>
        <w:rPr>
          <w:ins w:id="938" w:author="Abdul Rasheed M D" w:date="2021-08-10T17:16:00Z"/>
          <w:lang w:eastAsia="sv-SE"/>
        </w:rPr>
      </w:pPr>
      <w:ins w:id="939" w:author="Abdul Rasheed M D" w:date="2021-08-10T17:16:00Z">
        <w:r w:rsidRPr="004B4775">
          <w:rPr>
            <w:lang w:eastAsia="sv-SE"/>
          </w:rPr>
          <w:t>[TS 38.214, clause 5.1.3.1]</w:t>
        </w:r>
      </w:ins>
    </w:p>
    <w:p w14:paraId="7A415F96" w14:textId="77777777" w:rsidR="00573EF0" w:rsidRPr="0048482F" w:rsidRDefault="00573EF0" w:rsidP="00573EF0">
      <w:pPr>
        <w:pStyle w:val="TH"/>
        <w:rPr>
          <w:ins w:id="940" w:author="Abdul Rasheed M D" w:date="2021-08-10T17:16:00Z"/>
        </w:rPr>
      </w:pPr>
      <w:ins w:id="941" w:author="Abdul Rasheed M D" w:date="2021-08-10T17:16:00Z">
        <w:r w:rsidRPr="0048482F">
          <w:lastRenderedPageBreak/>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73EF0" w:rsidRPr="0048482F" w14:paraId="6FDA3D14" w14:textId="77777777" w:rsidTr="00197061">
        <w:trPr>
          <w:cantSplit/>
          <w:jc w:val="center"/>
          <w:ins w:id="942" w:author="Abdul Rasheed M D" w:date="2021-08-10T17:16: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8FCEBA3" w14:textId="77777777" w:rsidR="00573EF0" w:rsidRPr="0048482F" w:rsidRDefault="00573EF0" w:rsidP="00197061">
            <w:pPr>
              <w:pStyle w:val="TAH"/>
              <w:rPr>
                <w:ins w:id="943" w:author="Abdul Rasheed M D" w:date="2021-08-10T17:16:00Z"/>
                <w:lang w:val="en-US"/>
              </w:rPr>
            </w:pPr>
            <w:ins w:id="944" w:author="Abdul Rasheed M D" w:date="2021-08-10T17:16: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9E8A6A7" w14:textId="77777777" w:rsidR="00573EF0" w:rsidRPr="0048482F" w:rsidRDefault="00573EF0" w:rsidP="00197061">
            <w:pPr>
              <w:pStyle w:val="TAH"/>
              <w:rPr>
                <w:ins w:id="945" w:author="Abdul Rasheed M D" w:date="2021-08-10T17:16:00Z"/>
                <w:lang w:val="en-US"/>
              </w:rPr>
            </w:pPr>
            <w:ins w:id="946" w:author="Abdul Rasheed M D" w:date="2021-08-10T17:16:00Z">
              <w:r w:rsidRPr="0048482F">
                <w:rPr>
                  <w:lang w:val="en-US"/>
                </w:rPr>
                <w:t>Modulation Order</w:t>
              </w:r>
              <w:r w:rsidRPr="0048482F">
                <w:rPr>
                  <w:lang w:val="en-US"/>
                </w:rPr>
                <w:br/>
              </w:r>
              <w:r w:rsidRPr="00E17FE7">
                <w:rPr>
                  <w:i/>
                </w:rPr>
                <w:t xml:space="preserve"> Q</w:t>
              </w:r>
              <w:r w:rsidRPr="00E17FE7">
                <w:rPr>
                  <w:i/>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D4E37B9" w14:textId="77777777" w:rsidR="00573EF0" w:rsidRPr="0048482F" w:rsidRDefault="00573EF0" w:rsidP="00197061">
            <w:pPr>
              <w:pStyle w:val="TAH"/>
              <w:rPr>
                <w:ins w:id="947" w:author="Abdul Rasheed M D" w:date="2021-08-10T17:16:00Z"/>
                <w:lang w:val="en-US"/>
              </w:rPr>
            </w:pPr>
            <w:ins w:id="948" w:author="Abdul Rasheed M D" w:date="2021-08-10T17:16: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4CBC92FE" w14:textId="77777777" w:rsidR="00573EF0" w:rsidRPr="00E17FE7" w:rsidRDefault="00573EF0" w:rsidP="00197061">
            <w:pPr>
              <w:pStyle w:val="TAH"/>
              <w:rPr>
                <w:ins w:id="949" w:author="Abdul Rasheed M D" w:date="2021-08-10T17:16:00Z"/>
              </w:rPr>
            </w:pPr>
            <w:ins w:id="950" w:author="Abdul Rasheed M D" w:date="2021-08-10T17:16:00Z">
              <w:r w:rsidRPr="00E17FE7">
                <w:t>Spectral</w:t>
              </w:r>
            </w:ins>
          </w:p>
          <w:p w14:paraId="795FEB7E" w14:textId="77777777" w:rsidR="00573EF0" w:rsidRPr="0048482F" w:rsidRDefault="00573EF0" w:rsidP="00197061">
            <w:pPr>
              <w:pStyle w:val="TAH"/>
              <w:rPr>
                <w:ins w:id="951" w:author="Abdul Rasheed M D" w:date="2021-08-10T17:16:00Z"/>
                <w:lang w:val="en-US"/>
              </w:rPr>
            </w:pPr>
            <w:ins w:id="952" w:author="Abdul Rasheed M D" w:date="2021-08-10T17:16:00Z">
              <w:r w:rsidRPr="00E17FE7">
                <w:t>efficiency</w:t>
              </w:r>
            </w:ins>
          </w:p>
        </w:tc>
      </w:tr>
      <w:tr w:rsidR="00573EF0" w:rsidRPr="0048482F" w14:paraId="2B3544E3" w14:textId="77777777" w:rsidTr="00197061">
        <w:trPr>
          <w:cantSplit/>
          <w:jc w:val="center"/>
          <w:ins w:id="953" w:author="Abdul Rasheed M D" w:date="2021-08-10T17:16:00Z"/>
        </w:trPr>
        <w:tc>
          <w:tcPr>
            <w:tcW w:w="0" w:type="auto"/>
            <w:tcBorders>
              <w:top w:val="double" w:sz="4" w:space="0" w:color="auto"/>
              <w:left w:val="single" w:sz="4" w:space="0" w:color="auto"/>
              <w:bottom w:val="single" w:sz="4" w:space="0" w:color="auto"/>
              <w:right w:val="double" w:sz="4" w:space="0" w:color="auto"/>
            </w:tcBorders>
            <w:vAlign w:val="center"/>
            <w:hideMark/>
          </w:tcPr>
          <w:p w14:paraId="22660F4B" w14:textId="77777777" w:rsidR="00573EF0" w:rsidRPr="0048482F" w:rsidRDefault="00573EF0" w:rsidP="00197061">
            <w:pPr>
              <w:pStyle w:val="TAC"/>
              <w:rPr>
                <w:ins w:id="954" w:author="Abdul Rasheed M D" w:date="2021-08-10T17:16:00Z"/>
                <w:b/>
                <w:color w:val="000000"/>
                <w:lang w:val="en-US"/>
              </w:rPr>
            </w:pPr>
            <w:ins w:id="955" w:author="Abdul Rasheed M D" w:date="2021-08-10T17:16: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06580CB" w14:textId="77777777" w:rsidR="00573EF0" w:rsidRPr="0048482F" w:rsidRDefault="00573EF0" w:rsidP="00197061">
            <w:pPr>
              <w:pStyle w:val="TAC"/>
              <w:rPr>
                <w:ins w:id="956" w:author="Abdul Rasheed M D" w:date="2021-08-10T17:16:00Z"/>
                <w:color w:val="000000"/>
                <w:lang w:val="en-US"/>
              </w:rPr>
            </w:pPr>
            <w:ins w:id="957" w:author="Abdul Rasheed M D" w:date="2021-08-10T17:16: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110ACFB4" w14:textId="77777777" w:rsidR="00573EF0" w:rsidRPr="0048482F" w:rsidRDefault="00573EF0" w:rsidP="00197061">
            <w:pPr>
              <w:pStyle w:val="TAC"/>
              <w:rPr>
                <w:ins w:id="958" w:author="Abdul Rasheed M D" w:date="2021-08-10T17:16:00Z"/>
                <w:color w:val="000000"/>
                <w:lang w:val="en-US"/>
              </w:rPr>
            </w:pPr>
            <w:ins w:id="959" w:author="Abdul Rasheed M D" w:date="2021-08-10T17:16: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66CEEBB4" w14:textId="77777777" w:rsidR="00573EF0" w:rsidRPr="0048482F" w:rsidRDefault="00573EF0" w:rsidP="00197061">
            <w:pPr>
              <w:pStyle w:val="TAC"/>
              <w:rPr>
                <w:ins w:id="960" w:author="Abdul Rasheed M D" w:date="2021-08-10T17:16:00Z"/>
                <w:color w:val="000000"/>
                <w:lang w:val="en-US"/>
              </w:rPr>
            </w:pPr>
            <w:ins w:id="961" w:author="Abdul Rasheed M D" w:date="2021-08-10T17:16:00Z">
              <w:r w:rsidRPr="000D0036">
                <w:rPr>
                  <w:rFonts w:cs="Arial"/>
                  <w:szCs w:val="18"/>
                </w:rPr>
                <w:t>0.0586</w:t>
              </w:r>
            </w:ins>
          </w:p>
        </w:tc>
      </w:tr>
      <w:tr w:rsidR="00573EF0" w:rsidRPr="0048482F" w14:paraId="7912BD32" w14:textId="77777777" w:rsidTr="00197061">
        <w:trPr>
          <w:cantSplit/>
          <w:jc w:val="center"/>
          <w:ins w:id="96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5A092E7" w14:textId="77777777" w:rsidR="00573EF0" w:rsidRPr="0048482F" w:rsidRDefault="00573EF0" w:rsidP="00197061">
            <w:pPr>
              <w:pStyle w:val="TAC"/>
              <w:rPr>
                <w:ins w:id="963" w:author="Abdul Rasheed M D" w:date="2021-08-10T17:16:00Z"/>
                <w:b/>
                <w:color w:val="000000"/>
                <w:lang w:val="en-US"/>
              </w:rPr>
            </w:pPr>
            <w:ins w:id="964" w:author="Abdul Rasheed M D" w:date="2021-08-10T17:16: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6C308AF9" w14:textId="77777777" w:rsidR="00573EF0" w:rsidRPr="0048482F" w:rsidRDefault="00573EF0" w:rsidP="00197061">
            <w:pPr>
              <w:pStyle w:val="TAC"/>
              <w:rPr>
                <w:ins w:id="965" w:author="Abdul Rasheed M D" w:date="2021-08-10T17:16:00Z"/>
                <w:color w:val="000000"/>
                <w:lang w:val="en-US"/>
              </w:rPr>
            </w:pPr>
            <w:ins w:id="966"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1D50513E" w14:textId="77777777" w:rsidR="00573EF0" w:rsidRPr="0048482F" w:rsidRDefault="00573EF0" w:rsidP="00197061">
            <w:pPr>
              <w:pStyle w:val="TAC"/>
              <w:rPr>
                <w:ins w:id="967" w:author="Abdul Rasheed M D" w:date="2021-08-10T17:16:00Z"/>
                <w:color w:val="000000"/>
                <w:lang w:val="en-US"/>
              </w:rPr>
            </w:pPr>
            <w:ins w:id="968" w:author="Abdul Rasheed M D" w:date="2021-08-10T17:16: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2D4988D2" w14:textId="77777777" w:rsidR="00573EF0" w:rsidRPr="0048482F" w:rsidRDefault="00573EF0" w:rsidP="00197061">
            <w:pPr>
              <w:pStyle w:val="TAC"/>
              <w:rPr>
                <w:ins w:id="969" w:author="Abdul Rasheed M D" w:date="2021-08-10T17:16:00Z"/>
                <w:color w:val="000000"/>
                <w:lang w:val="en-US"/>
              </w:rPr>
            </w:pPr>
            <w:ins w:id="970" w:author="Abdul Rasheed M D" w:date="2021-08-10T17:16:00Z">
              <w:r w:rsidRPr="000D0036">
                <w:rPr>
                  <w:rFonts w:cs="Arial"/>
                  <w:szCs w:val="18"/>
                </w:rPr>
                <w:t>0.0781</w:t>
              </w:r>
            </w:ins>
          </w:p>
        </w:tc>
      </w:tr>
      <w:tr w:rsidR="00573EF0" w:rsidRPr="0048482F" w14:paraId="337D88EC" w14:textId="77777777" w:rsidTr="00197061">
        <w:trPr>
          <w:cantSplit/>
          <w:jc w:val="center"/>
          <w:ins w:id="97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EF1305B" w14:textId="77777777" w:rsidR="00573EF0" w:rsidRPr="00E17FE7" w:rsidRDefault="00573EF0" w:rsidP="00197061">
            <w:pPr>
              <w:pStyle w:val="TAC"/>
              <w:rPr>
                <w:ins w:id="972" w:author="Abdul Rasheed M D" w:date="2021-08-10T17:16:00Z"/>
                <w:b/>
                <w:color w:val="000000"/>
              </w:rPr>
            </w:pPr>
            <w:ins w:id="973" w:author="Abdul Rasheed M D" w:date="2021-08-10T17:16: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65D90360" w14:textId="77777777" w:rsidR="00573EF0" w:rsidRPr="00E17FE7" w:rsidRDefault="00573EF0" w:rsidP="00197061">
            <w:pPr>
              <w:pStyle w:val="TAC"/>
              <w:rPr>
                <w:ins w:id="974" w:author="Abdul Rasheed M D" w:date="2021-08-10T17:16:00Z"/>
                <w:color w:val="000000"/>
              </w:rPr>
            </w:pPr>
            <w:ins w:id="975"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1635E6E" w14:textId="77777777" w:rsidR="00573EF0" w:rsidRPr="00E17FE7" w:rsidRDefault="00573EF0" w:rsidP="00197061">
            <w:pPr>
              <w:pStyle w:val="TAC"/>
              <w:rPr>
                <w:ins w:id="976" w:author="Abdul Rasheed M D" w:date="2021-08-10T17:16:00Z"/>
                <w:color w:val="000000"/>
              </w:rPr>
            </w:pPr>
            <w:ins w:id="977" w:author="Abdul Rasheed M D" w:date="2021-08-10T17:16: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6C2A72A8" w14:textId="77777777" w:rsidR="00573EF0" w:rsidRPr="00E17FE7" w:rsidRDefault="00573EF0" w:rsidP="00197061">
            <w:pPr>
              <w:pStyle w:val="TAC"/>
              <w:rPr>
                <w:ins w:id="978" w:author="Abdul Rasheed M D" w:date="2021-08-10T17:16:00Z"/>
                <w:color w:val="000000"/>
              </w:rPr>
            </w:pPr>
            <w:ins w:id="979" w:author="Abdul Rasheed M D" w:date="2021-08-10T17:16:00Z">
              <w:r w:rsidRPr="000D0036">
                <w:rPr>
                  <w:rFonts w:cs="Arial"/>
                  <w:szCs w:val="18"/>
                </w:rPr>
                <w:t>0.0977</w:t>
              </w:r>
            </w:ins>
          </w:p>
        </w:tc>
      </w:tr>
      <w:tr w:rsidR="00573EF0" w:rsidRPr="0048482F" w14:paraId="22B9F05B" w14:textId="77777777" w:rsidTr="00197061">
        <w:trPr>
          <w:cantSplit/>
          <w:jc w:val="center"/>
          <w:ins w:id="98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1FAA32B" w14:textId="77777777" w:rsidR="00573EF0" w:rsidRPr="00E17FE7" w:rsidRDefault="00573EF0" w:rsidP="00197061">
            <w:pPr>
              <w:pStyle w:val="TAC"/>
              <w:rPr>
                <w:ins w:id="981" w:author="Abdul Rasheed M D" w:date="2021-08-10T17:16:00Z"/>
                <w:b/>
                <w:color w:val="000000"/>
              </w:rPr>
            </w:pPr>
            <w:ins w:id="982" w:author="Abdul Rasheed M D" w:date="2021-08-10T17:16: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75295DE" w14:textId="77777777" w:rsidR="00573EF0" w:rsidRPr="00E17FE7" w:rsidRDefault="00573EF0" w:rsidP="00197061">
            <w:pPr>
              <w:pStyle w:val="TAC"/>
              <w:rPr>
                <w:ins w:id="983" w:author="Abdul Rasheed M D" w:date="2021-08-10T17:16:00Z"/>
                <w:color w:val="000000"/>
              </w:rPr>
            </w:pPr>
            <w:ins w:id="984"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64C3931" w14:textId="77777777" w:rsidR="00573EF0" w:rsidRPr="00E17FE7" w:rsidRDefault="00573EF0" w:rsidP="00197061">
            <w:pPr>
              <w:pStyle w:val="TAC"/>
              <w:rPr>
                <w:ins w:id="985" w:author="Abdul Rasheed M D" w:date="2021-08-10T17:16:00Z"/>
                <w:color w:val="000000"/>
              </w:rPr>
            </w:pPr>
            <w:ins w:id="986" w:author="Abdul Rasheed M D" w:date="2021-08-10T17:16: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653AFAF2" w14:textId="77777777" w:rsidR="00573EF0" w:rsidRPr="00E17FE7" w:rsidRDefault="00573EF0" w:rsidP="00197061">
            <w:pPr>
              <w:pStyle w:val="TAC"/>
              <w:rPr>
                <w:ins w:id="987" w:author="Abdul Rasheed M D" w:date="2021-08-10T17:16:00Z"/>
                <w:color w:val="000000"/>
              </w:rPr>
            </w:pPr>
            <w:ins w:id="988" w:author="Abdul Rasheed M D" w:date="2021-08-10T17:16:00Z">
              <w:r w:rsidRPr="000D0036">
                <w:rPr>
                  <w:rFonts w:cs="Arial"/>
                  <w:szCs w:val="18"/>
                </w:rPr>
                <w:t>0.1250</w:t>
              </w:r>
            </w:ins>
          </w:p>
        </w:tc>
      </w:tr>
      <w:tr w:rsidR="00573EF0" w:rsidRPr="0048482F" w14:paraId="48F0BDEF" w14:textId="77777777" w:rsidTr="00197061">
        <w:trPr>
          <w:cantSplit/>
          <w:jc w:val="center"/>
          <w:ins w:id="98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468FC0" w14:textId="77777777" w:rsidR="00573EF0" w:rsidRPr="00E17FE7" w:rsidRDefault="00573EF0" w:rsidP="00197061">
            <w:pPr>
              <w:pStyle w:val="TAC"/>
              <w:rPr>
                <w:ins w:id="990" w:author="Abdul Rasheed M D" w:date="2021-08-10T17:16:00Z"/>
                <w:b/>
                <w:color w:val="000000"/>
              </w:rPr>
            </w:pPr>
            <w:ins w:id="991" w:author="Abdul Rasheed M D" w:date="2021-08-10T17:16: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78059788" w14:textId="77777777" w:rsidR="00573EF0" w:rsidRPr="00E17FE7" w:rsidRDefault="00573EF0" w:rsidP="00197061">
            <w:pPr>
              <w:pStyle w:val="TAC"/>
              <w:rPr>
                <w:ins w:id="992" w:author="Abdul Rasheed M D" w:date="2021-08-10T17:16:00Z"/>
                <w:color w:val="000000"/>
              </w:rPr>
            </w:pPr>
            <w:ins w:id="993"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99333FF" w14:textId="77777777" w:rsidR="00573EF0" w:rsidRPr="00E17FE7" w:rsidRDefault="00573EF0" w:rsidP="00197061">
            <w:pPr>
              <w:pStyle w:val="TAC"/>
              <w:rPr>
                <w:ins w:id="994" w:author="Abdul Rasheed M D" w:date="2021-08-10T17:16:00Z"/>
                <w:color w:val="000000"/>
              </w:rPr>
            </w:pPr>
            <w:ins w:id="995" w:author="Abdul Rasheed M D" w:date="2021-08-10T17:16: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6F3E6D37" w14:textId="77777777" w:rsidR="00573EF0" w:rsidRPr="00E17FE7" w:rsidRDefault="00573EF0" w:rsidP="00197061">
            <w:pPr>
              <w:pStyle w:val="TAC"/>
              <w:rPr>
                <w:ins w:id="996" w:author="Abdul Rasheed M D" w:date="2021-08-10T17:16:00Z"/>
                <w:color w:val="000000"/>
              </w:rPr>
            </w:pPr>
            <w:ins w:id="997" w:author="Abdul Rasheed M D" w:date="2021-08-10T17:16:00Z">
              <w:r w:rsidRPr="000D0036">
                <w:rPr>
                  <w:rFonts w:cs="Arial"/>
                  <w:szCs w:val="18"/>
                </w:rPr>
                <w:t>0.1523</w:t>
              </w:r>
            </w:ins>
          </w:p>
        </w:tc>
      </w:tr>
      <w:tr w:rsidR="00573EF0" w:rsidRPr="0048482F" w14:paraId="31EF4AC9" w14:textId="77777777" w:rsidTr="00197061">
        <w:trPr>
          <w:cantSplit/>
          <w:jc w:val="center"/>
          <w:ins w:id="99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6B3437A" w14:textId="77777777" w:rsidR="00573EF0" w:rsidRPr="00E17FE7" w:rsidRDefault="00573EF0" w:rsidP="00197061">
            <w:pPr>
              <w:pStyle w:val="TAC"/>
              <w:rPr>
                <w:ins w:id="999" w:author="Abdul Rasheed M D" w:date="2021-08-10T17:16:00Z"/>
                <w:b/>
                <w:color w:val="000000"/>
              </w:rPr>
            </w:pPr>
            <w:ins w:id="1000" w:author="Abdul Rasheed M D" w:date="2021-08-10T17:16: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36308E5D" w14:textId="77777777" w:rsidR="00573EF0" w:rsidRPr="00E17FE7" w:rsidRDefault="00573EF0" w:rsidP="00197061">
            <w:pPr>
              <w:pStyle w:val="TAC"/>
              <w:rPr>
                <w:ins w:id="1001" w:author="Abdul Rasheed M D" w:date="2021-08-10T17:16:00Z"/>
                <w:color w:val="000000"/>
              </w:rPr>
            </w:pPr>
            <w:ins w:id="1002"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FD266F7" w14:textId="77777777" w:rsidR="00573EF0" w:rsidRPr="00E17FE7" w:rsidRDefault="00573EF0" w:rsidP="00197061">
            <w:pPr>
              <w:pStyle w:val="TAC"/>
              <w:rPr>
                <w:ins w:id="1003" w:author="Abdul Rasheed M D" w:date="2021-08-10T17:16:00Z"/>
                <w:color w:val="000000"/>
              </w:rPr>
            </w:pPr>
            <w:ins w:id="1004" w:author="Abdul Rasheed M D" w:date="2021-08-10T17:16: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45C5021F" w14:textId="77777777" w:rsidR="00573EF0" w:rsidRPr="00E17FE7" w:rsidRDefault="00573EF0" w:rsidP="00197061">
            <w:pPr>
              <w:pStyle w:val="TAC"/>
              <w:rPr>
                <w:ins w:id="1005" w:author="Abdul Rasheed M D" w:date="2021-08-10T17:16:00Z"/>
                <w:color w:val="000000"/>
              </w:rPr>
            </w:pPr>
            <w:ins w:id="1006" w:author="Abdul Rasheed M D" w:date="2021-08-10T17:16:00Z">
              <w:r w:rsidRPr="000D0036">
                <w:rPr>
                  <w:rFonts w:cs="Arial"/>
                  <w:szCs w:val="18"/>
                </w:rPr>
                <w:t>0.1934</w:t>
              </w:r>
            </w:ins>
          </w:p>
        </w:tc>
      </w:tr>
      <w:tr w:rsidR="00573EF0" w:rsidRPr="0048482F" w14:paraId="6DB497FE" w14:textId="77777777" w:rsidTr="00197061">
        <w:trPr>
          <w:cantSplit/>
          <w:jc w:val="center"/>
          <w:ins w:id="100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14CD99" w14:textId="77777777" w:rsidR="00573EF0" w:rsidRPr="00E17FE7" w:rsidRDefault="00573EF0" w:rsidP="00197061">
            <w:pPr>
              <w:pStyle w:val="TAC"/>
              <w:rPr>
                <w:ins w:id="1008" w:author="Abdul Rasheed M D" w:date="2021-08-10T17:16:00Z"/>
                <w:b/>
                <w:color w:val="000000"/>
              </w:rPr>
            </w:pPr>
            <w:ins w:id="1009" w:author="Abdul Rasheed M D" w:date="2021-08-10T17:16: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6D20327B" w14:textId="77777777" w:rsidR="00573EF0" w:rsidRPr="00E17FE7" w:rsidRDefault="00573EF0" w:rsidP="00197061">
            <w:pPr>
              <w:pStyle w:val="TAC"/>
              <w:rPr>
                <w:ins w:id="1010" w:author="Abdul Rasheed M D" w:date="2021-08-10T17:16:00Z"/>
                <w:color w:val="000000"/>
              </w:rPr>
            </w:pPr>
            <w:ins w:id="1011"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73D98F7" w14:textId="77777777" w:rsidR="00573EF0" w:rsidRPr="00E17FE7" w:rsidRDefault="00573EF0" w:rsidP="00197061">
            <w:pPr>
              <w:pStyle w:val="TAC"/>
              <w:rPr>
                <w:ins w:id="1012" w:author="Abdul Rasheed M D" w:date="2021-08-10T17:16:00Z"/>
                <w:color w:val="000000"/>
              </w:rPr>
            </w:pPr>
            <w:ins w:id="1013" w:author="Abdul Rasheed M D" w:date="2021-08-10T17:16: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6121EE01" w14:textId="77777777" w:rsidR="00573EF0" w:rsidRPr="00E17FE7" w:rsidRDefault="00573EF0" w:rsidP="00197061">
            <w:pPr>
              <w:pStyle w:val="TAC"/>
              <w:rPr>
                <w:ins w:id="1014" w:author="Abdul Rasheed M D" w:date="2021-08-10T17:16:00Z"/>
                <w:color w:val="000000"/>
              </w:rPr>
            </w:pPr>
            <w:ins w:id="1015" w:author="Abdul Rasheed M D" w:date="2021-08-10T17:16:00Z">
              <w:r w:rsidRPr="000D0036">
                <w:rPr>
                  <w:rFonts w:cs="Arial"/>
                  <w:szCs w:val="18"/>
                </w:rPr>
                <w:t> 0.2344</w:t>
              </w:r>
            </w:ins>
          </w:p>
        </w:tc>
      </w:tr>
      <w:tr w:rsidR="00573EF0" w:rsidRPr="0048482F" w14:paraId="0F07C228" w14:textId="77777777" w:rsidTr="00197061">
        <w:trPr>
          <w:cantSplit/>
          <w:jc w:val="center"/>
          <w:ins w:id="101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37E03D" w14:textId="77777777" w:rsidR="00573EF0" w:rsidRPr="00E17FE7" w:rsidRDefault="00573EF0" w:rsidP="00197061">
            <w:pPr>
              <w:pStyle w:val="TAC"/>
              <w:rPr>
                <w:ins w:id="1017" w:author="Abdul Rasheed M D" w:date="2021-08-10T17:16:00Z"/>
                <w:b/>
                <w:color w:val="000000"/>
              </w:rPr>
            </w:pPr>
            <w:ins w:id="1018" w:author="Abdul Rasheed M D" w:date="2021-08-10T17:16: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2EA24C78" w14:textId="77777777" w:rsidR="00573EF0" w:rsidRPr="00E17FE7" w:rsidRDefault="00573EF0" w:rsidP="00197061">
            <w:pPr>
              <w:pStyle w:val="TAC"/>
              <w:rPr>
                <w:ins w:id="1019" w:author="Abdul Rasheed M D" w:date="2021-08-10T17:16:00Z"/>
                <w:color w:val="000000"/>
              </w:rPr>
            </w:pPr>
            <w:ins w:id="1020"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35C55F0" w14:textId="77777777" w:rsidR="00573EF0" w:rsidRPr="00E17FE7" w:rsidRDefault="00573EF0" w:rsidP="00197061">
            <w:pPr>
              <w:pStyle w:val="TAC"/>
              <w:rPr>
                <w:ins w:id="1021" w:author="Abdul Rasheed M D" w:date="2021-08-10T17:16:00Z"/>
                <w:color w:val="000000"/>
              </w:rPr>
            </w:pPr>
            <w:ins w:id="1022" w:author="Abdul Rasheed M D" w:date="2021-08-10T17:16: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28599076" w14:textId="77777777" w:rsidR="00573EF0" w:rsidRPr="00E17FE7" w:rsidRDefault="00573EF0" w:rsidP="00197061">
            <w:pPr>
              <w:pStyle w:val="TAC"/>
              <w:rPr>
                <w:ins w:id="1023" w:author="Abdul Rasheed M D" w:date="2021-08-10T17:16:00Z"/>
                <w:color w:val="000000"/>
              </w:rPr>
            </w:pPr>
            <w:ins w:id="1024" w:author="Abdul Rasheed M D" w:date="2021-08-10T17:16:00Z">
              <w:r w:rsidRPr="000D0036">
                <w:rPr>
                  <w:rFonts w:cs="Arial"/>
                  <w:szCs w:val="18"/>
                </w:rPr>
                <w:t> 0.3066</w:t>
              </w:r>
            </w:ins>
          </w:p>
        </w:tc>
      </w:tr>
      <w:tr w:rsidR="00573EF0" w:rsidRPr="0048482F" w14:paraId="2A90B5AE" w14:textId="77777777" w:rsidTr="00197061">
        <w:trPr>
          <w:cantSplit/>
          <w:jc w:val="center"/>
          <w:ins w:id="102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7B0305B" w14:textId="77777777" w:rsidR="00573EF0" w:rsidRPr="00E17FE7" w:rsidRDefault="00573EF0" w:rsidP="00197061">
            <w:pPr>
              <w:pStyle w:val="TAC"/>
              <w:rPr>
                <w:ins w:id="1026" w:author="Abdul Rasheed M D" w:date="2021-08-10T17:16:00Z"/>
                <w:b/>
                <w:color w:val="000000"/>
              </w:rPr>
            </w:pPr>
            <w:ins w:id="1027" w:author="Abdul Rasheed M D" w:date="2021-08-10T17:16: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7D3BD2E5" w14:textId="77777777" w:rsidR="00573EF0" w:rsidRPr="00E17FE7" w:rsidRDefault="00573EF0" w:rsidP="00197061">
            <w:pPr>
              <w:pStyle w:val="TAC"/>
              <w:rPr>
                <w:ins w:id="1028" w:author="Abdul Rasheed M D" w:date="2021-08-10T17:16:00Z"/>
                <w:color w:val="000000"/>
              </w:rPr>
            </w:pPr>
            <w:ins w:id="1029"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169219" w14:textId="77777777" w:rsidR="00573EF0" w:rsidRPr="00E17FE7" w:rsidRDefault="00573EF0" w:rsidP="00197061">
            <w:pPr>
              <w:pStyle w:val="TAC"/>
              <w:rPr>
                <w:ins w:id="1030" w:author="Abdul Rasheed M D" w:date="2021-08-10T17:16:00Z"/>
                <w:color w:val="000000"/>
              </w:rPr>
            </w:pPr>
            <w:ins w:id="1031" w:author="Abdul Rasheed M D" w:date="2021-08-10T17:16: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2BEFD37A" w14:textId="77777777" w:rsidR="00573EF0" w:rsidRPr="00E17FE7" w:rsidRDefault="00573EF0" w:rsidP="00197061">
            <w:pPr>
              <w:pStyle w:val="TAC"/>
              <w:rPr>
                <w:ins w:id="1032" w:author="Abdul Rasheed M D" w:date="2021-08-10T17:16:00Z"/>
                <w:color w:val="000000"/>
              </w:rPr>
            </w:pPr>
            <w:ins w:id="1033" w:author="Abdul Rasheed M D" w:date="2021-08-10T17:16:00Z">
              <w:r w:rsidRPr="000D0036">
                <w:rPr>
                  <w:rFonts w:cs="Arial"/>
                  <w:szCs w:val="18"/>
                </w:rPr>
                <w:t> 0.3770</w:t>
              </w:r>
            </w:ins>
          </w:p>
        </w:tc>
      </w:tr>
      <w:tr w:rsidR="00573EF0" w:rsidRPr="0048482F" w14:paraId="3422584A" w14:textId="77777777" w:rsidTr="00197061">
        <w:trPr>
          <w:cantSplit/>
          <w:jc w:val="center"/>
          <w:ins w:id="103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969D32" w14:textId="77777777" w:rsidR="00573EF0" w:rsidRPr="00E17FE7" w:rsidRDefault="00573EF0" w:rsidP="00197061">
            <w:pPr>
              <w:pStyle w:val="TAC"/>
              <w:rPr>
                <w:ins w:id="1035" w:author="Abdul Rasheed M D" w:date="2021-08-10T17:16:00Z"/>
                <w:b/>
                <w:color w:val="000000"/>
              </w:rPr>
            </w:pPr>
            <w:ins w:id="1036" w:author="Abdul Rasheed M D" w:date="2021-08-10T17:16: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0919377F" w14:textId="77777777" w:rsidR="00573EF0" w:rsidRPr="00E17FE7" w:rsidRDefault="00573EF0" w:rsidP="00197061">
            <w:pPr>
              <w:pStyle w:val="TAC"/>
              <w:rPr>
                <w:ins w:id="1037" w:author="Abdul Rasheed M D" w:date="2021-08-10T17:16:00Z"/>
                <w:color w:val="000000"/>
              </w:rPr>
            </w:pPr>
            <w:ins w:id="1038"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2772BCAF" w14:textId="77777777" w:rsidR="00573EF0" w:rsidRPr="00E17FE7" w:rsidRDefault="00573EF0" w:rsidP="00197061">
            <w:pPr>
              <w:pStyle w:val="TAC"/>
              <w:rPr>
                <w:ins w:id="1039" w:author="Abdul Rasheed M D" w:date="2021-08-10T17:16:00Z"/>
                <w:color w:val="000000"/>
              </w:rPr>
            </w:pPr>
            <w:ins w:id="1040" w:author="Abdul Rasheed M D" w:date="2021-08-10T17:16: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77BD4C3B" w14:textId="77777777" w:rsidR="00573EF0" w:rsidRPr="00E17FE7" w:rsidRDefault="00573EF0" w:rsidP="00197061">
            <w:pPr>
              <w:pStyle w:val="TAC"/>
              <w:rPr>
                <w:ins w:id="1041" w:author="Abdul Rasheed M D" w:date="2021-08-10T17:16:00Z"/>
                <w:color w:val="000000"/>
              </w:rPr>
            </w:pPr>
            <w:ins w:id="1042" w:author="Abdul Rasheed M D" w:date="2021-08-10T17:16:00Z">
              <w:r w:rsidRPr="000D0036">
                <w:rPr>
                  <w:rFonts w:cs="Arial"/>
                  <w:szCs w:val="18"/>
                </w:rPr>
                <w:t> 0.4902</w:t>
              </w:r>
            </w:ins>
          </w:p>
        </w:tc>
      </w:tr>
      <w:tr w:rsidR="00573EF0" w:rsidRPr="0048482F" w14:paraId="3D6DE0AA" w14:textId="77777777" w:rsidTr="00197061">
        <w:trPr>
          <w:cantSplit/>
          <w:jc w:val="center"/>
          <w:ins w:id="104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A1D53E" w14:textId="77777777" w:rsidR="00573EF0" w:rsidRPr="00E17FE7" w:rsidRDefault="00573EF0" w:rsidP="00197061">
            <w:pPr>
              <w:pStyle w:val="TAC"/>
              <w:rPr>
                <w:ins w:id="1044" w:author="Abdul Rasheed M D" w:date="2021-08-10T17:16:00Z"/>
                <w:b/>
                <w:color w:val="000000"/>
              </w:rPr>
            </w:pPr>
            <w:ins w:id="1045" w:author="Abdul Rasheed M D" w:date="2021-08-10T17:16: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6F7E7480" w14:textId="77777777" w:rsidR="00573EF0" w:rsidRPr="00E17FE7" w:rsidRDefault="00573EF0" w:rsidP="00197061">
            <w:pPr>
              <w:pStyle w:val="TAC"/>
              <w:rPr>
                <w:ins w:id="1046" w:author="Abdul Rasheed M D" w:date="2021-08-10T17:16:00Z"/>
                <w:color w:val="000000"/>
              </w:rPr>
            </w:pPr>
            <w:ins w:id="1047"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61484F8E" w14:textId="77777777" w:rsidR="00573EF0" w:rsidRPr="00E17FE7" w:rsidRDefault="00573EF0" w:rsidP="00197061">
            <w:pPr>
              <w:pStyle w:val="TAC"/>
              <w:rPr>
                <w:ins w:id="1048" w:author="Abdul Rasheed M D" w:date="2021-08-10T17:16:00Z"/>
                <w:color w:val="000000"/>
              </w:rPr>
            </w:pPr>
            <w:ins w:id="1049" w:author="Abdul Rasheed M D" w:date="2021-08-10T17:16: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2E20DA92" w14:textId="77777777" w:rsidR="00573EF0" w:rsidRPr="00E17FE7" w:rsidRDefault="00573EF0" w:rsidP="00197061">
            <w:pPr>
              <w:pStyle w:val="TAC"/>
              <w:rPr>
                <w:ins w:id="1050" w:author="Abdul Rasheed M D" w:date="2021-08-10T17:16:00Z"/>
                <w:color w:val="000000"/>
              </w:rPr>
            </w:pPr>
            <w:ins w:id="1051" w:author="Abdul Rasheed M D" w:date="2021-08-10T17:16:00Z">
              <w:r w:rsidRPr="000D0036">
                <w:rPr>
                  <w:rFonts w:cs="Arial"/>
                  <w:szCs w:val="18"/>
                </w:rPr>
                <w:t> 0.6016</w:t>
              </w:r>
            </w:ins>
          </w:p>
        </w:tc>
      </w:tr>
      <w:tr w:rsidR="00573EF0" w:rsidRPr="0048482F" w14:paraId="7EE6E38D" w14:textId="77777777" w:rsidTr="00197061">
        <w:trPr>
          <w:cantSplit/>
          <w:jc w:val="center"/>
          <w:ins w:id="105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B50BA7E" w14:textId="77777777" w:rsidR="00573EF0" w:rsidRPr="00E17FE7" w:rsidRDefault="00573EF0" w:rsidP="00197061">
            <w:pPr>
              <w:pStyle w:val="TAC"/>
              <w:rPr>
                <w:ins w:id="1053" w:author="Abdul Rasheed M D" w:date="2021-08-10T17:16:00Z"/>
                <w:b/>
                <w:color w:val="000000"/>
              </w:rPr>
            </w:pPr>
            <w:ins w:id="1054" w:author="Abdul Rasheed M D" w:date="2021-08-10T17:16: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230F3A5C" w14:textId="77777777" w:rsidR="00573EF0" w:rsidRPr="00E17FE7" w:rsidRDefault="00573EF0" w:rsidP="00197061">
            <w:pPr>
              <w:pStyle w:val="TAC"/>
              <w:rPr>
                <w:ins w:id="1055" w:author="Abdul Rasheed M D" w:date="2021-08-10T17:16:00Z"/>
                <w:color w:val="000000"/>
              </w:rPr>
            </w:pPr>
            <w:ins w:id="1056"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A3E92F2" w14:textId="77777777" w:rsidR="00573EF0" w:rsidRPr="00E17FE7" w:rsidRDefault="00573EF0" w:rsidP="00197061">
            <w:pPr>
              <w:pStyle w:val="TAC"/>
              <w:rPr>
                <w:ins w:id="1057" w:author="Abdul Rasheed M D" w:date="2021-08-10T17:16:00Z"/>
                <w:color w:val="000000"/>
              </w:rPr>
            </w:pPr>
            <w:ins w:id="1058" w:author="Abdul Rasheed M D" w:date="2021-08-10T17:16: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6D98183E" w14:textId="77777777" w:rsidR="00573EF0" w:rsidRPr="00E17FE7" w:rsidRDefault="00573EF0" w:rsidP="00197061">
            <w:pPr>
              <w:pStyle w:val="TAC"/>
              <w:rPr>
                <w:ins w:id="1059" w:author="Abdul Rasheed M D" w:date="2021-08-10T17:16:00Z"/>
                <w:color w:val="000000"/>
              </w:rPr>
            </w:pPr>
            <w:ins w:id="1060" w:author="Abdul Rasheed M D" w:date="2021-08-10T17:16:00Z">
              <w:r>
                <w:rPr>
                  <w:rFonts w:cs="Arial"/>
                  <w:szCs w:val="18"/>
                </w:rPr>
                <w:t> 0.7402</w:t>
              </w:r>
            </w:ins>
          </w:p>
        </w:tc>
      </w:tr>
      <w:tr w:rsidR="00573EF0" w:rsidRPr="0048482F" w14:paraId="65AFCB74" w14:textId="77777777" w:rsidTr="00197061">
        <w:trPr>
          <w:cantSplit/>
          <w:jc w:val="center"/>
          <w:ins w:id="106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AB4A11D" w14:textId="77777777" w:rsidR="00573EF0" w:rsidRPr="00E17FE7" w:rsidRDefault="00573EF0" w:rsidP="00197061">
            <w:pPr>
              <w:pStyle w:val="TAC"/>
              <w:rPr>
                <w:ins w:id="1062" w:author="Abdul Rasheed M D" w:date="2021-08-10T17:16:00Z"/>
                <w:b/>
                <w:color w:val="000000"/>
              </w:rPr>
            </w:pPr>
            <w:ins w:id="1063" w:author="Abdul Rasheed M D" w:date="2021-08-10T17:16: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7E95D057" w14:textId="77777777" w:rsidR="00573EF0" w:rsidRPr="00E17FE7" w:rsidRDefault="00573EF0" w:rsidP="00197061">
            <w:pPr>
              <w:pStyle w:val="TAC"/>
              <w:rPr>
                <w:ins w:id="1064" w:author="Abdul Rasheed M D" w:date="2021-08-10T17:16:00Z"/>
                <w:color w:val="000000"/>
              </w:rPr>
            </w:pPr>
            <w:ins w:id="1065"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4668EB8" w14:textId="77777777" w:rsidR="00573EF0" w:rsidRPr="00E17FE7" w:rsidRDefault="00573EF0" w:rsidP="00197061">
            <w:pPr>
              <w:pStyle w:val="TAC"/>
              <w:rPr>
                <w:ins w:id="1066" w:author="Abdul Rasheed M D" w:date="2021-08-10T17:16:00Z"/>
                <w:color w:val="000000"/>
              </w:rPr>
            </w:pPr>
            <w:ins w:id="1067" w:author="Abdul Rasheed M D" w:date="2021-08-10T17:16: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7D7DFF15" w14:textId="77777777" w:rsidR="00573EF0" w:rsidRPr="00E17FE7" w:rsidRDefault="00573EF0" w:rsidP="00197061">
            <w:pPr>
              <w:pStyle w:val="TAC"/>
              <w:rPr>
                <w:ins w:id="1068" w:author="Abdul Rasheed M D" w:date="2021-08-10T17:16:00Z"/>
                <w:color w:val="000000"/>
              </w:rPr>
            </w:pPr>
            <w:ins w:id="1069" w:author="Abdul Rasheed M D" w:date="2021-08-10T17:16:00Z">
              <w:r>
                <w:rPr>
                  <w:rFonts w:cs="Arial"/>
                  <w:szCs w:val="18"/>
                </w:rPr>
                <w:t> 0.8770</w:t>
              </w:r>
            </w:ins>
          </w:p>
        </w:tc>
      </w:tr>
      <w:tr w:rsidR="00573EF0" w:rsidRPr="0048482F" w14:paraId="219822A9" w14:textId="77777777" w:rsidTr="00197061">
        <w:trPr>
          <w:cantSplit/>
          <w:jc w:val="center"/>
          <w:ins w:id="107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1D00AD" w14:textId="77777777" w:rsidR="00573EF0" w:rsidRPr="00E17FE7" w:rsidRDefault="00573EF0" w:rsidP="00197061">
            <w:pPr>
              <w:pStyle w:val="TAC"/>
              <w:rPr>
                <w:ins w:id="1071" w:author="Abdul Rasheed M D" w:date="2021-08-10T17:16:00Z"/>
                <w:b/>
                <w:color w:val="000000"/>
              </w:rPr>
            </w:pPr>
            <w:ins w:id="1072" w:author="Abdul Rasheed M D" w:date="2021-08-10T17:16: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07AFB708" w14:textId="77777777" w:rsidR="00573EF0" w:rsidRPr="00E17FE7" w:rsidRDefault="00573EF0" w:rsidP="00197061">
            <w:pPr>
              <w:pStyle w:val="TAC"/>
              <w:rPr>
                <w:ins w:id="1073" w:author="Abdul Rasheed M D" w:date="2021-08-10T17:16:00Z"/>
                <w:color w:val="000000"/>
              </w:rPr>
            </w:pPr>
            <w:ins w:id="1074"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0D5AA3" w14:textId="77777777" w:rsidR="00573EF0" w:rsidRPr="00E17FE7" w:rsidRDefault="00573EF0" w:rsidP="00197061">
            <w:pPr>
              <w:pStyle w:val="TAC"/>
              <w:rPr>
                <w:ins w:id="1075" w:author="Abdul Rasheed M D" w:date="2021-08-10T17:16:00Z"/>
                <w:color w:val="000000"/>
              </w:rPr>
            </w:pPr>
            <w:ins w:id="1076" w:author="Abdul Rasheed M D" w:date="2021-08-10T17:16: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A5B09EA" w14:textId="77777777" w:rsidR="00573EF0" w:rsidRPr="00E17FE7" w:rsidRDefault="00573EF0" w:rsidP="00197061">
            <w:pPr>
              <w:pStyle w:val="TAC"/>
              <w:rPr>
                <w:ins w:id="1077" w:author="Abdul Rasheed M D" w:date="2021-08-10T17:16:00Z"/>
                <w:color w:val="000000"/>
              </w:rPr>
            </w:pPr>
            <w:ins w:id="1078" w:author="Abdul Rasheed M D" w:date="2021-08-10T17:16:00Z">
              <w:r>
                <w:rPr>
                  <w:rFonts w:cs="Arial"/>
                  <w:szCs w:val="18"/>
                </w:rPr>
                <w:t> 1.0273</w:t>
              </w:r>
            </w:ins>
          </w:p>
        </w:tc>
      </w:tr>
      <w:tr w:rsidR="00573EF0" w:rsidRPr="0048482F" w14:paraId="12939D5E" w14:textId="77777777" w:rsidTr="00197061">
        <w:trPr>
          <w:cantSplit/>
          <w:jc w:val="center"/>
          <w:ins w:id="107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4768043" w14:textId="77777777" w:rsidR="00573EF0" w:rsidRPr="00E17FE7" w:rsidRDefault="00573EF0" w:rsidP="00197061">
            <w:pPr>
              <w:pStyle w:val="TAC"/>
              <w:rPr>
                <w:ins w:id="1080" w:author="Abdul Rasheed M D" w:date="2021-08-10T17:16:00Z"/>
                <w:b/>
                <w:color w:val="000000"/>
              </w:rPr>
            </w:pPr>
            <w:ins w:id="1081" w:author="Abdul Rasheed M D" w:date="2021-08-10T17:16: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3123867F" w14:textId="77777777" w:rsidR="00573EF0" w:rsidRPr="00E17FE7" w:rsidRDefault="00573EF0" w:rsidP="00197061">
            <w:pPr>
              <w:pStyle w:val="TAC"/>
              <w:rPr>
                <w:ins w:id="1082" w:author="Abdul Rasheed M D" w:date="2021-08-10T17:16:00Z"/>
                <w:color w:val="000000"/>
              </w:rPr>
            </w:pPr>
            <w:ins w:id="1083"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AEB8F27" w14:textId="77777777" w:rsidR="00573EF0" w:rsidRPr="00E17FE7" w:rsidRDefault="00573EF0" w:rsidP="00197061">
            <w:pPr>
              <w:pStyle w:val="TAC"/>
              <w:rPr>
                <w:ins w:id="1084" w:author="Abdul Rasheed M D" w:date="2021-08-10T17:16:00Z"/>
                <w:color w:val="000000"/>
              </w:rPr>
            </w:pPr>
            <w:ins w:id="1085" w:author="Abdul Rasheed M D" w:date="2021-08-10T17:16: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79DF9CE9" w14:textId="77777777" w:rsidR="00573EF0" w:rsidRPr="00E17FE7" w:rsidRDefault="00573EF0" w:rsidP="00197061">
            <w:pPr>
              <w:pStyle w:val="TAC"/>
              <w:rPr>
                <w:ins w:id="1086" w:author="Abdul Rasheed M D" w:date="2021-08-10T17:16:00Z"/>
                <w:color w:val="000000"/>
              </w:rPr>
            </w:pPr>
            <w:ins w:id="1087" w:author="Abdul Rasheed M D" w:date="2021-08-10T17:16:00Z">
              <w:r w:rsidRPr="000D0036">
                <w:rPr>
                  <w:rFonts w:cs="Arial"/>
                  <w:szCs w:val="18"/>
                </w:rPr>
                <w:t> 1.1758</w:t>
              </w:r>
            </w:ins>
          </w:p>
        </w:tc>
      </w:tr>
      <w:tr w:rsidR="00573EF0" w:rsidRPr="0048482F" w14:paraId="3B466380" w14:textId="77777777" w:rsidTr="00197061">
        <w:trPr>
          <w:cantSplit/>
          <w:jc w:val="center"/>
          <w:ins w:id="108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08E967" w14:textId="77777777" w:rsidR="00573EF0" w:rsidRPr="00E17FE7" w:rsidRDefault="00573EF0" w:rsidP="00197061">
            <w:pPr>
              <w:pStyle w:val="TAC"/>
              <w:rPr>
                <w:ins w:id="1089" w:author="Abdul Rasheed M D" w:date="2021-08-10T17:16:00Z"/>
                <w:b/>
                <w:color w:val="000000"/>
              </w:rPr>
            </w:pPr>
            <w:ins w:id="1090" w:author="Abdul Rasheed M D" w:date="2021-08-10T17:16: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24EEEE7C" w14:textId="77777777" w:rsidR="00573EF0" w:rsidRPr="00E17FE7" w:rsidRDefault="00573EF0" w:rsidP="00197061">
            <w:pPr>
              <w:pStyle w:val="TAC"/>
              <w:rPr>
                <w:ins w:id="1091" w:author="Abdul Rasheed M D" w:date="2021-08-10T17:16:00Z"/>
                <w:color w:val="000000"/>
              </w:rPr>
            </w:pPr>
            <w:ins w:id="1092"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D3FCB42" w14:textId="77777777" w:rsidR="00573EF0" w:rsidRPr="00E17FE7" w:rsidRDefault="00573EF0" w:rsidP="00197061">
            <w:pPr>
              <w:pStyle w:val="TAC"/>
              <w:rPr>
                <w:ins w:id="1093" w:author="Abdul Rasheed M D" w:date="2021-08-10T17:16:00Z"/>
                <w:color w:val="000000"/>
              </w:rPr>
            </w:pPr>
            <w:ins w:id="1094" w:author="Abdul Rasheed M D" w:date="2021-08-10T17:16: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365965F" w14:textId="77777777" w:rsidR="00573EF0" w:rsidRPr="00E17FE7" w:rsidRDefault="00573EF0" w:rsidP="00197061">
            <w:pPr>
              <w:pStyle w:val="TAC"/>
              <w:rPr>
                <w:ins w:id="1095" w:author="Abdul Rasheed M D" w:date="2021-08-10T17:16:00Z"/>
                <w:color w:val="000000"/>
              </w:rPr>
            </w:pPr>
            <w:ins w:id="1096" w:author="Abdul Rasheed M D" w:date="2021-08-10T17:16:00Z">
              <w:r w:rsidRPr="000D0036">
                <w:rPr>
                  <w:rFonts w:cs="Arial"/>
                  <w:szCs w:val="18"/>
                </w:rPr>
                <w:t> 1.3281</w:t>
              </w:r>
            </w:ins>
          </w:p>
        </w:tc>
      </w:tr>
      <w:tr w:rsidR="00573EF0" w:rsidRPr="0048482F" w14:paraId="5D5EFD53" w14:textId="77777777" w:rsidTr="00197061">
        <w:trPr>
          <w:cantSplit/>
          <w:jc w:val="center"/>
          <w:ins w:id="109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663E6B1" w14:textId="77777777" w:rsidR="00573EF0" w:rsidRPr="00E17FE7" w:rsidRDefault="00573EF0" w:rsidP="00197061">
            <w:pPr>
              <w:pStyle w:val="TAC"/>
              <w:rPr>
                <w:ins w:id="1098" w:author="Abdul Rasheed M D" w:date="2021-08-10T17:16:00Z"/>
                <w:b/>
                <w:color w:val="000000"/>
              </w:rPr>
            </w:pPr>
            <w:ins w:id="1099" w:author="Abdul Rasheed M D" w:date="2021-08-10T17:16: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1195C8D4" w14:textId="77777777" w:rsidR="00573EF0" w:rsidRPr="00E17FE7" w:rsidRDefault="00573EF0" w:rsidP="00197061">
            <w:pPr>
              <w:pStyle w:val="TAC"/>
              <w:rPr>
                <w:ins w:id="1100" w:author="Abdul Rasheed M D" w:date="2021-08-10T17:16:00Z"/>
                <w:color w:val="000000"/>
              </w:rPr>
            </w:pPr>
            <w:ins w:id="1101"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A462D28" w14:textId="77777777" w:rsidR="00573EF0" w:rsidRPr="00E17FE7" w:rsidRDefault="00573EF0" w:rsidP="00197061">
            <w:pPr>
              <w:pStyle w:val="TAC"/>
              <w:rPr>
                <w:ins w:id="1102" w:author="Abdul Rasheed M D" w:date="2021-08-10T17:16:00Z"/>
                <w:color w:val="000000"/>
              </w:rPr>
            </w:pPr>
            <w:ins w:id="1103" w:author="Abdul Rasheed M D" w:date="2021-08-10T17:16: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313F1D97" w14:textId="77777777" w:rsidR="00573EF0" w:rsidRPr="00E17FE7" w:rsidRDefault="00573EF0" w:rsidP="00197061">
            <w:pPr>
              <w:pStyle w:val="TAC"/>
              <w:rPr>
                <w:ins w:id="1104" w:author="Abdul Rasheed M D" w:date="2021-08-10T17:16:00Z"/>
                <w:color w:val="000000"/>
              </w:rPr>
            </w:pPr>
            <w:ins w:id="1105" w:author="Abdul Rasheed M D" w:date="2021-08-10T17:16:00Z">
              <w:r w:rsidRPr="000D0036">
                <w:rPr>
                  <w:rFonts w:cs="Arial"/>
                  <w:szCs w:val="18"/>
                </w:rPr>
                <w:t xml:space="preserve"> 1.4766</w:t>
              </w:r>
            </w:ins>
          </w:p>
        </w:tc>
      </w:tr>
      <w:tr w:rsidR="00573EF0" w:rsidRPr="0048482F" w14:paraId="4010E1BF" w14:textId="77777777" w:rsidTr="00197061">
        <w:trPr>
          <w:cantSplit/>
          <w:jc w:val="center"/>
          <w:ins w:id="110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0294055" w14:textId="77777777" w:rsidR="00573EF0" w:rsidRPr="00E17FE7" w:rsidRDefault="00573EF0" w:rsidP="00197061">
            <w:pPr>
              <w:pStyle w:val="TAC"/>
              <w:rPr>
                <w:ins w:id="1107" w:author="Abdul Rasheed M D" w:date="2021-08-10T17:16:00Z"/>
                <w:b/>
                <w:color w:val="000000"/>
              </w:rPr>
            </w:pPr>
            <w:ins w:id="1108" w:author="Abdul Rasheed M D" w:date="2021-08-10T17:16: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995B4EC" w14:textId="77777777" w:rsidR="00573EF0" w:rsidRPr="00E17FE7" w:rsidRDefault="00573EF0" w:rsidP="00197061">
            <w:pPr>
              <w:pStyle w:val="TAC"/>
              <w:rPr>
                <w:ins w:id="1109" w:author="Abdul Rasheed M D" w:date="2021-08-10T17:16:00Z"/>
                <w:color w:val="000000"/>
              </w:rPr>
            </w:pPr>
            <w:ins w:id="1110"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2F4ABCD8" w14:textId="77777777" w:rsidR="00573EF0" w:rsidRPr="00E17FE7" w:rsidRDefault="00573EF0" w:rsidP="00197061">
            <w:pPr>
              <w:pStyle w:val="TAC"/>
              <w:rPr>
                <w:ins w:id="1111" w:author="Abdul Rasheed M D" w:date="2021-08-10T17:16:00Z"/>
                <w:color w:val="000000"/>
              </w:rPr>
            </w:pPr>
            <w:ins w:id="1112" w:author="Abdul Rasheed M D" w:date="2021-08-10T17:16: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613B6EA7" w14:textId="77777777" w:rsidR="00573EF0" w:rsidRPr="00E17FE7" w:rsidRDefault="00573EF0" w:rsidP="00197061">
            <w:pPr>
              <w:pStyle w:val="TAC"/>
              <w:rPr>
                <w:ins w:id="1113" w:author="Abdul Rasheed M D" w:date="2021-08-10T17:16:00Z"/>
                <w:color w:val="000000"/>
              </w:rPr>
            </w:pPr>
            <w:ins w:id="1114" w:author="Abdul Rasheed M D" w:date="2021-08-10T17:16:00Z">
              <w:r w:rsidRPr="000D0036">
                <w:rPr>
                  <w:rFonts w:cs="Arial"/>
                  <w:szCs w:val="18"/>
                </w:rPr>
                <w:t> 1.6953</w:t>
              </w:r>
            </w:ins>
          </w:p>
        </w:tc>
      </w:tr>
      <w:tr w:rsidR="00573EF0" w:rsidRPr="0048482F" w14:paraId="44C13753" w14:textId="77777777" w:rsidTr="00197061">
        <w:trPr>
          <w:cantSplit/>
          <w:jc w:val="center"/>
          <w:ins w:id="111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2B1377F" w14:textId="77777777" w:rsidR="00573EF0" w:rsidRPr="00E17FE7" w:rsidRDefault="00573EF0" w:rsidP="00197061">
            <w:pPr>
              <w:pStyle w:val="TAC"/>
              <w:rPr>
                <w:ins w:id="1116" w:author="Abdul Rasheed M D" w:date="2021-08-10T17:16:00Z"/>
                <w:b/>
                <w:color w:val="000000"/>
              </w:rPr>
            </w:pPr>
            <w:ins w:id="1117" w:author="Abdul Rasheed M D" w:date="2021-08-10T17:16: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43AAFE8B" w14:textId="77777777" w:rsidR="00573EF0" w:rsidRPr="00E17FE7" w:rsidRDefault="00573EF0" w:rsidP="00197061">
            <w:pPr>
              <w:pStyle w:val="TAC"/>
              <w:rPr>
                <w:ins w:id="1118" w:author="Abdul Rasheed M D" w:date="2021-08-10T17:16:00Z"/>
                <w:color w:val="000000"/>
              </w:rPr>
            </w:pPr>
            <w:ins w:id="1119"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11F3FA8F" w14:textId="77777777" w:rsidR="00573EF0" w:rsidRPr="00E17FE7" w:rsidRDefault="00573EF0" w:rsidP="00197061">
            <w:pPr>
              <w:pStyle w:val="TAC"/>
              <w:rPr>
                <w:ins w:id="1120" w:author="Abdul Rasheed M D" w:date="2021-08-10T17:16:00Z"/>
                <w:color w:val="000000"/>
              </w:rPr>
            </w:pPr>
            <w:ins w:id="1121" w:author="Abdul Rasheed M D" w:date="2021-08-10T17:16: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57DFEE2E" w14:textId="77777777" w:rsidR="00573EF0" w:rsidRPr="00E17FE7" w:rsidRDefault="00573EF0" w:rsidP="00197061">
            <w:pPr>
              <w:pStyle w:val="TAC"/>
              <w:rPr>
                <w:ins w:id="1122" w:author="Abdul Rasheed M D" w:date="2021-08-10T17:16:00Z"/>
                <w:color w:val="000000"/>
              </w:rPr>
            </w:pPr>
            <w:ins w:id="1123" w:author="Abdul Rasheed M D" w:date="2021-08-10T17:16:00Z">
              <w:r w:rsidRPr="000D0036">
                <w:rPr>
                  <w:rFonts w:cs="Arial"/>
                  <w:szCs w:val="18"/>
                </w:rPr>
                <w:t> 1.9141</w:t>
              </w:r>
            </w:ins>
          </w:p>
        </w:tc>
      </w:tr>
      <w:tr w:rsidR="00573EF0" w:rsidRPr="0048482F" w14:paraId="626ED314" w14:textId="77777777" w:rsidTr="00197061">
        <w:trPr>
          <w:cantSplit/>
          <w:jc w:val="center"/>
          <w:ins w:id="112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374321C" w14:textId="77777777" w:rsidR="00573EF0" w:rsidRPr="00E17FE7" w:rsidRDefault="00573EF0" w:rsidP="00197061">
            <w:pPr>
              <w:pStyle w:val="TAC"/>
              <w:rPr>
                <w:ins w:id="1125" w:author="Abdul Rasheed M D" w:date="2021-08-10T17:16:00Z"/>
                <w:b/>
                <w:color w:val="000000"/>
              </w:rPr>
            </w:pPr>
            <w:ins w:id="1126" w:author="Abdul Rasheed M D" w:date="2021-08-10T17:16: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5BB33689" w14:textId="77777777" w:rsidR="00573EF0" w:rsidRPr="00E17FE7" w:rsidRDefault="00573EF0" w:rsidP="00197061">
            <w:pPr>
              <w:pStyle w:val="TAC"/>
              <w:rPr>
                <w:ins w:id="1127" w:author="Abdul Rasheed M D" w:date="2021-08-10T17:16:00Z"/>
                <w:color w:val="000000"/>
              </w:rPr>
            </w:pPr>
            <w:ins w:id="1128"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54001DC" w14:textId="77777777" w:rsidR="00573EF0" w:rsidRPr="00E17FE7" w:rsidRDefault="00573EF0" w:rsidP="00197061">
            <w:pPr>
              <w:pStyle w:val="TAC"/>
              <w:rPr>
                <w:ins w:id="1129" w:author="Abdul Rasheed M D" w:date="2021-08-10T17:16:00Z"/>
                <w:color w:val="000000"/>
              </w:rPr>
            </w:pPr>
            <w:ins w:id="1130" w:author="Abdul Rasheed M D" w:date="2021-08-10T17:16: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03941178" w14:textId="77777777" w:rsidR="00573EF0" w:rsidRPr="00E17FE7" w:rsidRDefault="00573EF0" w:rsidP="00197061">
            <w:pPr>
              <w:pStyle w:val="TAC"/>
              <w:rPr>
                <w:ins w:id="1131" w:author="Abdul Rasheed M D" w:date="2021-08-10T17:16:00Z"/>
                <w:color w:val="000000"/>
              </w:rPr>
            </w:pPr>
            <w:ins w:id="1132" w:author="Abdul Rasheed M D" w:date="2021-08-10T17:16:00Z">
              <w:r w:rsidRPr="000D0036">
                <w:rPr>
                  <w:rFonts w:cs="Arial"/>
                  <w:szCs w:val="18"/>
                </w:rPr>
                <w:t> 2.1602</w:t>
              </w:r>
            </w:ins>
          </w:p>
        </w:tc>
      </w:tr>
      <w:tr w:rsidR="00573EF0" w:rsidRPr="0048482F" w14:paraId="1DE78CE6" w14:textId="77777777" w:rsidTr="00197061">
        <w:trPr>
          <w:cantSplit/>
          <w:jc w:val="center"/>
          <w:ins w:id="113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0A47FBB" w14:textId="77777777" w:rsidR="00573EF0" w:rsidRPr="00E17FE7" w:rsidRDefault="00573EF0" w:rsidP="00197061">
            <w:pPr>
              <w:pStyle w:val="TAC"/>
              <w:rPr>
                <w:ins w:id="1134" w:author="Abdul Rasheed M D" w:date="2021-08-10T17:16:00Z"/>
                <w:b/>
                <w:color w:val="000000"/>
              </w:rPr>
            </w:pPr>
            <w:ins w:id="1135" w:author="Abdul Rasheed M D" w:date="2021-08-10T17:16: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51C4FE20" w14:textId="77777777" w:rsidR="00573EF0" w:rsidRPr="00E17FE7" w:rsidRDefault="00573EF0" w:rsidP="00197061">
            <w:pPr>
              <w:pStyle w:val="TAC"/>
              <w:rPr>
                <w:ins w:id="1136" w:author="Abdul Rasheed M D" w:date="2021-08-10T17:16:00Z"/>
                <w:color w:val="000000"/>
              </w:rPr>
            </w:pPr>
            <w:ins w:id="1137"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55FFA0" w14:textId="77777777" w:rsidR="00573EF0" w:rsidRPr="00E17FE7" w:rsidRDefault="00573EF0" w:rsidP="00197061">
            <w:pPr>
              <w:pStyle w:val="TAC"/>
              <w:rPr>
                <w:ins w:id="1138" w:author="Abdul Rasheed M D" w:date="2021-08-10T17:16:00Z"/>
                <w:color w:val="000000"/>
              </w:rPr>
            </w:pPr>
            <w:ins w:id="1139" w:author="Abdul Rasheed M D" w:date="2021-08-10T17:16: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373C431D" w14:textId="77777777" w:rsidR="00573EF0" w:rsidRPr="00E17FE7" w:rsidRDefault="00573EF0" w:rsidP="00197061">
            <w:pPr>
              <w:pStyle w:val="TAC"/>
              <w:rPr>
                <w:ins w:id="1140" w:author="Abdul Rasheed M D" w:date="2021-08-10T17:16:00Z"/>
                <w:color w:val="000000"/>
              </w:rPr>
            </w:pPr>
            <w:ins w:id="1141" w:author="Abdul Rasheed M D" w:date="2021-08-10T17:16:00Z">
              <w:r w:rsidRPr="000D0036">
                <w:rPr>
                  <w:rFonts w:cs="Arial"/>
                  <w:szCs w:val="18"/>
                </w:rPr>
                <w:t> 2.4063</w:t>
              </w:r>
            </w:ins>
          </w:p>
        </w:tc>
      </w:tr>
      <w:tr w:rsidR="00573EF0" w:rsidRPr="0048482F" w14:paraId="1F9EEB7C" w14:textId="77777777" w:rsidTr="00197061">
        <w:trPr>
          <w:cantSplit/>
          <w:jc w:val="center"/>
          <w:ins w:id="114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7151378" w14:textId="77777777" w:rsidR="00573EF0" w:rsidRPr="00E17FE7" w:rsidRDefault="00573EF0" w:rsidP="00197061">
            <w:pPr>
              <w:pStyle w:val="TAC"/>
              <w:rPr>
                <w:ins w:id="1143" w:author="Abdul Rasheed M D" w:date="2021-08-10T17:16:00Z"/>
                <w:b/>
                <w:color w:val="000000"/>
              </w:rPr>
            </w:pPr>
            <w:ins w:id="1144" w:author="Abdul Rasheed M D" w:date="2021-08-10T17:16: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5E98BA1C" w14:textId="77777777" w:rsidR="00573EF0" w:rsidRPr="00E17FE7" w:rsidRDefault="00573EF0" w:rsidP="00197061">
            <w:pPr>
              <w:pStyle w:val="TAC"/>
              <w:rPr>
                <w:ins w:id="1145" w:author="Abdul Rasheed M D" w:date="2021-08-10T17:16:00Z"/>
                <w:color w:val="000000"/>
              </w:rPr>
            </w:pPr>
            <w:ins w:id="1146"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428A402" w14:textId="77777777" w:rsidR="00573EF0" w:rsidRPr="00E17FE7" w:rsidRDefault="00573EF0" w:rsidP="00197061">
            <w:pPr>
              <w:pStyle w:val="TAC"/>
              <w:rPr>
                <w:ins w:id="1147" w:author="Abdul Rasheed M D" w:date="2021-08-10T17:16:00Z"/>
                <w:color w:val="000000"/>
              </w:rPr>
            </w:pPr>
            <w:ins w:id="1148" w:author="Abdul Rasheed M D" w:date="2021-08-10T17:16: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4628A06A" w14:textId="77777777" w:rsidR="00573EF0" w:rsidRPr="00E17FE7" w:rsidRDefault="00573EF0" w:rsidP="00197061">
            <w:pPr>
              <w:pStyle w:val="TAC"/>
              <w:rPr>
                <w:ins w:id="1149" w:author="Abdul Rasheed M D" w:date="2021-08-10T17:16:00Z"/>
                <w:color w:val="000000"/>
              </w:rPr>
            </w:pPr>
            <w:ins w:id="1150" w:author="Abdul Rasheed M D" w:date="2021-08-10T17:16:00Z">
              <w:r w:rsidRPr="000D0036">
                <w:rPr>
                  <w:rFonts w:cs="Arial"/>
                  <w:szCs w:val="18"/>
                </w:rPr>
                <w:t> 2.5664</w:t>
              </w:r>
            </w:ins>
          </w:p>
        </w:tc>
      </w:tr>
      <w:tr w:rsidR="00573EF0" w:rsidRPr="0048482F" w14:paraId="4B6E1A93" w14:textId="77777777" w:rsidTr="00197061">
        <w:trPr>
          <w:cantSplit/>
          <w:jc w:val="center"/>
          <w:ins w:id="115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EBCB9E2" w14:textId="77777777" w:rsidR="00573EF0" w:rsidRPr="00E17FE7" w:rsidRDefault="00573EF0" w:rsidP="00197061">
            <w:pPr>
              <w:pStyle w:val="TAC"/>
              <w:rPr>
                <w:ins w:id="1152" w:author="Abdul Rasheed M D" w:date="2021-08-10T17:16:00Z"/>
                <w:b/>
                <w:color w:val="000000"/>
              </w:rPr>
            </w:pPr>
            <w:ins w:id="1153" w:author="Abdul Rasheed M D" w:date="2021-08-10T17:16: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933D1AB" w14:textId="77777777" w:rsidR="00573EF0" w:rsidRPr="00E17FE7" w:rsidRDefault="00573EF0" w:rsidP="00197061">
            <w:pPr>
              <w:pStyle w:val="TAC"/>
              <w:rPr>
                <w:ins w:id="1154" w:author="Abdul Rasheed M D" w:date="2021-08-10T17:16:00Z"/>
                <w:color w:val="000000"/>
              </w:rPr>
            </w:pPr>
            <w:ins w:id="1155"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3FF5A4B" w14:textId="77777777" w:rsidR="00573EF0" w:rsidRPr="00E17FE7" w:rsidRDefault="00573EF0" w:rsidP="00197061">
            <w:pPr>
              <w:pStyle w:val="TAC"/>
              <w:rPr>
                <w:ins w:id="1156" w:author="Abdul Rasheed M D" w:date="2021-08-10T17:16:00Z"/>
                <w:color w:val="000000"/>
              </w:rPr>
            </w:pPr>
            <w:ins w:id="1157" w:author="Abdul Rasheed M D" w:date="2021-08-10T17:16: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2637F2E6" w14:textId="77777777" w:rsidR="00573EF0" w:rsidRPr="00E17FE7" w:rsidRDefault="00573EF0" w:rsidP="00197061">
            <w:pPr>
              <w:pStyle w:val="TAC"/>
              <w:rPr>
                <w:ins w:id="1158" w:author="Abdul Rasheed M D" w:date="2021-08-10T17:16:00Z"/>
                <w:color w:val="000000"/>
              </w:rPr>
            </w:pPr>
            <w:ins w:id="1159" w:author="Abdul Rasheed M D" w:date="2021-08-10T17:16:00Z">
              <w:r w:rsidRPr="000D0036">
                <w:rPr>
                  <w:rFonts w:cs="Arial"/>
                  <w:szCs w:val="18"/>
                </w:rPr>
                <w:t> 2.7305</w:t>
              </w:r>
            </w:ins>
          </w:p>
        </w:tc>
      </w:tr>
      <w:tr w:rsidR="00573EF0" w:rsidRPr="0048482F" w14:paraId="4AB6A490" w14:textId="77777777" w:rsidTr="00197061">
        <w:trPr>
          <w:cantSplit/>
          <w:jc w:val="center"/>
          <w:ins w:id="116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9FE5C02" w14:textId="77777777" w:rsidR="00573EF0" w:rsidRPr="00E17FE7" w:rsidRDefault="00573EF0" w:rsidP="00197061">
            <w:pPr>
              <w:pStyle w:val="TAC"/>
              <w:rPr>
                <w:ins w:id="1161" w:author="Abdul Rasheed M D" w:date="2021-08-10T17:16:00Z"/>
                <w:b/>
                <w:color w:val="000000"/>
              </w:rPr>
            </w:pPr>
            <w:ins w:id="1162" w:author="Abdul Rasheed M D" w:date="2021-08-10T17:16: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0E1C9411" w14:textId="77777777" w:rsidR="00573EF0" w:rsidRPr="00E17FE7" w:rsidRDefault="00573EF0" w:rsidP="00197061">
            <w:pPr>
              <w:pStyle w:val="TAC"/>
              <w:rPr>
                <w:ins w:id="1163" w:author="Abdul Rasheed M D" w:date="2021-08-10T17:16:00Z"/>
                <w:color w:val="000000"/>
              </w:rPr>
            </w:pPr>
            <w:ins w:id="1164"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6913C2" w14:textId="77777777" w:rsidR="00573EF0" w:rsidRPr="00E17FE7" w:rsidRDefault="00573EF0" w:rsidP="00197061">
            <w:pPr>
              <w:pStyle w:val="TAC"/>
              <w:rPr>
                <w:ins w:id="1165" w:author="Abdul Rasheed M D" w:date="2021-08-10T17:16:00Z"/>
                <w:color w:val="000000"/>
              </w:rPr>
            </w:pPr>
            <w:ins w:id="1166" w:author="Abdul Rasheed M D" w:date="2021-08-10T17:16: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F27F389" w14:textId="77777777" w:rsidR="00573EF0" w:rsidRPr="00E17FE7" w:rsidRDefault="00573EF0" w:rsidP="00197061">
            <w:pPr>
              <w:pStyle w:val="TAC"/>
              <w:rPr>
                <w:ins w:id="1167" w:author="Abdul Rasheed M D" w:date="2021-08-10T17:16:00Z"/>
                <w:color w:val="000000"/>
              </w:rPr>
            </w:pPr>
            <w:ins w:id="1168" w:author="Abdul Rasheed M D" w:date="2021-08-10T17:16:00Z">
              <w:r w:rsidRPr="000D0036">
                <w:rPr>
                  <w:rFonts w:cs="Arial"/>
                  <w:szCs w:val="18"/>
                </w:rPr>
                <w:t> 3.0293</w:t>
              </w:r>
            </w:ins>
          </w:p>
        </w:tc>
      </w:tr>
      <w:tr w:rsidR="00573EF0" w:rsidRPr="0048482F" w14:paraId="1CC44039" w14:textId="77777777" w:rsidTr="00197061">
        <w:trPr>
          <w:cantSplit/>
          <w:jc w:val="center"/>
          <w:ins w:id="116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BD40153" w14:textId="77777777" w:rsidR="00573EF0" w:rsidRPr="00E17FE7" w:rsidRDefault="00573EF0" w:rsidP="00197061">
            <w:pPr>
              <w:pStyle w:val="TAC"/>
              <w:rPr>
                <w:ins w:id="1170" w:author="Abdul Rasheed M D" w:date="2021-08-10T17:16:00Z"/>
                <w:b/>
                <w:color w:val="000000"/>
              </w:rPr>
            </w:pPr>
            <w:ins w:id="1171" w:author="Abdul Rasheed M D" w:date="2021-08-10T17:16: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6F43C543" w14:textId="77777777" w:rsidR="00573EF0" w:rsidRPr="00E17FE7" w:rsidRDefault="00573EF0" w:rsidP="00197061">
            <w:pPr>
              <w:pStyle w:val="TAC"/>
              <w:rPr>
                <w:ins w:id="1172" w:author="Abdul Rasheed M D" w:date="2021-08-10T17:16:00Z"/>
                <w:color w:val="000000"/>
              </w:rPr>
            </w:pPr>
            <w:ins w:id="1173"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5F37BB3" w14:textId="77777777" w:rsidR="00573EF0" w:rsidRPr="00E17FE7" w:rsidRDefault="00573EF0" w:rsidP="00197061">
            <w:pPr>
              <w:pStyle w:val="TAC"/>
              <w:rPr>
                <w:ins w:id="1174" w:author="Abdul Rasheed M D" w:date="2021-08-10T17:16:00Z"/>
                <w:color w:val="000000"/>
              </w:rPr>
            </w:pPr>
            <w:ins w:id="1175" w:author="Abdul Rasheed M D" w:date="2021-08-10T17:16: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38DD4C48" w14:textId="77777777" w:rsidR="00573EF0" w:rsidRPr="00E17FE7" w:rsidRDefault="00573EF0" w:rsidP="00197061">
            <w:pPr>
              <w:pStyle w:val="TAC"/>
              <w:rPr>
                <w:ins w:id="1176" w:author="Abdul Rasheed M D" w:date="2021-08-10T17:16:00Z"/>
                <w:color w:val="000000"/>
              </w:rPr>
            </w:pPr>
            <w:ins w:id="1177" w:author="Abdul Rasheed M D" w:date="2021-08-10T17:16:00Z">
              <w:r w:rsidRPr="000D0036">
                <w:rPr>
                  <w:rFonts w:cs="Arial"/>
                  <w:szCs w:val="18"/>
                </w:rPr>
                <w:t> 3.3223</w:t>
              </w:r>
            </w:ins>
          </w:p>
        </w:tc>
      </w:tr>
      <w:tr w:rsidR="00573EF0" w:rsidRPr="0048482F" w14:paraId="358F40F3" w14:textId="77777777" w:rsidTr="00197061">
        <w:trPr>
          <w:cantSplit/>
          <w:jc w:val="center"/>
          <w:ins w:id="117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FE08AEC" w14:textId="77777777" w:rsidR="00573EF0" w:rsidRPr="00E17FE7" w:rsidRDefault="00573EF0" w:rsidP="00197061">
            <w:pPr>
              <w:pStyle w:val="TAC"/>
              <w:rPr>
                <w:ins w:id="1179" w:author="Abdul Rasheed M D" w:date="2021-08-10T17:16:00Z"/>
                <w:b/>
                <w:color w:val="000000"/>
              </w:rPr>
            </w:pPr>
            <w:ins w:id="1180" w:author="Abdul Rasheed M D" w:date="2021-08-10T17:16: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543E4CC2" w14:textId="77777777" w:rsidR="00573EF0" w:rsidRPr="00E17FE7" w:rsidRDefault="00573EF0" w:rsidP="00197061">
            <w:pPr>
              <w:pStyle w:val="TAC"/>
              <w:rPr>
                <w:ins w:id="1181" w:author="Abdul Rasheed M D" w:date="2021-08-10T17:16:00Z"/>
                <w:color w:val="000000"/>
              </w:rPr>
            </w:pPr>
            <w:ins w:id="1182"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513A430" w14:textId="77777777" w:rsidR="00573EF0" w:rsidRPr="00E17FE7" w:rsidRDefault="00573EF0" w:rsidP="00197061">
            <w:pPr>
              <w:pStyle w:val="TAC"/>
              <w:rPr>
                <w:ins w:id="1183" w:author="Abdul Rasheed M D" w:date="2021-08-10T17:16:00Z"/>
                <w:color w:val="000000"/>
              </w:rPr>
            </w:pPr>
            <w:ins w:id="1184" w:author="Abdul Rasheed M D" w:date="2021-08-10T17:16: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0D8EACFE" w14:textId="77777777" w:rsidR="00573EF0" w:rsidRPr="00E17FE7" w:rsidRDefault="00573EF0" w:rsidP="00197061">
            <w:pPr>
              <w:pStyle w:val="TAC"/>
              <w:rPr>
                <w:ins w:id="1185" w:author="Abdul Rasheed M D" w:date="2021-08-10T17:16:00Z"/>
                <w:color w:val="000000"/>
              </w:rPr>
            </w:pPr>
            <w:ins w:id="1186" w:author="Abdul Rasheed M D" w:date="2021-08-10T17:16:00Z">
              <w:r>
                <w:rPr>
                  <w:rFonts w:cs="Arial"/>
                  <w:szCs w:val="18"/>
                </w:rPr>
                <w:t> 3.6094</w:t>
              </w:r>
            </w:ins>
          </w:p>
        </w:tc>
      </w:tr>
      <w:tr w:rsidR="00573EF0" w:rsidRPr="0048482F" w14:paraId="40AF2842" w14:textId="77777777" w:rsidTr="00197061">
        <w:trPr>
          <w:cantSplit/>
          <w:jc w:val="center"/>
          <w:ins w:id="118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3BB785A" w14:textId="77777777" w:rsidR="00573EF0" w:rsidRPr="00E17FE7" w:rsidRDefault="00573EF0" w:rsidP="00197061">
            <w:pPr>
              <w:pStyle w:val="TAC"/>
              <w:rPr>
                <w:ins w:id="1188" w:author="Abdul Rasheed M D" w:date="2021-08-10T17:16:00Z"/>
                <w:b/>
                <w:color w:val="000000"/>
              </w:rPr>
            </w:pPr>
            <w:ins w:id="1189" w:author="Abdul Rasheed M D" w:date="2021-08-10T17:16: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5A04F8E0" w14:textId="77777777" w:rsidR="00573EF0" w:rsidRPr="00E17FE7" w:rsidRDefault="00573EF0" w:rsidP="00197061">
            <w:pPr>
              <w:pStyle w:val="TAC"/>
              <w:rPr>
                <w:ins w:id="1190" w:author="Abdul Rasheed M D" w:date="2021-08-10T17:16:00Z"/>
                <w:color w:val="000000"/>
              </w:rPr>
            </w:pPr>
            <w:ins w:id="1191"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0BCC7D99" w14:textId="77777777" w:rsidR="00573EF0" w:rsidRPr="00E17FE7" w:rsidRDefault="00573EF0" w:rsidP="00197061">
            <w:pPr>
              <w:pStyle w:val="TAC"/>
              <w:rPr>
                <w:ins w:id="1192" w:author="Abdul Rasheed M D" w:date="2021-08-10T17:16:00Z"/>
                <w:color w:val="000000"/>
              </w:rPr>
            </w:pPr>
            <w:ins w:id="1193" w:author="Abdul Rasheed M D" w:date="2021-08-10T17:16: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3EFB105A" w14:textId="77777777" w:rsidR="00573EF0" w:rsidRPr="00E17FE7" w:rsidRDefault="00573EF0" w:rsidP="00197061">
            <w:pPr>
              <w:pStyle w:val="TAC"/>
              <w:rPr>
                <w:ins w:id="1194" w:author="Abdul Rasheed M D" w:date="2021-08-10T17:16:00Z"/>
                <w:color w:val="000000"/>
              </w:rPr>
            </w:pPr>
            <w:ins w:id="1195" w:author="Abdul Rasheed M D" w:date="2021-08-10T17:16:00Z">
              <w:r>
                <w:rPr>
                  <w:rFonts w:cs="Arial"/>
                  <w:szCs w:val="18"/>
                </w:rPr>
                <w:t> 3.9023</w:t>
              </w:r>
            </w:ins>
          </w:p>
        </w:tc>
      </w:tr>
      <w:tr w:rsidR="00573EF0" w:rsidRPr="0048482F" w14:paraId="5B1D40AF" w14:textId="77777777" w:rsidTr="00197061">
        <w:trPr>
          <w:cantSplit/>
          <w:jc w:val="center"/>
          <w:ins w:id="119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AA84478" w14:textId="77777777" w:rsidR="00573EF0" w:rsidRPr="00E17FE7" w:rsidRDefault="00573EF0" w:rsidP="00197061">
            <w:pPr>
              <w:pStyle w:val="TAC"/>
              <w:rPr>
                <w:ins w:id="1197" w:author="Abdul Rasheed M D" w:date="2021-08-10T17:16:00Z"/>
                <w:b/>
                <w:color w:val="000000"/>
              </w:rPr>
            </w:pPr>
            <w:ins w:id="1198" w:author="Abdul Rasheed M D" w:date="2021-08-10T17:16: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45776ED" w14:textId="77777777" w:rsidR="00573EF0" w:rsidRPr="00E17FE7" w:rsidRDefault="00573EF0" w:rsidP="00197061">
            <w:pPr>
              <w:pStyle w:val="TAC"/>
              <w:rPr>
                <w:ins w:id="1199" w:author="Abdul Rasheed M D" w:date="2021-08-10T17:16:00Z"/>
                <w:color w:val="000000"/>
              </w:rPr>
            </w:pPr>
            <w:ins w:id="1200"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6A7A38F0" w14:textId="77777777" w:rsidR="00573EF0" w:rsidRPr="00E17FE7" w:rsidRDefault="00573EF0" w:rsidP="00197061">
            <w:pPr>
              <w:pStyle w:val="TAC"/>
              <w:rPr>
                <w:ins w:id="1201" w:author="Abdul Rasheed M D" w:date="2021-08-10T17:16:00Z"/>
                <w:color w:val="000000"/>
              </w:rPr>
            </w:pPr>
            <w:ins w:id="1202" w:author="Abdul Rasheed M D" w:date="2021-08-10T17:16: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6DE73D08" w14:textId="77777777" w:rsidR="00573EF0" w:rsidRPr="00E17FE7" w:rsidRDefault="00573EF0" w:rsidP="00197061">
            <w:pPr>
              <w:pStyle w:val="TAC"/>
              <w:rPr>
                <w:ins w:id="1203" w:author="Abdul Rasheed M D" w:date="2021-08-10T17:16:00Z"/>
                <w:color w:val="000000"/>
              </w:rPr>
            </w:pPr>
            <w:ins w:id="1204" w:author="Abdul Rasheed M D" w:date="2021-08-10T17:16:00Z">
              <w:r>
                <w:rPr>
                  <w:rFonts w:cs="Arial"/>
                  <w:szCs w:val="18"/>
                </w:rPr>
                <w:t> 4.2129</w:t>
              </w:r>
            </w:ins>
          </w:p>
        </w:tc>
      </w:tr>
      <w:tr w:rsidR="00573EF0" w:rsidRPr="0048482F" w14:paraId="02A3FAB1" w14:textId="77777777" w:rsidTr="00197061">
        <w:trPr>
          <w:cantSplit/>
          <w:jc w:val="center"/>
          <w:ins w:id="120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475F41" w14:textId="77777777" w:rsidR="00573EF0" w:rsidRPr="00E17FE7" w:rsidRDefault="00573EF0" w:rsidP="00197061">
            <w:pPr>
              <w:pStyle w:val="TAC"/>
              <w:rPr>
                <w:ins w:id="1206" w:author="Abdul Rasheed M D" w:date="2021-08-10T17:16:00Z"/>
                <w:b/>
                <w:color w:val="000000"/>
              </w:rPr>
            </w:pPr>
            <w:ins w:id="1207" w:author="Abdul Rasheed M D" w:date="2021-08-10T17:16: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291E06BF" w14:textId="77777777" w:rsidR="00573EF0" w:rsidRPr="00E17FE7" w:rsidRDefault="00573EF0" w:rsidP="00197061">
            <w:pPr>
              <w:pStyle w:val="TAC"/>
              <w:rPr>
                <w:ins w:id="1208" w:author="Abdul Rasheed M D" w:date="2021-08-10T17:16:00Z"/>
                <w:color w:val="000000"/>
              </w:rPr>
            </w:pPr>
            <w:ins w:id="1209"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FF5A7D2" w14:textId="77777777" w:rsidR="00573EF0" w:rsidRPr="00E17FE7" w:rsidRDefault="00573EF0" w:rsidP="00197061">
            <w:pPr>
              <w:pStyle w:val="TAC"/>
              <w:rPr>
                <w:ins w:id="1210" w:author="Abdul Rasheed M D" w:date="2021-08-10T17:16:00Z"/>
                <w:color w:val="000000"/>
              </w:rPr>
            </w:pPr>
            <w:ins w:id="1211" w:author="Abdul Rasheed M D" w:date="2021-08-10T17:16: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0E342CB6" w14:textId="77777777" w:rsidR="00573EF0" w:rsidRPr="00E17FE7" w:rsidRDefault="00573EF0" w:rsidP="00197061">
            <w:pPr>
              <w:pStyle w:val="TAC"/>
              <w:rPr>
                <w:ins w:id="1212" w:author="Abdul Rasheed M D" w:date="2021-08-10T17:16:00Z"/>
                <w:color w:val="000000"/>
              </w:rPr>
            </w:pPr>
            <w:ins w:id="1213" w:author="Abdul Rasheed M D" w:date="2021-08-10T17:16:00Z">
              <w:r>
                <w:rPr>
                  <w:rFonts w:cs="Arial"/>
                  <w:szCs w:val="18"/>
                </w:rPr>
                <w:t> 4.5234</w:t>
              </w:r>
            </w:ins>
          </w:p>
        </w:tc>
      </w:tr>
      <w:tr w:rsidR="00573EF0" w:rsidRPr="0048482F" w14:paraId="452BA541" w14:textId="77777777" w:rsidTr="00197061">
        <w:trPr>
          <w:cantSplit/>
          <w:jc w:val="center"/>
          <w:ins w:id="121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7D51118" w14:textId="77777777" w:rsidR="00573EF0" w:rsidRPr="00E17FE7" w:rsidRDefault="00573EF0" w:rsidP="00197061">
            <w:pPr>
              <w:pStyle w:val="TAC"/>
              <w:rPr>
                <w:ins w:id="1215" w:author="Abdul Rasheed M D" w:date="2021-08-10T17:16:00Z"/>
                <w:b/>
                <w:color w:val="000000"/>
              </w:rPr>
            </w:pPr>
            <w:ins w:id="1216" w:author="Abdul Rasheed M D" w:date="2021-08-10T17:16: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3FDB9C8" w14:textId="77777777" w:rsidR="00573EF0" w:rsidRPr="00E17FE7" w:rsidRDefault="00573EF0" w:rsidP="00197061">
            <w:pPr>
              <w:pStyle w:val="TAC"/>
              <w:rPr>
                <w:ins w:id="1217" w:author="Abdul Rasheed M D" w:date="2021-08-10T17:16:00Z"/>
                <w:color w:val="000000"/>
              </w:rPr>
            </w:pPr>
            <w:ins w:id="1218" w:author="Abdul Rasheed M D" w:date="2021-08-10T17:16: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CD2C5C" w14:textId="77777777" w:rsidR="00573EF0" w:rsidRPr="00E17FE7" w:rsidRDefault="00573EF0" w:rsidP="00197061">
            <w:pPr>
              <w:pStyle w:val="TAC"/>
              <w:rPr>
                <w:ins w:id="1219" w:author="Abdul Rasheed M D" w:date="2021-08-10T17:16:00Z"/>
                <w:color w:val="000000"/>
              </w:rPr>
            </w:pPr>
            <w:ins w:id="1220" w:author="Abdul Rasheed M D" w:date="2021-08-10T17:16:00Z">
              <w:r w:rsidRPr="00E17FE7">
                <w:rPr>
                  <w:color w:val="000000"/>
                </w:rPr>
                <w:t>reserved</w:t>
              </w:r>
            </w:ins>
          </w:p>
        </w:tc>
      </w:tr>
      <w:tr w:rsidR="00573EF0" w:rsidRPr="0048482F" w14:paraId="0A2896EC" w14:textId="77777777" w:rsidTr="00197061">
        <w:trPr>
          <w:cantSplit/>
          <w:jc w:val="center"/>
          <w:ins w:id="122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66F94AB" w14:textId="77777777" w:rsidR="00573EF0" w:rsidRPr="00E17FE7" w:rsidRDefault="00573EF0" w:rsidP="00197061">
            <w:pPr>
              <w:pStyle w:val="TAC"/>
              <w:rPr>
                <w:ins w:id="1222" w:author="Abdul Rasheed M D" w:date="2021-08-10T17:16:00Z"/>
                <w:b/>
                <w:color w:val="000000"/>
              </w:rPr>
            </w:pPr>
            <w:ins w:id="1223" w:author="Abdul Rasheed M D" w:date="2021-08-10T17:16: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1A726BB" w14:textId="77777777" w:rsidR="00573EF0" w:rsidRPr="00E17FE7" w:rsidRDefault="00573EF0" w:rsidP="00197061">
            <w:pPr>
              <w:pStyle w:val="TAC"/>
              <w:rPr>
                <w:ins w:id="1224" w:author="Abdul Rasheed M D" w:date="2021-08-10T17:16:00Z"/>
                <w:color w:val="000000"/>
              </w:rPr>
            </w:pPr>
            <w:ins w:id="1225" w:author="Abdul Rasheed M D" w:date="2021-08-10T17:16: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485C022" w14:textId="77777777" w:rsidR="00573EF0" w:rsidRPr="00E17FE7" w:rsidRDefault="00573EF0" w:rsidP="00197061">
            <w:pPr>
              <w:pStyle w:val="TAC"/>
              <w:rPr>
                <w:ins w:id="1226" w:author="Abdul Rasheed M D" w:date="2021-08-10T17:16:00Z"/>
                <w:color w:val="000000"/>
              </w:rPr>
            </w:pPr>
            <w:ins w:id="1227" w:author="Abdul Rasheed M D" w:date="2021-08-10T17:16:00Z">
              <w:r w:rsidRPr="00E17FE7">
                <w:rPr>
                  <w:color w:val="000000"/>
                </w:rPr>
                <w:t>reserved</w:t>
              </w:r>
            </w:ins>
          </w:p>
        </w:tc>
      </w:tr>
      <w:tr w:rsidR="00573EF0" w:rsidRPr="0048482F" w14:paraId="552D4563" w14:textId="77777777" w:rsidTr="00197061">
        <w:trPr>
          <w:cantSplit/>
          <w:jc w:val="center"/>
          <w:ins w:id="122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32828C" w14:textId="77777777" w:rsidR="00573EF0" w:rsidRPr="00E17FE7" w:rsidRDefault="00573EF0" w:rsidP="00197061">
            <w:pPr>
              <w:pStyle w:val="TAC"/>
              <w:rPr>
                <w:ins w:id="1229" w:author="Abdul Rasheed M D" w:date="2021-08-10T17:16:00Z"/>
                <w:b/>
                <w:color w:val="000000"/>
              </w:rPr>
            </w:pPr>
            <w:ins w:id="1230" w:author="Abdul Rasheed M D" w:date="2021-08-10T17:16: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6C71224" w14:textId="77777777" w:rsidR="00573EF0" w:rsidRPr="00E17FE7" w:rsidRDefault="00573EF0" w:rsidP="00197061">
            <w:pPr>
              <w:pStyle w:val="TAC"/>
              <w:rPr>
                <w:ins w:id="1231" w:author="Abdul Rasheed M D" w:date="2021-08-10T17:16:00Z"/>
                <w:color w:val="000000"/>
              </w:rPr>
            </w:pPr>
            <w:ins w:id="1232" w:author="Abdul Rasheed M D" w:date="2021-08-10T17:16: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0FF4C0" w14:textId="77777777" w:rsidR="00573EF0" w:rsidRPr="00E17FE7" w:rsidRDefault="00573EF0" w:rsidP="00197061">
            <w:pPr>
              <w:pStyle w:val="TAC"/>
              <w:rPr>
                <w:ins w:id="1233" w:author="Abdul Rasheed M D" w:date="2021-08-10T17:16:00Z"/>
                <w:color w:val="000000"/>
              </w:rPr>
            </w:pPr>
            <w:ins w:id="1234" w:author="Abdul Rasheed M D" w:date="2021-08-10T17:16:00Z">
              <w:r w:rsidRPr="00E17FE7">
                <w:rPr>
                  <w:color w:val="000000"/>
                </w:rPr>
                <w:t>reserved</w:t>
              </w:r>
            </w:ins>
          </w:p>
        </w:tc>
      </w:tr>
    </w:tbl>
    <w:p w14:paraId="44CBC66C" w14:textId="77777777" w:rsidR="00573EF0" w:rsidRPr="0048482F" w:rsidRDefault="00573EF0" w:rsidP="00573EF0">
      <w:pPr>
        <w:rPr>
          <w:ins w:id="1235" w:author="Abdul Rasheed M D" w:date="2021-08-10T17:16:00Z"/>
        </w:rPr>
      </w:pPr>
    </w:p>
    <w:p w14:paraId="588806CF" w14:textId="77777777" w:rsidR="00573EF0" w:rsidRPr="004B4775" w:rsidRDefault="00573EF0" w:rsidP="00573EF0">
      <w:pPr>
        <w:rPr>
          <w:ins w:id="1236" w:author="Abdul Rasheed M D" w:date="2021-08-10T17:16:00Z"/>
          <w:lang w:eastAsia="sv-SE"/>
        </w:rPr>
      </w:pPr>
      <w:ins w:id="1237" w:author="Abdul Rasheed M D" w:date="2021-08-10T17:16:00Z">
        <w:r w:rsidRPr="004B4775">
          <w:rPr>
            <w:lang w:eastAsia="sv-SE"/>
          </w:rPr>
          <w:t>[TS 38.214, clause 6.1.4.2]</w:t>
        </w:r>
      </w:ins>
    </w:p>
    <w:p w14:paraId="757A0A6A" w14:textId="77777777" w:rsidR="00573EF0" w:rsidRDefault="00573EF0" w:rsidP="00573EF0">
      <w:pPr>
        <w:rPr>
          <w:ins w:id="1238" w:author="Abdul Rasheed M D" w:date="2021-08-10T17:16:00Z"/>
          <w:color w:val="000000"/>
        </w:rPr>
      </w:pPr>
      <w:ins w:id="1239" w:author="Abdul Rasheed M D" w:date="2021-08-10T17:16:00Z">
        <w:r w:rsidRPr="0048482F">
          <w:rPr>
            <w:color w:val="000000"/>
          </w:rPr>
          <w:t xml:space="preserve">For </w:t>
        </w:r>
        <w:r>
          <w:rPr>
            <w:color w:val="000000"/>
          </w:rPr>
          <w:t xml:space="preserve">a PUSCH scheduled by RAR UL grant or </w:t>
        </w:r>
      </w:ins>
    </w:p>
    <w:p w14:paraId="65EE6ED4" w14:textId="77777777" w:rsidR="00573EF0" w:rsidRDefault="00573EF0" w:rsidP="00573EF0">
      <w:pPr>
        <w:rPr>
          <w:ins w:id="1240" w:author="Abdul Rasheed M D" w:date="2021-08-10T17:16:00Z"/>
          <w:color w:val="000000"/>
        </w:rPr>
      </w:pPr>
      <w:ins w:id="1241" w:author="Abdul Rasheed M D" w:date="2021-08-10T17:16:00Z">
        <w:r>
          <w:rPr>
            <w:color w:val="000000"/>
          </w:rPr>
          <w:t>for a PUSCH scheduled by fallbackRAR UL grant or</w:t>
        </w:r>
      </w:ins>
    </w:p>
    <w:p w14:paraId="071EB1A2" w14:textId="77777777" w:rsidR="00573EF0" w:rsidRDefault="00573EF0" w:rsidP="00573EF0">
      <w:pPr>
        <w:rPr>
          <w:ins w:id="1242" w:author="Abdul Rasheed M D" w:date="2021-08-10T17:16:00Z"/>
          <w:color w:val="000000"/>
        </w:rPr>
      </w:pPr>
      <w:ins w:id="1243"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ins>
    </w:p>
    <w:p w14:paraId="3F913592" w14:textId="77777777" w:rsidR="00573EF0" w:rsidRDefault="00573EF0" w:rsidP="00573EF0">
      <w:pPr>
        <w:rPr>
          <w:ins w:id="1244" w:author="Abdul Rasheed M D" w:date="2021-08-10T17:16:00Z"/>
          <w:color w:val="000000"/>
        </w:rPr>
      </w:pPr>
      <w:ins w:id="124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ins>
    </w:p>
    <w:p w14:paraId="40C0F1D7" w14:textId="77777777" w:rsidR="00573EF0" w:rsidRDefault="00573EF0" w:rsidP="00573EF0">
      <w:pPr>
        <w:rPr>
          <w:ins w:id="1246" w:author="Abdul Rasheed M D" w:date="2021-08-10T17:16:00Z"/>
          <w:color w:val="000000"/>
        </w:rPr>
      </w:pPr>
      <w:ins w:id="1247" w:author="Abdul Rasheed M D" w:date="2021-08-10T17:16:00Z">
        <w:r>
          <w:rPr>
            <w:color w:val="000000"/>
          </w:rPr>
          <w:t>for a PUSCH transmission with configured grant, or</w:t>
        </w:r>
      </w:ins>
    </w:p>
    <w:p w14:paraId="450A89BD" w14:textId="77777777" w:rsidR="00573EF0" w:rsidRPr="0048482F" w:rsidRDefault="00573EF0" w:rsidP="00573EF0">
      <w:pPr>
        <w:rPr>
          <w:ins w:id="1248" w:author="Abdul Rasheed M D" w:date="2021-08-10T17:16:00Z"/>
          <w:color w:val="000000"/>
        </w:rPr>
      </w:pPr>
      <w:ins w:id="1249" w:author="Abdul Rasheed M D" w:date="2021-08-10T17:16:00Z">
        <w:r>
          <w:rPr>
            <w:color w:val="000000"/>
          </w:rPr>
          <w:t>for a MsgA PUSCH transmission,</w:t>
        </w:r>
      </w:ins>
    </w:p>
    <w:p w14:paraId="4053002F" w14:textId="77777777" w:rsidR="00573EF0" w:rsidRPr="0048482F" w:rsidRDefault="00573EF0" w:rsidP="00573EF0">
      <w:pPr>
        <w:rPr>
          <w:ins w:id="1250" w:author="Abdul Rasheed M D" w:date="2021-08-10T17:16:00Z"/>
          <w:color w:val="000000"/>
        </w:rPr>
      </w:pPr>
      <w:ins w:id="1251" w:author="Abdul Rasheed M D" w:date="2021-08-10T17:16:00Z">
        <w:r>
          <w:rPr>
            <w:color w:val="000000"/>
          </w:rPr>
          <w:t>i</w:t>
        </w:r>
        <w:r w:rsidRPr="0048482F">
          <w:rPr>
            <w:color w:val="000000"/>
          </w:rPr>
          <w:t>f</w:t>
        </w:r>
      </w:ins>
    </w:p>
    <w:p w14:paraId="4B3AF3D3" w14:textId="77777777" w:rsidR="00573EF0" w:rsidRPr="0048482F" w:rsidRDefault="00573EF0" w:rsidP="00573EF0">
      <w:pPr>
        <w:pStyle w:val="B1"/>
        <w:rPr>
          <w:ins w:id="1252" w:author="Abdul Rasheed M D" w:date="2021-08-10T17:16:00Z"/>
        </w:rPr>
      </w:pPr>
      <w:ins w:id="1253" w:author="Abdul Rasheed M D" w:date="2021-08-10T17:16:00Z">
        <w:r w:rsidRPr="0048482F">
          <w:t>-</w:t>
        </w:r>
        <w:r w:rsidRPr="0048482F">
          <w:tab/>
        </w:r>
      </w:ins>
      <w:ins w:id="1254" w:author="Abdul Rasheed M D" w:date="2021-08-10T17:16:00Z">
        <w:r w:rsidRPr="0048482F">
          <w:rPr>
            <w:position w:val="-10"/>
          </w:rPr>
          <w:object w:dxaOrig="1180" w:dyaOrig="300" w14:anchorId="1A18622E">
            <v:shape id="_x0000_i1068" type="#_x0000_t75" style="width:58pt;height:14.5pt" o:ole="">
              <v:imagedata r:id="rId93" o:title=""/>
            </v:shape>
            <o:OLEObject Type="Embed" ProgID="Equation.3" ShapeID="_x0000_i1068" DrawAspect="Content" ObjectID="_1691325732" r:id="rId94"/>
          </w:object>
        </w:r>
      </w:ins>
      <w:ins w:id="1255" w:author="Abdul Rasheed M D" w:date="2021-08-10T17:16:00Z">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ins>
    </w:p>
    <w:p w14:paraId="2FA8BCF2" w14:textId="77777777" w:rsidR="00573EF0" w:rsidRPr="0048482F" w:rsidRDefault="00573EF0" w:rsidP="00573EF0">
      <w:pPr>
        <w:pStyle w:val="B1"/>
        <w:rPr>
          <w:ins w:id="1256" w:author="Abdul Rasheed M D" w:date="2021-08-10T17:16:00Z"/>
        </w:rPr>
      </w:pPr>
      <w:ins w:id="1257" w:author="Abdul Rasheed M D" w:date="2021-08-10T17:16:00Z">
        <w:r w:rsidRPr="0048482F">
          <w:t>-</w:t>
        </w:r>
        <w:r w:rsidRPr="0048482F">
          <w:tab/>
        </w:r>
      </w:ins>
      <w:ins w:id="1258" w:author="Abdul Rasheed M D" w:date="2021-08-10T17:16:00Z">
        <w:r w:rsidRPr="0048482F">
          <w:rPr>
            <w:position w:val="-10"/>
          </w:rPr>
          <w:object w:dxaOrig="1180" w:dyaOrig="300" w14:anchorId="347B46B8">
            <v:shape id="_x0000_i1069" type="#_x0000_t75" style="width:58pt;height:14.5pt" o:ole="">
              <v:imagedata r:id="rId95" o:title=""/>
            </v:shape>
            <o:OLEObject Type="Embed" ProgID="Equation.3" ShapeID="_x0000_i1069" DrawAspect="Content" ObjectID="_1691325733" r:id="rId96"/>
          </w:object>
        </w:r>
      </w:ins>
      <w:ins w:id="1259" w:author="Abdul Rasheed M D" w:date="2021-08-10T17:16:00Z">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ins>
    </w:p>
    <w:p w14:paraId="77655AD7" w14:textId="77777777" w:rsidR="00573EF0" w:rsidRPr="0048482F" w:rsidRDefault="00573EF0" w:rsidP="00573EF0">
      <w:pPr>
        <w:pStyle w:val="B1"/>
        <w:rPr>
          <w:ins w:id="1260" w:author="Abdul Rasheed M D" w:date="2021-08-10T17:16:00Z"/>
          <w:rFonts w:eastAsia="Batang"/>
          <w:lang w:eastAsia="ko-KR"/>
        </w:rPr>
      </w:pPr>
      <w:ins w:id="1261" w:author="Abdul Rasheed M D" w:date="2021-08-10T17:16:00Z">
        <w:r w:rsidRPr="0048482F">
          <w:lastRenderedPageBreak/>
          <w:t>-</w:t>
        </w:r>
        <w:r w:rsidRPr="0048482F">
          <w:tab/>
        </w:r>
      </w:ins>
      <w:ins w:id="1262" w:author="Abdul Rasheed M D" w:date="2021-08-10T17:16:00Z">
        <w:r w:rsidRPr="0048482F">
          <w:rPr>
            <w:position w:val="-10"/>
          </w:rPr>
          <w:object w:dxaOrig="1180" w:dyaOrig="300" w14:anchorId="7854C9AC">
            <v:shape id="_x0000_i1070" type="#_x0000_t75" style="width:58pt;height:14.5pt" o:ole="">
              <v:imagedata r:id="rId97" o:title=""/>
            </v:shape>
            <o:OLEObject Type="Embed" ProgID="Equation.3" ShapeID="_x0000_i1070" DrawAspect="Content" ObjectID="_1691325734" r:id="rId98"/>
          </w:object>
        </w:r>
      </w:ins>
      <w:ins w:id="1263" w:author="Abdul Rasheed M D" w:date="2021-08-10T17:16:00Z">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ins>
    </w:p>
    <w:p w14:paraId="065ADC86" w14:textId="77777777" w:rsidR="00573EF0" w:rsidRPr="0048482F" w:rsidRDefault="00573EF0" w:rsidP="00573EF0">
      <w:pPr>
        <w:pStyle w:val="ListParagraph"/>
        <w:ind w:left="567"/>
        <w:rPr>
          <w:ins w:id="1264" w:author="Abdul Rasheed M D" w:date="2021-08-10T17:16:00Z"/>
          <w:rFonts w:ascii="Times New Roman" w:hAnsi="Times New Roman"/>
          <w:color w:val="000000"/>
          <w:sz w:val="20"/>
          <w:szCs w:val="20"/>
          <w:lang w:eastAsia="ko-KR"/>
        </w:rPr>
      </w:pPr>
      <w:ins w:id="1265" w:author="Abdul Rasheed M D" w:date="2021-08-10T17:16:00Z">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ins>
    </w:p>
    <w:p w14:paraId="66CAC23D" w14:textId="77777777" w:rsidR="00573EF0" w:rsidRPr="0048482F" w:rsidRDefault="00573EF0" w:rsidP="00573EF0">
      <w:pPr>
        <w:pStyle w:val="B2"/>
        <w:rPr>
          <w:ins w:id="1266" w:author="Abdul Rasheed M D" w:date="2021-08-10T17:16:00Z"/>
          <w:lang w:eastAsia="ko-KR"/>
        </w:rPr>
      </w:pPr>
      <w:ins w:id="1267" w:author="Abdul Rasheed M D" w:date="2021-08-10T17:16:00Z">
        <w:r>
          <w:rPr>
            <w:lang w:eastAsia="ko-KR"/>
          </w:rPr>
          <w:t>-</w:t>
        </w:r>
        <w:r>
          <w:rPr>
            <w:lang w:eastAsia="ko-KR"/>
          </w:rPr>
          <w:tab/>
        </w:r>
        <w:r w:rsidRPr="0048482F">
          <w:rPr>
            <w:lang w:eastAsia="ko-KR"/>
          </w:rPr>
          <w:t xml:space="preserve">A UE first determines the number of REs allocated for PUSCH within a PRB </w:t>
        </w:r>
      </w:ins>
      <w:ins w:id="1268" w:author="Abdul Rasheed M D" w:date="2021-08-10T17:16:00Z">
        <w:r w:rsidRPr="0048482F">
          <w:rPr>
            <w:position w:val="-10"/>
            <w:lang w:eastAsia="ko-KR"/>
          </w:rPr>
          <w:object w:dxaOrig="540" w:dyaOrig="340" w14:anchorId="67C9BA9A">
            <v:shape id="_x0000_i1071" type="#_x0000_t75" style="width:28.5pt;height:14pt" o:ole="">
              <v:imagedata r:id="rId99" o:title=""/>
            </v:shape>
            <o:OLEObject Type="Embed" ProgID="Equation.3" ShapeID="_x0000_i1071" DrawAspect="Content" ObjectID="_1691325735" r:id="rId100"/>
          </w:object>
        </w:r>
      </w:ins>
      <w:ins w:id="1269" w:author="Abdul Rasheed M D" w:date="2021-08-10T17:16:00Z">
        <w:r w:rsidRPr="0048482F">
          <w:rPr>
            <w:lang w:eastAsia="ko-KR"/>
          </w:rPr>
          <w:t xml:space="preserve"> by </w:t>
        </w:r>
      </w:ins>
    </w:p>
    <w:p w14:paraId="0B8A9BE5" w14:textId="77777777" w:rsidR="00573EF0" w:rsidRPr="00C4103A" w:rsidRDefault="00573EF0" w:rsidP="00573EF0">
      <w:pPr>
        <w:pStyle w:val="B2"/>
        <w:rPr>
          <w:ins w:id="1270" w:author="Abdul Rasheed M D" w:date="2021-08-10T17:16:00Z"/>
          <w:lang w:val="en-US" w:eastAsia="ko-KR"/>
        </w:rPr>
      </w:pPr>
      <w:ins w:id="1271" w:author="Abdul Rasheed M D" w:date="2021-08-10T17:16:00Z">
        <w:r>
          <w:rPr>
            <w:lang w:eastAsia="ko-KR"/>
          </w:rPr>
          <w:t>-</w:t>
        </w:r>
        <w:r>
          <w:rPr>
            <w:lang w:eastAsia="ko-KR"/>
          </w:rPr>
          <w:tab/>
        </w:r>
      </w:ins>
      <w:ins w:id="1272" w:author="Abdul Rasheed M D" w:date="2021-08-10T17:16:00Z">
        <w:r w:rsidRPr="00692210">
          <w:rPr>
            <w:position w:val="-12"/>
            <w:lang w:eastAsia="ko-KR"/>
          </w:rPr>
          <w:object w:dxaOrig="3040" w:dyaOrig="360" w14:anchorId="41088E2C">
            <v:shape id="_x0000_i1072" type="#_x0000_t75" style="width:151.5pt;height:21.5pt" o:ole="">
              <v:imagedata r:id="rId101" o:title=""/>
            </v:shape>
            <o:OLEObject Type="Embed" ProgID="Equation.3" ShapeID="_x0000_i1072" DrawAspect="Content" ObjectID="_1691325736" r:id="rId102"/>
          </w:object>
        </w:r>
      </w:ins>
      <w:ins w:id="1273" w:author="Abdul Rasheed M D" w:date="2021-08-10T17:16:00Z">
        <w:r w:rsidRPr="0048482F">
          <w:rPr>
            <w:lang w:eastAsia="ko-KR"/>
          </w:rPr>
          <w:t>, where</w:t>
        </w:r>
      </w:ins>
      <w:ins w:id="1274" w:author="Abdul Rasheed M D" w:date="2021-08-10T17:16:00Z">
        <w:r w:rsidRPr="0048482F">
          <w:rPr>
            <w:position w:val="-10"/>
            <w:lang w:eastAsia="ko-KR"/>
          </w:rPr>
          <w:object w:dxaOrig="859" w:dyaOrig="340" w14:anchorId="0042FADD">
            <v:shape id="_x0000_i1073" type="#_x0000_t75" style="width:43.5pt;height:14pt" o:ole="">
              <v:imagedata r:id="rId103" o:title=""/>
            </v:shape>
            <o:OLEObject Type="Embed" ProgID="Equation.3" ShapeID="_x0000_i1073" DrawAspect="Content" ObjectID="_1691325737" r:id="rId104"/>
          </w:object>
        </w:r>
      </w:ins>
      <w:ins w:id="1275" w:author="Abdul Rasheed M D" w:date="2021-08-10T17:16:00Z">
        <w:r w:rsidRPr="0048482F">
          <w:rPr>
            <w:lang w:eastAsia="ko-KR"/>
          </w:rPr>
          <w:t xml:space="preserve"> is the number of subcarriers in the frequency domain in a physical resource block, </w:t>
        </w:r>
      </w:ins>
      <w:ins w:id="1276" w:author="Abdul Rasheed M D" w:date="2021-08-10T17:16:00Z">
        <w:r w:rsidRPr="0048482F">
          <w:rPr>
            <w:position w:val="-14"/>
            <w:lang w:eastAsia="ko-KR"/>
          </w:rPr>
          <w:object w:dxaOrig="540" w:dyaOrig="380" w14:anchorId="249EB1B3">
            <v:shape id="_x0000_i1074" type="#_x0000_t75" style="width:28.5pt;height:22pt" o:ole="">
              <v:imagedata r:id="rId105" o:title=""/>
            </v:shape>
            <o:OLEObject Type="Embed" ProgID="Equation.3" ShapeID="_x0000_i1074" DrawAspect="Content" ObjectID="_1691325738" r:id="rId106"/>
          </w:object>
        </w:r>
      </w:ins>
      <w:ins w:id="1277" w:author="Abdul Rasheed M D" w:date="2021-08-10T17:16: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1278" w:author="Abdul Rasheed M D" w:date="2021-08-10T17:16:00Z">
                <w:rPr>
                  <w:rFonts w:ascii="Cambria Math" w:hAnsi="Cambria Math"/>
                  <w:i/>
                  <w:lang w:eastAsia="ko-KR"/>
                </w:rPr>
              </w:ins>
            </m:ctrlPr>
          </m:sSubSupPr>
          <m:e>
            <m:r>
              <w:ins w:id="1279" w:author="Abdul Rasheed M D" w:date="2021-08-10T17:16:00Z">
                <m:rPr>
                  <m:sty m:val="p"/>
                </m:rPr>
                <w:rPr>
                  <w:rFonts w:ascii="Cambria Math" w:hAnsi="Cambria Math"/>
                  <w:lang w:eastAsia="ko-KR"/>
                </w:rPr>
                <m:t>N</m:t>
              </w:ins>
            </m:r>
          </m:e>
          <m:sub>
            <m:r>
              <w:ins w:id="1280" w:author="Abdul Rasheed M D" w:date="2021-08-10T17:16:00Z">
                <m:rPr>
                  <m:sty m:val="p"/>
                </m:rPr>
                <w:rPr>
                  <w:rFonts w:ascii="Cambria Math" w:hAnsi="Cambria Math"/>
                  <w:lang w:eastAsia="ko-KR"/>
                </w:rPr>
                <m:t>symb</m:t>
              </w:ins>
            </m:r>
          </m:sub>
          <m:sup>
            <m:r>
              <w:ins w:id="1281" w:author="Abdul Rasheed M D" w:date="2021-08-10T17:16:00Z">
                <m:rPr>
                  <m:sty m:val="p"/>
                </m:rPr>
                <w:rPr>
                  <w:rFonts w:ascii="Cambria Math" w:hAnsi="Cambria Math"/>
                  <w:lang w:eastAsia="ko-KR"/>
                </w:rPr>
                <m:t>slot</m:t>
              </w:ins>
            </m:r>
          </m:sup>
        </m:sSubSup>
      </m:oMath>
      <w:ins w:id="1282"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ins>
      <w:ins w:id="1283" w:author="Abdul Rasheed M D" w:date="2021-08-10T17:16:00Z">
        <w:r w:rsidRPr="0048482F">
          <w:rPr>
            <w:position w:val="-10"/>
            <w:lang w:eastAsia="ko-KR"/>
          </w:rPr>
          <w:object w:dxaOrig="639" w:dyaOrig="340" w14:anchorId="7713E975">
            <v:shape id="_x0000_i1075" type="#_x0000_t75" style="width:28.5pt;height:14pt" o:ole="">
              <v:imagedata r:id="rId107" o:title=""/>
            </v:shape>
            <o:OLEObject Type="Embed" ProgID="Equation.3" ShapeID="_x0000_i1075" DrawAspect="Content" ObjectID="_1691325739" r:id="rId108"/>
          </w:object>
        </w:r>
      </w:ins>
      <w:ins w:id="1284" w:author="Abdul Rasheed M D" w:date="2021-08-10T17:16:00Z">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ins>
      <w:ins w:id="1285" w:author="Abdul Rasheed M D" w:date="2021-08-10T17:16:00Z">
        <w:r w:rsidRPr="0048482F">
          <w:rPr>
            <w:position w:val="-10"/>
            <w:lang w:eastAsia="ko-KR"/>
          </w:rPr>
          <w:object w:dxaOrig="520" w:dyaOrig="340" w14:anchorId="51F01607">
            <v:shape id="_x0000_i1076" type="#_x0000_t75" style="width:28.5pt;height:21.5pt" o:ole="">
              <v:imagedata r:id="rId109" o:title=""/>
            </v:shape>
            <o:OLEObject Type="Embed" ProgID="Equation.3" ShapeID="_x0000_i1076" DrawAspect="Content" ObjectID="_1691325740" r:id="rId110"/>
          </w:object>
        </w:r>
      </w:ins>
      <w:ins w:id="1286" w:author="Abdul Rasheed M D" w:date="2021-08-10T17:16:00Z">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287" w:name="_Hlk512515248"/>
        <w:r w:rsidRPr="00F35584">
          <w:rPr>
            <w:i/>
          </w:rPr>
          <w:t>PUSCH-ServingCellConfig</w:t>
        </w:r>
        <w:bookmarkEnd w:id="1287"/>
        <w:r w:rsidRPr="0048482F">
          <w:rPr>
            <w:lang w:eastAsia="ko-KR"/>
          </w:rPr>
          <w:t xml:space="preserve">. If the </w:t>
        </w:r>
      </w:ins>
      <w:ins w:id="1288" w:author="Abdul Rasheed M D" w:date="2021-08-10T17:16:00Z">
        <w:r w:rsidRPr="0048482F">
          <w:rPr>
            <w:position w:val="-10"/>
            <w:lang w:eastAsia="ko-KR"/>
          </w:rPr>
          <w:object w:dxaOrig="520" w:dyaOrig="340" w14:anchorId="0289F35F">
            <v:shape id="_x0000_i1077" type="#_x0000_t75" style="width:28.5pt;height:21.5pt" o:ole="">
              <v:imagedata r:id="rId109" o:title=""/>
            </v:shape>
            <o:OLEObject Type="Embed" ProgID="Equation.3" ShapeID="_x0000_i1077" DrawAspect="Content" ObjectID="_1691325741" r:id="rId111"/>
          </w:object>
        </w:r>
      </w:ins>
      <w:ins w:id="1289" w:author="Abdul Rasheed M D" w:date="2021-08-10T17:16:00Z">
        <w:r w:rsidRPr="0048482F">
          <w:rPr>
            <w:lang w:eastAsia="ko-KR"/>
          </w:rPr>
          <w:t xml:space="preserve"> is not configured (a value from 6, 12, or 18), the </w:t>
        </w:r>
      </w:ins>
      <w:ins w:id="1290" w:author="Abdul Rasheed M D" w:date="2021-08-10T17:16:00Z">
        <w:r w:rsidRPr="0048482F">
          <w:rPr>
            <w:position w:val="-10"/>
            <w:lang w:eastAsia="ko-KR"/>
          </w:rPr>
          <w:object w:dxaOrig="520" w:dyaOrig="340" w14:anchorId="014A3B6A">
            <v:shape id="_x0000_i1078" type="#_x0000_t75" style="width:28.5pt;height:21.5pt" o:ole="">
              <v:imagedata r:id="rId109" o:title=""/>
            </v:shape>
            <o:OLEObject Type="Embed" ProgID="Equation.3" ShapeID="_x0000_i1078" DrawAspect="Content" ObjectID="_1691325742" r:id="rId112"/>
          </w:object>
        </w:r>
      </w:ins>
      <w:ins w:id="1291" w:author="Abdul Rasheed M D" w:date="2021-08-10T17:16:00Z">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ins>
      <w:ins w:id="1292" w:author="Abdul Rasheed M D" w:date="2021-08-10T17:16:00Z">
        <w:r w:rsidRPr="0048482F">
          <w:rPr>
            <w:position w:val="-10"/>
            <w:lang w:eastAsia="ko-KR"/>
          </w:rPr>
          <w:object w:dxaOrig="520" w:dyaOrig="340" w14:anchorId="17D5F1F5">
            <v:shape id="_x0000_i1079" type="#_x0000_t75" style="width:28.5pt;height:21.5pt" o:ole="">
              <v:imagedata r:id="rId109" o:title=""/>
            </v:shape>
            <o:OLEObject Type="Embed" ProgID="Equation.3" ShapeID="_x0000_i1079" DrawAspect="Content" ObjectID="_1691325743" r:id="rId113"/>
          </w:object>
        </w:r>
      </w:ins>
      <w:ins w:id="1293" w:author="Abdul Rasheed M D" w:date="2021-08-10T17:16:00Z">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ins>
      <w:ins w:id="1294" w:author="Abdul Rasheed M D" w:date="2021-08-10T17:16:00Z">
        <w:r w:rsidRPr="0048482F">
          <w:rPr>
            <w:position w:val="-10"/>
            <w:lang w:eastAsia="ko-KR"/>
          </w:rPr>
          <w:object w:dxaOrig="639" w:dyaOrig="340" w14:anchorId="05B00112">
            <v:shape id="_x0000_i1080" type="#_x0000_t75" style="width:28.5pt;height:14pt" o:ole="">
              <v:imagedata r:id="rId107" o:title=""/>
            </v:shape>
            <o:OLEObject Type="Embed" ProgID="Equation.3" ShapeID="_x0000_i1080" DrawAspect="Content" ObjectID="_1691325744" r:id="rId114"/>
          </w:object>
        </w:r>
      </w:ins>
      <w:ins w:id="1295" w:author="Abdul Rasheed M D" w:date="2021-08-10T17:16: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5F8B4BB9" w14:textId="77777777" w:rsidR="00573EF0" w:rsidRPr="0048482F" w:rsidRDefault="00573EF0" w:rsidP="00573EF0">
      <w:pPr>
        <w:pStyle w:val="B2"/>
        <w:rPr>
          <w:ins w:id="1296" w:author="Abdul Rasheed M D" w:date="2021-08-10T17:16:00Z"/>
        </w:rPr>
      </w:pPr>
      <w:ins w:id="1297" w:author="Abdul Rasheed M D" w:date="2021-08-10T17:16:00Z">
        <w:r>
          <w:rPr>
            <w:lang w:eastAsia="ko-KR"/>
          </w:rPr>
          <w:t>-</w:t>
        </w:r>
        <w:r>
          <w:rPr>
            <w:lang w:eastAsia="ko-KR"/>
          </w:rPr>
          <w:tab/>
        </w:r>
        <w:r w:rsidRPr="0048482F">
          <w:rPr>
            <w:lang w:eastAsia="ko-KR"/>
          </w:rPr>
          <w:t>A UE determines the total number of REs allocated for PUSCH</w:t>
        </w:r>
        <w:r>
          <w:rPr>
            <w:lang w:eastAsia="ko-KR"/>
          </w:rPr>
          <w:t xml:space="preserve"> </w:t>
        </w:r>
      </w:ins>
      <w:ins w:id="1298" w:author="Abdul Rasheed M D" w:date="2021-08-10T17:16:00Z">
        <w:r w:rsidRPr="0048482F">
          <w:rPr>
            <w:position w:val="-10"/>
            <w:lang w:eastAsia="ko-KR"/>
          </w:rPr>
          <w:object w:dxaOrig="540" w:dyaOrig="360" w14:anchorId="4C25B150">
            <v:shape id="_x0000_i1081" type="#_x0000_t75" style="width:28.5pt;height:21.5pt" o:ole="">
              <v:imagedata r:id="rId115" o:title=""/>
            </v:shape>
            <o:OLEObject Type="Embed" ProgID="Equation.3" ShapeID="_x0000_i1081" DrawAspect="Content" ObjectID="_1691325745" r:id="rId116"/>
          </w:object>
        </w:r>
      </w:ins>
      <w:ins w:id="1299" w:author="Abdul Rasheed M D" w:date="2021-08-10T17:16:00Z">
        <w:r w:rsidRPr="0048482F">
          <w:rPr>
            <w:lang w:eastAsia="ko-KR"/>
          </w:rPr>
          <w:t xml:space="preserve"> by </w:t>
        </w:r>
      </w:ins>
      <w:ins w:id="1300" w:author="Abdul Rasheed M D" w:date="2021-08-10T17:16:00Z">
        <w:r w:rsidRPr="009A16E4">
          <w:rPr>
            <w:position w:val="-14"/>
            <w:lang w:eastAsia="ko-KR"/>
          </w:rPr>
          <w:object w:dxaOrig="2280" w:dyaOrig="400" w14:anchorId="5D1028AD">
            <v:shape id="_x0000_i1082" type="#_x0000_t75" style="width:115.5pt;height:22pt" o:ole="">
              <v:imagedata r:id="rId117" o:title=""/>
            </v:shape>
            <o:OLEObject Type="Embed" ProgID="Equation.DSMT4" ShapeID="_x0000_i1082" DrawAspect="Content" ObjectID="_1691325746" r:id="rId118"/>
          </w:object>
        </w:r>
      </w:ins>
      <w:ins w:id="1301" w:author="Abdul Rasheed M D" w:date="2021-08-10T17:16:00Z">
        <w:r w:rsidRPr="0048482F">
          <w:rPr>
            <w:lang w:eastAsia="ko-KR"/>
          </w:rPr>
          <w:t xml:space="preserve">where </w:t>
        </w:r>
      </w:ins>
      <w:ins w:id="1302" w:author="Abdul Rasheed M D" w:date="2021-08-10T17:16:00Z">
        <w:r w:rsidRPr="0048482F">
          <w:rPr>
            <w:position w:val="-10"/>
            <w:lang w:eastAsia="ko-KR"/>
          </w:rPr>
          <w:object w:dxaOrig="460" w:dyaOrig="300" w14:anchorId="4FF5665D">
            <v:shape id="_x0000_i1083" type="#_x0000_t75" style="width:22pt;height:14.5pt" o:ole="">
              <v:imagedata r:id="rId119" o:title=""/>
            </v:shape>
            <o:OLEObject Type="Embed" ProgID="Equation.3" ShapeID="_x0000_i1083" DrawAspect="Content" ObjectID="_1691325747" r:id="rId120"/>
          </w:object>
        </w:r>
      </w:ins>
      <w:ins w:id="1303" w:author="Abdul Rasheed M D" w:date="2021-08-10T17:16:00Z">
        <w:r w:rsidRPr="0048482F">
          <w:rPr>
            <w:lang w:eastAsia="ko-KR"/>
          </w:rPr>
          <w:t xml:space="preserve"> is the </w:t>
        </w:r>
        <w:r w:rsidRPr="0048482F">
          <w:t>total number of allocated PRBs</w:t>
        </w:r>
        <w:r w:rsidRPr="0048482F">
          <w:rPr>
            <w:lang w:eastAsia="ko-KR"/>
          </w:rPr>
          <w:t xml:space="preserve"> </w:t>
        </w:r>
        <w:r w:rsidRPr="0048482F">
          <w:t>for the UE.</w:t>
        </w:r>
      </w:ins>
    </w:p>
    <w:p w14:paraId="7DE4E67F" w14:textId="77777777" w:rsidR="00573EF0" w:rsidRDefault="00573EF0" w:rsidP="00573EF0">
      <w:pPr>
        <w:pStyle w:val="B2"/>
        <w:rPr>
          <w:ins w:id="1304" w:author="Abdul Rasheed M D" w:date="2021-08-10T17:16:00Z"/>
          <w:lang w:val="en-US"/>
        </w:rPr>
      </w:pPr>
      <w:ins w:id="1305" w:author="Abdul Rasheed M D" w:date="2021-08-10T17:16:00Z">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ins>
    </w:p>
    <w:p w14:paraId="516BA4B9" w14:textId="77777777" w:rsidR="00573EF0" w:rsidRPr="009619CA" w:rsidRDefault="00573EF0" w:rsidP="00573EF0">
      <w:pPr>
        <w:pStyle w:val="B2"/>
        <w:rPr>
          <w:ins w:id="1306" w:author="Abdul Rasheed M D" w:date="2021-08-10T17:16:00Z"/>
          <w:lang w:eastAsia="zh-CN"/>
        </w:rPr>
      </w:pPr>
      <w:ins w:id="1307" w:author="Abdul Rasheed M D" w:date="2021-08-10T17:16:00Z">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ins>
    </w:p>
    <w:p w14:paraId="299B4086" w14:textId="77777777" w:rsidR="00573EF0" w:rsidRPr="0048482F" w:rsidRDefault="00573EF0" w:rsidP="00573EF0">
      <w:pPr>
        <w:rPr>
          <w:ins w:id="1308" w:author="Abdul Rasheed M D" w:date="2021-08-10T17:16:00Z"/>
          <w:color w:val="000000"/>
          <w:lang w:val="en-US"/>
        </w:rPr>
      </w:pPr>
      <w:ins w:id="1309" w:author="Abdul Rasheed M D" w:date="2021-08-10T17:16:00Z">
        <w:r w:rsidRPr="0048482F">
          <w:rPr>
            <w:color w:val="000000"/>
            <w:lang w:val="en-US"/>
          </w:rPr>
          <w:t>else if</w:t>
        </w:r>
      </w:ins>
    </w:p>
    <w:p w14:paraId="44071D0F" w14:textId="77777777" w:rsidR="00573EF0" w:rsidRPr="0048482F" w:rsidRDefault="00573EF0" w:rsidP="00573EF0">
      <w:pPr>
        <w:pStyle w:val="B1"/>
        <w:rPr>
          <w:ins w:id="1310" w:author="Abdul Rasheed M D" w:date="2021-08-10T17:16:00Z"/>
        </w:rPr>
      </w:pPr>
      <w:ins w:id="1311" w:author="Abdul Rasheed M D" w:date="2021-08-10T17:16:00Z">
        <w:r w:rsidRPr="0048482F">
          <w:t>-</w:t>
        </w:r>
        <w:r w:rsidRPr="0048482F">
          <w:tab/>
        </w:r>
      </w:ins>
      <w:ins w:id="1312" w:author="Abdul Rasheed M D" w:date="2021-08-10T17:16:00Z">
        <w:r w:rsidRPr="0048482F">
          <w:rPr>
            <w:position w:val="-10"/>
          </w:rPr>
          <w:object w:dxaOrig="1280" w:dyaOrig="300" w14:anchorId="1464DEBF">
            <v:shape id="_x0000_i1084" type="#_x0000_t75" style="width:64.5pt;height:14.5pt" o:ole="">
              <v:imagedata r:id="rId121" o:title=""/>
            </v:shape>
            <o:OLEObject Type="Embed" ProgID="Equation.3" ShapeID="_x0000_i1084" DrawAspect="Content" ObjectID="_1691325748" r:id="rId122"/>
          </w:object>
        </w:r>
      </w:ins>
      <w:ins w:id="1313" w:author="Abdul Rasheed M D" w:date="2021-08-10T17:16:00Z">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ins>
    </w:p>
    <w:p w14:paraId="5FF2B41F" w14:textId="77777777" w:rsidR="00573EF0" w:rsidRPr="0048482F" w:rsidRDefault="00573EF0" w:rsidP="00573EF0">
      <w:pPr>
        <w:pStyle w:val="B1"/>
        <w:rPr>
          <w:ins w:id="1314" w:author="Abdul Rasheed M D" w:date="2021-08-10T17:16:00Z"/>
        </w:rPr>
      </w:pPr>
      <w:ins w:id="1315" w:author="Abdul Rasheed M D" w:date="2021-08-10T17:16:00Z">
        <w:r w:rsidRPr="0048482F">
          <w:t>-</w:t>
        </w:r>
        <w:r w:rsidRPr="0048482F">
          <w:tab/>
        </w:r>
      </w:ins>
      <w:ins w:id="1316" w:author="Abdul Rasheed M D" w:date="2021-08-10T17:16:00Z">
        <w:r w:rsidRPr="0048482F">
          <w:rPr>
            <w:position w:val="-10"/>
          </w:rPr>
          <w:object w:dxaOrig="1280" w:dyaOrig="300" w14:anchorId="7CC1FA82">
            <v:shape id="_x0000_i1085" type="#_x0000_t75" style="width:64.5pt;height:14.5pt" o:ole="">
              <v:imagedata r:id="rId121" o:title=""/>
            </v:shape>
            <o:OLEObject Type="Embed" ProgID="Equation.3" ShapeID="_x0000_i1085" DrawAspect="Content" ObjectID="_1691325749" r:id="rId123"/>
          </w:object>
        </w:r>
      </w:ins>
      <w:ins w:id="1317" w:author="Abdul Rasheed M D" w:date="2021-08-10T17:16:00Z">
        <w:r w:rsidRPr="0048482F">
          <w:t xml:space="preserve"> and </w:t>
        </w:r>
        <w:r>
          <w:t>transform precoding</w:t>
        </w:r>
        <w:r w:rsidRPr="0048482F">
          <w:t xml:space="preserve"> is enabled, </w:t>
        </w:r>
      </w:ins>
    </w:p>
    <w:p w14:paraId="7CF4E3C6" w14:textId="77777777" w:rsidR="00573EF0" w:rsidRDefault="00573EF0" w:rsidP="00573EF0">
      <w:pPr>
        <w:pStyle w:val="B1"/>
        <w:rPr>
          <w:ins w:id="1318" w:author="Abdul Rasheed M D" w:date="2021-08-10T17:16:00Z"/>
        </w:rPr>
      </w:pPr>
      <w:ins w:id="1319" w:author="Abdul Rasheed M D" w:date="2021-08-10T17:16:00Z">
        <w:r w:rsidRPr="0048482F">
          <w:t>-</w:t>
        </w:r>
        <w:r w:rsidRPr="0048482F">
          <w:tab/>
          <w:t xml:space="preserve">the TBS is assumed to be as determined from the DCI transported in the latest PDCCH for the same transport block using </w:t>
        </w:r>
      </w:ins>
      <w:ins w:id="1320" w:author="Abdul Rasheed M D" w:date="2021-08-10T17:16:00Z">
        <w:r w:rsidRPr="0048482F">
          <w:rPr>
            <w:position w:val="-10"/>
          </w:rPr>
          <w:object w:dxaOrig="1180" w:dyaOrig="300" w14:anchorId="38B4451D">
            <v:shape id="_x0000_i1086" type="#_x0000_t75" style="width:58pt;height:14.5pt" o:ole="">
              <v:imagedata r:id="rId124" o:title=""/>
            </v:shape>
            <o:OLEObject Type="Embed" ProgID="Equation.3" ShapeID="_x0000_i1086" DrawAspect="Content" ObjectID="_1691325750" r:id="rId125"/>
          </w:object>
        </w:r>
      </w:ins>
      <w:ins w:id="1321" w:author="Abdul Rasheed M D" w:date="2021-08-10T17:16:00Z">
        <w:r w:rsidRPr="0048482F">
          <w:t xml:space="preserve">. If there is no PDCCH for the same transport block using </w:t>
        </w:r>
      </w:ins>
      <w:ins w:id="1322" w:author="Abdul Rasheed M D" w:date="2021-08-10T17:16:00Z">
        <w:r w:rsidRPr="0048482F">
          <w:rPr>
            <w:position w:val="-10"/>
          </w:rPr>
          <w:object w:dxaOrig="1180" w:dyaOrig="300" w14:anchorId="76CC34FC">
            <v:shape id="_x0000_i1087" type="#_x0000_t75" style="width:58pt;height:14.5pt" o:ole="">
              <v:imagedata r:id="rId126" o:title=""/>
            </v:shape>
            <o:OLEObject Type="Embed" ProgID="Equation.3" ShapeID="_x0000_i1087" DrawAspect="Content" ObjectID="_1691325751" r:id="rId127"/>
          </w:object>
        </w:r>
      </w:ins>
      <w:ins w:id="1323" w:author="Abdul Rasheed M D" w:date="2021-08-10T17:16:00Z">
        <w:r w:rsidRPr="0048482F">
          <w:t xml:space="preserve">, and if the initial PUSCH for the same transport block is </w:t>
        </w:r>
        <w:r w:rsidRPr="0071439B">
          <w:t>transmitted with configured grant</w:t>
        </w:r>
        <w:r w:rsidRPr="0048482F">
          <w:t xml:space="preserve">, </w:t>
        </w:r>
      </w:ins>
    </w:p>
    <w:p w14:paraId="59D30CF4" w14:textId="77777777" w:rsidR="00573EF0" w:rsidRPr="009F4C4E" w:rsidRDefault="00573EF0" w:rsidP="00573EF0">
      <w:pPr>
        <w:pStyle w:val="B2"/>
        <w:rPr>
          <w:ins w:id="1324" w:author="Abdul Rasheed M D" w:date="2021-08-10T17:16:00Z"/>
        </w:rPr>
      </w:pPr>
      <w:ins w:id="1325" w:author="Abdul Rasheed M D" w:date="2021-08-10T17:16:00Z">
        <w:r>
          <w:t>-</w:t>
        </w:r>
        <w:r>
          <w:tab/>
        </w:r>
        <w:r w:rsidRPr="009F4C4E">
          <w:t xml:space="preserve">the TBS shall be determined from </w:t>
        </w:r>
        <w:r w:rsidRPr="009F4C4E">
          <w:rPr>
            <w:i/>
          </w:rPr>
          <w:t>configuredGrantConfig</w:t>
        </w:r>
        <w:r w:rsidRPr="009F4C4E">
          <w:t xml:space="preserve"> for a configured grant Type 1 PUSCH.</w:t>
        </w:r>
      </w:ins>
    </w:p>
    <w:p w14:paraId="10A4C762" w14:textId="77777777" w:rsidR="00573EF0" w:rsidRPr="0048482F" w:rsidRDefault="00573EF0" w:rsidP="00573EF0">
      <w:pPr>
        <w:pStyle w:val="B2"/>
        <w:rPr>
          <w:ins w:id="1326" w:author="Abdul Rasheed M D" w:date="2021-08-10T17:16:00Z"/>
        </w:rPr>
      </w:pPr>
      <w:ins w:id="1327" w:author="Abdul Rasheed M D" w:date="2021-08-10T17:16:00Z">
        <w:r>
          <w:t>-</w:t>
        </w:r>
        <w:r>
          <w:tab/>
        </w:r>
        <w:r w:rsidRPr="0048482F">
          <w:t>the TBS shall be determined from the most recent PDCCH</w:t>
        </w:r>
        <w:r w:rsidRPr="00DA17D7">
          <w:t xml:space="preserve"> scheduling a configured grant Type 2 PUSCH</w:t>
        </w:r>
        <w:r w:rsidRPr="0048482F">
          <w:t>.</w:t>
        </w:r>
      </w:ins>
    </w:p>
    <w:p w14:paraId="1C81ACCE" w14:textId="77777777" w:rsidR="00573EF0" w:rsidRPr="0048482F" w:rsidRDefault="00573EF0" w:rsidP="00573EF0">
      <w:pPr>
        <w:ind w:left="567" w:hanging="283"/>
        <w:rPr>
          <w:ins w:id="1328" w:author="Abdul Rasheed M D" w:date="2021-08-10T17:16:00Z"/>
          <w:color w:val="000000"/>
        </w:rPr>
      </w:pPr>
      <w:ins w:id="1329" w:author="Abdul Rasheed M D" w:date="2021-08-10T17:16:00Z">
        <w:r w:rsidRPr="0048482F">
          <w:rPr>
            <w:color w:val="000000"/>
          </w:rPr>
          <w:t>else</w:t>
        </w:r>
      </w:ins>
    </w:p>
    <w:p w14:paraId="35CF2923" w14:textId="77777777" w:rsidR="00573EF0" w:rsidRDefault="00573EF0" w:rsidP="00573EF0">
      <w:pPr>
        <w:pStyle w:val="B1"/>
        <w:rPr>
          <w:ins w:id="1330" w:author="Abdul Rasheed M D" w:date="2021-08-10T17:16:00Z"/>
        </w:rPr>
      </w:pPr>
      <w:ins w:id="1331" w:author="Abdul Rasheed M D" w:date="2021-08-10T17:16:00Z">
        <w:r w:rsidRPr="0048482F">
          <w:t>-</w:t>
        </w:r>
        <w:r w:rsidRPr="0048482F">
          <w:tab/>
          <w:t xml:space="preserve">the TBS is assumed to be as determined from the DCI transported in the latest PDCCH for the same transport block using </w:t>
        </w:r>
      </w:ins>
      <w:ins w:id="1332" w:author="Abdul Rasheed M D" w:date="2021-08-10T17:16:00Z">
        <w:r w:rsidRPr="0048482F">
          <w:rPr>
            <w:position w:val="-10"/>
          </w:rPr>
          <w:object w:dxaOrig="1180" w:dyaOrig="300" w14:anchorId="1319A461">
            <v:shape id="_x0000_i1088" type="#_x0000_t75" style="width:58pt;height:14.5pt" o:ole="">
              <v:imagedata r:id="rId128" o:title=""/>
            </v:shape>
            <o:OLEObject Type="Embed" ProgID="Equation.3" ShapeID="_x0000_i1088" DrawAspect="Content" ObjectID="_1691325752" r:id="rId129"/>
          </w:object>
        </w:r>
      </w:ins>
      <w:ins w:id="1333" w:author="Abdul Rasheed M D" w:date="2021-08-10T17:16:00Z">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w:ins w:id="1334" w:author="Abdul Rasheed M D" w:date="2021-08-10T17:16:00Z">
        <w:r w:rsidRPr="0048482F">
          <w:rPr>
            <w:position w:val="-10"/>
          </w:rPr>
          <w:object w:dxaOrig="1180" w:dyaOrig="300" w14:anchorId="59C3E864">
            <v:shape id="_x0000_i1089" type="#_x0000_t75" style="width:58pt;height:14.5pt" o:ole="">
              <v:imagedata r:id="rId130" o:title=""/>
            </v:shape>
            <o:OLEObject Type="Embed" ProgID="Equation.3" ShapeID="_x0000_i1089" DrawAspect="Content" ObjectID="_1691325753" r:id="rId131"/>
          </w:object>
        </w:r>
      </w:ins>
      <w:ins w:id="1335" w:author="Abdul Rasheed M D" w:date="2021-08-10T17:16:00Z">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ins>
    </w:p>
    <w:p w14:paraId="6769F66F" w14:textId="77777777" w:rsidR="00573EF0" w:rsidRPr="009F4C4E" w:rsidRDefault="00573EF0" w:rsidP="00573EF0">
      <w:pPr>
        <w:pStyle w:val="B2"/>
        <w:rPr>
          <w:ins w:id="1336" w:author="Abdul Rasheed M D" w:date="2021-08-10T17:16:00Z"/>
        </w:rPr>
      </w:pPr>
      <w:ins w:id="1337" w:author="Abdul Rasheed M D" w:date="2021-08-10T17:16:00Z">
        <w:r>
          <w:t>-</w:t>
        </w:r>
        <w:r>
          <w:tab/>
        </w:r>
        <w:r w:rsidRPr="009F4C4E">
          <w:t xml:space="preserve">the TBS shall be determined from </w:t>
        </w:r>
        <w:r w:rsidRPr="009F4C4E">
          <w:rPr>
            <w:i/>
          </w:rPr>
          <w:t>configuredGrantConfig</w:t>
        </w:r>
        <w:r w:rsidRPr="009F4C4E">
          <w:t xml:space="preserve"> for a configured grant Type 1 PUSCH.</w:t>
        </w:r>
      </w:ins>
    </w:p>
    <w:p w14:paraId="671FEE8B" w14:textId="77777777" w:rsidR="00573EF0" w:rsidRPr="0048482F" w:rsidRDefault="00573EF0" w:rsidP="00573EF0">
      <w:pPr>
        <w:pStyle w:val="B2"/>
        <w:rPr>
          <w:ins w:id="1338" w:author="Abdul Rasheed M D" w:date="2021-08-10T17:16:00Z"/>
        </w:rPr>
      </w:pPr>
      <w:ins w:id="1339" w:author="Abdul Rasheed M D" w:date="2021-08-10T17:16:00Z">
        <w:r>
          <w:lastRenderedPageBreak/>
          <w:t>-</w:t>
        </w:r>
        <w:r>
          <w:tab/>
        </w:r>
        <w:r w:rsidRPr="0048482F">
          <w:t>the TBS shall be determined from the most recent PDCCH</w:t>
        </w:r>
        <w:r w:rsidRPr="00DA17D7">
          <w:t xml:space="preserve"> scheduling a configured grant Type 2 PUSCH</w:t>
        </w:r>
        <w:r w:rsidRPr="0048482F">
          <w:t>.</w:t>
        </w:r>
      </w:ins>
    </w:p>
    <w:p w14:paraId="4F0F2BC1" w14:textId="77777777" w:rsidR="00573EF0" w:rsidRPr="004B4775" w:rsidRDefault="00573EF0" w:rsidP="00573EF0">
      <w:pPr>
        <w:rPr>
          <w:ins w:id="1340" w:author="Abdul Rasheed M D" w:date="2021-08-10T17:16:00Z"/>
          <w:lang w:eastAsia="sv-SE"/>
        </w:rPr>
      </w:pPr>
      <w:ins w:id="1341" w:author="Abdul Rasheed M D" w:date="2021-08-10T17:16:00Z">
        <w:r w:rsidRPr="004B4775">
          <w:rPr>
            <w:lang w:eastAsia="sv-SE"/>
          </w:rPr>
          <w:t>[TS 38.214, clause 5.1.3.2]</w:t>
        </w:r>
      </w:ins>
    </w:p>
    <w:p w14:paraId="140E5C1D" w14:textId="77777777" w:rsidR="00573EF0" w:rsidRPr="0048482F" w:rsidRDefault="00573EF0" w:rsidP="00573EF0">
      <w:pPr>
        <w:pStyle w:val="B1"/>
        <w:rPr>
          <w:ins w:id="1342" w:author="Abdul Rasheed M D" w:date="2021-08-10T17:16:00Z"/>
          <w:lang w:eastAsia="ko-KR"/>
        </w:rPr>
      </w:pPr>
      <w:ins w:id="1343" w:author="Abdul Rasheed M D" w:date="2021-08-10T17:16: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1344" w:author="Abdul Rasheed M D" w:date="2021-08-10T17:16:00Z">
                <w:rPr>
                  <w:rFonts w:ascii="Cambria Math" w:hAnsi="Cambria Math"/>
                  <w:i/>
                  <w:lang w:eastAsia="ko-KR"/>
                </w:rPr>
              </w:ins>
            </m:ctrlPr>
          </m:sSubPr>
          <m:e>
            <m:r>
              <w:ins w:id="1345" w:author="Abdul Rasheed M D" w:date="2021-08-10T17:16:00Z">
                <m:rPr>
                  <m:sty m:val="p"/>
                </m:rPr>
                <w:rPr>
                  <w:rFonts w:ascii="Cambria Math" w:hAnsi="Cambria Math"/>
                  <w:lang w:eastAsia="ko-KR"/>
                </w:rPr>
                <m:t>TBS</m:t>
              </w:ins>
            </m:r>
          </m:e>
          <m:sub>
            <m:r>
              <w:ins w:id="1346" w:author="Abdul Rasheed M D" w:date="2021-08-10T17:16:00Z">
                <m:rPr>
                  <m:sty m:val="p"/>
                </m:rPr>
                <w:rPr>
                  <w:rFonts w:ascii="Cambria Math" w:hAnsi="Cambria Math"/>
                  <w:lang w:eastAsia="ko-KR"/>
                </w:rPr>
                <m:t>temp</m:t>
              </w:ins>
            </m:r>
          </m:sub>
        </m:sSub>
        <m:r>
          <w:ins w:id="1347" w:author="Abdul Rasheed M D" w:date="2021-08-10T17:16:00Z">
            <m:rPr>
              <m:sty m:val="p"/>
            </m:rPr>
            <w:rPr>
              <w:rFonts w:ascii="Cambria Math" w:hAnsi="Cambria Math"/>
              <w:lang w:eastAsia="ko-KR"/>
            </w:rPr>
            <m:t xml:space="preserve">) </m:t>
          </w:ins>
        </m:r>
      </m:oMath>
      <w:ins w:id="1348"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obtained by </w:t>
        </w:r>
      </w:ins>
      <w:ins w:id="1349" w:author="Abdul Rasheed M D" w:date="2021-08-10T17:16:00Z">
        <w:r w:rsidRPr="005E3506">
          <w:rPr>
            <w:position w:val="-10"/>
            <w:lang w:eastAsia="ko-KR"/>
          </w:rPr>
          <w:object w:dxaOrig="1760" w:dyaOrig="300" w14:anchorId="4BB72549">
            <v:shape id="_x0000_i1090" type="#_x0000_t75" style="width:86pt;height:14.5pt" o:ole="">
              <v:imagedata r:id="rId132" o:title=""/>
            </v:shape>
            <o:OLEObject Type="Embed" ProgID="Equation.3" ShapeID="_x0000_i1090" DrawAspect="Content" ObjectID="_1691325754" r:id="rId133"/>
          </w:object>
        </w:r>
      </w:ins>
      <w:ins w:id="1350" w:author="Abdul Rasheed M D" w:date="2021-08-10T17:16:00Z">
        <w:r w:rsidRPr="0048482F">
          <w:fldChar w:fldCharType="begin"/>
        </w:r>
        <w:r w:rsidRPr="0048482F">
          <w:instrText xml:space="preserve"> QUOTE </w:instrText>
        </w:r>
      </w:ins>
      <m:oMath>
        <m:sSub>
          <m:sSubPr>
            <m:ctrlPr>
              <w:ins w:id="1351" w:author="Abdul Rasheed M D" w:date="2021-08-10T17:16:00Z">
                <w:rPr>
                  <w:rFonts w:ascii="Cambria Math" w:hAnsi="Cambria Math"/>
                  <w:i/>
                  <w:lang w:eastAsia="ko-KR"/>
                </w:rPr>
              </w:ins>
            </m:ctrlPr>
          </m:sSubPr>
          <m:e>
            <m:r>
              <w:ins w:id="1352" w:author="Abdul Rasheed M D" w:date="2021-08-10T17:16:00Z">
                <m:rPr>
                  <m:sty m:val="p"/>
                </m:rPr>
                <w:rPr>
                  <w:rFonts w:ascii="Cambria Math" w:hAnsi="Cambria Math"/>
                  <w:lang w:eastAsia="ko-KR"/>
                </w:rPr>
                <m:t>TBS</m:t>
              </w:ins>
            </m:r>
          </m:e>
          <m:sub>
            <m:r>
              <w:ins w:id="1353" w:author="Abdul Rasheed M D" w:date="2021-08-10T17:16:00Z">
                <m:rPr>
                  <m:sty m:val="p"/>
                </m:rPr>
                <w:rPr>
                  <w:rFonts w:ascii="Cambria Math" w:hAnsi="Cambria Math"/>
                  <w:lang w:eastAsia="ko-KR"/>
                </w:rPr>
                <m:t>temp</m:t>
              </w:ins>
            </m:r>
          </m:sub>
        </m:sSub>
        <m:r>
          <w:ins w:id="1354" w:author="Abdul Rasheed M D" w:date="2021-08-10T17:16:00Z">
            <m:rPr>
              <m:sty m:val="p"/>
            </m:rPr>
            <w:rPr>
              <w:rFonts w:ascii="Cambria Math" w:hAnsi="Cambria Math"/>
              <w:lang w:eastAsia="ko-KR"/>
            </w:rPr>
            <m:t xml:space="preserve">= </m:t>
          </w:ins>
        </m:r>
        <m:sSub>
          <m:sSubPr>
            <m:ctrlPr>
              <w:ins w:id="1355" w:author="Abdul Rasheed M D" w:date="2021-08-10T17:16:00Z">
                <w:rPr>
                  <w:rFonts w:ascii="Cambria Math" w:hAnsi="Cambria Math"/>
                  <w:i/>
                  <w:lang w:eastAsia="ko-KR"/>
                </w:rPr>
              </w:ins>
            </m:ctrlPr>
          </m:sSubPr>
          <m:e>
            <m:r>
              <w:ins w:id="1356" w:author="Abdul Rasheed M D" w:date="2021-08-10T17:16:00Z">
                <m:rPr>
                  <m:sty m:val="p"/>
                </m:rPr>
                <w:rPr>
                  <w:rFonts w:ascii="Cambria Math" w:hAnsi="Cambria Math"/>
                  <w:lang w:eastAsia="ko-KR"/>
                </w:rPr>
                <m:t>N</m:t>
              </w:ins>
            </m:r>
          </m:e>
          <m:sub>
            <m:r>
              <w:ins w:id="1357" w:author="Abdul Rasheed M D" w:date="2021-08-10T17:16:00Z">
                <m:rPr>
                  <m:sty m:val="p"/>
                </m:rPr>
                <w:rPr>
                  <w:rFonts w:ascii="Cambria Math" w:hAnsi="Cambria Math"/>
                  <w:lang w:eastAsia="ko-KR"/>
                </w:rPr>
                <m:t>RE</m:t>
              </w:ins>
            </m:r>
          </m:sub>
        </m:sSub>
        <m:r>
          <w:ins w:id="1358" w:author="Abdul Rasheed M D" w:date="2021-08-10T17:16:00Z">
            <m:rPr>
              <m:sty m:val="p"/>
            </m:rPr>
            <w:rPr>
              <w:rFonts w:ascii="Cambria Math" w:hAnsi="Cambria Math"/>
              <w:lang w:eastAsia="ko-KR"/>
            </w:rPr>
            <m:t>*R*</m:t>
          </w:ins>
        </m:r>
        <m:sSub>
          <m:sSubPr>
            <m:ctrlPr>
              <w:ins w:id="1359" w:author="Abdul Rasheed M D" w:date="2021-08-10T17:16:00Z">
                <w:rPr>
                  <w:rFonts w:ascii="Cambria Math" w:hAnsi="Cambria Math"/>
                  <w:i/>
                  <w:lang w:eastAsia="ko-KR"/>
                </w:rPr>
              </w:ins>
            </m:ctrlPr>
          </m:sSubPr>
          <m:e>
            <m:r>
              <w:ins w:id="1360" w:author="Abdul Rasheed M D" w:date="2021-08-10T17:16:00Z">
                <m:rPr>
                  <m:sty m:val="p"/>
                </m:rPr>
                <w:rPr>
                  <w:rFonts w:ascii="Cambria Math" w:hAnsi="Cambria Math"/>
                  <w:lang w:eastAsia="ko-KR"/>
                </w:rPr>
                <m:t>Q</m:t>
              </w:ins>
            </m:r>
          </m:e>
          <m:sub>
            <m:r>
              <w:ins w:id="1361" w:author="Abdul Rasheed M D" w:date="2021-08-10T17:16:00Z">
                <m:rPr>
                  <m:sty m:val="p"/>
                </m:rPr>
                <w:rPr>
                  <w:rFonts w:ascii="Cambria Math" w:hAnsi="Cambria Math"/>
                  <w:lang w:eastAsia="ko-KR"/>
                </w:rPr>
                <m:t>m</m:t>
              </w:ins>
            </m:r>
          </m:sub>
        </m:sSub>
        <m:r>
          <w:ins w:id="1362" w:author="Abdul Rasheed M D" w:date="2021-08-10T17:16:00Z">
            <m:rPr>
              <m:sty m:val="p"/>
            </m:rPr>
            <w:rPr>
              <w:rFonts w:ascii="Cambria Math" w:hAnsi="Cambria Math"/>
              <w:lang w:eastAsia="ko-KR"/>
            </w:rPr>
            <m:t>*</m:t>
          </w:ins>
        </m:r>
        <m:r>
          <w:ins w:id="1363" w:author="Abdul Rasheed M D" w:date="2021-08-10T17:16:00Z">
            <m:rPr>
              <m:sty m:val="p"/>
            </m:rPr>
            <w:rPr>
              <w:rFonts w:ascii="Cambria Math" w:hAnsi="Cambria Math"/>
            </w:rPr>
            <m:t>ʋ</m:t>
          </w:ins>
        </m:r>
      </m:oMath>
      <w:ins w:id="1364" w:author="Abdul Rasheed M D" w:date="2021-08-10T17:16:00Z">
        <w:r w:rsidRPr="0048482F">
          <w:instrText xml:space="preserve"> </w:instrText>
        </w:r>
        <w:r w:rsidRPr="0048482F">
          <w:fldChar w:fldCharType="end"/>
        </w:r>
        <w:r w:rsidRPr="0048482F">
          <w:t>.</w:t>
        </w:r>
      </w:ins>
    </w:p>
    <w:p w14:paraId="05F08594" w14:textId="77777777" w:rsidR="00573EF0" w:rsidRPr="0048482F" w:rsidRDefault="00573EF0" w:rsidP="00573EF0">
      <w:pPr>
        <w:pStyle w:val="B2"/>
        <w:rPr>
          <w:ins w:id="1365" w:author="Abdul Rasheed M D" w:date="2021-08-10T17:16:00Z"/>
          <w:lang w:eastAsia="ko-KR"/>
        </w:rPr>
      </w:pPr>
      <w:ins w:id="1366" w:author="Abdul Rasheed M D" w:date="2021-08-10T17:16:00Z">
        <w:r w:rsidRPr="0048482F">
          <w:rPr>
            <w:lang w:eastAsia="ko-KR"/>
          </w:rPr>
          <w:t xml:space="preserve">If </w:t>
        </w:r>
      </w:ins>
      <w:ins w:id="1367" w:author="Abdul Rasheed M D" w:date="2021-08-10T17:16:00Z">
        <w:r w:rsidRPr="0048482F">
          <w:rPr>
            <w:position w:val="-10"/>
            <w:lang w:eastAsia="ko-KR"/>
          </w:rPr>
          <w:object w:dxaOrig="1120" w:dyaOrig="300" w14:anchorId="4C1E3D02">
            <v:shape id="_x0000_i1091" type="#_x0000_t75" style="width:57.5pt;height:14.5pt" o:ole="">
              <v:imagedata r:id="rId134" o:title=""/>
            </v:shape>
            <o:OLEObject Type="Embed" ProgID="Equation.3" ShapeID="_x0000_i1091" DrawAspect="Content" ObjectID="_1691325755" r:id="rId135"/>
          </w:object>
        </w:r>
      </w:ins>
    </w:p>
    <w:p w14:paraId="7741255A" w14:textId="77777777" w:rsidR="00573EF0" w:rsidRPr="0048482F" w:rsidRDefault="00573EF0" w:rsidP="00573EF0">
      <w:pPr>
        <w:pStyle w:val="B3"/>
        <w:rPr>
          <w:ins w:id="1368" w:author="Abdul Rasheed M D" w:date="2021-08-10T17:16:00Z"/>
          <w:lang w:eastAsia="ko-KR"/>
        </w:rPr>
      </w:pPr>
      <w:ins w:id="1369" w:author="Abdul Rasheed M D" w:date="2021-08-10T17:16:00Z">
        <w:r w:rsidRPr="0048482F">
          <w:rPr>
            <w:lang w:eastAsia="ko-KR"/>
          </w:rPr>
          <w:t>Use step 3 as the next step of the TBS determination</w:t>
        </w:r>
      </w:ins>
    </w:p>
    <w:p w14:paraId="1942DC71" w14:textId="77777777" w:rsidR="00573EF0" w:rsidRPr="0048482F" w:rsidRDefault="00573EF0" w:rsidP="00573EF0">
      <w:pPr>
        <w:pStyle w:val="B2"/>
        <w:rPr>
          <w:ins w:id="1370" w:author="Abdul Rasheed M D" w:date="2021-08-10T17:16:00Z"/>
          <w:lang w:eastAsia="ko-KR"/>
        </w:rPr>
      </w:pPr>
      <w:ins w:id="1371" w:author="Abdul Rasheed M D" w:date="2021-08-10T17:16:00Z">
        <w:r w:rsidRPr="0048482F">
          <w:rPr>
            <w:lang w:eastAsia="ko-KR"/>
          </w:rPr>
          <w:t>else</w:t>
        </w:r>
      </w:ins>
    </w:p>
    <w:p w14:paraId="350FA083" w14:textId="77777777" w:rsidR="00573EF0" w:rsidRPr="0048482F" w:rsidRDefault="00573EF0" w:rsidP="00573EF0">
      <w:pPr>
        <w:pStyle w:val="B3"/>
        <w:rPr>
          <w:ins w:id="1372" w:author="Abdul Rasheed M D" w:date="2021-08-10T17:16:00Z"/>
          <w:lang w:eastAsia="ko-KR"/>
        </w:rPr>
      </w:pPr>
      <w:ins w:id="1373" w:author="Abdul Rasheed M D" w:date="2021-08-10T17:16:00Z">
        <w:r w:rsidRPr="0048482F">
          <w:rPr>
            <w:lang w:eastAsia="ko-KR"/>
          </w:rPr>
          <w:t>Use step 4 as the next step of the TBS determination</w:t>
        </w:r>
      </w:ins>
    </w:p>
    <w:p w14:paraId="338D83AD" w14:textId="77777777" w:rsidR="00573EF0" w:rsidRPr="0017078E" w:rsidRDefault="00573EF0" w:rsidP="00573EF0">
      <w:pPr>
        <w:pStyle w:val="B2"/>
        <w:rPr>
          <w:ins w:id="1374" w:author="Abdul Rasheed M D" w:date="2021-08-10T17:16:00Z"/>
          <w:lang w:val="en-US" w:eastAsia="ko-KR"/>
        </w:rPr>
      </w:pPr>
      <w:ins w:id="1375" w:author="Abdul Rasheed M D" w:date="2021-08-10T17:16:00Z">
        <w:r>
          <w:rPr>
            <w:lang w:val="en-US" w:eastAsia="ko-KR"/>
          </w:rPr>
          <w:t>e</w:t>
        </w:r>
        <w:r w:rsidRPr="0048482F">
          <w:rPr>
            <w:lang w:eastAsia="ko-KR"/>
          </w:rPr>
          <w:t>nd</w:t>
        </w:r>
        <w:r>
          <w:rPr>
            <w:lang w:val="en-US" w:eastAsia="ko-KR"/>
          </w:rPr>
          <w:t xml:space="preserve"> if</w:t>
        </w:r>
      </w:ins>
    </w:p>
    <w:p w14:paraId="570165A1" w14:textId="77777777" w:rsidR="00573EF0" w:rsidRPr="0048482F" w:rsidRDefault="00573EF0" w:rsidP="00573EF0">
      <w:pPr>
        <w:pStyle w:val="B1"/>
        <w:rPr>
          <w:ins w:id="1376" w:author="Abdul Rasheed M D" w:date="2021-08-10T17:16:00Z"/>
        </w:rPr>
      </w:pPr>
      <w:ins w:id="1377" w:author="Abdul Rasheed M D" w:date="2021-08-10T17:16:00Z">
        <w:r>
          <w:t>3)</w:t>
        </w:r>
        <w:r>
          <w:tab/>
        </w:r>
        <w:r w:rsidRPr="0048482F">
          <w:t xml:space="preserve">When </w:t>
        </w:r>
      </w:ins>
      <w:ins w:id="1378" w:author="Abdul Rasheed M D" w:date="2021-08-10T17:16:00Z">
        <w:r w:rsidRPr="0048482F">
          <w:rPr>
            <w:position w:val="-10"/>
            <w:lang w:eastAsia="ko-KR"/>
          </w:rPr>
          <w:object w:dxaOrig="1120" w:dyaOrig="300" w14:anchorId="3F174740">
            <v:shape id="_x0000_i1092" type="#_x0000_t75" style="width:57.5pt;height:14.5pt" o:ole="">
              <v:imagedata r:id="rId134" o:title=""/>
            </v:shape>
            <o:OLEObject Type="Embed" ProgID="Equation.3" ShapeID="_x0000_i1092" DrawAspect="Content" ObjectID="_1691325756" r:id="rId136"/>
          </w:object>
        </w:r>
      </w:ins>
      <w:ins w:id="1379" w:author="Abdul Rasheed M D" w:date="2021-08-10T17:16:00Z">
        <w:r w:rsidRPr="0048482F">
          <w:rPr>
            <w:lang w:eastAsia="ko-KR"/>
          </w:rPr>
          <w:t>, TBS is determined as follows</w:t>
        </w:r>
      </w:ins>
    </w:p>
    <w:p w14:paraId="6BA4ACE6" w14:textId="77777777" w:rsidR="00573EF0" w:rsidRPr="0048482F" w:rsidRDefault="00573EF0" w:rsidP="00573EF0">
      <w:pPr>
        <w:pStyle w:val="B2"/>
        <w:rPr>
          <w:ins w:id="1380" w:author="Abdul Rasheed M D" w:date="2021-08-10T17:16:00Z"/>
        </w:rPr>
      </w:pPr>
      <w:ins w:id="1381" w:author="Abdul Rasheed M D" w:date="2021-08-10T17:16:00Z">
        <w:r>
          <w:t>-</w:t>
        </w:r>
        <w:r>
          <w:tab/>
        </w:r>
        <w:r w:rsidRPr="0048482F">
          <w:t xml:space="preserve">quantized intermediate number of information bits </w:t>
        </w:r>
      </w:ins>
      <w:ins w:id="1382" w:author="Abdul Rasheed M D" w:date="2021-08-10T17:16:00Z">
        <w:r w:rsidRPr="00577168">
          <w:rPr>
            <w:position w:val="-28"/>
            <w:lang w:eastAsia="ko-KR"/>
          </w:rPr>
          <w:object w:dxaOrig="2480" w:dyaOrig="660" w14:anchorId="7B152DB3">
            <v:shape id="_x0000_i1093" type="#_x0000_t75" style="width:122.5pt;height:37pt" o:ole="">
              <v:imagedata r:id="rId137" o:title=""/>
            </v:shape>
            <o:OLEObject Type="Embed" ProgID="Equation.3" ShapeID="_x0000_i1093" DrawAspect="Content" ObjectID="_1691325757" r:id="rId138"/>
          </w:object>
        </w:r>
      </w:ins>
      <w:ins w:id="1383" w:author="Abdul Rasheed M D" w:date="2021-08-10T17:16:00Z">
        <w:r w:rsidRPr="0048482F">
          <w:rPr>
            <w:lang w:eastAsia="ko-KR"/>
          </w:rPr>
          <w:t xml:space="preserve">, where </w:t>
        </w:r>
      </w:ins>
      <w:ins w:id="1384" w:author="Abdul Rasheed M D" w:date="2021-08-10T17:16:00Z">
        <w:r w:rsidRPr="0048482F">
          <w:rPr>
            <w:position w:val="-10"/>
            <w:lang w:eastAsia="ko-KR"/>
          </w:rPr>
          <w:object w:dxaOrig="2380" w:dyaOrig="300" w14:anchorId="768728DB">
            <v:shape id="_x0000_i1094" type="#_x0000_t75" style="width:122pt;height:14.5pt" o:ole="">
              <v:imagedata r:id="rId139" o:title=""/>
            </v:shape>
            <o:OLEObject Type="Embed" ProgID="Equation.3" ShapeID="_x0000_i1094" DrawAspect="Content" ObjectID="_1691325758" r:id="rId140"/>
          </w:object>
        </w:r>
      </w:ins>
      <w:ins w:id="1385" w:author="Abdul Rasheed M D" w:date="2021-08-10T17:16:00Z">
        <w:r w:rsidRPr="0048482F">
          <w:rPr>
            <w:lang w:eastAsia="ko-KR"/>
          </w:rPr>
          <w:t>.</w:t>
        </w:r>
      </w:ins>
    </w:p>
    <w:p w14:paraId="2789E479" w14:textId="77777777" w:rsidR="00573EF0" w:rsidRPr="0048482F" w:rsidRDefault="00573EF0" w:rsidP="00573EF0">
      <w:pPr>
        <w:pStyle w:val="B2"/>
        <w:rPr>
          <w:ins w:id="1386" w:author="Abdul Rasheed M D" w:date="2021-08-10T17:16:00Z"/>
          <w:lang w:eastAsia="ko-KR"/>
        </w:rPr>
      </w:pPr>
      <w:ins w:id="1387" w:author="Abdul Rasheed M D" w:date="2021-08-10T17:16: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ins>
      <w:ins w:id="1388" w:author="Abdul Rasheed M D" w:date="2021-08-10T17:16:00Z">
        <w:r w:rsidRPr="0048482F">
          <w:rPr>
            <w:position w:val="-10"/>
            <w:lang w:eastAsia="ko-KR"/>
          </w:rPr>
          <w:object w:dxaOrig="499" w:dyaOrig="340" w14:anchorId="3A374B13">
            <v:shape id="_x0000_i1095" type="#_x0000_t75" style="width:22pt;height:14pt" o:ole="">
              <v:imagedata r:id="rId141" o:title=""/>
            </v:shape>
            <o:OLEObject Type="Embed" ProgID="Equation.3" ShapeID="_x0000_i1095" DrawAspect="Content" ObjectID="_1691325759" r:id="rId142"/>
          </w:object>
        </w:r>
      </w:ins>
      <w:ins w:id="1389" w:author="Abdul Rasheed M D" w:date="2021-08-10T17:16:00Z">
        <w:r w:rsidRPr="0048482F">
          <w:rPr>
            <w:lang w:eastAsia="ko-KR"/>
          </w:rPr>
          <w:t>.</w:t>
        </w:r>
      </w:ins>
    </w:p>
    <w:p w14:paraId="700EC59A" w14:textId="77777777" w:rsidR="00573EF0" w:rsidRPr="0048482F" w:rsidRDefault="00573EF0" w:rsidP="00573EF0">
      <w:pPr>
        <w:pStyle w:val="TH"/>
        <w:rPr>
          <w:ins w:id="1390" w:author="Abdul Rasheed M D" w:date="2021-08-10T17:16:00Z"/>
          <w:lang w:eastAsia="ko-KR"/>
        </w:rPr>
      </w:pPr>
      <w:ins w:id="1391" w:author="Abdul Rasheed M D" w:date="2021-08-10T17:16:00Z">
        <w:r w:rsidRPr="0048482F">
          <w:lastRenderedPageBreak/>
          <w:t>Table 5.1.3.2-</w:t>
        </w:r>
        <w:r>
          <w:rPr>
            <w:lang w:val="en-US"/>
          </w:rPr>
          <w:t>1</w:t>
        </w:r>
        <w:r w:rsidRPr="0048482F">
          <w:t xml:space="preserve">: TBS for </w:t>
        </w:r>
      </w:ins>
      <w:ins w:id="1392" w:author="Abdul Rasheed M D" w:date="2021-08-10T17:16:00Z">
        <w:r w:rsidRPr="0048482F">
          <w:rPr>
            <w:position w:val="-10"/>
            <w:lang w:eastAsia="ko-KR"/>
          </w:rPr>
          <w:object w:dxaOrig="1120" w:dyaOrig="300" w14:anchorId="7647F8EE">
            <v:shape id="_x0000_i1096" type="#_x0000_t75" style="width:57.5pt;height:14.5pt" o:ole="">
              <v:imagedata r:id="rId134" o:title=""/>
            </v:shape>
            <o:OLEObject Type="Embed" ProgID="Equation.3" ShapeID="_x0000_i1096" DrawAspect="Content" ObjectID="_1691325760" r:id="rId143"/>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73EF0" w:rsidRPr="0048482F" w14:paraId="3F7BE0C1" w14:textId="77777777" w:rsidTr="00197061">
        <w:trPr>
          <w:trHeight w:val="379"/>
          <w:jc w:val="center"/>
          <w:ins w:id="1393" w:author="Abdul Rasheed M D" w:date="2021-08-10T17:16:00Z"/>
        </w:trPr>
        <w:tc>
          <w:tcPr>
            <w:tcW w:w="1095" w:type="dxa"/>
            <w:shd w:val="clear" w:color="auto" w:fill="E7E6E6"/>
            <w:vAlign w:val="center"/>
          </w:tcPr>
          <w:p w14:paraId="01BFA860" w14:textId="77777777" w:rsidR="00573EF0" w:rsidRPr="00E17FE7" w:rsidRDefault="00573EF0" w:rsidP="00197061">
            <w:pPr>
              <w:pStyle w:val="TAH"/>
              <w:rPr>
                <w:ins w:id="1394" w:author="Abdul Rasheed M D" w:date="2021-08-10T17:16:00Z"/>
              </w:rPr>
            </w:pPr>
            <w:ins w:id="1395" w:author="Abdul Rasheed M D" w:date="2021-08-10T17:16:00Z">
              <w:r w:rsidRPr="00E17FE7">
                <w:t>Index</w:t>
              </w:r>
            </w:ins>
          </w:p>
        </w:tc>
        <w:tc>
          <w:tcPr>
            <w:tcW w:w="1078" w:type="dxa"/>
            <w:shd w:val="clear" w:color="auto" w:fill="auto"/>
            <w:vAlign w:val="center"/>
          </w:tcPr>
          <w:p w14:paraId="30AB0F11" w14:textId="77777777" w:rsidR="00573EF0" w:rsidRPr="00E17FE7" w:rsidRDefault="00573EF0" w:rsidP="00197061">
            <w:pPr>
              <w:pStyle w:val="TAH"/>
              <w:rPr>
                <w:ins w:id="1396" w:author="Abdul Rasheed M D" w:date="2021-08-10T17:16:00Z"/>
              </w:rPr>
            </w:pPr>
            <w:ins w:id="1397" w:author="Abdul Rasheed M D" w:date="2021-08-10T17:16:00Z">
              <w:r w:rsidRPr="00E17FE7">
                <w:t>TBS</w:t>
              </w:r>
            </w:ins>
          </w:p>
        </w:tc>
        <w:tc>
          <w:tcPr>
            <w:tcW w:w="1003" w:type="dxa"/>
            <w:shd w:val="clear" w:color="auto" w:fill="E7E6E6"/>
            <w:vAlign w:val="center"/>
          </w:tcPr>
          <w:p w14:paraId="2D6DCEC1" w14:textId="77777777" w:rsidR="00573EF0" w:rsidRPr="00E17FE7" w:rsidRDefault="00573EF0" w:rsidP="00197061">
            <w:pPr>
              <w:pStyle w:val="TAH"/>
              <w:rPr>
                <w:ins w:id="1398" w:author="Abdul Rasheed M D" w:date="2021-08-10T17:16:00Z"/>
              </w:rPr>
            </w:pPr>
            <w:ins w:id="1399" w:author="Abdul Rasheed M D" w:date="2021-08-10T17:16:00Z">
              <w:r w:rsidRPr="00E17FE7">
                <w:t>Index</w:t>
              </w:r>
            </w:ins>
          </w:p>
        </w:tc>
        <w:tc>
          <w:tcPr>
            <w:tcW w:w="1003" w:type="dxa"/>
            <w:shd w:val="clear" w:color="auto" w:fill="auto"/>
            <w:vAlign w:val="center"/>
          </w:tcPr>
          <w:p w14:paraId="68A188D8" w14:textId="77777777" w:rsidR="00573EF0" w:rsidRPr="00E17FE7" w:rsidRDefault="00573EF0" w:rsidP="00197061">
            <w:pPr>
              <w:pStyle w:val="TAH"/>
              <w:rPr>
                <w:ins w:id="1400" w:author="Abdul Rasheed M D" w:date="2021-08-10T17:16:00Z"/>
              </w:rPr>
            </w:pPr>
            <w:ins w:id="1401" w:author="Abdul Rasheed M D" w:date="2021-08-10T17:16:00Z">
              <w:r w:rsidRPr="00E17FE7">
                <w:t>TBS</w:t>
              </w:r>
            </w:ins>
          </w:p>
        </w:tc>
        <w:tc>
          <w:tcPr>
            <w:tcW w:w="1003" w:type="dxa"/>
            <w:shd w:val="clear" w:color="auto" w:fill="E7E6E6"/>
            <w:vAlign w:val="center"/>
          </w:tcPr>
          <w:p w14:paraId="180BB24B" w14:textId="77777777" w:rsidR="00573EF0" w:rsidRPr="00E17FE7" w:rsidRDefault="00573EF0" w:rsidP="00197061">
            <w:pPr>
              <w:pStyle w:val="TAH"/>
              <w:rPr>
                <w:ins w:id="1402" w:author="Abdul Rasheed M D" w:date="2021-08-10T17:16:00Z"/>
              </w:rPr>
            </w:pPr>
            <w:ins w:id="1403" w:author="Abdul Rasheed M D" w:date="2021-08-10T17:16:00Z">
              <w:r w:rsidRPr="00E17FE7">
                <w:t>Index</w:t>
              </w:r>
            </w:ins>
          </w:p>
        </w:tc>
        <w:tc>
          <w:tcPr>
            <w:tcW w:w="1003" w:type="dxa"/>
            <w:shd w:val="clear" w:color="auto" w:fill="auto"/>
            <w:vAlign w:val="center"/>
          </w:tcPr>
          <w:p w14:paraId="13C3A956" w14:textId="77777777" w:rsidR="00573EF0" w:rsidRPr="00E17FE7" w:rsidRDefault="00573EF0" w:rsidP="00197061">
            <w:pPr>
              <w:pStyle w:val="TAH"/>
              <w:rPr>
                <w:ins w:id="1404" w:author="Abdul Rasheed M D" w:date="2021-08-10T17:16:00Z"/>
              </w:rPr>
            </w:pPr>
            <w:ins w:id="1405" w:author="Abdul Rasheed M D" w:date="2021-08-10T17:16:00Z">
              <w:r w:rsidRPr="00E17FE7">
                <w:t>TBS</w:t>
              </w:r>
            </w:ins>
          </w:p>
        </w:tc>
        <w:tc>
          <w:tcPr>
            <w:tcW w:w="1003" w:type="dxa"/>
            <w:shd w:val="clear" w:color="auto" w:fill="E7E6E6"/>
            <w:vAlign w:val="center"/>
          </w:tcPr>
          <w:p w14:paraId="544403A9" w14:textId="77777777" w:rsidR="00573EF0" w:rsidRPr="00E17FE7" w:rsidRDefault="00573EF0" w:rsidP="00197061">
            <w:pPr>
              <w:pStyle w:val="TAH"/>
              <w:rPr>
                <w:ins w:id="1406" w:author="Abdul Rasheed M D" w:date="2021-08-10T17:16:00Z"/>
              </w:rPr>
            </w:pPr>
            <w:ins w:id="1407" w:author="Abdul Rasheed M D" w:date="2021-08-10T17:16:00Z">
              <w:r w:rsidRPr="00E17FE7">
                <w:t>Index</w:t>
              </w:r>
            </w:ins>
          </w:p>
        </w:tc>
        <w:tc>
          <w:tcPr>
            <w:tcW w:w="1003" w:type="dxa"/>
            <w:shd w:val="clear" w:color="auto" w:fill="auto"/>
            <w:vAlign w:val="center"/>
          </w:tcPr>
          <w:p w14:paraId="504D45CE" w14:textId="77777777" w:rsidR="00573EF0" w:rsidRPr="00E17FE7" w:rsidRDefault="00573EF0" w:rsidP="00197061">
            <w:pPr>
              <w:pStyle w:val="TAH"/>
              <w:rPr>
                <w:ins w:id="1408" w:author="Abdul Rasheed M D" w:date="2021-08-10T17:16:00Z"/>
              </w:rPr>
            </w:pPr>
            <w:ins w:id="1409" w:author="Abdul Rasheed M D" w:date="2021-08-10T17:16:00Z">
              <w:r w:rsidRPr="00E17FE7">
                <w:t>TBS</w:t>
              </w:r>
            </w:ins>
          </w:p>
        </w:tc>
      </w:tr>
      <w:tr w:rsidR="00573EF0" w:rsidRPr="0048482F" w14:paraId="77BEF394" w14:textId="77777777" w:rsidTr="00197061">
        <w:trPr>
          <w:jc w:val="center"/>
          <w:ins w:id="1410" w:author="Abdul Rasheed M D" w:date="2021-08-10T17:16:00Z"/>
        </w:trPr>
        <w:tc>
          <w:tcPr>
            <w:tcW w:w="1095" w:type="dxa"/>
            <w:shd w:val="clear" w:color="auto" w:fill="E7E6E6"/>
            <w:vAlign w:val="center"/>
          </w:tcPr>
          <w:p w14:paraId="0E6A1BB1" w14:textId="77777777" w:rsidR="00573EF0" w:rsidRPr="00E17FE7" w:rsidRDefault="00573EF0" w:rsidP="00197061">
            <w:pPr>
              <w:pStyle w:val="TAC"/>
              <w:rPr>
                <w:ins w:id="1411" w:author="Abdul Rasheed M D" w:date="2021-08-10T17:16:00Z"/>
              </w:rPr>
            </w:pPr>
            <w:ins w:id="1412" w:author="Abdul Rasheed M D" w:date="2021-08-10T17:16:00Z">
              <w:r w:rsidRPr="00E17FE7">
                <w:t>1</w:t>
              </w:r>
            </w:ins>
          </w:p>
        </w:tc>
        <w:tc>
          <w:tcPr>
            <w:tcW w:w="1078" w:type="dxa"/>
            <w:shd w:val="clear" w:color="auto" w:fill="auto"/>
            <w:vAlign w:val="center"/>
          </w:tcPr>
          <w:p w14:paraId="17B50508" w14:textId="77777777" w:rsidR="00573EF0" w:rsidRPr="00E17FE7" w:rsidRDefault="00573EF0" w:rsidP="00197061">
            <w:pPr>
              <w:pStyle w:val="TAC"/>
              <w:rPr>
                <w:ins w:id="1413" w:author="Abdul Rasheed M D" w:date="2021-08-10T17:16:00Z"/>
              </w:rPr>
            </w:pPr>
            <w:ins w:id="1414" w:author="Abdul Rasheed M D" w:date="2021-08-10T17:16:00Z">
              <w:r w:rsidRPr="00E17FE7">
                <w:t>24</w:t>
              </w:r>
            </w:ins>
          </w:p>
        </w:tc>
        <w:tc>
          <w:tcPr>
            <w:tcW w:w="1003" w:type="dxa"/>
            <w:shd w:val="clear" w:color="auto" w:fill="E7E6E6"/>
            <w:vAlign w:val="center"/>
          </w:tcPr>
          <w:p w14:paraId="168ED26F" w14:textId="77777777" w:rsidR="00573EF0" w:rsidRPr="00E17FE7" w:rsidRDefault="00573EF0" w:rsidP="00197061">
            <w:pPr>
              <w:pStyle w:val="TAC"/>
              <w:rPr>
                <w:ins w:id="1415" w:author="Abdul Rasheed M D" w:date="2021-08-10T17:16:00Z"/>
              </w:rPr>
            </w:pPr>
            <w:ins w:id="1416" w:author="Abdul Rasheed M D" w:date="2021-08-10T17:16:00Z">
              <w:r w:rsidRPr="00E17FE7">
                <w:t>31</w:t>
              </w:r>
            </w:ins>
          </w:p>
        </w:tc>
        <w:tc>
          <w:tcPr>
            <w:tcW w:w="1003" w:type="dxa"/>
            <w:shd w:val="clear" w:color="auto" w:fill="auto"/>
            <w:vAlign w:val="center"/>
          </w:tcPr>
          <w:p w14:paraId="002BAD97" w14:textId="77777777" w:rsidR="00573EF0" w:rsidRPr="00E17FE7" w:rsidRDefault="00573EF0" w:rsidP="00197061">
            <w:pPr>
              <w:pStyle w:val="TAC"/>
              <w:rPr>
                <w:ins w:id="1417" w:author="Abdul Rasheed M D" w:date="2021-08-10T17:16:00Z"/>
              </w:rPr>
            </w:pPr>
            <w:ins w:id="1418" w:author="Abdul Rasheed M D" w:date="2021-08-10T17:16:00Z">
              <w:r w:rsidRPr="00E17FE7">
                <w:t>336</w:t>
              </w:r>
            </w:ins>
          </w:p>
        </w:tc>
        <w:tc>
          <w:tcPr>
            <w:tcW w:w="1003" w:type="dxa"/>
            <w:shd w:val="clear" w:color="auto" w:fill="E7E6E6"/>
            <w:vAlign w:val="center"/>
          </w:tcPr>
          <w:p w14:paraId="26AF355A" w14:textId="77777777" w:rsidR="00573EF0" w:rsidRPr="00E17FE7" w:rsidRDefault="00573EF0" w:rsidP="00197061">
            <w:pPr>
              <w:pStyle w:val="TAC"/>
              <w:rPr>
                <w:ins w:id="1419" w:author="Abdul Rasheed M D" w:date="2021-08-10T17:16:00Z"/>
              </w:rPr>
            </w:pPr>
            <w:ins w:id="1420" w:author="Abdul Rasheed M D" w:date="2021-08-10T17:16:00Z">
              <w:r w:rsidRPr="00E17FE7">
                <w:t>61</w:t>
              </w:r>
            </w:ins>
          </w:p>
        </w:tc>
        <w:tc>
          <w:tcPr>
            <w:tcW w:w="1003" w:type="dxa"/>
            <w:shd w:val="clear" w:color="auto" w:fill="auto"/>
            <w:vAlign w:val="center"/>
          </w:tcPr>
          <w:p w14:paraId="2A9E79B7" w14:textId="77777777" w:rsidR="00573EF0" w:rsidRPr="00E17FE7" w:rsidRDefault="00573EF0" w:rsidP="00197061">
            <w:pPr>
              <w:pStyle w:val="TAC"/>
              <w:rPr>
                <w:ins w:id="1421" w:author="Abdul Rasheed M D" w:date="2021-08-10T17:16:00Z"/>
              </w:rPr>
            </w:pPr>
            <w:ins w:id="1422" w:author="Abdul Rasheed M D" w:date="2021-08-10T17:16:00Z">
              <w:r w:rsidRPr="00E17FE7">
                <w:t>1288</w:t>
              </w:r>
            </w:ins>
          </w:p>
        </w:tc>
        <w:tc>
          <w:tcPr>
            <w:tcW w:w="1003" w:type="dxa"/>
            <w:shd w:val="clear" w:color="auto" w:fill="E7E6E6"/>
            <w:vAlign w:val="center"/>
          </w:tcPr>
          <w:p w14:paraId="1CB0364D" w14:textId="77777777" w:rsidR="00573EF0" w:rsidRPr="00E17FE7" w:rsidRDefault="00573EF0" w:rsidP="00197061">
            <w:pPr>
              <w:pStyle w:val="TAC"/>
              <w:rPr>
                <w:ins w:id="1423" w:author="Abdul Rasheed M D" w:date="2021-08-10T17:16:00Z"/>
              </w:rPr>
            </w:pPr>
            <w:ins w:id="1424" w:author="Abdul Rasheed M D" w:date="2021-08-10T17:16:00Z">
              <w:r w:rsidRPr="00E17FE7">
                <w:t>91</w:t>
              </w:r>
            </w:ins>
          </w:p>
        </w:tc>
        <w:tc>
          <w:tcPr>
            <w:tcW w:w="1003" w:type="dxa"/>
            <w:shd w:val="clear" w:color="auto" w:fill="auto"/>
          </w:tcPr>
          <w:p w14:paraId="2F1FF321" w14:textId="77777777" w:rsidR="00573EF0" w:rsidRPr="00E17FE7" w:rsidRDefault="00573EF0" w:rsidP="00197061">
            <w:pPr>
              <w:pStyle w:val="TAC"/>
              <w:rPr>
                <w:ins w:id="1425" w:author="Abdul Rasheed M D" w:date="2021-08-10T17:16:00Z"/>
              </w:rPr>
            </w:pPr>
            <w:ins w:id="1426" w:author="Abdul Rasheed M D" w:date="2021-08-10T17:16:00Z">
              <w:r w:rsidRPr="00E17FE7">
                <w:t>3624</w:t>
              </w:r>
            </w:ins>
          </w:p>
        </w:tc>
      </w:tr>
      <w:tr w:rsidR="00573EF0" w:rsidRPr="0048482F" w14:paraId="613703ED" w14:textId="77777777" w:rsidTr="00197061">
        <w:trPr>
          <w:jc w:val="center"/>
          <w:ins w:id="1427" w:author="Abdul Rasheed M D" w:date="2021-08-10T17:16:00Z"/>
        </w:trPr>
        <w:tc>
          <w:tcPr>
            <w:tcW w:w="1095" w:type="dxa"/>
            <w:shd w:val="clear" w:color="auto" w:fill="E7E6E6"/>
            <w:vAlign w:val="center"/>
          </w:tcPr>
          <w:p w14:paraId="7393769D" w14:textId="77777777" w:rsidR="00573EF0" w:rsidRPr="00E17FE7" w:rsidRDefault="00573EF0" w:rsidP="00197061">
            <w:pPr>
              <w:pStyle w:val="TAC"/>
              <w:rPr>
                <w:ins w:id="1428" w:author="Abdul Rasheed M D" w:date="2021-08-10T17:16:00Z"/>
              </w:rPr>
            </w:pPr>
            <w:ins w:id="1429" w:author="Abdul Rasheed M D" w:date="2021-08-10T17:16:00Z">
              <w:r w:rsidRPr="00E17FE7">
                <w:t>2</w:t>
              </w:r>
            </w:ins>
          </w:p>
        </w:tc>
        <w:tc>
          <w:tcPr>
            <w:tcW w:w="1078" w:type="dxa"/>
            <w:shd w:val="clear" w:color="auto" w:fill="auto"/>
            <w:vAlign w:val="center"/>
          </w:tcPr>
          <w:p w14:paraId="7B3A5CFE" w14:textId="77777777" w:rsidR="00573EF0" w:rsidRPr="00E17FE7" w:rsidRDefault="00573EF0" w:rsidP="00197061">
            <w:pPr>
              <w:pStyle w:val="TAC"/>
              <w:rPr>
                <w:ins w:id="1430" w:author="Abdul Rasheed M D" w:date="2021-08-10T17:16:00Z"/>
              </w:rPr>
            </w:pPr>
            <w:ins w:id="1431" w:author="Abdul Rasheed M D" w:date="2021-08-10T17:16:00Z">
              <w:r w:rsidRPr="00E17FE7">
                <w:t>32</w:t>
              </w:r>
            </w:ins>
          </w:p>
        </w:tc>
        <w:tc>
          <w:tcPr>
            <w:tcW w:w="1003" w:type="dxa"/>
            <w:shd w:val="clear" w:color="auto" w:fill="E7E6E6"/>
            <w:vAlign w:val="center"/>
          </w:tcPr>
          <w:p w14:paraId="090E7523" w14:textId="77777777" w:rsidR="00573EF0" w:rsidRPr="00E17FE7" w:rsidRDefault="00573EF0" w:rsidP="00197061">
            <w:pPr>
              <w:pStyle w:val="TAC"/>
              <w:rPr>
                <w:ins w:id="1432" w:author="Abdul Rasheed M D" w:date="2021-08-10T17:16:00Z"/>
              </w:rPr>
            </w:pPr>
            <w:ins w:id="1433" w:author="Abdul Rasheed M D" w:date="2021-08-10T17:16:00Z">
              <w:r w:rsidRPr="00E17FE7">
                <w:t>32</w:t>
              </w:r>
            </w:ins>
          </w:p>
        </w:tc>
        <w:tc>
          <w:tcPr>
            <w:tcW w:w="1003" w:type="dxa"/>
            <w:shd w:val="clear" w:color="auto" w:fill="auto"/>
            <w:vAlign w:val="center"/>
          </w:tcPr>
          <w:p w14:paraId="0AB072BF" w14:textId="77777777" w:rsidR="00573EF0" w:rsidRPr="00E17FE7" w:rsidRDefault="00573EF0" w:rsidP="00197061">
            <w:pPr>
              <w:pStyle w:val="TAC"/>
              <w:rPr>
                <w:ins w:id="1434" w:author="Abdul Rasheed M D" w:date="2021-08-10T17:16:00Z"/>
              </w:rPr>
            </w:pPr>
            <w:ins w:id="1435" w:author="Abdul Rasheed M D" w:date="2021-08-10T17:16:00Z">
              <w:r w:rsidRPr="00E17FE7">
                <w:t>352</w:t>
              </w:r>
            </w:ins>
          </w:p>
        </w:tc>
        <w:tc>
          <w:tcPr>
            <w:tcW w:w="1003" w:type="dxa"/>
            <w:shd w:val="clear" w:color="auto" w:fill="E7E6E6"/>
            <w:vAlign w:val="center"/>
          </w:tcPr>
          <w:p w14:paraId="2E2EB140" w14:textId="77777777" w:rsidR="00573EF0" w:rsidRPr="00E17FE7" w:rsidRDefault="00573EF0" w:rsidP="00197061">
            <w:pPr>
              <w:pStyle w:val="TAC"/>
              <w:rPr>
                <w:ins w:id="1436" w:author="Abdul Rasheed M D" w:date="2021-08-10T17:16:00Z"/>
              </w:rPr>
            </w:pPr>
            <w:ins w:id="1437" w:author="Abdul Rasheed M D" w:date="2021-08-10T17:16:00Z">
              <w:r w:rsidRPr="00E17FE7">
                <w:t>62</w:t>
              </w:r>
            </w:ins>
          </w:p>
        </w:tc>
        <w:tc>
          <w:tcPr>
            <w:tcW w:w="1003" w:type="dxa"/>
            <w:shd w:val="clear" w:color="auto" w:fill="auto"/>
            <w:vAlign w:val="center"/>
          </w:tcPr>
          <w:p w14:paraId="5052B000" w14:textId="77777777" w:rsidR="00573EF0" w:rsidRPr="00E17FE7" w:rsidRDefault="00573EF0" w:rsidP="00197061">
            <w:pPr>
              <w:pStyle w:val="TAC"/>
              <w:rPr>
                <w:ins w:id="1438" w:author="Abdul Rasheed M D" w:date="2021-08-10T17:16:00Z"/>
              </w:rPr>
            </w:pPr>
            <w:ins w:id="1439" w:author="Abdul Rasheed M D" w:date="2021-08-10T17:16:00Z">
              <w:r w:rsidRPr="00E17FE7">
                <w:t>1320</w:t>
              </w:r>
            </w:ins>
          </w:p>
        </w:tc>
        <w:tc>
          <w:tcPr>
            <w:tcW w:w="1003" w:type="dxa"/>
            <w:shd w:val="clear" w:color="auto" w:fill="E7E6E6"/>
            <w:vAlign w:val="center"/>
          </w:tcPr>
          <w:p w14:paraId="0F36E258" w14:textId="77777777" w:rsidR="00573EF0" w:rsidRPr="00E17FE7" w:rsidRDefault="00573EF0" w:rsidP="00197061">
            <w:pPr>
              <w:pStyle w:val="TAC"/>
              <w:rPr>
                <w:ins w:id="1440" w:author="Abdul Rasheed M D" w:date="2021-08-10T17:16:00Z"/>
              </w:rPr>
            </w:pPr>
            <w:ins w:id="1441" w:author="Abdul Rasheed M D" w:date="2021-08-10T17:16:00Z">
              <w:r w:rsidRPr="00E17FE7">
                <w:t>92</w:t>
              </w:r>
            </w:ins>
          </w:p>
        </w:tc>
        <w:tc>
          <w:tcPr>
            <w:tcW w:w="1003" w:type="dxa"/>
            <w:shd w:val="clear" w:color="auto" w:fill="auto"/>
          </w:tcPr>
          <w:p w14:paraId="4796047D" w14:textId="77777777" w:rsidR="00573EF0" w:rsidRPr="00E17FE7" w:rsidRDefault="00573EF0" w:rsidP="00197061">
            <w:pPr>
              <w:pStyle w:val="TAC"/>
              <w:rPr>
                <w:ins w:id="1442" w:author="Abdul Rasheed M D" w:date="2021-08-10T17:16:00Z"/>
              </w:rPr>
            </w:pPr>
            <w:ins w:id="1443" w:author="Abdul Rasheed M D" w:date="2021-08-10T17:16:00Z">
              <w:r w:rsidRPr="00E17FE7">
                <w:t>3752</w:t>
              </w:r>
            </w:ins>
          </w:p>
        </w:tc>
      </w:tr>
      <w:tr w:rsidR="00573EF0" w:rsidRPr="0048482F" w14:paraId="7746232B" w14:textId="77777777" w:rsidTr="00197061">
        <w:trPr>
          <w:jc w:val="center"/>
          <w:ins w:id="1444" w:author="Abdul Rasheed M D" w:date="2021-08-10T17:16:00Z"/>
        </w:trPr>
        <w:tc>
          <w:tcPr>
            <w:tcW w:w="1095" w:type="dxa"/>
            <w:shd w:val="clear" w:color="auto" w:fill="E7E6E6"/>
            <w:vAlign w:val="center"/>
          </w:tcPr>
          <w:p w14:paraId="169E971B" w14:textId="77777777" w:rsidR="00573EF0" w:rsidRPr="00E17FE7" w:rsidRDefault="00573EF0" w:rsidP="00197061">
            <w:pPr>
              <w:pStyle w:val="TAC"/>
              <w:rPr>
                <w:ins w:id="1445" w:author="Abdul Rasheed M D" w:date="2021-08-10T17:16:00Z"/>
              </w:rPr>
            </w:pPr>
            <w:ins w:id="1446" w:author="Abdul Rasheed M D" w:date="2021-08-10T17:16:00Z">
              <w:r w:rsidRPr="00E17FE7">
                <w:t>3</w:t>
              </w:r>
            </w:ins>
          </w:p>
        </w:tc>
        <w:tc>
          <w:tcPr>
            <w:tcW w:w="1078" w:type="dxa"/>
            <w:shd w:val="clear" w:color="auto" w:fill="auto"/>
            <w:vAlign w:val="center"/>
          </w:tcPr>
          <w:p w14:paraId="5D17B1E3" w14:textId="77777777" w:rsidR="00573EF0" w:rsidRPr="00E17FE7" w:rsidRDefault="00573EF0" w:rsidP="00197061">
            <w:pPr>
              <w:pStyle w:val="TAC"/>
              <w:rPr>
                <w:ins w:id="1447" w:author="Abdul Rasheed M D" w:date="2021-08-10T17:16:00Z"/>
              </w:rPr>
            </w:pPr>
            <w:ins w:id="1448" w:author="Abdul Rasheed M D" w:date="2021-08-10T17:16:00Z">
              <w:r w:rsidRPr="00E17FE7">
                <w:t>40</w:t>
              </w:r>
            </w:ins>
          </w:p>
        </w:tc>
        <w:tc>
          <w:tcPr>
            <w:tcW w:w="1003" w:type="dxa"/>
            <w:shd w:val="clear" w:color="auto" w:fill="E7E6E6"/>
            <w:vAlign w:val="center"/>
          </w:tcPr>
          <w:p w14:paraId="71102B73" w14:textId="77777777" w:rsidR="00573EF0" w:rsidRPr="00E17FE7" w:rsidRDefault="00573EF0" w:rsidP="00197061">
            <w:pPr>
              <w:pStyle w:val="TAC"/>
              <w:rPr>
                <w:ins w:id="1449" w:author="Abdul Rasheed M D" w:date="2021-08-10T17:16:00Z"/>
              </w:rPr>
            </w:pPr>
            <w:ins w:id="1450" w:author="Abdul Rasheed M D" w:date="2021-08-10T17:16:00Z">
              <w:r w:rsidRPr="00E17FE7">
                <w:t>33</w:t>
              </w:r>
            </w:ins>
          </w:p>
        </w:tc>
        <w:tc>
          <w:tcPr>
            <w:tcW w:w="1003" w:type="dxa"/>
            <w:shd w:val="clear" w:color="auto" w:fill="auto"/>
            <w:vAlign w:val="center"/>
          </w:tcPr>
          <w:p w14:paraId="145FE0C1" w14:textId="77777777" w:rsidR="00573EF0" w:rsidRPr="00E17FE7" w:rsidRDefault="00573EF0" w:rsidP="00197061">
            <w:pPr>
              <w:pStyle w:val="TAC"/>
              <w:rPr>
                <w:ins w:id="1451" w:author="Abdul Rasheed M D" w:date="2021-08-10T17:16:00Z"/>
              </w:rPr>
            </w:pPr>
            <w:ins w:id="1452" w:author="Abdul Rasheed M D" w:date="2021-08-10T17:16:00Z">
              <w:r w:rsidRPr="00E17FE7">
                <w:t>368</w:t>
              </w:r>
            </w:ins>
          </w:p>
        </w:tc>
        <w:tc>
          <w:tcPr>
            <w:tcW w:w="1003" w:type="dxa"/>
            <w:shd w:val="clear" w:color="auto" w:fill="E7E6E6"/>
            <w:vAlign w:val="center"/>
          </w:tcPr>
          <w:p w14:paraId="3D3DF6E6" w14:textId="77777777" w:rsidR="00573EF0" w:rsidRPr="00E17FE7" w:rsidRDefault="00573EF0" w:rsidP="00197061">
            <w:pPr>
              <w:pStyle w:val="TAC"/>
              <w:rPr>
                <w:ins w:id="1453" w:author="Abdul Rasheed M D" w:date="2021-08-10T17:16:00Z"/>
              </w:rPr>
            </w:pPr>
            <w:ins w:id="1454" w:author="Abdul Rasheed M D" w:date="2021-08-10T17:16:00Z">
              <w:r w:rsidRPr="00E17FE7">
                <w:t>63</w:t>
              </w:r>
            </w:ins>
          </w:p>
        </w:tc>
        <w:tc>
          <w:tcPr>
            <w:tcW w:w="1003" w:type="dxa"/>
            <w:shd w:val="clear" w:color="auto" w:fill="auto"/>
            <w:vAlign w:val="center"/>
          </w:tcPr>
          <w:p w14:paraId="0D35A488" w14:textId="77777777" w:rsidR="00573EF0" w:rsidRPr="00E17FE7" w:rsidRDefault="00573EF0" w:rsidP="00197061">
            <w:pPr>
              <w:pStyle w:val="TAC"/>
              <w:rPr>
                <w:ins w:id="1455" w:author="Abdul Rasheed M D" w:date="2021-08-10T17:16:00Z"/>
              </w:rPr>
            </w:pPr>
            <w:ins w:id="1456" w:author="Abdul Rasheed M D" w:date="2021-08-10T17:16:00Z">
              <w:r w:rsidRPr="00E17FE7">
                <w:t>1352</w:t>
              </w:r>
            </w:ins>
          </w:p>
        </w:tc>
        <w:tc>
          <w:tcPr>
            <w:tcW w:w="1003" w:type="dxa"/>
            <w:shd w:val="clear" w:color="auto" w:fill="E7E6E6"/>
            <w:vAlign w:val="center"/>
          </w:tcPr>
          <w:p w14:paraId="5DF5BA1D" w14:textId="77777777" w:rsidR="00573EF0" w:rsidRPr="00E17FE7" w:rsidRDefault="00573EF0" w:rsidP="00197061">
            <w:pPr>
              <w:pStyle w:val="TAC"/>
              <w:rPr>
                <w:ins w:id="1457" w:author="Abdul Rasheed M D" w:date="2021-08-10T17:16:00Z"/>
              </w:rPr>
            </w:pPr>
            <w:ins w:id="1458" w:author="Abdul Rasheed M D" w:date="2021-08-10T17:16:00Z">
              <w:r w:rsidRPr="00E17FE7">
                <w:t>93</w:t>
              </w:r>
            </w:ins>
          </w:p>
        </w:tc>
        <w:tc>
          <w:tcPr>
            <w:tcW w:w="1003" w:type="dxa"/>
            <w:shd w:val="clear" w:color="auto" w:fill="auto"/>
          </w:tcPr>
          <w:p w14:paraId="36F1DA08" w14:textId="77777777" w:rsidR="00573EF0" w:rsidRPr="00E17FE7" w:rsidRDefault="00573EF0" w:rsidP="00197061">
            <w:pPr>
              <w:pStyle w:val="TAC"/>
              <w:rPr>
                <w:ins w:id="1459" w:author="Abdul Rasheed M D" w:date="2021-08-10T17:16:00Z"/>
              </w:rPr>
            </w:pPr>
            <w:ins w:id="1460" w:author="Abdul Rasheed M D" w:date="2021-08-10T17:16:00Z">
              <w:r w:rsidRPr="00E17FE7">
                <w:t>3824</w:t>
              </w:r>
            </w:ins>
          </w:p>
        </w:tc>
      </w:tr>
      <w:tr w:rsidR="00573EF0" w:rsidRPr="0048482F" w14:paraId="79EBA233" w14:textId="77777777" w:rsidTr="00197061">
        <w:trPr>
          <w:jc w:val="center"/>
          <w:ins w:id="1461" w:author="Abdul Rasheed M D" w:date="2021-08-10T17:16:00Z"/>
        </w:trPr>
        <w:tc>
          <w:tcPr>
            <w:tcW w:w="1095" w:type="dxa"/>
            <w:shd w:val="clear" w:color="auto" w:fill="E7E6E6"/>
            <w:vAlign w:val="center"/>
          </w:tcPr>
          <w:p w14:paraId="58C026A6" w14:textId="77777777" w:rsidR="00573EF0" w:rsidRPr="00E17FE7" w:rsidRDefault="00573EF0" w:rsidP="00197061">
            <w:pPr>
              <w:pStyle w:val="TAC"/>
              <w:rPr>
                <w:ins w:id="1462" w:author="Abdul Rasheed M D" w:date="2021-08-10T17:16:00Z"/>
              </w:rPr>
            </w:pPr>
            <w:ins w:id="1463" w:author="Abdul Rasheed M D" w:date="2021-08-10T17:16:00Z">
              <w:r w:rsidRPr="00E17FE7">
                <w:t>4</w:t>
              </w:r>
            </w:ins>
          </w:p>
        </w:tc>
        <w:tc>
          <w:tcPr>
            <w:tcW w:w="1078" w:type="dxa"/>
            <w:shd w:val="clear" w:color="auto" w:fill="auto"/>
            <w:vAlign w:val="center"/>
          </w:tcPr>
          <w:p w14:paraId="5E979C39" w14:textId="77777777" w:rsidR="00573EF0" w:rsidRPr="00E17FE7" w:rsidRDefault="00573EF0" w:rsidP="00197061">
            <w:pPr>
              <w:pStyle w:val="TAC"/>
              <w:rPr>
                <w:ins w:id="1464" w:author="Abdul Rasheed M D" w:date="2021-08-10T17:16:00Z"/>
              </w:rPr>
            </w:pPr>
            <w:ins w:id="1465" w:author="Abdul Rasheed M D" w:date="2021-08-10T17:16:00Z">
              <w:r w:rsidRPr="00E17FE7">
                <w:t>48</w:t>
              </w:r>
            </w:ins>
          </w:p>
        </w:tc>
        <w:tc>
          <w:tcPr>
            <w:tcW w:w="1003" w:type="dxa"/>
            <w:shd w:val="clear" w:color="auto" w:fill="E7E6E6"/>
            <w:vAlign w:val="center"/>
          </w:tcPr>
          <w:p w14:paraId="79512273" w14:textId="77777777" w:rsidR="00573EF0" w:rsidRPr="00E17FE7" w:rsidRDefault="00573EF0" w:rsidP="00197061">
            <w:pPr>
              <w:pStyle w:val="TAC"/>
              <w:rPr>
                <w:ins w:id="1466" w:author="Abdul Rasheed M D" w:date="2021-08-10T17:16:00Z"/>
              </w:rPr>
            </w:pPr>
            <w:ins w:id="1467" w:author="Abdul Rasheed M D" w:date="2021-08-10T17:16:00Z">
              <w:r w:rsidRPr="00E17FE7">
                <w:t>34</w:t>
              </w:r>
            </w:ins>
          </w:p>
        </w:tc>
        <w:tc>
          <w:tcPr>
            <w:tcW w:w="1003" w:type="dxa"/>
            <w:shd w:val="clear" w:color="auto" w:fill="auto"/>
            <w:vAlign w:val="center"/>
          </w:tcPr>
          <w:p w14:paraId="38A39DA0" w14:textId="77777777" w:rsidR="00573EF0" w:rsidRPr="00E17FE7" w:rsidRDefault="00573EF0" w:rsidP="00197061">
            <w:pPr>
              <w:pStyle w:val="TAC"/>
              <w:rPr>
                <w:ins w:id="1468" w:author="Abdul Rasheed M D" w:date="2021-08-10T17:16:00Z"/>
              </w:rPr>
            </w:pPr>
            <w:ins w:id="1469" w:author="Abdul Rasheed M D" w:date="2021-08-10T17:16:00Z">
              <w:r w:rsidRPr="00E17FE7">
                <w:t>384</w:t>
              </w:r>
            </w:ins>
          </w:p>
        </w:tc>
        <w:tc>
          <w:tcPr>
            <w:tcW w:w="1003" w:type="dxa"/>
            <w:shd w:val="clear" w:color="auto" w:fill="E7E6E6"/>
            <w:vAlign w:val="center"/>
          </w:tcPr>
          <w:p w14:paraId="77E2C2BC" w14:textId="77777777" w:rsidR="00573EF0" w:rsidRPr="00E17FE7" w:rsidRDefault="00573EF0" w:rsidP="00197061">
            <w:pPr>
              <w:pStyle w:val="TAC"/>
              <w:rPr>
                <w:ins w:id="1470" w:author="Abdul Rasheed M D" w:date="2021-08-10T17:16:00Z"/>
              </w:rPr>
            </w:pPr>
            <w:ins w:id="1471" w:author="Abdul Rasheed M D" w:date="2021-08-10T17:16:00Z">
              <w:r w:rsidRPr="00E17FE7">
                <w:t>64</w:t>
              </w:r>
            </w:ins>
          </w:p>
        </w:tc>
        <w:tc>
          <w:tcPr>
            <w:tcW w:w="1003" w:type="dxa"/>
            <w:shd w:val="clear" w:color="auto" w:fill="auto"/>
            <w:vAlign w:val="center"/>
          </w:tcPr>
          <w:p w14:paraId="5155AEAA" w14:textId="77777777" w:rsidR="00573EF0" w:rsidRPr="00E17FE7" w:rsidRDefault="00573EF0" w:rsidP="00197061">
            <w:pPr>
              <w:pStyle w:val="TAC"/>
              <w:rPr>
                <w:ins w:id="1472" w:author="Abdul Rasheed M D" w:date="2021-08-10T17:16:00Z"/>
              </w:rPr>
            </w:pPr>
            <w:ins w:id="1473" w:author="Abdul Rasheed M D" w:date="2021-08-10T17:16:00Z">
              <w:r w:rsidRPr="00E17FE7">
                <w:t>1416</w:t>
              </w:r>
            </w:ins>
          </w:p>
        </w:tc>
        <w:tc>
          <w:tcPr>
            <w:tcW w:w="1003" w:type="dxa"/>
            <w:shd w:val="clear" w:color="auto" w:fill="E7E6E6"/>
            <w:vAlign w:val="center"/>
          </w:tcPr>
          <w:p w14:paraId="5F1AA013" w14:textId="77777777" w:rsidR="00573EF0" w:rsidRPr="00E17FE7" w:rsidRDefault="00573EF0" w:rsidP="00197061">
            <w:pPr>
              <w:pStyle w:val="TAC"/>
              <w:rPr>
                <w:ins w:id="1474" w:author="Abdul Rasheed M D" w:date="2021-08-10T17:16:00Z"/>
              </w:rPr>
            </w:pPr>
          </w:p>
        </w:tc>
        <w:tc>
          <w:tcPr>
            <w:tcW w:w="1003" w:type="dxa"/>
            <w:shd w:val="clear" w:color="auto" w:fill="auto"/>
          </w:tcPr>
          <w:p w14:paraId="1B7BDD75" w14:textId="77777777" w:rsidR="00573EF0" w:rsidRPr="00E17FE7" w:rsidRDefault="00573EF0" w:rsidP="00197061">
            <w:pPr>
              <w:pStyle w:val="TAC"/>
              <w:rPr>
                <w:ins w:id="1475" w:author="Abdul Rasheed M D" w:date="2021-08-10T17:16:00Z"/>
              </w:rPr>
            </w:pPr>
          </w:p>
        </w:tc>
      </w:tr>
      <w:tr w:rsidR="00573EF0" w:rsidRPr="0048482F" w14:paraId="03F5CCA6" w14:textId="77777777" w:rsidTr="00197061">
        <w:trPr>
          <w:jc w:val="center"/>
          <w:ins w:id="1476" w:author="Abdul Rasheed M D" w:date="2021-08-10T17:16:00Z"/>
        </w:trPr>
        <w:tc>
          <w:tcPr>
            <w:tcW w:w="1095" w:type="dxa"/>
            <w:shd w:val="clear" w:color="auto" w:fill="E7E6E6"/>
            <w:vAlign w:val="center"/>
          </w:tcPr>
          <w:p w14:paraId="5FBA706B" w14:textId="77777777" w:rsidR="00573EF0" w:rsidRPr="00E17FE7" w:rsidRDefault="00573EF0" w:rsidP="00197061">
            <w:pPr>
              <w:pStyle w:val="TAC"/>
              <w:rPr>
                <w:ins w:id="1477" w:author="Abdul Rasheed M D" w:date="2021-08-10T17:16:00Z"/>
              </w:rPr>
            </w:pPr>
            <w:ins w:id="1478" w:author="Abdul Rasheed M D" w:date="2021-08-10T17:16:00Z">
              <w:r w:rsidRPr="00E17FE7">
                <w:t>5</w:t>
              </w:r>
            </w:ins>
          </w:p>
        </w:tc>
        <w:tc>
          <w:tcPr>
            <w:tcW w:w="1078" w:type="dxa"/>
            <w:shd w:val="clear" w:color="auto" w:fill="auto"/>
            <w:vAlign w:val="center"/>
          </w:tcPr>
          <w:p w14:paraId="0E77964F" w14:textId="77777777" w:rsidR="00573EF0" w:rsidRPr="00E17FE7" w:rsidRDefault="00573EF0" w:rsidP="00197061">
            <w:pPr>
              <w:pStyle w:val="TAC"/>
              <w:rPr>
                <w:ins w:id="1479" w:author="Abdul Rasheed M D" w:date="2021-08-10T17:16:00Z"/>
              </w:rPr>
            </w:pPr>
            <w:ins w:id="1480" w:author="Abdul Rasheed M D" w:date="2021-08-10T17:16:00Z">
              <w:r w:rsidRPr="00E17FE7">
                <w:t>56</w:t>
              </w:r>
            </w:ins>
          </w:p>
        </w:tc>
        <w:tc>
          <w:tcPr>
            <w:tcW w:w="1003" w:type="dxa"/>
            <w:shd w:val="clear" w:color="auto" w:fill="E7E6E6"/>
            <w:vAlign w:val="center"/>
          </w:tcPr>
          <w:p w14:paraId="1CCE1B95" w14:textId="77777777" w:rsidR="00573EF0" w:rsidRPr="00E17FE7" w:rsidRDefault="00573EF0" w:rsidP="00197061">
            <w:pPr>
              <w:pStyle w:val="TAC"/>
              <w:rPr>
                <w:ins w:id="1481" w:author="Abdul Rasheed M D" w:date="2021-08-10T17:16:00Z"/>
              </w:rPr>
            </w:pPr>
            <w:ins w:id="1482" w:author="Abdul Rasheed M D" w:date="2021-08-10T17:16:00Z">
              <w:r w:rsidRPr="00E17FE7">
                <w:t>35</w:t>
              </w:r>
            </w:ins>
          </w:p>
        </w:tc>
        <w:tc>
          <w:tcPr>
            <w:tcW w:w="1003" w:type="dxa"/>
            <w:shd w:val="clear" w:color="auto" w:fill="auto"/>
            <w:vAlign w:val="center"/>
          </w:tcPr>
          <w:p w14:paraId="2A04F687" w14:textId="77777777" w:rsidR="00573EF0" w:rsidRPr="00E17FE7" w:rsidRDefault="00573EF0" w:rsidP="00197061">
            <w:pPr>
              <w:pStyle w:val="TAC"/>
              <w:rPr>
                <w:ins w:id="1483" w:author="Abdul Rasheed M D" w:date="2021-08-10T17:16:00Z"/>
              </w:rPr>
            </w:pPr>
            <w:ins w:id="1484" w:author="Abdul Rasheed M D" w:date="2021-08-10T17:16:00Z">
              <w:r w:rsidRPr="00E17FE7">
                <w:t>408</w:t>
              </w:r>
            </w:ins>
          </w:p>
        </w:tc>
        <w:tc>
          <w:tcPr>
            <w:tcW w:w="1003" w:type="dxa"/>
            <w:shd w:val="clear" w:color="auto" w:fill="E7E6E6"/>
            <w:vAlign w:val="center"/>
          </w:tcPr>
          <w:p w14:paraId="1B7252E4" w14:textId="77777777" w:rsidR="00573EF0" w:rsidRPr="00E17FE7" w:rsidRDefault="00573EF0" w:rsidP="00197061">
            <w:pPr>
              <w:pStyle w:val="TAC"/>
              <w:rPr>
                <w:ins w:id="1485" w:author="Abdul Rasheed M D" w:date="2021-08-10T17:16:00Z"/>
              </w:rPr>
            </w:pPr>
            <w:ins w:id="1486" w:author="Abdul Rasheed M D" w:date="2021-08-10T17:16:00Z">
              <w:r w:rsidRPr="00E17FE7">
                <w:t>65</w:t>
              </w:r>
            </w:ins>
          </w:p>
        </w:tc>
        <w:tc>
          <w:tcPr>
            <w:tcW w:w="1003" w:type="dxa"/>
            <w:shd w:val="clear" w:color="auto" w:fill="auto"/>
            <w:vAlign w:val="center"/>
          </w:tcPr>
          <w:p w14:paraId="0BE2B100" w14:textId="77777777" w:rsidR="00573EF0" w:rsidRPr="00E17FE7" w:rsidRDefault="00573EF0" w:rsidP="00197061">
            <w:pPr>
              <w:pStyle w:val="TAC"/>
              <w:rPr>
                <w:ins w:id="1487" w:author="Abdul Rasheed M D" w:date="2021-08-10T17:16:00Z"/>
              </w:rPr>
            </w:pPr>
            <w:ins w:id="1488" w:author="Abdul Rasheed M D" w:date="2021-08-10T17:16:00Z">
              <w:r w:rsidRPr="00E17FE7">
                <w:t>1480</w:t>
              </w:r>
            </w:ins>
          </w:p>
        </w:tc>
        <w:tc>
          <w:tcPr>
            <w:tcW w:w="1003" w:type="dxa"/>
            <w:shd w:val="clear" w:color="auto" w:fill="E7E6E6"/>
            <w:vAlign w:val="center"/>
          </w:tcPr>
          <w:p w14:paraId="12ACFB02" w14:textId="77777777" w:rsidR="00573EF0" w:rsidRPr="00E17FE7" w:rsidRDefault="00573EF0" w:rsidP="00197061">
            <w:pPr>
              <w:pStyle w:val="TAC"/>
              <w:rPr>
                <w:ins w:id="1489" w:author="Abdul Rasheed M D" w:date="2021-08-10T17:16:00Z"/>
              </w:rPr>
            </w:pPr>
          </w:p>
        </w:tc>
        <w:tc>
          <w:tcPr>
            <w:tcW w:w="1003" w:type="dxa"/>
            <w:shd w:val="clear" w:color="auto" w:fill="auto"/>
          </w:tcPr>
          <w:p w14:paraId="11264370" w14:textId="77777777" w:rsidR="00573EF0" w:rsidRPr="00E17FE7" w:rsidRDefault="00573EF0" w:rsidP="00197061">
            <w:pPr>
              <w:pStyle w:val="TAC"/>
              <w:rPr>
                <w:ins w:id="1490" w:author="Abdul Rasheed M D" w:date="2021-08-10T17:16:00Z"/>
              </w:rPr>
            </w:pPr>
          </w:p>
        </w:tc>
      </w:tr>
      <w:tr w:rsidR="00573EF0" w:rsidRPr="0048482F" w14:paraId="326F3307" w14:textId="77777777" w:rsidTr="00197061">
        <w:trPr>
          <w:jc w:val="center"/>
          <w:ins w:id="1491" w:author="Abdul Rasheed M D" w:date="2021-08-10T17:16:00Z"/>
        </w:trPr>
        <w:tc>
          <w:tcPr>
            <w:tcW w:w="1095" w:type="dxa"/>
            <w:shd w:val="clear" w:color="auto" w:fill="E7E6E6"/>
            <w:vAlign w:val="center"/>
          </w:tcPr>
          <w:p w14:paraId="07B8AF2F" w14:textId="77777777" w:rsidR="00573EF0" w:rsidRPr="00E17FE7" w:rsidRDefault="00573EF0" w:rsidP="00197061">
            <w:pPr>
              <w:pStyle w:val="TAC"/>
              <w:rPr>
                <w:ins w:id="1492" w:author="Abdul Rasheed M D" w:date="2021-08-10T17:16:00Z"/>
              </w:rPr>
            </w:pPr>
            <w:ins w:id="1493" w:author="Abdul Rasheed M D" w:date="2021-08-10T17:16:00Z">
              <w:r w:rsidRPr="00E17FE7">
                <w:t>6</w:t>
              </w:r>
            </w:ins>
          </w:p>
        </w:tc>
        <w:tc>
          <w:tcPr>
            <w:tcW w:w="1078" w:type="dxa"/>
            <w:shd w:val="clear" w:color="auto" w:fill="auto"/>
            <w:vAlign w:val="center"/>
          </w:tcPr>
          <w:p w14:paraId="53255E5D" w14:textId="77777777" w:rsidR="00573EF0" w:rsidRPr="00E17FE7" w:rsidRDefault="00573EF0" w:rsidP="00197061">
            <w:pPr>
              <w:pStyle w:val="TAC"/>
              <w:rPr>
                <w:ins w:id="1494" w:author="Abdul Rasheed M D" w:date="2021-08-10T17:16:00Z"/>
              </w:rPr>
            </w:pPr>
            <w:ins w:id="1495" w:author="Abdul Rasheed M D" w:date="2021-08-10T17:16:00Z">
              <w:r w:rsidRPr="00E17FE7">
                <w:t>64</w:t>
              </w:r>
            </w:ins>
          </w:p>
        </w:tc>
        <w:tc>
          <w:tcPr>
            <w:tcW w:w="1003" w:type="dxa"/>
            <w:shd w:val="clear" w:color="auto" w:fill="E7E6E6"/>
            <w:vAlign w:val="center"/>
          </w:tcPr>
          <w:p w14:paraId="5BA1E9C7" w14:textId="77777777" w:rsidR="00573EF0" w:rsidRPr="00E17FE7" w:rsidRDefault="00573EF0" w:rsidP="00197061">
            <w:pPr>
              <w:pStyle w:val="TAC"/>
              <w:rPr>
                <w:ins w:id="1496" w:author="Abdul Rasheed M D" w:date="2021-08-10T17:16:00Z"/>
              </w:rPr>
            </w:pPr>
            <w:ins w:id="1497" w:author="Abdul Rasheed M D" w:date="2021-08-10T17:16:00Z">
              <w:r w:rsidRPr="00E17FE7">
                <w:t>36</w:t>
              </w:r>
            </w:ins>
          </w:p>
        </w:tc>
        <w:tc>
          <w:tcPr>
            <w:tcW w:w="1003" w:type="dxa"/>
            <w:shd w:val="clear" w:color="auto" w:fill="auto"/>
            <w:vAlign w:val="center"/>
          </w:tcPr>
          <w:p w14:paraId="6D9268E2" w14:textId="77777777" w:rsidR="00573EF0" w:rsidRPr="00E17FE7" w:rsidRDefault="00573EF0" w:rsidP="00197061">
            <w:pPr>
              <w:pStyle w:val="TAC"/>
              <w:rPr>
                <w:ins w:id="1498" w:author="Abdul Rasheed M D" w:date="2021-08-10T17:16:00Z"/>
              </w:rPr>
            </w:pPr>
            <w:ins w:id="1499" w:author="Abdul Rasheed M D" w:date="2021-08-10T17:16:00Z">
              <w:r w:rsidRPr="00E17FE7">
                <w:t>432</w:t>
              </w:r>
            </w:ins>
          </w:p>
        </w:tc>
        <w:tc>
          <w:tcPr>
            <w:tcW w:w="1003" w:type="dxa"/>
            <w:shd w:val="clear" w:color="auto" w:fill="E7E6E6"/>
            <w:vAlign w:val="center"/>
          </w:tcPr>
          <w:p w14:paraId="24CE8E07" w14:textId="77777777" w:rsidR="00573EF0" w:rsidRPr="00E17FE7" w:rsidRDefault="00573EF0" w:rsidP="00197061">
            <w:pPr>
              <w:pStyle w:val="TAC"/>
              <w:rPr>
                <w:ins w:id="1500" w:author="Abdul Rasheed M D" w:date="2021-08-10T17:16:00Z"/>
              </w:rPr>
            </w:pPr>
            <w:ins w:id="1501" w:author="Abdul Rasheed M D" w:date="2021-08-10T17:16:00Z">
              <w:r w:rsidRPr="00E17FE7">
                <w:t>66</w:t>
              </w:r>
            </w:ins>
          </w:p>
        </w:tc>
        <w:tc>
          <w:tcPr>
            <w:tcW w:w="1003" w:type="dxa"/>
            <w:shd w:val="clear" w:color="auto" w:fill="auto"/>
            <w:vAlign w:val="center"/>
          </w:tcPr>
          <w:p w14:paraId="232B79FD" w14:textId="77777777" w:rsidR="00573EF0" w:rsidRPr="00E17FE7" w:rsidRDefault="00573EF0" w:rsidP="00197061">
            <w:pPr>
              <w:pStyle w:val="TAC"/>
              <w:rPr>
                <w:ins w:id="1502" w:author="Abdul Rasheed M D" w:date="2021-08-10T17:16:00Z"/>
              </w:rPr>
            </w:pPr>
            <w:ins w:id="1503" w:author="Abdul Rasheed M D" w:date="2021-08-10T17:16:00Z">
              <w:r w:rsidRPr="00E17FE7">
                <w:t>1544</w:t>
              </w:r>
            </w:ins>
          </w:p>
        </w:tc>
        <w:tc>
          <w:tcPr>
            <w:tcW w:w="1003" w:type="dxa"/>
            <w:shd w:val="clear" w:color="auto" w:fill="E7E6E6"/>
            <w:vAlign w:val="center"/>
          </w:tcPr>
          <w:p w14:paraId="55F39169" w14:textId="77777777" w:rsidR="00573EF0" w:rsidRPr="00E17FE7" w:rsidRDefault="00573EF0" w:rsidP="00197061">
            <w:pPr>
              <w:pStyle w:val="TAC"/>
              <w:rPr>
                <w:ins w:id="1504" w:author="Abdul Rasheed M D" w:date="2021-08-10T17:16:00Z"/>
              </w:rPr>
            </w:pPr>
          </w:p>
        </w:tc>
        <w:tc>
          <w:tcPr>
            <w:tcW w:w="1003" w:type="dxa"/>
            <w:shd w:val="clear" w:color="auto" w:fill="auto"/>
          </w:tcPr>
          <w:p w14:paraId="7C1E5351" w14:textId="77777777" w:rsidR="00573EF0" w:rsidRPr="00E17FE7" w:rsidRDefault="00573EF0" w:rsidP="00197061">
            <w:pPr>
              <w:pStyle w:val="TAC"/>
              <w:rPr>
                <w:ins w:id="1505" w:author="Abdul Rasheed M D" w:date="2021-08-10T17:16:00Z"/>
              </w:rPr>
            </w:pPr>
          </w:p>
        </w:tc>
      </w:tr>
      <w:tr w:rsidR="00573EF0" w:rsidRPr="0048482F" w14:paraId="402543D8" w14:textId="77777777" w:rsidTr="00197061">
        <w:trPr>
          <w:jc w:val="center"/>
          <w:ins w:id="1506" w:author="Abdul Rasheed M D" w:date="2021-08-10T17:16:00Z"/>
        </w:trPr>
        <w:tc>
          <w:tcPr>
            <w:tcW w:w="1095" w:type="dxa"/>
            <w:shd w:val="clear" w:color="auto" w:fill="E7E6E6"/>
            <w:vAlign w:val="center"/>
          </w:tcPr>
          <w:p w14:paraId="6F055CE5" w14:textId="77777777" w:rsidR="00573EF0" w:rsidRPr="00E17FE7" w:rsidRDefault="00573EF0" w:rsidP="00197061">
            <w:pPr>
              <w:pStyle w:val="TAC"/>
              <w:rPr>
                <w:ins w:id="1507" w:author="Abdul Rasheed M D" w:date="2021-08-10T17:16:00Z"/>
              </w:rPr>
            </w:pPr>
            <w:ins w:id="1508" w:author="Abdul Rasheed M D" w:date="2021-08-10T17:16:00Z">
              <w:r w:rsidRPr="00E17FE7">
                <w:t>7</w:t>
              </w:r>
            </w:ins>
          </w:p>
        </w:tc>
        <w:tc>
          <w:tcPr>
            <w:tcW w:w="1078" w:type="dxa"/>
            <w:shd w:val="clear" w:color="auto" w:fill="auto"/>
            <w:vAlign w:val="center"/>
          </w:tcPr>
          <w:p w14:paraId="3BC9B6BA" w14:textId="77777777" w:rsidR="00573EF0" w:rsidRPr="00E17FE7" w:rsidRDefault="00573EF0" w:rsidP="00197061">
            <w:pPr>
              <w:pStyle w:val="TAC"/>
              <w:rPr>
                <w:ins w:id="1509" w:author="Abdul Rasheed M D" w:date="2021-08-10T17:16:00Z"/>
              </w:rPr>
            </w:pPr>
            <w:ins w:id="1510" w:author="Abdul Rasheed M D" w:date="2021-08-10T17:16:00Z">
              <w:r w:rsidRPr="00E17FE7">
                <w:t>72</w:t>
              </w:r>
            </w:ins>
          </w:p>
        </w:tc>
        <w:tc>
          <w:tcPr>
            <w:tcW w:w="1003" w:type="dxa"/>
            <w:shd w:val="clear" w:color="auto" w:fill="E7E6E6"/>
            <w:vAlign w:val="center"/>
          </w:tcPr>
          <w:p w14:paraId="4473C906" w14:textId="77777777" w:rsidR="00573EF0" w:rsidRPr="00E17FE7" w:rsidRDefault="00573EF0" w:rsidP="00197061">
            <w:pPr>
              <w:pStyle w:val="TAC"/>
              <w:rPr>
                <w:ins w:id="1511" w:author="Abdul Rasheed M D" w:date="2021-08-10T17:16:00Z"/>
              </w:rPr>
            </w:pPr>
            <w:ins w:id="1512" w:author="Abdul Rasheed M D" w:date="2021-08-10T17:16:00Z">
              <w:r w:rsidRPr="00E17FE7">
                <w:t>37</w:t>
              </w:r>
            </w:ins>
          </w:p>
        </w:tc>
        <w:tc>
          <w:tcPr>
            <w:tcW w:w="1003" w:type="dxa"/>
            <w:shd w:val="clear" w:color="auto" w:fill="auto"/>
            <w:vAlign w:val="center"/>
          </w:tcPr>
          <w:p w14:paraId="28F3C1A6" w14:textId="77777777" w:rsidR="00573EF0" w:rsidRPr="00E17FE7" w:rsidRDefault="00573EF0" w:rsidP="00197061">
            <w:pPr>
              <w:pStyle w:val="TAC"/>
              <w:rPr>
                <w:ins w:id="1513" w:author="Abdul Rasheed M D" w:date="2021-08-10T17:16:00Z"/>
              </w:rPr>
            </w:pPr>
            <w:ins w:id="1514" w:author="Abdul Rasheed M D" w:date="2021-08-10T17:16:00Z">
              <w:r w:rsidRPr="00E17FE7">
                <w:t>456</w:t>
              </w:r>
            </w:ins>
          </w:p>
        </w:tc>
        <w:tc>
          <w:tcPr>
            <w:tcW w:w="1003" w:type="dxa"/>
            <w:shd w:val="clear" w:color="auto" w:fill="E7E6E6"/>
            <w:vAlign w:val="center"/>
          </w:tcPr>
          <w:p w14:paraId="2A58C84F" w14:textId="77777777" w:rsidR="00573EF0" w:rsidRPr="00E17FE7" w:rsidRDefault="00573EF0" w:rsidP="00197061">
            <w:pPr>
              <w:pStyle w:val="TAC"/>
              <w:rPr>
                <w:ins w:id="1515" w:author="Abdul Rasheed M D" w:date="2021-08-10T17:16:00Z"/>
              </w:rPr>
            </w:pPr>
            <w:ins w:id="1516" w:author="Abdul Rasheed M D" w:date="2021-08-10T17:16:00Z">
              <w:r w:rsidRPr="00E17FE7">
                <w:t>67</w:t>
              </w:r>
            </w:ins>
          </w:p>
        </w:tc>
        <w:tc>
          <w:tcPr>
            <w:tcW w:w="1003" w:type="dxa"/>
            <w:shd w:val="clear" w:color="auto" w:fill="auto"/>
            <w:vAlign w:val="center"/>
          </w:tcPr>
          <w:p w14:paraId="2B0951B9" w14:textId="77777777" w:rsidR="00573EF0" w:rsidRPr="00E17FE7" w:rsidRDefault="00573EF0" w:rsidP="00197061">
            <w:pPr>
              <w:pStyle w:val="TAC"/>
              <w:rPr>
                <w:ins w:id="1517" w:author="Abdul Rasheed M D" w:date="2021-08-10T17:16:00Z"/>
              </w:rPr>
            </w:pPr>
            <w:ins w:id="1518" w:author="Abdul Rasheed M D" w:date="2021-08-10T17:16:00Z">
              <w:r w:rsidRPr="00E17FE7">
                <w:t>1608</w:t>
              </w:r>
            </w:ins>
          </w:p>
        </w:tc>
        <w:tc>
          <w:tcPr>
            <w:tcW w:w="1003" w:type="dxa"/>
            <w:shd w:val="clear" w:color="auto" w:fill="E7E6E6"/>
            <w:vAlign w:val="center"/>
          </w:tcPr>
          <w:p w14:paraId="1F90E393" w14:textId="77777777" w:rsidR="00573EF0" w:rsidRPr="00E17FE7" w:rsidRDefault="00573EF0" w:rsidP="00197061">
            <w:pPr>
              <w:pStyle w:val="TAC"/>
              <w:rPr>
                <w:ins w:id="1519" w:author="Abdul Rasheed M D" w:date="2021-08-10T17:16:00Z"/>
              </w:rPr>
            </w:pPr>
          </w:p>
        </w:tc>
        <w:tc>
          <w:tcPr>
            <w:tcW w:w="1003" w:type="dxa"/>
            <w:shd w:val="clear" w:color="auto" w:fill="auto"/>
          </w:tcPr>
          <w:p w14:paraId="14774F2E" w14:textId="77777777" w:rsidR="00573EF0" w:rsidRPr="00E17FE7" w:rsidRDefault="00573EF0" w:rsidP="00197061">
            <w:pPr>
              <w:pStyle w:val="TAC"/>
              <w:rPr>
                <w:ins w:id="1520" w:author="Abdul Rasheed M D" w:date="2021-08-10T17:16:00Z"/>
              </w:rPr>
            </w:pPr>
          </w:p>
        </w:tc>
      </w:tr>
      <w:tr w:rsidR="00573EF0" w:rsidRPr="0048482F" w14:paraId="384554E2" w14:textId="77777777" w:rsidTr="00197061">
        <w:trPr>
          <w:jc w:val="center"/>
          <w:ins w:id="1521" w:author="Abdul Rasheed M D" w:date="2021-08-10T17:16:00Z"/>
        </w:trPr>
        <w:tc>
          <w:tcPr>
            <w:tcW w:w="1095" w:type="dxa"/>
            <w:shd w:val="clear" w:color="auto" w:fill="E7E6E6"/>
            <w:vAlign w:val="center"/>
          </w:tcPr>
          <w:p w14:paraId="70A88EC8" w14:textId="77777777" w:rsidR="00573EF0" w:rsidRPr="00E17FE7" w:rsidRDefault="00573EF0" w:rsidP="00197061">
            <w:pPr>
              <w:pStyle w:val="TAC"/>
              <w:rPr>
                <w:ins w:id="1522" w:author="Abdul Rasheed M D" w:date="2021-08-10T17:16:00Z"/>
              </w:rPr>
            </w:pPr>
            <w:ins w:id="1523" w:author="Abdul Rasheed M D" w:date="2021-08-10T17:16:00Z">
              <w:r w:rsidRPr="00E17FE7">
                <w:t>8</w:t>
              </w:r>
            </w:ins>
          </w:p>
        </w:tc>
        <w:tc>
          <w:tcPr>
            <w:tcW w:w="1078" w:type="dxa"/>
            <w:shd w:val="clear" w:color="auto" w:fill="auto"/>
            <w:vAlign w:val="center"/>
          </w:tcPr>
          <w:p w14:paraId="0D7A7C48" w14:textId="77777777" w:rsidR="00573EF0" w:rsidRPr="00E17FE7" w:rsidRDefault="00573EF0" w:rsidP="00197061">
            <w:pPr>
              <w:pStyle w:val="TAC"/>
              <w:rPr>
                <w:ins w:id="1524" w:author="Abdul Rasheed M D" w:date="2021-08-10T17:16:00Z"/>
              </w:rPr>
            </w:pPr>
            <w:ins w:id="1525" w:author="Abdul Rasheed M D" w:date="2021-08-10T17:16:00Z">
              <w:r w:rsidRPr="00E17FE7">
                <w:t>80</w:t>
              </w:r>
            </w:ins>
          </w:p>
        </w:tc>
        <w:tc>
          <w:tcPr>
            <w:tcW w:w="1003" w:type="dxa"/>
            <w:shd w:val="clear" w:color="auto" w:fill="E7E6E6"/>
            <w:vAlign w:val="center"/>
          </w:tcPr>
          <w:p w14:paraId="2EFE7FBE" w14:textId="77777777" w:rsidR="00573EF0" w:rsidRPr="00E17FE7" w:rsidRDefault="00573EF0" w:rsidP="00197061">
            <w:pPr>
              <w:pStyle w:val="TAC"/>
              <w:rPr>
                <w:ins w:id="1526" w:author="Abdul Rasheed M D" w:date="2021-08-10T17:16:00Z"/>
              </w:rPr>
            </w:pPr>
            <w:ins w:id="1527" w:author="Abdul Rasheed M D" w:date="2021-08-10T17:16:00Z">
              <w:r w:rsidRPr="00E17FE7">
                <w:t>38</w:t>
              </w:r>
            </w:ins>
          </w:p>
        </w:tc>
        <w:tc>
          <w:tcPr>
            <w:tcW w:w="1003" w:type="dxa"/>
            <w:shd w:val="clear" w:color="auto" w:fill="auto"/>
            <w:vAlign w:val="center"/>
          </w:tcPr>
          <w:p w14:paraId="74776E97" w14:textId="77777777" w:rsidR="00573EF0" w:rsidRPr="00E17FE7" w:rsidRDefault="00573EF0" w:rsidP="00197061">
            <w:pPr>
              <w:pStyle w:val="TAC"/>
              <w:rPr>
                <w:ins w:id="1528" w:author="Abdul Rasheed M D" w:date="2021-08-10T17:16:00Z"/>
              </w:rPr>
            </w:pPr>
            <w:ins w:id="1529" w:author="Abdul Rasheed M D" w:date="2021-08-10T17:16:00Z">
              <w:r w:rsidRPr="00E17FE7">
                <w:t>480</w:t>
              </w:r>
            </w:ins>
          </w:p>
        </w:tc>
        <w:tc>
          <w:tcPr>
            <w:tcW w:w="1003" w:type="dxa"/>
            <w:shd w:val="clear" w:color="auto" w:fill="E7E6E6"/>
            <w:vAlign w:val="center"/>
          </w:tcPr>
          <w:p w14:paraId="24DA9D81" w14:textId="77777777" w:rsidR="00573EF0" w:rsidRPr="00E17FE7" w:rsidRDefault="00573EF0" w:rsidP="00197061">
            <w:pPr>
              <w:pStyle w:val="TAC"/>
              <w:rPr>
                <w:ins w:id="1530" w:author="Abdul Rasheed M D" w:date="2021-08-10T17:16:00Z"/>
              </w:rPr>
            </w:pPr>
            <w:ins w:id="1531" w:author="Abdul Rasheed M D" w:date="2021-08-10T17:16:00Z">
              <w:r w:rsidRPr="00E17FE7">
                <w:t>68</w:t>
              </w:r>
            </w:ins>
          </w:p>
        </w:tc>
        <w:tc>
          <w:tcPr>
            <w:tcW w:w="1003" w:type="dxa"/>
            <w:shd w:val="clear" w:color="auto" w:fill="auto"/>
            <w:vAlign w:val="center"/>
          </w:tcPr>
          <w:p w14:paraId="71D92112" w14:textId="77777777" w:rsidR="00573EF0" w:rsidRPr="00E17FE7" w:rsidRDefault="00573EF0" w:rsidP="00197061">
            <w:pPr>
              <w:pStyle w:val="TAC"/>
              <w:rPr>
                <w:ins w:id="1532" w:author="Abdul Rasheed M D" w:date="2021-08-10T17:16:00Z"/>
              </w:rPr>
            </w:pPr>
            <w:ins w:id="1533" w:author="Abdul Rasheed M D" w:date="2021-08-10T17:16:00Z">
              <w:r w:rsidRPr="00E17FE7">
                <w:t>1672</w:t>
              </w:r>
            </w:ins>
          </w:p>
        </w:tc>
        <w:tc>
          <w:tcPr>
            <w:tcW w:w="1003" w:type="dxa"/>
            <w:shd w:val="clear" w:color="auto" w:fill="E7E6E6"/>
            <w:vAlign w:val="center"/>
          </w:tcPr>
          <w:p w14:paraId="31D6AD1F" w14:textId="77777777" w:rsidR="00573EF0" w:rsidRPr="00E17FE7" w:rsidRDefault="00573EF0" w:rsidP="00197061">
            <w:pPr>
              <w:pStyle w:val="TAC"/>
              <w:rPr>
                <w:ins w:id="1534" w:author="Abdul Rasheed M D" w:date="2021-08-10T17:16:00Z"/>
              </w:rPr>
            </w:pPr>
          </w:p>
        </w:tc>
        <w:tc>
          <w:tcPr>
            <w:tcW w:w="1003" w:type="dxa"/>
            <w:shd w:val="clear" w:color="auto" w:fill="auto"/>
          </w:tcPr>
          <w:p w14:paraId="13BC423A" w14:textId="77777777" w:rsidR="00573EF0" w:rsidRPr="00E17FE7" w:rsidRDefault="00573EF0" w:rsidP="00197061">
            <w:pPr>
              <w:pStyle w:val="TAC"/>
              <w:rPr>
                <w:ins w:id="1535" w:author="Abdul Rasheed M D" w:date="2021-08-10T17:16:00Z"/>
              </w:rPr>
            </w:pPr>
          </w:p>
        </w:tc>
      </w:tr>
      <w:tr w:rsidR="00573EF0" w:rsidRPr="0048482F" w14:paraId="3A69AFFC" w14:textId="77777777" w:rsidTr="00197061">
        <w:trPr>
          <w:jc w:val="center"/>
          <w:ins w:id="1536" w:author="Abdul Rasheed M D" w:date="2021-08-10T17:16:00Z"/>
        </w:trPr>
        <w:tc>
          <w:tcPr>
            <w:tcW w:w="1095" w:type="dxa"/>
            <w:shd w:val="clear" w:color="auto" w:fill="E7E6E6"/>
            <w:vAlign w:val="center"/>
          </w:tcPr>
          <w:p w14:paraId="56D62337" w14:textId="77777777" w:rsidR="00573EF0" w:rsidRPr="00E17FE7" w:rsidRDefault="00573EF0" w:rsidP="00197061">
            <w:pPr>
              <w:pStyle w:val="TAC"/>
              <w:rPr>
                <w:ins w:id="1537" w:author="Abdul Rasheed M D" w:date="2021-08-10T17:16:00Z"/>
              </w:rPr>
            </w:pPr>
            <w:ins w:id="1538" w:author="Abdul Rasheed M D" w:date="2021-08-10T17:16:00Z">
              <w:r w:rsidRPr="00E17FE7">
                <w:t>9</w:t>
              </w:r>
            </w:ins>
          </w:p>
        </w:tc>
        <w:tc>
          <w:tcPr>
            <w:tcW w:w="1078" w:type="dxa"/>
            <w:shd w:val="clear" w:color="auto" w:fill="auto"/>
            <w:vAlign w:val="center"/>
          </w:tcPr>
          <w:p w14:paraId="7011C8E6" w14:textId="77777777" w:rsidR="00573EF0" w:rsidRPr="00E17FE7" w:rsidRDefault="00573EF0" w:rsidP="00197061">
            <w:pPr>
              <w:pStyle w:val="TAC"/>
              <w:rPr>
                <w:ins w:id="1539" w:author="Abdul Rasheed M D" w:date="2021-08-10T17:16:00Z"/>
              </w:rPr>
            </w:pPr>
            <w:ins w:id="1540" w:author="Abdul Rasheed M D" w:date="2021-08-10T17:16:00Z">
              <w:r w:rsidRPr="00E17FE7">
                <w:t>88</w:t>
              </w:r>
            </w:ins>
          </w:p>
        </w:tc>
        <w:tc>
          <w:tcPr>
            <w:tcW w:w="1003" w:type="dxa"/>
            <w:shd w:val="clear" w:color="auto" w:fill="E7E6E6"/>
            <w:vAlign w:val="center"/>
          </w:tcPr>
          <w:p w14:paraId="75550A2D" w14:textId="77777777" w:rsidR="00573EF0" w:rsidRPr="00E17FE7" w:rsidRDefault="00573EF0" w:rsidP="00197061">
            <w:pPr>
              <w:pStyle w:val="TAC"/>
              <w:rPr>
                <w:ins w:id="1541" w:author="Abdul Rasheed M D" w:date="2021-08-10T17:16:00Z"/>
              </w:rPr>
            </w:pPr>
            <w:ins w:id="1542" w:author="Abdul Rasheed M D" w:date="2021-08-10T17:16:00Z">
              <w:r w:rsidRPr="00E17FE7">
                <w:t>39</w:t>
              </w:r>
            </w:ins>
          </w:p>
        </w:tc>
        <w:tc>
          <w:tcPr>
            <w:tcW w:w="1003" w:type="dxa"/>
            <w:shd w:val="clear" w:color="auto" w:fill="auto"/>
            <w:vAlign w:val="center"/>
          </w:tcPr>
          <w:p w14:paraId="5A744C78" w14:textId="77777777" w:rsidR="00573EF0" w:rsidRPr="00E17FE7" w:rsidRDefault="00573EF0" w:rsidP="00197061">
            <w:pPr>
              <w:pStyle w:val="TAC"/>
              <w:rPr>
                <w:ins w:id="1543" w:author="Abdul Rasheed M D" w:date="2021-08-10T17:16:00Z"/>
              </w:rPr>
            </w:pPr>
            <w:ins w:id="1544" w:author="Abdul Rasheed M D" w:date="2021-08-10T17:16:00Z">
              <w:r w:rsidRPr="00E17FE7">
                <w:t>504</w:t>
              </w:r>
            </w:ins>
          </w:p>
        </w:tc>
        <w:tc>
          <w:tcPr>
            <w:tcW w:w="1003" w:type="dxa"/>
            <w:shd w:val="clear" w:color="auto" w:fill="E7E6E6"/>
            <w:vAlign w:val="center"/>
          </w:tcPr>
          <w:p w14:paraId="3AA675A1" w14:textId="77777777" w:rsidR="00573EF0" w:rsidRPr="00E17FE7" w:rsidRDefault="00573EF0" w:rsidP="00197061">
            <w:pPr>
              <w:pStyle w:val="TAC"/>
              <w:rPr>
                <w:ins w:id="1545" w:author="Abdul Rasheed M D" w:date="2021-08-10T17:16:00Z"/>
              </w:rPr>
            </w:pPr>
            <w:ins w:id="1546" w:author="Abdul Rasheed M D" w:date="2021-08-10T17:16:00Z">
              <w:r w:rsidRPr="00E17FE7">
                <w:t>69</w:t>
              </w:r>
            </w:ins>
          </w:p>
        </w:tc>
        <w:tc>
          <w:tcPr>
            <w:tcW w:w="1003" w:type="dxa"/>
            <w:shd w:val="clear" w:color="auto" w:fill="auto"/>
            <w:vAlign w:val="center"/>
          </w:tcPr>
          <w:p w14:paraId="1EFB79C2" w14:textId="77777777" w:rsidR="00573EF0" w:rsidRPr="00E17FE7" w:rsidRDefault="00573EF0" w:rsidP="00197061">
            <w:pPr>
              <w:pStyle w:val="TAC"/>
              <w:rPr>
                <w:ins w:id="1547" w:author="Abdul Rasheed M D" w:date="2021-08-10T17:16:00Z"/>
              </w:rPr>
            </w:pPr>
            <w:ins w:id="1548" w:author="Abdul Rasheed M D" w:date="2021-08-10T17:16:00Z">
              <w:r w:rsidRPr="00E17FE7">
                <w:t>1736</w:t>
              </w:r>
            </w:ins>
          </w:p>
        </w:tc>
        <w:tc>
          <w:tcPr>
            <w:tcW w:w="1003" w:type="dxa"/>
            <w:shd w:val="clear" w:color="auto" w:fill="E7E6E6"/>
            <w:vAlign w:val="center"/>
          </w:tcPr>
          <w:p w14:paraId="307AB9E8" w14:textId="77777777" w:rsidR="00573EF0" w:rsidRPr="00E17FE7" w:rsidRDefault="00573EF0" w:rsidP="00197061">
            <w:pPr>
              <w:pStyle w:val="TAC"/>
              <w:rPr>
                <w:ins w:id="1549" w:author="Abdul Rasheed M D" w:date="2021-08-10T17:16:00Z"/>
              </w:rPr>
            </w:pPr>
          </w:p>
        </w:tc>
        <w:tc>
          <w:tcPr>
            <w:tcW w:w="1003" w:type="dxa"/>
            <w:shd w:val="clear" w:color="auto" w:fill="auto"/>
          </w:tcPr>
          <w:p w14:paraId="6F3AB61F" w14:textId="77777777" w:rsidR="00573EF0" w:rsidRPr="00E17FE7" w:rsidRDefault="00573EF0" w:rsidP="00197061">
            <w:pPr>
              <w:pStyle w:val="TAC"/>
              <w:rPr>
                <w:ins w:id="1550" w:author="Abdul Rasheed M D" w:date="2021-08-10T17:16:00Z"/>
              </w:rPr>
            </w:pPr>
          </w:p>
        </w:tc>
      </w:tr>
      <w:tr w:rsidR="00573EF0" w:rsidRPr="0048482F" w14:paraId="73B5EAE0" w14:textId="77777777" w:rsidTr="00197061">
        <w:trPr>
          <w:jc w:val="center"/>
          <w:ins w:id="1551" w:author="Abdul Rasheed M D" w:date="2021-08-10T17:16:00Z"/>
        </w:trPr>
        <w:tc>
          <w:tcPr>
            <w:tcW w:w="1095" w:type="dxa"/>
            <w:shd w:val="clear" w:color="auto" w:fill="E7E6E6"/>
            <w:vAlign w:val="center"/>
          </w:tcPr>
          <w:p w14:paraId="03911F9B" w14:textId="77777777" w:rsidR="00573EF0" w:rsidRPr="00E17FE7" w:rsidRDefault="00573EF0" w:rsidP="00197061">
            <w:pPr>
              <w:pStyle w:val="TAC"/>
              <w:rPr>
                <w:ins w:id="1552" w:author="Abdul Rasheed M D" w:date="2021-08-10T17:16:00Z"/>
              </w:rPr>
            </w:pPr>
            <w:ins w:id="1553" w:author="Abdul Rasheed M D" w:date="2021-08-10T17:16:00Z">
              <w:r w:rsidRPr="00E17FE7">
                <w:t>10</w:t>
              </w:r>
            </w:ins>
          </w:p>
        </w:tc>
        <w:tc>
          <w:tcPr>
            <w:tcW w:w="1078" w:type="dxa"/>
            <w:shd w:val="clear" w:color="auto" w:fill="auto"/>
            <w:vAlign w:val="center"/>
          </w:tcPr>
          <w:p w14:paraId="7176349A" w14:textId="77777777" w:rsidR="00573EF0" w:rsidRPr="00E17FE7" w:rsidRDefault="00573EF0" w:rsidP="00197061">
            <w:pPr>
              <w:pStyle w:val="TAC"/>
              <w:rPr>
                <w:ins w:id="1554" w:author="Abdul Rasheed M D" w:date="2021-08-10T17:16:00Z"/>
              </w:rPr>
            </w:pPr>
            <w:ins w:id="1555" w:author="Abdul Rasheed M D" w:date="2021-08-10T17:16:00Z">
              <w:r w:rsidRPr="00E17FE7">
                <w:t>96</w:t>
              </w:r>
            </w:ins>
          </w:p>
        </w:tc>
        <w:tc>
          <w:tcPr>
            <w:tcW w:w="1003" w:type="dxa"/>
            <w:shd w:val="clear" w:color="auto" w:fill="E7E6E6"/>
            <w:vAlign w:val="center"/>
          </w:tcPr>
          <w:p w14:paraId="5ECCFA18" w14:textId="77777777" w:rsidR="00573EF0" w:rsidRPr="00E17FE7" w:rsidRDefault="00573EF0" w:rsidP="00197061">
            <w:pPr>
              <w:pStyle w:val="TAC"/>
              <w:rPr>
                <w:ins w:id="1556" w:author="Abdul Rasheed M D" w:date="2021-08-10T17:16:00Z"/>
              </w:rPr>
            </w:pPr>
            <w:ins w:id="1557" w:author="Abdul Rasheed M D" w:date="2021-08-10T17:16:00Z">
              <w:r w:rsidRPr="00E17FE7">
                <w:t>40</w:t>
              </w:r>
            </w:ins>
          </w:p>
        </w:tc>
        <w:tc>
          <w:tcPr>
            <w:tcW w:w="1003" w:type="dxa"/>
            <w:shd w:val="clear" w:color="auto" w:fill="auto"/>
            <w:vAlign w:val="center"/>
          </w:tcPr>
          <w:p w14:paraId="78A35830" w14:textId="77777777" w:rsidR="00573EF0" w:rsidRPr="00E17FE7" w:rsidRDefault="00573EF0" w:rsidP="00197061">
            <w:pPr>
              <w:pStyle w:val="TAC"/>
              <w:rPr>
                <w:ins w:id="1558" w:author="Abdul Rasheed M D" w:date="2021-08-10T17:16:00Z"/>
              </w:rPr>
            </w:pPr>
            <w:ins w:id="1559" w:author="Abdul Rasheed M D" w:date="2021-08-10T17:16:00Z">
              <w:r w:rsidRPr="00E17FE7">
                <w:t>528</w:t>
              </w:r>
            </w:ins>
          </w:p>
        </w:tc>
        <w:tc>
          <w:tcPr>
            <w:tcW w:w="1003" w:type="dxa"/>
            <w:shd w:val="clear" w:color="auto" w:fill="E7E6E6"/>
            <w:vAlign w:val="center"/>
          </w:tcPr>
          <w:p w14:paraId="2D7B11BD" w14:textId="77777777" w:rsidR="00573EF0" w:rsidRPr="00E17FE7" w:rsidRDefault="00573EF0" w:rsidP="00197061">
            <w:pPr>
              <w:pStyle w:val="TAC"/>
              <w:rPr>
                <w:ins w:id="1560" w:author="Abdul Rasheed M D" w:date="2021-08-10T17:16:00Z"/>
              </w:rPr>
            </w:pPr>
            <w:ins w:id="1561" w:author="Abdul Rasheed M D" w:date="2021-08-10T17:16:00Z">
              <w:r w:rsidRPr="00E17FE7">
                <w:t>70</w:t>
              </w:r>
            </w:ins>
          </w:p>
        </w:tc>
        <w:tc>
          <w:tcPr>
            <w:tcW w:w="1003" w:type="dxa"/>
            <w:shd w:val="clear" w:color="auto" w:fill="auto"/>
            <w:vAlign w:val="center"/>
          </w:tcPr>
          <w:p w14:paraId="65645381" w14:textId="77777777" w:rsidR="00573EF0" w:rsidRPr="00E17FE7" w:rsidRDefault="00573EF0" w:rsidP="00197061">
            <w:pPr>
              <w:pStyle w:val="TAC"/>
              <w:rPr>
                <w:ins w:id="1562" w:author="Abdul Rasheed M D" w:date="2021-08-10T17:16:00Z"/>
              </w:rPr>
            </w:pPr>
            <w:ins w:id="1563" w:author="Abdul Rasheed M D" w:date="2021-08-10T17:16:00Z">
              <w:r w:rsidRPr="00E17FE7">
                <w:t>1800</w:t>
              </w:r>
            </w:ins>
          </w:p>
        </w:tc>
        <w:tc>
          <w:tcPr>
            <w:tcW w:w="1003" w:type="dxa"/>
            <w:shd w:val="clear" w:color="auto" w:fill="E7E6E6"/>
            <w:vAlign w:val="center"/>
          </w:tcPr>
          <w:p w14:paraId="54E45F84" w14:textId="77777777" w:rsidR="00573EF0" w:rsidRPr="00E17FE7" w:rsidRDefault="00573EF0" w:rsidP="00197061">
            <w:pPr>
              <w:pStyle w:val="TAC"/>
              <w:rPr>
                <w:ins w:id="1564" w:author="Abdul Rasheed M D" w:date="2021-08-10T17:16:00Z"/>
              </w:rPr>
            </w:pPr>
          </w:p>
        </w:tc>
        <w:tc>
          <w:tcPr>
            <w:tcW w:w="1003" w:type="dxa"/>
            <w:shd w:val="clear" w:color="auto" w:fill="auto"/>
          </w:tcPr>
          <w:p w14:paraId="58313B1F" w14:textId="77777777" w:rsidR="00573EF0" w:rsidRPr="00E17FE7" w:rsidRDefault="00573EF0" w:rsidP="00197061">
            <w:pPr>
              <w:pStyle w:val="TAC"/>
              <w:rPr>
                <w:ins w:id="1565" w:author="Abdul Rasheed M D" w:date="2021-08-10T17:16:00Z"/>
              </w:rPr>
            </w:pPr>
          </w:p>
        </w:tc>
      </w:tr>
      <w:tr w:rsidR="00573EF0" w:rsidRPr="0048482F" w14:paraId="11155BDB" w14:textId="77777777" w:rsidTr="00197061">
        <w:trPr>
          <w:jc w:val="center"/>
          <w:ins w:id="1566" w:author="Abdul Rasheed M D" w:date="2021-08-10T17:16:00Z"/>
        </w:trPr>
        <w:tc>
          <w:tcPr>
            <w:tcW w:w="1095" w:type="dxa"/>
            <w:shd w:val="clear" w:color="auto" w:fill="E7E6E6"/>
            <w:vAlign w:val="center"/>
          </w:tcPr>
          <w:p w14:paraId="250092AE" w14:textId="77777777" w:rsidR="00573EF0" w:rsidRPr="00E17FE7" w:rsidRDefault="00573EF0" w:rsidP="00197061">
            <w:pPr>
              <w:pStyle w:val="TAC"/>
              <w:rPr>
                <w:ins w:id="1567" w:author="Abdul Rasheed M D" w:date="2021-08-10T17:16:00Z"/>
              </w:rPr>
            </w:pPr>
            <w:ins w:id="1568" w:author="Abdul Rasheed M D" w:date="2021-08-10T17:16:00Z">
              <w:r w:rsidRPr="00E17FE7">
                <w:t>11</w:t>
              </w:r>
            </w:ins>
          </w:p>
        </w:tc>
        <w:tc>
          <w:tcPr>
            <w:tcW w:w="1078" w:type="dxa"/>
            <w:shd w:val="clear" w:color="auto" w:fill="auto"/>
            <w:vAlign w:val="center"/>
          </w:tcPr>
          <w:p w14:paraId="2207E811" w14:textId="77777777" w:rsidR="00573EF0" w:rsidRPr="00E17FE7" w:rsidRDefault="00573EF0" w:rsidP="00197061">
            <w:pPr>
              <w:pStyle w:val="TAC"/>
              <w:rPr>
                <w:ins w:id="1569" w:author="Abdul Rasheed M D" w:date="2021-08-10T17:16:00Z"/>
              </w:rPr>
            </w:pPr>
            <w:ins w:id="1570" w:author="Abdul Rasheed M D" w:date="2021-08-10T17:16:00Z">
              <w:r w:rsidRPr="00E17FE7">
                <w:t>104</w:t>
              </w:r>
            </w:ins>
          </w:p>
        </w:tc>
        <w:tc>
          <w:tcPr>
            <w:tcW w:w="1003" w:type="dxa"/>
            <w:shd w:val="clear" w:color="auto" w:fill="E7E6E6"/>
            <w:vAlign w:val="center"/>
          </w:tcPr>
          <w:p w14:paraId="245E9943" w14:textId="77777777" w:rsidR="00573EF0" w:rsidRPr="00E17FE7" w:rsidRDefault="00573EF0" w:rsidP="00197061">
            <w:pPr>
              <w:pStyle w:val="TAC"/>
              <w:rPr>
                <w:ins w:id="1571" w:author="Abdul Rasheed M D" w:date="2021-08-10T17:16:00Z"/>
              </w:rPr>
            </w:pPr>
            <w:ins w:id="1572" w:author="Abdul Rasheed M D" w:date="2021-08-10T17:16:00Z">
              <w:r w:rsidRPr="00E17FE7">
                <w:t>41</w:t>
              </w:r>
            </w:ins>
          </w:p>
        </w:tc>
        <w:tc>
          <w:tcPr>
            <w:tcW w:w="1003" w:type="dxa"/>
            <w:shd w:val="clear" w:color="auto" w:fill="auto"/>
            <w:vAlign w:val="center"/>
          </w:tcPr>
          <w:p w14:paraId="5C2A64F2" w14:textId="77777777" w:rsidR="00573EF0" w:rsidRPr="00E17FE7" w:rsidRDefault="00573EF0" w:rsidP="00197061">
            <w:pPr>
              <w:pStyle w:val="TAC"/>
              <w:rPr>
                <w:ins w:id="1573" w:author="Abdul Rasheed M D" w:date="2021-08-10T17:16:00Z"/>
              </w:rPr>
            </w:pPr>
            <w:ins w:id="1574" w:author="Abdul Rasheed M D" w:date="2021-08-10T17:16:00Z">
              <w:r w:rsidRPr="00E17FE7">
                <w:t>552</w:t>
              </w:r>
            </w:ins>
          </w:p>
        </w:tc>
        <w:tc>
          <w:tcPr>
            <w:tcW w:w="1003" w:type="dxa"/>
            <w:shd w:val="clear" w:color="auto" w:fill="E7E6E6"/>
            <w:vAlign w:val="center"/>
          </w:tcPr>
          <w:p w14:paraId="616F8E4D" w14:textId="77777777" w:rsidR="00573EF0" w:rsidRPr="00E17FE7" w:rsidRDefault="00573EF0" w:rsidP="00197061">
            <w:pPr>
              <w:pStyle w:val="TAC"/>
              <w:rPr>
                <w:ins w:id="1575" w:author="Abdul Rasheed M D" w:date="2021-08-10T17:16:00Z"/>
              </w:rPr>
            </w:pPr>
            <w:ins w:id="1576" w:author="Abdul Rasheed M D" w:date="2021-08-10T17:16:00Z">
              <w:r w:rsidRPr="00E17FE7">
                <w:t>71</w:t>
              </w:r>
            </w:ins>
          </w:p>
        </w:tc>
        <w:tc>
          <w:tcPr>
            <w:tcW w:w="1003" w:type="dxa"/>
            <w:shd w:val="clear" w:color="auto" w:fill="auto"/>
            <w:vAlign w:val="center"/>
          </w:tcPr>
          <w:p w14:paraId="0FB2F984" w14:textId="77777777" w:rsidR="00573EF0" w:rsidRPr="00E17FE7" w:rsidRDefault="00573EF0" w:rsidP="00197061">
            <w:pPr>
              <w:pStyle w:val="TAC"/>
              <w:rPr>
                <w:ins w:id="1577" w:author="Abdul Rasheed M D" w:date="2021-08-10T17:16:00Z"/>
              </w:rPr>
            </w:pPr>
            <w:ins w:id="1578" w:author="Abdul Rasheed M D" w:date="2021-08-10T17:16:00Z">
              <w:r w:rsidRPr="00E17FE7">
                <w:t>1864</w:t>
              </w:r>
            </w:ins>
          </w:p>
        </w:tc>
        <w:tc>
          <w:tcPr>
            <w:tcW w:w="1003" w:type="dxa"/>
            <w:shd w:val="clear" w:color="auto" w:fill="E7E6E6"/>
            <w:vAlign w:val="center"/>
          </w:tcPr>
          <w:p w14:paraId="601AF2C0" w14:textId="77777777" w:rsidR="00573EF0" w:rsidRPr="00E17FE7" w:rsidRDefault="00573EF0" w:rsidP="00197061">
            <w:pPr>
              <w:pStyle w:val="TAC"/>
              <w:rPr>
                <w:ins w:id="1579" w:author="Abdul Rasheed M D" w:date="2021-08-10T17:16:00Z"/>
              </w:rPr>
            </w:pPr>
          </w:p>
        </w:tc>
        <w:tc>
          <w:tcPr>
            <w:tcW w:w="1003" w:type="dxa"/>
            <w:shd w:val="clear" w:color="auto" w:fill="auto"/>
          </w:tcPr>
          <w:p w14:paraId="04DF99A1" w14:textId="77777777" w:rsidR="00573EF0" w:rsidRPr="00E17FE7" w:rsidRDefault="00573EF0" w:rsidP="00197061">
            <w:pPr>
              <w:pStyle w:val="TAC"/>
              <w:rPr>
                <w:ins w:id="1580" w:author="Abdul Rasheed M D" w:date="2021-08-10T17:16:00Z"/>
              </w:rPr>
            </w:pPr>
          </w:p>
        </w:tc>
      </w:tr>
      <w:tr w:rsidR="00573EF0" w:rsidRPr="0048482F" w14:paraId="69ADD643" w14:textId="77777777" w:rsidTr="00197061">
        <w:trPr>
          <w:jc w:val="center"/>
          <w:ins w:id="1581" w:author="Abdul Rasheed M D" w:date="2021-08-10T17:16:00Z"/>
        </w:trPr>
        <w:tc>
          <w:tcPr>
            <w:tcW w:w="1095" w:type="dxa"/>
            <w:shd w:val="clear" w:color="auto" w:fill="E7E6E6"/>
            <w:vAlign w:val="center"/>
          </w:tcPr>
          <w:p w14:paraId="7B719408" w14:textId="77777777" w:rsidR="00573EF0" w:rsidRPr="00E17FE7" w:rsidRDefault="00573EF0" w:rsidP="00197061">
            <w:pPr>
              <w:pStyle w:val="TAC"/>
              <w:rPr>
                <w:ins w:id="1582" w:author="Abdul Rasheed M D" w:date="2021-08-10T17:16:00Z"/>
              </w:rPr>
            </w:pPr>
            <w:ins w:id="1583" w:author="Abdul Rasheed M D" w:date="2021-08-10T17:16:00Z">
              <w:r w:rsidRPr="00E17FE7">
                <w:t>12</w:t>
              </w:r>
            </w:ins>
          </w:p>
        </w:tc>
        <w:tc>
          <w:tcPr>
            <w:tcW w:w="1078" w:type="dxa"/>
            <w:shd w:val="clear" w:color="auto" w:fill="auto"/>
            <w:vAlign w:val="center"/>
          </w:tcPr>
          <w:p w14:paraId="4F48EEF1" w14:textId="77777777" w:rsidR="00573EF0" w:rsidRPr="00E17FE7" w:rsidRDefault="00573EF0" w:rsidP="00197061">
            <w:pPr>
              <w:pStyle w:val="TAC"/>
              <w:rPr>
                <w:ins w:id="1584" w:author="Abdul Rasheed M D" w:date="2021-08-10T17:16:00Z"/>
              </w:rPr>
            </w:pPr>
            <w:ins w:id="1585" w:author="Abdul Rasheed M D" w:date="2021-08-10T17:16:00Z">
              <w:r w:rsidRPr="00E17FE7">
                <w:t>112</w:t>
              </w:r>
            </w:ins>
          </w:p>
        </w:tc>
        <w:tc>
          <w:tcPr>
            <w:tcW w:w="1003" w:type="dxa"/>
            <w:shd w:val="clear" w:color="auto" w:fill="E7E6E6"/>
            <w:vAlign w:val="center"/>
          </w:tcPr>
          <w:p w14:paraId="3C036D17" w14:textId="77777777" w:rsidR="00573EF0" w:rsidRPr="00E17FE7" w:rsidRDefault="00573EF0" w:rsidP="00197061">
            <w:pPr>
              <w:pStyle w:val="TAC"/>
              <w:rPr>
                <w:ins w:id="1586" w:author="Abdul Rasheed M D" w:date="2021-08-10T17:16:00Z"/>
              </w:rPr>
            </w:pPr>
            <w:ins w:id="1587" w:author="Abdul Rasheed M D" w:date="2021-08-10T17:16:00Z">
              <w:r w:rsidRPr="00E17FE7">
                <w:t>42</w:t>
              </w:r>
            </w:ins>
          </w:p>
        </w:tc>
        <w:tc>
          <w:tcPr>
            <w:tcW w:w="1003" w:type="dxa"/>
            <w:shd w:val="clear" w:color="auto" w:fill="auto"/>
            <w:vAlign w:val="center"/>
          </w:tcPr>
          <w:p w14:paraId="6A7CE784" w14:textId="77777777" w:rsidR="00573EF0" w:rsidRPr="00E17FE7" w:rsidRDefault="00573EF0" w:rsidP="00197061">
            <w:pPr>
              <w:pStyle w:val="TAC"/>
              <w:rPr>
                <w:ins w:id="1588" w:author="Abdul Rasheed M D" w:date="2021-08-10T17:16:00Z"/>
              </w:rPr>
            </w:pPr>
            <w:ins w:id="1589" w:author="Abdul Rasheed M D" w:date="2021-08-10T17:16:00Z">
              <w:r w:rsidRPr="00E17FE7">
                <w:t>576</w:t>
              </w:r>
            </w:ins>
          </w:p>
        </w:tc>
        <w:tc>
          <w:tcPr>
            <w:tcW w:w="1003" w:type="dxa"/>
            <w:shd w:val="clear" w:color="auto" w:fill="E7E6E6"/>
            <w:vAlign w:val="center"/>
          </w:tcPr>
          <w:p w14:paraId="54CA9CD3" w14:textId="77777777" w:rsidR="00573EF0" w:rsidRPr="00E17FE7" w:rsidRDefault="00573EF0" w:rsidP="00197061">
            <w:pPr>
              <w:pStyle w:val="TAC"/>
              <w:rPr>
                <w:ins w:id="1590" w:author="Abdul Rasheed M D" w:date="2021-08-10T17:16:00Z"/>
              </w:rPr>
            </w:pPr>
            <w:ins w:id="1591" w:author="Abdul Rasheed M D" w:date="2021-08-10T17:16:00Z">
              <w:r w:rsidRPr="00E17FE7">
                <w:t>72</w:t>
              </w:r>
            </w:ins>
          </w:p>
        </w:tc>
        <w:tc>
          <w:tcPr>
            <w:tcW w:w="1003" w:type="dxa"/>
            <w:shd w:val="clear" w:color="auto" w:fill="auto"/>
            <w:vAlign w:val="center"/>
          </w:tcPr>
          <w:p w14:paraId="7BEF3DBD" w14:textId="77777777" w:rsidR="00573EF0" w:rsidRPr="00E17FE7" w:rsidRDefault="00573EF0" w:rsidP="00197061">
            <w:pPr>
              <w:pStyle w:val="TAC"/>
              <w:rPr>
                <w:ins w:id="1592" w:author="Abdul Rasheed M D" w:date="2021-08-10T17:16:00Z"/>
              </w:rPr>
            </w:pPr>
            <w:ins w:id="1593" w:author="Abdul Rasheed M D" w:date="2021-08-10T17:16:00Z">
              <w:r w:rsidRPr="00E17FE7">
                <w:t>1928</w:t>
              </w:r>
            </w:ins>
          </w:p>
        </w:tc>
        <w:tc>
          <w:tcPr>
            <w:tcW w:w="1003" w:type="dxa"/>
            <w:shd w:val="clear" w:color="auto" w:fill="E7E6E6"/>
            <w:vAlign w:val="center"/>
          </w:tcPr>
          <w:p w14:paraId="24207BDD" w14:textId="77777777" w:rsidR="00573EF0" w:rsidRPr="00E17FE7" w:rsidRDefault="00573EF0" w:rsidP="00197061">
            <w:pPr>
              <w:pStyle w:val="TAC"/>
              <w:rPr>
                <w:ins w:id="1594" w:author="Abdul Rasheed M D" w:date="2021-08-10T17:16:00Z"/>
              </w:rPr>
            </w:pPr>
          </w:p>
        </w:tc>
        <w:tc>
          <w:tcPr>
            <w:tcW w:w="1003" w:type="dxa"/>
            <w:shd w:val="clear" w:color="auto" w:fill="auto"/>
          </w:tcPr>
          <w:p w14:paraId="0D3C9F09" w14:textId="77777777" w:rsidR="00573EF0" w:rsidRPr="00E17FE7" w:rsidRDefault="00573EF0" w:rsidP="00197061">
            <w:pPr>
              <w:pStyle w:val="TAC"/>
              <w:rPr>
                <w:ins w:id="1595" w:author="Abdul Rasheed M D" w:date="2021-08-10T17:16:00Z"/>
              </w:rPr>
            </w:pPr>
          </w:p>
        </w:tc>
      </w:tr>
      <w:tr w:rsidR="00573EF0" w:rsidRPr="0048482F" w14:paraId="7BBF5908" w14:textId="77777777" w:rsidTr="00197061">
        <w:trPr>
          <w:jc w:val="center"/>
          <w:ins w:id="1596" w:author="Abdul Rasheed M D" w:date="2021-08-10T17:16:00Z"/>
        </w:trPr>
        <w:tc>
          <w:tcPr>
            <w:tcW w:w="1095" w:type="dxa"/>
            <w:shd w:val="clear" w:color="auto" w:fill="E7E6E6"/>
            <w:vAlign w:val="center"/>
          </w:tcPr>
          <w:p w14:paraId="4D01B8CF" w14:textId="77777777" w:rsidR="00573EF0" w:rsidRPr="00E17FE7" w:rsidRDefault="00573EF0" w:rsidP="00197061">
            <w:pPr>
              <w:pStyle w:val="TAC"/>
              <w:rPr>
                <w:ins w:id="1597" w:author="Abdul Rasheed M D" w:date="2021-08-10T17:16:00Z"/>
              </w:rPr>
            </w:pPr>
            <w:ins w:id="1598" w:author="Abdul Rasheed M D" w:date="2021-08-10T17:16:00Z">
              <w:r w:rsidRPr="00E17FE7">
                <w:t>13</w:t>
              </w:r>
            </w:ins>
          </w:p>
        </w:tc>
        <w:tc>
          <w:tcPr>
            <w:tcW w:w="1078" w:type="dxa"/>
            <w:shd w:val="clear" w:color="auto" w:fill="auto"/>
            <w:vAlign w:val="center"/>
          </w:tcPr>
          <w:p w14:paraId="561BA953" w14:textId="77777777" w:rsidR="00573EF0" w:rsidRPr="00E17FE7" w:rsidRDefault="00573EF0" w:rsidP="00197061">
            <w:pPr>
              <w:pStyle w:val="TAC"/>
              <w:rPr>
                <w:ins w:id="1599" w:author="Abdul Rasheed M D" w:date="2021-08-10T17:16:00Z"/>
              </w:rPr>
            </w:pPr>
            <w:ins w:id="1600" w:author="Abdul Rasheed M D" w:date="2021-08-10T17:16:00Z">
              <w:r w:rsidRPr="00E17FE7">
                <w:t>120</w:t>
              </w:r>
            </w:ins>
          </w:p>
        </w:tc>
        <w:tc>
          <w:tcPr>
            <w:tcW w:w="1003" w:type="dxa"/>
            <w:shd w:val="clear" w:color="auto" w:fill="E7E6E6"/>
            <w:vAlign w:val="center"/>
          </w:tcPr>
          <w:p w14:paraId="7E3BC3F8" w14:textId="77777777" w:rsidR="00573EF0" w:rsidRPr="00E17FE7" w:rsidRDefault="00573EF0" w:rsidP="00197061">
            <w:pPr>
              <w:pStyle w:val="TAC"/>
              <w:rPr>
                <w:ins w:id="1601" w:author="Abdul Rasheed M D" w:date="2021-08-10T17:16:00Z"/>
              </w:rPr>
            </w:pPr>
            <w:ins w:id="1602" w:author="Abdul Rasheed M D" w:date="2021-08-10T17:16:00Z">
              <w:r w:rsidRPr="00E17FE7">
                <w:t>43</w:t>
              </w:r>
            </w:ins>
          </w:p>
        </w:tc>
        <w:tc>
          <w:tcPr>
            <w:tcW w:w="1003" w:type="dxa"/>
            <w:shd w:val="clear" w:color="auto" w:fill="auto"/>
            <w:vAlign w:val="center"/>
          </w:tcPr>
          <w:p w14:paraId="55D9F3BC" w14:textId="77777777" w:rsidR="00573EF0" w:rsidRPr="00E17FE7" w:rsidRDefault="00573EF0" w:rsidP="00197061">
            <w:pPr>
              <w:pStyle w:val="TAC"/>
              <w:rPr>
                <w:ins w:id="1603" w:author="Abdul Rasheed M D" w:date="2021-08-10T17:16:00Z"/>
              </w:rPr>
            </w:pPr>
            <w:ins w:id="1604" w:author="Abdul Rasheed M D" w:date="2021-08-10T17:16:00Z">
              <w:r w:rsidRPr="00E17FE7">
                <w:t>608</w:t>
              </w:r>
            </w:ins>
          </w:p>
        </w:tc>
        <w:tc>
          <w:tcPr>
            <w:tcW w:w="1003" w:type="dxa"/>
            <w:shd w:val="clear" w:color="auto" w:fill="E7E6E6"/>
            <w:vAlign w:val="center"/>
          </w:tcPr>
          <w:p w14:paraId="256849D7" w14:textId="77777777" w:rsidR="00573EF0" w:rsidRPr="00E17FE7" w:rsidRDefault="00573EF0" w:rsidP="00197061">
            <w:pPr>
              <w:pStyle w:val="TAC"/>
              <w:rPr>
                <w:ins w:id="1605" w:author="Abdul Rasheed M D" w:date="2021-08-10T17:16:00Z"/>
              </w:rPr>
            </w:pPr>
            <w:ins w:id="1606" w:author="Abdul Rasheed M D" w:date="2021-08-10T17:16:00Z">
              <w:r w:rsidRPr="00E17FE7">
                <w:t>73</w:t>
              </w:r>
            </w:ins>
          </w:p>
        </w:tc>
        <w:tc>
          <w:tcPr>
            <w:tcW w:w="1003" w:type="dxa"/>
            <w:shd w:val="clear" w:color="auto" w:fill="auto"/>
            <w:vAlign w:val="center"/>
          </w:tcPr>
          <w:p w14:paraId="2CE58F14" w14:textId="77777777" w:rsidR="00573EF0" w:rsidRPr="00E17FE7" w:rsidRDefault="00573EF0" w:rsidP="00197061">
            <w:pPr>
              <w:pStyle w:val="TAC"/>
              <w:rPr>
                <w:ins w:id="1607" w:author="Abdul Rasheed M D" w:date="2021-08-10T17:16:00Z"/>
              </w:rPr>
            </w:pPr>
            <w:ins w:id="1608" w:author="Abdul Rasheed M D" w:date="2021-08-10T17:16:00Z">
              <w:r w:rsidRPr="00E17FE7">
                <w:t>2024</w:t>
              </w:r>
            </w:ins>
          </w:p>
        </w:tc>
        <w:tc>
          <w:tcPr>
            <w:tcW w:w="1003" w:type="dxa"/>
            <w:shd w:val="clear" w:color="auto" w:fill="E7E6E6"/>
            <w:vAlign w:val="center"/>
          </w:tcPr>
          <w:p w14:paraId="7DAEC129" w14:textId="77777777" w:rsidR="00573EF0" w:rsidRPr="00E17FE7" w:rsidRDefault="00573EF0" w:rsidP="00197061">
            <w:pPr>
              <w:pStyle w:val="TAC"/>
              <w:rPr>
                <w:ins w:id="1609" w:author="Abdul Rasheed M D" w:date="2021-08-10T17:16:00Z"/>
              </w:rPr>
            </w:pPr>
          </w:p>
        </w:tc>
        <w:tc>
          <w:tcPr>
            <w:tcW w:w="1003" w:type="dxa"/>
            <w:shd w:val="clear" w:color="auto" w:fill="auto"/>
          </w:tcPr>
          <w:p w14:paraId="34354C5D" w14:textId="77777777" w:rsidR="00573EF0" w:rsidRPr="00E17FE7" w:rsidRDefault="00573EF0" w:rsidP="00197061">
            <w:pPr>
              <w:pStyle w:val="TAC"/>
              <w:rPr>
                <w:ins w:id="1610" w:author="Abdul Rasheed M D" w:date="2021-08-10T17:16:00Z"/>
              </w:rPr>
            </w:pPr>
          </w:p>
        </w:tc>
      </w:tr>
      <w:tr w:rsidR="00573EF0" w:rsidRPr="0048482F" w14:paraId="7DBFDDEE" w14:textId="77777777" w:rsidTr="00197061">
        <w:trPr>
          <w:jc w:val="center"/>
          <w:ins w:id="1611" w:author="Abdul Rasheed M D" w:date="2021-08-10T17:16:00Z"/>
        </w:trPr>
        <w:tc>
          <w:tcPr>
            <w:tcW w:w="1095" w:type="dxa"/>
            <w:shd w:val="clear" w:color="auto" w:fill="E7E6E6"/>
            <w:vAlign w:val="center"/>
          </w:tcPr>
          <w:p w14:paraId="76C79285" w14:textId="77777777" w:rsidR="00573EF0" w:rsidRPr="00E17FE7" w:rsidRDefault="00573EF0" w:rsidP="00197061">
            <w:pPr>
              <w:pStyle w:val="TAC"/>
              <w:rPr>
                <w:ins w:id="1612" w:author="Abdul Rasheed M D" w:date="2021-08-10T17:16:00Z"/>
              </w:rPr>
            </w:pPr>
            <w:ins w:id="1613" w:author="Abdul Rasheed M D" w:date="2021-08-10T17:16:00Z">
              <w:r w:rsidRPr="00E17FE7">
                <w:t>14</w:t>
              </w:r>
            </w:ins>
          </w:p>
        </w:tc>
        <w:tc>
          <w:tcPr>
            <w:tcW w:w="1078" w:type="dxa"/>
            <w:shd w:val="clear" w:color="auto" w:fill="auto"/>
            <w:vAlign w:val="center"/>
          </w:tcPr>
          <w:p w14:paraId="614CFA04" w14:textId="77777777" w:rsidR="00573EF0" w:rsidRPr="00E17FE7" w:rsidRDefault="00573EF0" w:rsidP="00197061">
            <w:pPr>
              <w:pStyle w:val="TAC"/>
              <w:rPr>
                <w:ins w:id="1614" w:author="Abdul Rasheed M D" w:date="2021-08-10T17:16:00Z"/>
              </w:rPr>
            </w:pPr>
            <w:ins w:id="1615" w:author="Abdul Rasheed M D" w:date="2021-08-10T17:16:00Z">
              <w:r w:rsidRPr="00E17FE7">
                <w:t>128</w:t>
              </w:r>
            </w:ins>
          </w:p>
        </w:tc>
        <w:tc>
          <w:tcPr>
            <w:tcW w:w="1003" w:type="dxa"/>
            <w:shd w:val="clear" w:color="auto" w:fill="E7E6E6"/>
            <w:vAlign w:val="center"/>
          </w:tcPr>
          <w:p w14:paraId="6120557A" w14:textId="77777777" w:rsidR="00573EF0" w:rsidRPr="00E17FE7" w:rsidRDefault="00573EF0" w:rsidP="00197061">
            <w:pPr>
              <w:pStyle w:val="TAC"/>
              <w:rPr>
                <w:ins w:id="1616" w:author="Abdul Rasheed M D" w:date="2021-08-10T17:16:00Z"/>
              </w:rPr>
            </w:pPr>
            <w:ins w:id="1617" w:author="Abdul Rasheed M D" w:date="2021-08-10T17:16:00Z">
              <w:r w:rsidRPr="00E17FE7">
                <w:t>44</w:t>
              </w:r>
            </w:ins>
          </w:p>
        </w:tc>
        <w:tc>
          <w:tcPr>
            <w:tcW w:w="1003" w:type="dxa"/>
            <w:shd w:val="clear" w:color="auto" w:fill="auto"/>
            <w:vAlign w:val="center"/>
          </w:tcPr>
          <w:p w14:paraId="307C03FC" w14:textId="77777777" w:rsidR="00573EF0" w:rsidRPr="00E17FE7" w:rsidRDefault="00573EF0" w:rsidP="00197061">
            <w:pPr>
              <w:pStyle w:val="TAC"/>
              <w:rPr>
                <w:ins w:id="1618" w:author="Abdul Rasheed M D" w:date="2021-08-10T17:16:00Z"/>
              </w:rPr>
            </w:pPr>
            <w:ins w:id="1619" w:author="Abdul Rasheed M D" w:date="2021-08-10T17:16:00Z">
              <w:r w:rsidRPr="00E17FE7">
                <w:t>640</w:t>
              </w:r>
            </w:ins>
          </w:p>
        </w:tc>
        <w:tc>
          <w:tcPr>
            <w:tcW w:w="1003" w:type="dxa"/>
            <w:shd w:val="clear" w:color="auto" w:fill="E7E6E6"/>
            <w:vAlign w:val="center"/>
          </w:tcPr>
          <w:p w14:paraId="20B1AC25" w14:textId="77777777" w:rsidR="00573EF0" w:rsidRPr="00E17FE7" w:rsidRDefault="00573EF0" w:rsidP="00197061">
            <w:pPr>
              <w:pStyle w:val="TAC"/>
              <w:rPr>
                <w:ins w:id="1620" w:author="Abdul Rasheed M D" w:date="2021-08-10T17:16:00Z"/>
              </w:rPr>
            </w:pPr>
            <w:ins w:id="1621" w:author="Abdul Rasheed M D" w:date="2021-08-10T17:16:00Z">
              <w:r w:rsidRPr="00E17FE7">
                <w:t>74</w:t>
              </w:r>
            </w:ins>
          </w:p>
        </w:tc>
        <w:tc>
          <w:tcPr>
            <w:tcW w:w="1003" w:type="dxa"/>
            <w:shd w:val="clear" w:color="auto" w:fill="auto"/>
            <w:vAlign w:val="center"/>
          </w:tcPr>
          <w:p w14:paraId="5B25D9DC" w14:textId="77777777" w:rsidR="00573EF0" w:rsidRPr="00E17FE7" w:rsidRDefault="00573EF0" w:rsidP="00197061">
            <w:pPr>
              <w:pStyle w:val="TAC"/>
              <w:rPr>
                <w:ins w:id="1622" w:author="Abdul Rasheed M D" w:date="2021-08-10T17:16:00Z"/>
              </w:rPr>
            </w:pPr>
            <w:ins w:id="1623" w:author="Abdul Rasheed M D" w:date="2021-08-10T17:16:00Z">
              <w:r w:rsidRPr="00E17FE7">
                <w:t>2088</w:t>
              </w:r>
            </w:ins>
          </w:p>
        </w:tc>
        <w:tc>
          <w:tcPr>
            <w:tcW w:w="1003" w:type="dxa"/>
            <w:shd w:val="clear" w:color="auto" w:fill="E7E6E6"/>
            <w:vAlign w:val="center"/>
          </w:tcPr>
          <w:p w14:paraId="5623C5A1" w14:textId="77777777" w:rsidR="00573EF0" w:rsidRPr="00E17FE7" w:rsidRDefault="00573EF0" w:rsidP="00197061">
            <w:pPr>
              <w:pStyle w:val="TAC"/>
              <w:rPr>
                <w:ins w:id="1624" w:author="Abdul Rasheed M D" w:date="2021-08-10T17:16:00Z"/>
              </w:rPr>
            </w:pPr>
          </w:p>
        </w:tc>
        <w:tc>
          <w:tcPr>
            <w:tcW w:w="1003" w:type="dxa"/>
            <w:shd w:val="clear" w:color="auto" w:fill="auto"/>
          </w:tcPr>
          <w:p w14:paraId="3561A33B" w14:textId="77777777" w:rsidR="00573EF0" w:rsidRPr="00E17FE7" w:rsidRDefault="00573EF0" w:rsidP="00197061">
            <w:pPr>
              <w:pStyle w:val="TAC"/>
              <w:rPr>
                <w:ins w:id="1625" w:author="Abdul Rasheed M D" w:date="2021-08-10T17:16:00Z"/>
              </w:rPr>
            </w:pPr>
          </w:p>
        </w:tc>
      </w:tr>
      <w:tr w:rsidR="00573EF0" w:rsidRPr="0048482F" w14:paraId="088E9B11" w14:textId="77777777" w:rsidTr="00197061">
        <w:trPr>
          <w:jc w:val="center"/>
          <w:ins w:id="1626" w:author="Abdul Rasheed M D" w:date="2021-08-10T17:16:00Z"/>
        </w:trPr>
        <w:tc>
          <w:tcPr>
            <w:tcW w:w="1095" w:type="dxa"/>
            <w:shd w:val="clear" w:color="auto" w:fill="E7E6E6"/>
            <w:vAlign w:val="center"/>
          </w:tcPr>
          <w:p w14:paraId="44B1E8F3" w14:textId="77777777" w:rsidR="00573EF0" w:rsidRPr="00E17FE7" w:rsidRDefault="00573EF0" w:rsidP="00197061">
            <w:pPr>
              <w:pStyle w:val="TAC"/>
              <w:rPr>
                <w:ins w:id="1627" w:author="Abdul Rasheed M D" w:date="2021-08-10T17:16:00Z"/>
              </w:rPr>
            </w:pPr>
            <w:ins w:id="1628" w:author="Abdul Rasheed M D" w:date="2021-08-10T17:16:00Z">
              <w:r w:rsidRPr="00E17FE7">
                <w:t>15</w:t>
              </w:r>
            </w:ins>
          </w:p>
        </w:tc>
        <w:tc>
          <w:tcPr>
            <w:tcW w:w="1078" w:type="dxa"/>
            <w:shd w:val="clear" w:color="auto" w:fill="auto"/>
            <w:vAlign w:val="center"/>
          </w:tcPr>
          <w:p w14:paraId="784284EC" w14:textId="77777777" w:rsidR="00573EF0" w:rsidRPr="00E17FE7" w:rsidRDefault="00573EF0" w:rsidP="00197061">
            <w:pPr>
              <w:pStyle w:val="TAC"/>
              <w:rPr>
                <w:ins w:id="1629" w:author="Abdul Rasheed M D" w:date="2021-08-10T17:16:00Z"/>
              </w:rPr>
            </w:pPr>
            <w:ins w:id="1630" w:author="Abdul Rasheed M D" w:date="2021-08-10T17:16:00Z">
              <w:r w:rsidRPr="00E17FE7">
                <w:t>136</w:t>
              </w:r>
            </w:ins>
          </w:p>
        </w:tc>
        <w:tc>
          <w:tcPr>
            <w:tcW w:w="1003" w:type="dxa"/>
            <w:shd w:val="clear" w:color="auto" w:fill="E7E6E6"/>
            <w:vAlign w:val="center"/>
          </w:tcPr>
          <w:p w14:paraId="2AF238FD" w14:textId="77777777" w:rsidR="00573EF0" w:rsidRPr="00E17FE7" w:rsidRDefault="00573EF0" w:rsidP="00197061">
            <w:pPr>
              <w:pStyle w:val="TAC"/>
              <w:rPr>
                <w:ins w:id="1631" w:author="Abdul Rasheed M D" w:date="2021-08-10T17:16:00Z"/>
              </w:rPr>
            </w:pPr>
            <w:ins w:id="1632" w:author="Abdul Rasheed M D" w:date="2021-08-10T17:16:00Z">
              <w:r w:rsidRPr="00E17FE7">
                <w:t>45</w:t>
              </w:r>
            </w:ins>
          </w:p>
        </w:tc>
        <w:tc>
          <w:tcPr>
            <w:tcW w:w="1003" w:type="dxa"/>
            <w:shd w:val="clear" w:color="auto" w:fill="auto"/>
            <w:vAlign w:val="center"/>
          </w:tcPr>
          <w:p w14:paraId="29810114" w14:textId="77777777" w:rsidR="00573EF0" w:rsidRPr="00E17FE7" w:rsidRDefault="00573EF0" w:rsidP="00197061">
            <w:pPr>
              <w:pStyle w:val="TAC"/>
              <w:rPr>
                <w:ins w:id="1633" w:author="Abdul Rasheed M D" w:date="2021-08-10T17:16:00Z"/>
              </w:rPr>
            </w:pPr>
            <w:ins w:id="1634" w:author="Abdul Rasheed M D" w:date="2021-08-10T17:16:00Z">
              <w:r w:rsidRPr="00E17FE7">
                <w:t>672</w:t>
              </w:r>
            </w:ins>
          </w:p>
        </w:tc>
        <w:tc>
          <w:tcPr>
            <w:tcW w:w="1003" w:type="dxa"/>
            <w:shd w:val="clear" w:color="auto" w:fill="E7E6E6"/>
            <w:vAlign w:val="center"/>
          </w:tcPr>
          <w:p w14:paraId="55131476" w14:textId="77777777" w:rsidR="00573EF0" w:rsidRPr="00E17FE7" w:rsidRDefault="00573EF0" w:rsidP="00197061">
            <w:pPr>
              <w:pStyle w:val="TAC"/>
              <w:rPr>
                <w:ins w:id="1635" w:author="Abdul Rasheed M D" w:date="2021-08-10T17:16:00Z"/>
              </w:rPr>
            </w:pPr>
            <w:ins w:id="1636" w:author="Abdul Rasheed M D" w:date="2021-08-10T17:16:00Z">
              <w:r w:rsidRPr="00E17FE7">
                <w:t>75</w:t>
              </w:r>
            </w:ins>
          </w:p>
        </w:tc>
        <w:tc>
          <w:tcPr>
            <w:tcW w:w="1003" w:type="dxa"/>
            <w:shd w:val="clear" w:color="auto" w:fill="auto"/>
            <w:vAlign w:val="center"/>
          </w:tcPr>
          <w:p w14:paraId="5804D58C" w14:textId="77777777" w:rsidR="00573EF0" w:rsidRPr="00E17FE7" w:rsidRDefault="00573EF0" w:rsidP="00197061">
            <w:pPr>
              <w:pStyle w:val="TAC"/>
              <w:rPr>
                <w:ins w:id="1637" w:author="Abdul Rasheed M D" w:date="2021-08-10T17:16:00Z"/>
              </w:rPr>
            </w:pPr>
            <w:ins w:id="1638" w:author="Abdul Rasheed M D" w:date="2021-08-10T17:16:00Z">
              <w:r w:rsidRPr="00E17FE7">
                <w:t>2152</w:t>
              </w:r>
            </w:ins>
          </w:p>
        </w:tc>
        <w:tc>
          <w:tcPr>
            <w:tcW w:w="1003" w:type="dxa"/>
            <w:shd w:val="clear" w:color="auto" w:fill="E7E6E6"/>
            <w:vAlign w:val="center"/>
          </w:tcPr>
          <w:p w14:paraId="4C813E2A" w14:textId="77777777" w:rsidR="00573EF0" w:rsidRPr="00E17FE7" w:rsidRDefault="00573EF0" w:rsidP="00197061">
            <w:pPr>
              <w:pStyle w:val="TAC"/>
              <w:rPr>
                <w:ins w:id="1639" w:author="Abdul Rasheed M D" w:date="2021-08-10T17:16:00Z"/>
              </w:rPr>
            </w:pPr>
          </w:p>
        </w:tc>
        <w:tc>
          <w:tcPr>
            <w:tcW w:w="1003" w:type="dxa"/>
            <w:shd w:val="clear" w:color="auto" w:fill="auto"/>
          </w:tcPr>
          <w:p w14:paraId="153AB717" w14:textId="77777777" w:rsidR="00573EF0" w:rsidRPr="00E17FE7" w:rsidRDefault="00573EF0" w:rsidP="00197061">
            <w:pPr>
              <w:pStyle w:val="TAC"/>
              <w:rPr>
                <w:ins w:id="1640" w:author="Abdul Rasheed M D" w:date="2021-08-10T17:16:00Z"/>
              </w:rPr>
            </w:pPr>
          </w:p>
        </w:tc>
      </w:tr>
      <w:tr w:rsidR="00573EF0" w:rsidRPr="0048482F" w14:paraId="4899D303" w14:textId="77777777" w:rsidTr="00197061">
        <w:trPr>
          <w:jc w:val="center"/>
          <w:ins w:id="1641" w:author="Abdul Rasheed M D" w:date="2021-08-10T17:16:00Z"/>
        </w:trPr>
        <w:tc>
          <w:tcPr>
            <w:tcW w:w="1095" w:type="dxa"/>
            <w:shd w:val="clear" w:color="auto" w:fill="E7E6E6"/>
            <w:vAlign w:val="center"/>
          </w:tcPr>
          <w:p w14:paraId="61DF8702" w14:textId="77777777" w:rsidR="00573EF0" w:rsidRPr="00E17FE7" w:rsidRDefault="00573EF0" w:rsidP="00197061">
            <w:pPr>
              <w:pStyle w:val="TAC"/>
              <w:rPr>
                <w:ins w:id="1642" w:author="Abdul Rasheed M D" w:date="2021-08-10T17:16:00Z"/>
              </w:rPr>
            </w:pPr>
            <w:ins w:id="1643" w:author="Abdul Rasheed M D" w:date="2021-08-10T17:16:00Z">
              <w:r w:rsidRPr="00E17FE7">
                <w:t>16</w:t>
              </w:r>
            </w:ins>
          </w:p>
        </w:tc>
        <w:tc>
          <w:tcPr>
            <w:tcW w:w="1078" w:type="dxa"/>
            <w:shd w:val="clear" w:color="auto" w:fill="auto"/>
            <w:vAlign w:val="center"/>
          </w:tcPr>
          <w:p w14:paraId="574B3B88" w14:textId="77777777" w:rsidR="00573EF0" w:rsidRPr="00E17FE7" w:rsidRDefault="00573EF0" w:rsidP="00197061">
            <w:pPr>
              <w:pStyle w:val="TAC"/>
              <w:rPr>
                <w:ins w:id="1644" w:author="Abdul Rasheed M D" w:date="2021-08-10T17:16:00Z"/>
              </w:rPr>
            </w:pPr>
            <w:ins w:id="1645" w:author="Abdul Rasheed M D" w:date="2021-08-10T17:16:00Z">
              <w:r w:rsidRPr="00E17FE7">
                <w:t>144</w:t>
              </w:r>
            </w:ins>
          </w:p>
        </w:tc>
        <w:tc>
          <w:tcPr>
            <w:tcW w:w="1003" w:type="dxa"/>
            <w:shd w:val="clear" w:color="auto" w:fill="E7E6E6"/>
            <w:vAlign w:val="center"/>
          </w:tcPr>
          <w:p w14:paraId="7C37A825" w14:textId="77777777" w:rsidR="00573EF0" w:rsidRPr="00E17FE7" w:rsidRDefault="00573EF0" w:rsidP="00197061">
            <w:pPr>
              <w:pStyle w:val="TAC"/>
              <w:rPr>
                <w:ins w:id="1646" w:author="Abdul Rasheed M D" w:date="2021-08-10T17:16:00Z"/>
              </w:rPr>
            </w:pPr>
            <w:ins w:id="1647" w:author="Abdul Rasheed M D" w:date="2021-08-10T17:16:00Z">
              <w:r w:rsidRPr="00E17FE7">
                <w:t>46</w:t>
              </w:r>
            </w:ins>
          </w:p>
        </w:tc>
        <w:tc>
          <w:tcPr>
            <w:tcW w:w="1003" w:type="dxa"/>
            <w:shd w:val="clear" w:color="auto" w:fill="auto"/>
            <w:vAlign w:val="center"/>
          </w:tcPr>
          <w:p w14:paraId="7E3A882D" w14:textId="77777777" w:rsidR="00573EF0" w:rsidRPr="00E17FE7" w:rsidRDefault="00573EF0" w:rsidP="00197061">
            <w:pPr>
              <w:pStyle w:val="TAC"/>
              <w:rPr>
                <w:ins w:id="1648" w:author="Abdul Rasheed M D" w:date="2021-08-10T17:16:00Z"/>
              </w:rPr>
            </w:pPr>
            <w:ins w:id="1649" w:author="Abdul Rasheed M D" w:date="2021-08-10T17:16:00Z">
              <w:r w:rsidRPr="00E17FE7">
                <w:t>704</w:t>
              </w:r>
            </w:ins>
          </w:p>
        </w:tc>
        <w:tc>
          <w:tcPr>
            <w:tcW w:w="1003" w:type="dxa"/>
            <w:shd w:val="clear" w:color="auto" w:fill="E7E6E6"/>
            <w:vAlign w:val="center"/>
          </w:tcPr>
          <w:p w14:paraId="2687268D" w14:textId="77777777" w:rsidR="00573EF0" w:rsidRPr="00E17FE7" w:rsidRDefault="00573EF0" w:rsidP="00197061">
            <w:pPr>
              <w:pStyle w:val="TAC"/>
              <w:rPr>
                <w:ins w:id="1650" w:author="Abdul Rasheed M D" w:date="2021-08-10T17:16:00Z"/>
              </w:rPr>
            </w:pPr>
            <w:ins w:id="1651" w:author="Abdul Rasheed M D" w:date="2021-08-10T17:16:00Z">
              <w:r w:rsidRPr="00E17FE7">
                <w:t>76</w:t>
              </w:r>
            </w:ins>
          </w:p>
        </w:tc>
        <w:tc>
          <w:tcPr>
            <w:tcW w:w="1003" w:type="dxa"/>
            <w:shd w:val="clear" w:color="auto" w:fill="auto"/>
            <w:vAlign w:val="center"/>
          </w:tcPr>
          <w:p w14:paraId="29DEC0F9" w14:textId="77777777" w:rsidR="00573EF0" w:rsidRPr="00E17FE7" w:rsidRDefault="00573EF0" w:rsidP="00197061">
            <w:pPr>
              <w:pStyle w:val="TAC"/>
              <w:rPr>
                <w:ins w:id="1652" w:author="Abdul Rasheed M D" w:date="2021-08-10T17:16:00Z"/>
              </w:rPr>
            </w:pPr>
            <w:ins w:id="1653" w:author="Abdul Rasheed M D" w:date="2021-08-10T17:16:00Z">
              <w:r w:rsidRPr="00E17FE7">
                <w:t>2216</w:t>
              </w:r>
            </w:ins>
          </w:p>
        </w:tc>
        <w:tc>
          <w:tcPr>
            <w:tcW w:w="1003" w:type="dxa"/>
            <w:shd w:val="clear" w:color="auto" w:fill="E7E6E6"/>
            <w:vAlign w:val="center"/>
          </w:tcPr>
          <w:p w14:paraId="619DCA73" w14:textId="77777777" w:rsidR="00573EF0" w:rsidRPr="00E17FE7" w:rsidRDefault="00573EF0" w:rsidP="00197061">
            <w:pPr>
              <w:pStyle w:val="TAC"/>
              <w:rPr>
                <w:ins w:id="1654" w:author="Abdul Rasheed M D" w:date="2021-08-10T17:16:00Z"/>
              </w:rPr>
            </w:pPr>
          </w:p>
        </w:tc>
        <w:tc>
          <w:tcPr>
            <w:tcW w:w="1003" w:type="dxa"/>
            <w:shd w:val="clear" w:color="auto" w:fill="auto"/>
          </w:tcPr>
          <w:p w14:paraId="7D6C8E3E" w14:textId="77777777" w:rsidR="00573EF0" w:rsidRPr="00E17FE7" w:rsidRDefault="00573EF0" w:rsidP="00197061">
            <w:pPr>
              <w:pStyle w:val="TAC"/>
              <w:rPr>
                <w:ins w:id="1655" w:author="Abdul Rasheed M D" w:date="2021-08-10T17:16:00Z"/>
              </w:rPr>
            </w:pPr>
          </w:p>
        </w:tc>
      </w:tr>
      <w:tr w:rsidR="00573EF0" w:rsidRPr="0048482F" w14:paraId="7D5AA4B2" w14:textId="77777777" w:rsidTr="00197061">
        <w:trPr>
          <w:jc w:val="center"/>
          <w:ins w:id="1656" w:author="Abdul Rasheed M D" w:date="2021-08-10T17:16:00Z"/>
        </w:trPr>
        <w:tc>
          <w:tcPr>
            <w:tcW w:w="1095" w:type="dxa"/>
            <w:shd w:val="clear" w:color="auto" w:fill="E7E6E6"/>
            <w:vAlign w:val="center"/>
          </w:tcPr>
          <w:p w14:paraId="504108E8" w14:textId="77777777" w:rsidR="00573EF0" w:rsidRPr="00E17FE7" w:rsidRDefault="00573EF0" w:rsidP="00197061">
            <w:pPr>
              <w:pStyle w:val="TAC"/>
              <w:rPr>
                <w:ins w:id="1657" w:author="Abdul Rasheed M D" w:date="2021-08-10T17:16:00Z"/>
              </w:rPr>
            </w:pPr>
            <w:ins w:id="1658" w:author="Abdul Rasheed M D" w:date="2021-08-10T17:16:00Z">
              <w:r w:rsidRPr="00E17FE7">
                <w:t>17</w:t>
              </w:r>
            </w:ins>
          </w:p>
        </w:tc>
        <w:tc>
          <w:tcPr>
            <w:tcW w:w="1078" w:type="dxa"/>
            <w:shd w:val="clear" w:color="auto" w:fill="auto"/>
            <w:vAlign w:val="center"/>
          </w:tcPr>
          <w:p w14:paraId="69FF9EEB" w14:textId="77777777" w:rsidR="00573EF0" w:rsidRPr="00E17FE7" w:rsidRDefault="00573EF0" w:rsidP="00197061">
            <w:pPr>
              <w:pStyle w:val="TAC"/>
              <w:rPr>
                <w:ins w:id="1659" w:author="Abdul Rasheed M D" w:date="2021-08-10T17:16:00Z"/>
              </w:rPr>
            </w:pPr>
            <w:ins w:id="1660" w:author="Abdul Rasheed M D" w:date="2021-08-10T17:16:00Z">
              <w:r w:rsidRPr="00E17FE7">
                <w:t>152</w:t>
              </w:r>
            </w:ins>
          </w:p>
        </w:tc>
        <w:tc>
          <w:tcPr>
            <w:tcW w:w="1003" w:type="dxa"/>
            <w:shd w:val="clear" w:color="auto" w:fill="E7E6E6"/>
            <w:vAlign w:val="center"/>
          </w:tcPr>
          <w:p w14:paraId="0E809A21" w14:textId="77777777" w:rsidR="00573EF0" w:rsidRPr="00E17FE7" w:rsidRDefault="00573EF0" w:rsidP="00197061">
            <w:pPr>
              <w:pStyle w:val="TAC"/>
              <w:rPr>
                <w:ins w:id="1661" w:author="Abdul Rasheed M D" w:date="2021-08-10T17:16:00Z"/>
              </w:rPr>
            </w:pPr>
            <w:ins w:id="1662" w:author="Abdul Rasheed M D" w:date="2021-08-10T17:16:00Z">
              <w:r w:rsidRPr="00E17FE7">
                <w:t>47</w:t>
              </w:r>
            </w:ins>
          </w:p>
        </w:tc>
        <w:tc>
          <w:tcPr>
            <w:tcW w:w="1003" w:type="dxa"/>
            <w:shd w:val="clear" w:color="auto" w:fill="auto"/>
            <w:vAlign w:val="center"/>
          </w:tcPr>
          <w:p w14:paraId="76A5A805" w14:textId="77777777" w:rsidR="00573EF0" w:rsidRPr="00E17FE7" w:rsidRDefault="00573EF0" w:rsidP="00197061">
            <w:pPr>
              <w:pStyle w:val="TAC"/>
              <w:rPr>
                <w:ins w:id="1663" w:author="Abdul Rasheed M D" w:date="2021-08-10T17:16:00Z"/>
              </w:rPr>
            </w:pPr>
            <w:ins w:id="1664" w:author="Abdul Rasheed M D" w:date="2021-08-10T17:16:00Z">
              <w:r w:rsidRPr="00E17FE7">
                <w:t>736</w:t>
              </w:r>
            </w:ins>
          </w:p>
        </w:tc>
        <w:tc>
          <w:tcPr>
            <w:tcW w:w="1003" w:type="dxa"/>
            <w:shd w:val="clear" w:color="auto" w:fill="E7E6E6"/>
            <w:vAlign w:val="center"/>
          </w:tcPr>
          <w:p w14:paraId="4C2BC552" w14:textId="77777777" w:rsidR="00573EF0" w:rsidRPr="00E17FE7" w:rsidRDefault="00573EF0" w:rsidP="00197061">
            <w:pPr>
              <w:pStyle w:val="TAC"/>
              <w:rPr>
                <w:ins w:id="1665" w:author="Abdul Rasheed M D" w:date="2021-08-10T17:16:00Z"/>
              </w:rPr>
            </w:pPr>
            <w:ins w:id="1666" w:author="Abdul Rasheed M D" w:date="2021-08-10T17:16:00Z">
              <w:r w:rsidRPr="00E17FE7">
                <w:t>77</w:t>
              </w:r>
            </w:ins>
          </w:p>
        </w:tc>
        <w:tc>
          <w:tcPr>
            <w:tcW w:w="1003" w:type="dxa"/>
            <w:shd w:val="clear" w:color="auto" w:fill="auto"/>
            <w:vAlign w:val="center"/>
          </w:tcPr>
          <w:p w14:paraId="463DBE38" w14:textId="77777777" w:rsidR="00573EF0" w:rsidRPr="00E17FE7" w:rsidRDefault="00573EF0" w:rsidP="00197061">
            <w:pPr>
              <w:pStyle w:val="TAC"/>
              <w:rPr>
                <w:ins w:id="1667" w:author="Abdul Rasheed M D" w:date="2021-08-10T17:16:00Z"/>
              </w:rPr>
            </w:pPr>
            <w:ins w:id="1668" w:author="Abdul Rasheed M D" w:date="2021-08-10T17:16:00Z">
              <w:r w:rsidRPr="00E17FE7">
                <w:t>2280</w:t>
              </w:r>
            </w:ins>
          </w:p>
        </w:tc>
        <w:tc>
          <w:tcPr>
            <w:tcW w:w="1003" w:type="dxa"/>
            <w:shd w:val="clear" w:color="auto" w:fill="E7E6E6"/>
            <w:vAlign w:val="center"/>
          </w:tcPr>
          <w:p w14:paraId="49B7459B" w14:textId="77777777" w:rsidR="00573EF0" w:rsidRPr="00E17FE7" w:rsidRDefault="00573EF0" w:rsidP="00197061">
            <w:pPr>
              <w:pStyle w:val="TAC"/>
              <w:rPr>
                <w:ins w:id="1669" w:author="Abdul Rasheed M D" w:date="2021-08-10T17:16:00Z"/>
              </w:rPr>
            </w:pPr>
          </w:p>
        </w:tc>
        <w:tc>
          <w:tcPr>
            <w:tcW w:w="1003" w:type="dxa"/>
            <w:shd w:val="clear" w:color="auto" w:fill="auto"/>
          </w:tcPr>
          <w:p w14:paraId="16F62E4B" w14:textId="77777777" w:rsidR="00573EF0" w:rsidRPr="00E17FE7" w:rsidRDefault="00573EF0" w:rsidP="00197061">
            <w:pPr>
              <w:pStyle w:val="TAC"/>
              <w:rPr>
                <w:ins w:id="1670" w:author="Abdul Rasheed M D" w:date="2021-08-10T17:16:00Z"/>
              </w:rPr>
            </w:pPr>
          </w:p>
        </w:tc>
      </w:tr>
      <w:tr w:rsidR="00573EF0" w:rsidRPr="0048482F" w14:paraId="1EF3B12C" w14:textId="77777777" w:rsidTr="00197061">
        <w:trPr>
          <w:jc w:val="center"/>
          <w:ins w:id="1671" w:author="Abdul Rasheed M D" w:date="2021-08-10T17:16:00Z"/>
        </w:trPr>
        <w:tc>
          <w:tcPr>
            <w:tcW w:w="1095" w:type="dxa"/>
            <w:shd w:val="clear" w:color="auto" w:fill="E7E6E6"/>
            <w:vAlign w:val="center"/>
          </w:tcPr>
          <w:p w14:paraId="196D3C60" w14:textId="77777777" w:rsidR="00573EF0" w:rsidRPr="00E17FE7" w:rsidRDefault="00573EF0" w:rsidP="00197061">
            <w:pPr>
              <w:pStyle w:val="TAC"/>
              <w:rPr>
                <w:ins w:id="1672" w:author="Abdul Rasheed M D" w:date="2021-08-10T17:16:00Z"/>
              </w:rPr>
            </w:pPr>
            <w:ins w:id="1673" w:author="Abdul Rasheed M D" w:date="2021-08-10T17:16:00Z">
              <w:r w:rsidRPr="00E17FE7">
                <w:t>18</w:t>
              </w:r>
            </w:ins>
          </w:p>
        </w:tc>
        <w:tc>
          <w:tcPr>
            <w:tcW w:w="1078" w:type="dxa"/>
            <w:shd w:val="clear" w:color="auto" w:fill="auto"/>
            <w:vAlign w:val="center"/>
          </w:tcPr>
          <w:p w14:paraId="0EB1DE28" w14:textId="77777777" w:rsidR="00573EF0" w:rsidRPr="00E17FE7" w:rsidRDefault="00573EF0" w:rsidP="00197061">
            <w:pPr>
              <w:pStyle w:val="TAC"/>
              <w:rPr>
                <w:ins w:id="1674" w:author="Abdul Rasheed M D" w:date="2021-08-10T17:16:00Z"/>
              </w:rPr>
            </w:pPr>
            <w:ins w:id="1675" w:author="Abdul Rasheed M D" w:date="2021-08-10T17:16:00Z">
              <w:r w:rsidRPr="00E17FE7">
                <w:t>160</w:t>
              </w:r>
            </w:ins>
          </w:p>
        </w:tc>
        <w:tc>
          <w:tcPr>
            <w:tcW w:w="1003" w:type="dxa"/>
            <w:shd w:val="clear" w:color="auto" w:fill="E7E6E6"/>
            <w:vAlign w:val="center"/>
          </w:tcPr>
          <w:p w14:paraId="58A46F9C" w14:textId="77777777" w:rsidR="00573EF0" w:rsidRPr="00E17FE7" w:rsidRDefault="00573EF0" w:rsidP="00197061">
            <w:pPr>
              <w:pStyle w:val="TAC"/>
              <w:rPr>
                <w:ins w:id="1676" w:author="Abdul Rasheed M D" w:date="2021-08-10T17:16:00Z"/>
              </w:rPr>
            </w:pPr>
            <w:ins w:id="1677" w:author="Abdul Rasheed M D" w:date="2021-08-10T17:16:00Z">
              <w:r w:rsidRPr="00E17FE7">
                <w:t>48</w:t>
              </w:r>
            </w:ins>
          </w:p>
        </w:tc>
        <w:tc>
          <w:tcPr>
            <w:tcW w:w="1003" w:type="dxa"/>
            <w:shd w:val="clear" w:color="auto" w:fill="auto"/>
            <w:vAlign w:val="center"/>
          </w:tcPr>
          <w:p w14:paraId="375A8DA9" w14:textId="77777777" w:rsidR="00573EF0" w:rsidRPr="00E17FE7" w:rsidRDefault="00573EF0" w:rsidP="00197061">
            <w:pPr>
              <w:pStyle w:val="TAC"/>
              <w:rPr>
                <w:ins w:id="1678" w:author="Abdul Rasheed M D" w:date="2021-08-10T17:16:00Z"/>
              </w:rPr>
            </w:pPr>
            <w:ins w:id="1679" w:author="Abdul Rasheed M D" w:date="2021-08-10T17:16:00Z">
              <w:r w:rsidRPr="00E17FE7">
                <w:t>768</w:t>
              </w:r>
            </w:ins>
          </w:p>
        </w:tc>
        <w:tc>
          <w:tcPr>
            <w:tcW w:w="1003" w:type="dxa"/>
            <w:shd w:val="clear" w:color="auto" w:fill="E7E6E6"/>
            <w:vAlign w:val="center"/>
          </w:tcPr>
          <w:p w14:paraId="27F96C01" w14:textId="77777777" w:rsidR="00573EF0" w:rsidRPr="00E17FE7" w:rsidRDefault="00573EF0" w:rsidP="00197061">
            <w:pPr>
              <w:pStyle w:val="TAC"/>
              <w:rPr>
                <w:ins w:id="1680" w:author="Abdul Rasheed M D" w:date="2021-08-10T17:16:00Z"/>
              </w:rPr>
            </w:pPr>
            <w:ins w:id="1681" w:author="Abdul Rasheed M D" w:date="2021-08-10T17:16:00Z">
              <w:r w:rsidRPr="00E17FE7">
                <w:t>78</w:t>
              </w:r>
            </w:ins>
          </w:p>
        </w:tc>
        <w:tc>
          <w:tcPr>
            <w:tcW w:w="1003" w:type="dxa"/>
            <w:shd w:val="clear" w:color="auto" w:fill="auto"/>
            <w:vAlign w:val="center"/>
          </w:tcPr>
          <w:p w14:paraId="26B13383" w14:textId="77777777" w:rsidR="00573EF0" w:rsidRPr="00E17FE7" w:rsidRDefault="00573EF0" w:rsidP="00197061">
            <w:pPr>
              <w:pStyle w:val="TAC"/>
              <w:rPr>
                <w:ins w:id="1682" w:author="Abdul Rasheed M D" w:date="2021-08-10T17:16:00Z"/>
              </w:rPr>
            </w:pPr>
            <w:ins w:id="1683" w:author="Abdul Rasheed M D" w:date="2021-08-10T17:16:00Z">
              <w:r w:rsidRPr="00E17FE7">
                <w:t>2408</w:t>
              </w:r>
            </w:ins>
          </w:p>
        </w:tc>
        <w:tc>
          <w:tcPr>
            <w:tcW w:w="1003" w:type="dxa"/>
            <w:shd w:val="clear" w:color="auto" w:fill="E7E6E6"/>
            <w:vAlign w:val="center"/>
          </w:tcPr>
          <w:p w14:paraId="7711F790" w14:textId="77777777" w:rsidR="00573EF0" w:rsidRPr="00E17FE7" w:rsidRDefault="00573EF0" w:rsidP="00197061">
            <w:pPr>
              <w:pStyle w:val="TAC"/>
              <w:rPr>
                <w:ins w:id="1684" w:author="Abdul Rasheed M D" w:date="2021-08-10T17:16:00Z"/>
              </w:rPr>
            </w:pPr>
          </w:p>
        </w:tc>
        <w:tc>
          <w:tcPr>
            <w:tcW w:w="1003" w:type="dxa"/>
            <w:shd w:val="clear" w:color="auto" w:fill="auto"/>
          </w:tcPr>
          <w:p w14:paraId="07533A64" w14:textId="77777777" w:rsidR="00573EF0" w:rsidRPr="00E17FE7" w:rsidRDefault="00573EF0" w:rsidP="00197061">
            <w:pPr>
              <w:pStyle w:val="TAC"/>
              <w:rPr>
                <w:ins w:id="1685" w:author="Abdul Rasheed M D" w:date="2021-08-10T17:16:00Z"/>
              </w:rPr>
            </w:pPr>
          </w:p>
        </w:tc>
      </w:tr>
      <w:tr w:rsidR="00573EF0" w:rsidRPr="0048482F" w14:paraId="79F4F4B8" w14:textId="77777777" w:rsidTr="00197061">
        <w:trPr>
          <w:jc w:val="center"/>
          <w:ins w:id="1686" w:author="Abdul Rasheed M D" w:date="2021-08-10T17:16:00Z"/>
        </w:trPr>
        <w:tc>
          <w:tcPr>
            <w:tcW w:w="1095" w:type="dxa"/>
            <w:shd w:val="clear" w:color="auto" w:fill="E7E6E6"/>
            <w:vAlign w:val="center"/>
          </w:tcPr>
          <w:p w14:paraId="05E0AA39" w14:textId="77777777" w:rsidR="00573EF0" w:rsidRPr="00E17FE7" w:rsidRDefault="00573EF0" w:rsidP="00197061">
            <w:pPr>
              <w:pStyle w:val="TAC"/>
              <w:rPr>
                <w:ins w:id="1687" w:author="Abdul Rasheed M D" w:date="2021-08-10T17:16:00Z"/>
              </w:rPr>
            </w:pPr>
            <w:ins w:id="1688" w:author="Abdul Rasheed M D" w:date="2021-08-10T17:16:00Z">
              <w:r w:rsidRPr="00E17FE7">
                <w:t>19</w:t>
              </w:r>
            </w:ins>
          </w:p>
        </w:tc>
        <w:tc>
          <w:tcPr>
            <w:tcW w:w="1078" w:type="dxa"/>
            <w:shd w:val="clear" w:color="auto" w:fill="auto"/>
            <w:vAlign w:val="center"/>
          </w:tcPr>
          <w:p w14:paraId="16EEF9E4" w14:textId="77777777" w:rsidR="00573EF0" w:rsidRPr="00E17FE7" w:rsidRDefault="00573EF0" w:rsidP="00197061">
            <w:pPr>
              <w:pStyle w:val="TAC"/>
              <w:rPr>
                <w:ins w:id="1689" w:author="Abdul Rasheed M D" w:date="2021-08-10T17:16:00Z"/>
              </w:rPr>
            </w:pPr>
            <w:ins w:id="1690" w:author="Abdul Rasheed M D" w:date="2021-08-10T17:16:00Z">
              <w:r w:rsidRPr="00E17FE7">
                <w:t>168</w:t>
              </w:r>
            </w:ins>
          </w:p>
        </w:tc>
        <w:tc>
          <w:tcPr>
            <w:tcW w:w="1003" w:type="dxa"/>
            <w:shd w:val="clear" w:color="auto" w:fill="E7E6E6"/>
            <w:vAlign w:val="center"/>
          </w:tcPr>
          <w:p w14:paraId="68F5679B" w14:textId="77777777" w:rsidR="00573EF0" w:rsidRPr="00E17FE7" w:rsidRDefault="00573EF0" w:rsidP="00197061">
            <w:pPr>
              <w:pStyle w:val="TAC"/>
              <w:rPr>
                <w:ins w:id="1691" w:author="Abdul Rasheed M D" w:date="2021-08-10T17:16:00Z"/>
              </w:rPr>
            </w:pPr>
            <w:ins w:id="1692" w:author="Abdul Rasheed M D" w:date="2021-08-10T17:16:00Z">
              <w:r w:rsidRPr="00E17FE7">
                <w:t>49</w:t>
              </w:r>
            </w:ins>
          </w:p>
        </w:tc>
        <w:tc>
          <w:tcPr>
            <w:tcW w:w="1003" w:type="dxa"/>
            <w:shd w:val="clear" w:color="auto" w:fill="auto"/>
            <w:vAlign w:val="center"/>
          </w:tcPr>
          <w:p w14:paraId="2994A5F6" w14:textId="77777777" w:rsidR="00573EF0" w:rsidRPr="00E17FE7" w:rsidRDefault="00573EF0" w:rsidP="00197061">
            <w:pPr>
              <w:pStyle w:val="TAC"/>
              <w:rPr>
                <w:ins w:id="1693" w:author="Abdul Rasheed M D" w:date="2021-08-10T17:16:00Z"/>
              </w:rPr>
            </w:pPr>
            <w:ins w:id="1694" w:author="Abdul Rasheed M D" w:date="2021-08-10T17:16:00Z">
              <w:r w:rsidRPr="00E17FE7">
                <w:t>808</w:t>
              </w:r>
            </w:ins>
          </w:p>
        </w:tc>
        <w:tc>
          <w:tcPr>
            <w:tcW w:w="1003" w:type="dxa"/>
            <w:shd w:val="clear" w:color="auto" w:fill="E7E6E6"/>
            <w:vAlign w:val="center"/>
          </w:tcPr>
          <w:p w14:paraId="46AFA37C" w14:textId="77777777" w:rsidR="00573EF0" w:rsidRPr="00E17FE7" w:rsidRDefault="00573EF0" w:rsidP="00197061">
            <w:pPr>
              <w:pStyle w:val="TAC"/>
              <w:rPr>
                <w:ins w:id="1695" w:author="Abdul Rasheed M D" w:date="2021-08-10T17:16:00Z"/>
              </w:rPr>
            </w:pPr>
            <w:ins w:id="1696" w:author="Abdul Rasheed M D" w:date="2021-08-10T17:16:00Z">
              <w:r w:rsidRPr="00E17FE7">
                <w:t>79</w:t>
              </w:r>
            </w:ins>
          </w:p>
        </w:tc>
        <w:tc>
          <w:tcPr>
            <w:tcW w:w="1003" w:type="dxa"/>
            <w:shd w:val="clear" w:color="auto" w:fill="auto"/>
            <w:vAlign w:val="center"/>
          </w:tcPr>
          <w:p w14:paraId="5B1FB312" w14:textId="77777777" w:rsidR="00573EF0" w:rsidRPr="00E17FE7" w:rsidRDefault="00573EF0" w:rsidP="00197061">
            <w:pPr>
              <w:pStyle w:val="TAC"/>
              <w:rPr>
                <w:ins w:id="1697" w:author="Abdul Rasheed M D" w:date="2021-08-10T17:16:00Z"/>
              </w:rPr>
            </w:pPr>
            <w:ins w:id="1698" w:author="Abdul Rasheed M D" w:date="2021-08-10T17:16:00Z">
              <w:r w:rsidRPr="00E17FE7">
                <w:t>2472</w:t>
              </w:r>
            </w:ins>
          </w:p>
        </w:tc>
        <w:tc>
          <w:tcPr>
            <w:tcW w:w="1003" w:type="dxa"/>
            <w:shd w:val="clear" w:color="auto" w:fill="E7E6E6"/>
            <w:vAlign w:val="center"/>
          </w:tcPr>
          <w:p w14:paraId="6A25B060" w14:textId="77777777" w:rsidR="00573EF0" w:rsidRPr="00E17FE7" w:rsidRDefault="00573EF0" w:rsidP="00197061">
            <w:pPr>
              <w:pStyle w:val="TAC"/>
              <w:rPr>
                <w:ins w:id="1699" w:author="Abdul Rasheed M D" w:date="2021-08-10T17:16:00Z"/>
              </w:rPr>
            </w:pPr>
          </w:p>
        </w:tc>
        <w:tc>
          <w:tcPr>
            <w:tcW w:w="1003" w:type="dxa"/>
            <w:shd w:val="clear" w:color="auto" w:fill="auto"/>
          </w:tcPr>
          <w:p w14:paraId="42EC2FDC" w14:textId="77777777" w:rsidR="00573EF0" w:rsidRPr="00E17FE7" w:rsidRDefault="00573EF0" w:rsidP="00197061">
            <w:pPr>
              <w:pStyle w:val="TAC"/>
              <w:rPr>
                <w:ins w:id="1700" w:author="Abdul Rasheed M D" w:date="2021-08-10T17:16:00Z"/>
              </w:rPr>
            </w:pPr>
          </w:p>
        </w:tc>
      </w:tr>
      <w:tr w:rsidR="00573EF0" w:rsidRPr="0048482F" w14:paraId="1F04C5A6" w14:textId="77777777" w:rsidTr="00197061">
        <w:trPr>
          <w:jc w:val="center"/>
          <w:ins w:id="1701" w:author="Abdul Rasheed M D" w:date="2021-08-10T17:16:00Z"/>
        </w:trPr>
        <w:tc>
          <w:tcPr>
            <w:tcW w:w="1095" w:type="dxa"/>
            <w:shd w:val="clear" w:color="auto" w:fill="E7E6E6"/>
            <w:vAlign w:val="center"/>
          </w:tcPr>
          <w:p w14:paraId="455D22F7" w14:textId="77777777" w:rsidR="00573EF0" w:rsidRPr="00E17FE7" w:rsidRDefault="00573EF0" w:rsidP="00197061">
            <w:pPr>
              <w:pStyle w:val="TAC"/>
              <w:rPr>
                <w:ins w:id="1702" w:author="Abdul Rasheed M D" w:date="2021-08-10T17:16:00Z"/>
              </w:rPr>
            </w:pPr>
            <w:ins w:id="1703" w:author="Abdul Rasheed M D" w:date="2021-08-10T17:16:00Z">
              <w:r w:rsidRPr="00E17FE7">
                <w:t>20</w:t>
              </w:r>
            </w:ins>
          </w:p>
        </w:tc>
        <w:tc>
          <w:tcPr>
            <w:tcW w:w="1078" w:type="dxa"/>
            <w:shd w:val="clear" w:color="auto" w:fill="auto"/>
            <w:vAlign w:val="center"/>
          </w:tcPr>
          <w:p w14:paraId="21133BC5" w14:textId="77777777" w:rsidR="00573EF0" w:rsidRPr="00E17FE7" w:rsidRDefault="00573EF0" w:rsidP="00197061">
            <w:pPr>
              <w:pStyle w:val="TAC"/>
              <w:rPr>
                <w:ins w:id="1704" w:author="Abdul Rasheed M D" w:date="2021-08-10T17:16:00Z"/>
              </w:rPr>
            </w:pPr>
            <w:ins w:id="1705" w:author="Abdul Rasheed M D" w:date="2021-08-10T17:16:00Z">
              <w:r w:rsidRPr="00E17FE7">
                <w:t>176</w:t>
              </w:r>
            </w:ins>
          </w:p>
        </w:tc>
        <w:tc>
          <w:tcPr>
            <w:tcW w:w="1003" w:type="dxa"/>
            <w:shd w:val="clear" w:color="auto" w:fill="E7E6E6"/>
            <w:vAlign w:val="center"/>
          </w:tcPr>
          <w:p w14:paraId="79E8A677" w14:textId="77777777" w:rsidR="00573EF0" w:rsidRPr="00E17FE7" w:rsidRDefault="00573EF0" w:rsidP="00197061">
            <w:pPr>
              <w:pStyle w:val="TAC"/>
              <w:rPr>
                <w:ins w:id="1706" w:author="Abdul Rasheed M D" w:date="2021-08-10T17:16:00Z"/>
              </w:rPr>
            </w:pPr>
            <w:ins w:id="1707" w:author="Abdul Rasheed M D" w:date="2021-08-10T17:16:00Z">
              <w:r w:rsidRPr="00E17FE7">
                <w:t>50</w:t>
              </w:r>
            </w:ins>
          </w:p>
        </w:tc>
        <w:tc>
          <w:tcPr>
            <w:tcW w:w="1003" w:type="dxa"/>
            <w:shd w:val="clear" w:color="auto" w:fill="auto"/>
            <w:vAlign w:val="center"/>
          </w:tcPr>
          <w:p w14:paraId="6D472262" w14:textId="77777777" w:rsidR="00573EF0" w:rsidRPr="00E17FE7" w:rsidRDefault="00573EF0" w:rsidP="00197061">
            <w:pPr>
              <w:pStyle w:val="TAC"/>
              <w:rPr>
                <w:ins w:id="1708" w:author="Abdul Rasheed M D" w:date="2021-08-10T17:16:00Z"/>
              </w:rPr>
            </w:pPr>
            <w:ins w:id="1709" w:author="Abdul Rasheed M D" w:date="2021-08-10T17:16:00Z">
              <w:r w:rsidRPr="00E17FE7">
                <w:t>848</w:t>
              </w:r>
            </w:ins>
          </w:p>
        </w:tc>
        <w:tc>
          <w:tcPr>
            <w:tcW w:w="1003" w:type="dxa"/>
            <w:shd w:val="clear" w:color="auto" w:fill="E7E6E6"/>
            <w:vAlign w:val="center"/>
          </w:tcPr>
          <w:p w14:paraId="5CFEECE1" w14:textId="77777777" w:rsidR="00573EF0" w:rsidRPr="00E17FE7" w:rsidRDefault="00573EF0" w:rsidP="00197061">
            <w:pPr>
              <w:pStyle w:val="TAC"/>
              <w:rPr>
                <w:ins w:id="1710" w:author="Abdul Rasheed M D" w:date="2021-08-10T17:16:00Z"/>
              </w:rPr>
            </w:pPr>
            <w:ins w:id="1711" w:author="Abdul Rasheed M D" w:date="2021-08-10T17:16:00Z">
              <w:r w:rsidRPr="00E17FE7">
                <w:t>80</w:t>
              </w:r>
            </w:ins>
          </w:p>
        </w:tc>
        <w:tc>
          <w:tcPr>
            <w:tcW w:w="1003" w:type="dxa"/>
            <w:shd w:val="clear" w:color="auto" w:fill="auto"/>
            <w:vAlign w:val="center"/>
          </w:tcPr>
          <w:p w14:paraId="3AD26781" w14:textId="77777777" w:rsidR="00573EF0" w:rsidRPr="00E17FE7" w:rsidRDefault="00573EF0" w:rsidP="00197061">
            <w:pPr>
              <w:pStyle w:val="TAC"/>
              <w:rPr>
                <w:ins w:id="1712" w:author="Abdul Rasheed M D" w:date="2021-08-10T17:16:00Z"/>
              </w:rPr>
            </w:pPr>
            <w:ins w:id="1713" w:author="Abdul Rasheed M D" w:date="2021-08-10T17:16:00Z">
              <w:r w:rsidRPr="00E17FE7">
                <w:t>2536</w:t>
              </w:r>
            </w:ins>
          </w:p>
        </w:tc>
        <w:tc>
          <w:tcPr>
            <w:tcW w:w="1003" w:type="dxa"/>
            <w:shd w:val="clear" w:color="auto" w:fill="E7E6E6"/>
            <w:vAlign w:val="center"/>
          </w:tcPr>
          <w:p w14:paraId="34D98BB1" w14:textId="77777777" w:rsidR="00573EF0" w:rsidRPr="00E17FE7" w:rsidRDefault="00573EF0" w:rsidP="00197061">
            <w:pPr>
              <w:pStyle w:val="TAC"/>
              <w:rPr>
                <w:ins w:id="1714" w:author="Abdul Rasheed M D" w:date="2021-08-10T17:16:00Z"/>
              </w:rPr>
            </w:pPr>
          </w:p>
        </w:tc>
        <w:tc>
          <w:tcPr>
            <w:tcW w:w="1003" w:type="dxa"/>
            <w:shd w:val="clear" w:color="auto" w:fill="auto"/>
          </w:tcPr>
          <w:p w14:paraId="18D0D840" w14:textId="77777777" w:rsidR="00573EF0" w:rsidRPr="00E17FE7" w:rsidRDefault="00573EF0" w:rsidP="00197061">
            <w:pPr>
              <w:pStyle w:val="TAC"/>
              <w:rPr>
                <w:ins w:id="1715" w:author="Abdul Rasheed M D" w:date="2021-08-10T17:16:00Z"/>
              </w:rPr>
            </w:pPr>
          </w:p>
        </w:tc>
      </w:tr>
      <w:tr w:rsidR="00573EF0" w:rsidRPr="0048482F" w14:paraId="39704305" w14:textId="77777777" w:rsidTr="00197061">
        <w:trPr>
          <w:jc w:val="center"/>
          <w:ins w:id="1716" w:author="Abdul Rasheed M D" w:date="2021-08-10T17:16:00Z"/>
        </w:trPr>
        <w:tc>
          <w:tcPr>
            <w:tcW w:w="1095" w:type="dxa"/>
            <w:shd w:val="clear" w:color="auto" w:fill="E7E6E6"/>
            <w:vAlign w:val="center"/>
          </w:tcPr>
          <w:p w14:paraId="151F4634" w14:textId="77777777" w:rsidR="00573EF0" w:rsidRPr="00E17FE7" w:rsidRDefault="00573EF0" w:rsidP="00197061">
            <w:pPr>
              <w:pStyle w:val="TAC"/>
              <w:rPr>
                <w:ins w:id="1717" w:author="Abdul Rasheed M D" w:date="2021-08-10T17:16:00Z"/>
              </w:rPr>
            </w:pPr>
            <w:ins w:id="1718" w:author="Abdul Rasheed M D" w:date="2021-08-10T17:16:00Z">
              <w:r w:rsidRPr="00E17FE7">
                <w:t>21</w:t>
              </w:r>
            </w:ins>
          </w:p>
        </w:tc>
        <w:tc>
          <w:tcPr>
            <w:tcW w:w="1078" w:type="dxa"/>
            <w:shd w:val="clear" w:color="auto" w:fill="auto"/>
            <w:vAlign w:val="center"/>
          </w:tcPr>
          <w:p w14:paraId="6BD4E4A5" w14:textId="77777777" w:rsidR="00573EF0" w:rsidRPr="00E17FE7" w:rsidRDefault="00573EF0" w:rsidP="00197061">
            <w:pPr>
              <w:pStyle w:val="TAC"/>
              <w:rPr>
                <w:ins w:id="1719" w:author="Abdul Rasheed M D" w:date="2021-08-10T17:16:00Z"/>
              </w:rPr>
            </w:pPr>
            <w:ins w:id="1720" w:author="Abdul Rasheed M D" w:date="2021-08-10T17:16:00Z">
              <w:r w:rsidRPr="00E17FE7">
                <w:t>184</w:t>
              </w:r>
            </w:ins>
          </w:p>
        </w:tc>
        <w:tc>
          <w:tcPr>
            <w:tcW w:w="1003" w:type="dxa"/>
            <w:shd w:val="clear" w:color="auto" w:fill="E7E6E6"/>
            <w:vAlign w:val="center"/>
          </w:tcPr>
          <w:p w14:paraId="61549124" w14:textId="77777777" w:rsidR="00573EF0" w:rsidRPr="00E17FE7" w:rsidRDefault="00573EF0" w:rsidP="00197061">
            <w:pPr>
              <w:pStyle w:val="TAC"/>
              <w:rPr>
                <w:ins w:id="1721" w:author="Abdul Rasheed M D" w:date="2021-08-10T17:16:00Z"/>
              </w:rPr>
            </w:pPr>
            <w:ins w:id="1722" w:author="Abdul Rasheed M D" w:date="2021-08-10T17:16:00Z">
              <w:r w:rsidRPr="00E17FE7">
                <w:t>51</w:t>
              </w:r>
            </w:ins>
          </w:p>
        </w:tc>
        <w:tc>
          <w:tcPr>
            <w:tcW w:w="1003" w:type="dxa"/>
            <w:shd w:val="clear" w:color="auto" w:fill="auto"/>
            <w:vAlign w:val="center"/>
          </w:tcPr>
          <w:p w14:paraId="0450EE05" w14:textId="77777777" w:rsidR="00573EF0" w:rsidRPr="00E17FE7" w:rsidRDefault="00573EF0" w:rsidP="00197061">
            <w:pPr>
              <w:pStyle w:val="TAC"/>
              <w:rPr>
                <w:ins w:id="1723" w:author="Abdul Rasheed M D" w:date="2021-08-10T17:16:00Z"/>
              </w:rPr>
            </w:pPr>
            <w:ins w:id="1724" w:author="Abdul Rasheed M D" w:date="2021-08-10T17:16:00Z">
              <w:r w:rsidRPr="00E17FE7">
                <w:t>888</w:t>
              </w:r>
            </w:ins>
          </w:p>
        </w:tc>
        <w:tc>
          <w:tcPr>
            <w:tcW w:w="1003" w:type="dxa"/>
            <w:shd w:val="clear" w:color="auto" w:fill="E7E6E6"/>
            <w:vAlign w:val="center"/>
          </w:tcPr>
          <w:p w14:paraId="2FC7E46C" w14:textId="77777777" w:rsidR="00573EF0" w:rsidRPr="00E17FE7" w:rsidRDefault="00573EF0" w:rsidP="00197061">
            <w:pPr>
              <w:pStyle w:val="TAC"/>
              <w:rPr>
                <w:ins w:id="1725" w:author="Abdul Rasheed M D" w:date="2021-08-10T17:16:00Z"/>
              </w:rPr>
            </w:pPr>
            <w:ins w:id="1726" w:author="Abdul Rasheed M D" w:date="2021-08-10T17:16:00Z">
              <w:r w:rsidRPr="00E17FE7">
                <w:t>81</w:t>
              </w:r>
            </w:ins>
          </w:p>
        </w:tc>
        <w:tc>
          <w:tcPr>
            <w:tcW w:w="1003" w:type="dxa"/>
            <w:shd w:val="clear" w:color="auto" w:fill="auto"/>
            <w:vAlign w:val="center"/>
          </w:tcPr>
          <w:p w14:paraId="2292DC54" w14:textId="77777777" w:rsidR="00573EF0" w:rsidRPr="00E17FE7" w:rsidRDefault="00573EF0" w:rsidP="00197061">
            <w:pPr>
              <w:pStyle w:val="TAC"/>
              <w:rPr>
                <w:ins w:id="1727" w:author="Abdul Rasheed M D" w:date="2021-08-10T17:16:00Z"/>
              </w:rPr>
            </w:pPr>
            <w:ins w:id="1728" w:author="Abdul Rasheed M D" w:date="2021-08-10T17:16:00Z">
              <w:r w:rsidRPr="00E17FE7">
                <w:t>2600</w:t>
              </w:r>
            </w:ins>
          </w:p>
        </w:tc>
        <w:tc>
          <w:tcPr>
            <w:tcW w:w="1003" w:type="dxa"/>
            <w:shd w:val="clear" w:color="auto" w:fill="E7E6E6"/>
            <w:vAlign w:val="center"/>
          </w:tcPr>
          <w:p w14:paraId="771B34DD" w14:textId="77777777" w:rsidR="00573EF0" w:rsidRPr="00E17FE7" w:rsidRDefault="00573EF0" w:rsidP="00197061">
            <w:pPr>
              <w:pStyle w:val="TAC"/>
              <w:rPr>
                <w:ins w:id="1729" w:author="Abdul Rasheed M D" w:date="2021-08-10T17:16:00Z"/>
              </w:rPr>
            </w:pPr>
          </w:p>
        </w:tc>
        <w:tc>
          <w:tcPr>
            <w:tcW w:w="1003" w:type="dxa"/>
            <w:shd w:val="clear" w:color="auto" w:fill="auto"/>
          </w:tcPr>
          <w:p w14:paraId="69C804E2" w14:textId="77777777" w:rsidR="00573EF0" w:rsidRPr="00E17FE7" w:rsidRDefault="00573EF0" w:rsidP="00197061">
            <w:pPr>
              <w:pStyle w:val="TAC"/>
              <w:rPr>
                <w:ins w:id="1730" w:author="Abdul Rasheed M D" w:date="2021-08-10T17:16:00Z"/>
              </w:rPr>
            </w:pPr>
          </w:p>
        </w:tc>
      </w:tr>
      <w:tr w:rsidR="00573EF0" w:rsidRPr="0048482F" w14:paraId="7987E3C6" w14:textId="77777777" w:rsidTr="00197061">
        <w:trPr>
          <w:jc w:val="center"/>
          <w:ins w:id="1731" w:author="Abdul Rasheed M D" w:date="2021-08-10T17:16:00Z"/>
        </w:trPr>
        <w:tc>
          <w:tcPr>
            <w:tcW w:w="1095" w:type="dxa"/>
            <w:shd w:val="clear" w:color="auto" w:fill="E7E6E6"/>
            <w:vAlign w:val="center"/>
          </w:tcPr>
          <w:p w14:paraId="22C7E664" w14:textId="77777777" w:rsidR="00573EF0" w:rsidRPr="00E17FE7" w:rsidRDefault="00573EF0" w:rsidP="00197061">
            <w:pPr>
              <w:pStyle w:val="TAC"/>
              <w:rPr>
                <w:ins w:id="1732" w:author="Abdul Rasheed M D" w:date="2021-08-10T17:16:00Z"/>
              </w:rPr>
            </w:pPr>
            <w:ins w:id="1733" w:author="Abdul Rasheed M D" w:date="2021-08-10T17:16:00Z">
              <w:r w:rsidRPr="00E17FE7">
                <w:t>22</w:t>
              </w:r>
            </w:ins>
          </w:p>
        </w:tc>
        <w:tc>
          <w:tcPr>
            <w:tcW w:w="1078" w:type="dxa"/>
            <w:shd w:val="clear" w:color="auto" w:fill="auto"/>
            <w:vAlign w:val="center"/>
          </w:tcPr>
          <w:p w14:paraId="69DE606B" w14:textId="77777777" w:rsidR="00573EF0" w:rsidRPr="00E17FE7" w:rsidRDefault="00573EF0" w:rsidP="00197061">
            <w:pPr>
              <w:pStyle w:val="TAC"/>
              <w:rPr>
                <w:ins w:id="1734" w:author="Abdul Rasheed M D" w:date="2021-08-10T17:16:00Z"/>
              </w:rPr>
            </w:pPr>
            <w:ins w:id="1735" w:author="Abdul Rasheed M D" w:date="2021-08-10T17:16:00Z">
              <w:r w:rsidRPr="00E17FE7">
                <w:t>192</w:t>
              </w:r>
            </w:ins>
          </w:p>
        </w:tc>
        <w:tc>
          <w:tcPr>
            <w:tcW w:w="1003" w:type="dxa"/>
            <w:shd w:val="clear" w:color="auto" w:fill="E7E6E6"/>
            <w:vAlign w:val="center"/>
          </w:tcPr>
          <w:p w14:paraId="1325DDC3" w14:textId="77777777" w:rsidR="00573EF0" w:rsidRPr="00E17FE7" w:rsidRDefault="00573EF0" w:rsidP="00197061">
            <w:pPr>
              <w:pStyle w:val="TAC"/>
              <w:rPr>
                <w:ins w:id="1736" w:author="Abdul Rasheed M D" w:date="2021-08-10T17:16:00Z"/>
              </w:rPr>
            </w:pPr>
            <w:ins w:id="1737" w:author="Abdul Rasheed M D" w:date="2021-08-10T17:16:00Z">
              <w:r w:rsidRPr="00E17FE7">
                <w:t>52</w:t>
              </w:r>
            </w:ins>
          </w:p>
        </w:tc>
        <w:tc>
          <w:tcPr>
            <w:tcW w:w="1003" w:type="dxa"/>
            <w:shd w:val="clear" w:color="auto" w:fill="auto"/>
            <w:vAlign w:val="center"/>
          </w:tcPr>
          <w:p w14:paraId="2EB9431B" w14:textId="77777777" w:rsidR="00573EF0" w:rsidRPr="00E17FE7" w:rsidRDefault="00573EF0" w:rsidP="00197061">
            <w:pPr>
              <w:pStyle w:val="TAC"/>
              <w:rPr>
                <w:ins w:id="1738" w:author="Abdul Rasheed M D" w:date="2021-08-10T17:16:00Z"/>
              </w:rPr>
            </w:pPr>
            <w:ins w:id="1739" w:author="Abdul Rasheed M D" w:date="2021-08-10T17:16:00Z">
              <w:r w:rsidRPr="00E17FE7">
                <w:t>928</w:t>
              </w:r>
            </w:ins>
          </w:p>
        </w:tc>
        <w:tc>
          <w:tcPr>
            <w:tcW w:w="1003" w:type="dxa"/>
            <w:shd w:val="clear" w:color="auto" w:fill="E7E6E6"/>
            <w:vAlign w:val="center"/>
          </w:tcPr>
          <w:p w14:paraId="14501E4E" w14:textId="77777777" w:rsidR="00573EF0" w:rsidRPr="00E17FE7" w:rsidRDefault="00573EF0" w:rsidP="00197061">
            <w:pPr>
              <w:pStyle w:val="TAC"/>
              <w:rPr>
                <w:ins w:id="1740" w:author="Abdul Rasheed M D" w:date="2021-08-10T17:16:00Z"/>
              </w:rPr>
            </w:pPr>
            <w:ins w:id="1741" w:author="Abdul Rasheed M D" w:date="2021-08-10T17:16:00Z">
              <w:r w:rsidRPr="00E17FE7">
                <w:t>82</w:t>
              </w:r>
            </w:ins>
          </w:p>
        </w:tc>
        <w:tc>
          <w:tcPr>
            <w:tcW w:w="1003" w:type="dxa"/>
            <w:shd w:val="clear" w:color="auto" w:fill="auto"/>
            <w:vAlign w:val="center"/>
          </w:tcPr>
          <w:p w14:paraId="60A7525A" w14:textId="77777777" w:rsidR="00573EF0" w:rsidRPr="00E17FE7" w:rsidRDefault="00573EF0" w:rsidP="00197061">
            <w:pPr>
              <w:pStyle w:val="TAC"/>
              <w:rPr>
                <w:ins w:id="1742" w:author="Abdul Rasheed M D" w:date="2021-08-10T17:16:00Z"/>
              </w:rPr>
            </w:pPr>
            <w:ins w:id="1743" w:author="Abdul Rasheed M D" w:date="2021-08-10T17:16:00Z">
              <w:r w:rsidRPr="00E17FE7">
                <w:t>2664</w:t>
              </w:r>
            </w:ins>
          </w:p>
        </w:tc>
        <w:tc>
          <w:tcPr>
            <w:tcW w:w="1003" w:type="dxa"/>
            <w:shd w:val="clear" w:color="auto" w:fill="E7E6E6"/>
            <w:vAlign w:val="center"/>
          </w:tcPr>
          <w:p w14:paraId="0E0F337F" w14:textId="77777777" w:rsidR="00573EF0" w:rsidRPr="00E17FE7" w:rsidRDefault="00573EF0" w:rsidP="00197061">
            <w:pPr>
              <w:pStyle w:val="TAC"/>
              <w:rPr>
                <w:ins w:id="1744" w:author="Abdul Rasheed M D" w:date="2021-08-10T17:16:00Z"/>
              </w:rPr>
            </w:pPr>
          </w:p>
        </w:tc>
        <w:tc>
          <w:tcPr>
            <w:tcW w:w="1003" w:type="dxa"/>
            <w:shd w:val="clear" w:color="auto" w:fill="auto"/>
          </w:tcPr>
          <w:p w14:paraId="783738B8" w14:textId="77777777" w:rsidR="00573EF0" w:rsidRPr="00E17FE7" w:rsidRDefault="00573EF0" w:rsidP="00197061">
            <w:pPr>
              <w:pStyle w:val="TAC"/>
              <w:rPr>
                <w:ins w:id="1745" w:author="Abdul Rasheed M D" w:date="2021-08-10T17:16:00Z"/>
              </w:rPr>
            </w:pPr>
          </w:p>
        </w:tc>
      </w:tr>
      <w:tr w:rsidR="00573EF0" w:rsidRPr="0048482F" w14:paraId="0FC3B938" w14:textId="77777777" w:rsidTr="00197061">
        <w:trPr>
          <w:jc w:val="center"/>
          <w:ins w:id="1746" w:author="Abdul Rasheed M D" w:date="2021-08-10T17:16:00Z"/>
        </w:trPr>
        <w:tc>
          <w:tcPr>
            <w:tcW w:w="1095" w:type="dxa"/>
            <w:shd w:val="clear" w:color="auto" w:fill="E7E6E6"/>
            <w:vAlign w:val="center"/>
          </w:tcPr>
          <w:p w14:paraId="6D3A29B9" w14:textId="77777777" w:rsidR="00573EF0" w:rsidRPr="00E17FE7" w:rsidRDefault="00573EF0" w:rsidP="00197061">
            <w:pPr>
              <w:pStyle w:val="TAC"/>
              <w:rPr>
                <w:ins w:id="1747" w:author="Abdul Rasheed M D" w:date="2021-08-10T17:16:00Z"/>
              </w:rPr>
            </w:pPr>
            <w:ins w:id="1748" w:author="Abdul Rasheed M D" w:date="2021-08-10T17:16:00Z">
              <w:r w:rsidRPr="00E17FE7">
                <w:t>23</w:t>
              </w:r>
            </w:ins>
          </w:p>
        </w:tc>
        <w:tc>
          <w:tcPr>
            <w:tcW w:w="1078" w:type="dxa"/>
            <w:shd w:val="clear" w:color="auto" w:fill="auto"/>
            <w:vAlign w:val="center"/>
          </w:tcPr>
          <w:p w14:paraId="6B5F95B7" w14:textId="77777777" w:rsidR="00573EF0" w:rsidRPr="00E17FE7" w:rsidRDefault="00573EF0" w:rsidP="00197061">
            <w:pPr>
              <w:pStyle w:val="TAC"/>
              <w:rPr>
                <w:ins w:id="1749" w:author="Abdul Rasheed M D" w:date="2021-08-10T17:16:00Z"/>
              </w:rPr>
            </w:pPr>
            <w:ins w:id="1750" w:author="Abdul Rasheed M D" w:date="2021-08-10T17:16:00Z">
              <w:r w:rsidRPr="00E17FE7">
                <w:t>208</w:t>
              </w:r>
            </w:ins>
          </w:p>
        </w:tc>
        <w:tc>
          <w:tcPr>
            <w:tcW w:w="1003" w:type="dxa"/>
            <w:shd w:val="clear" w:color="auto" w:fill="E7E6E6"/>
            <w:vAlign w:val="center"/>
          </w:tcPr>
          <w:p w14:paraId="4CFF82E5" w14:textId="77777777" w:rsidR="00573EF0" w:rsidRPr="00E17FE7" w:rsidRDefault="00573EF0" w:rsidP="00197061">
            <w:pPr>
              <w:pStyle w:val="TAC"/>
              <w:rPr>
                <w:ins w:id="1751" w:author="Abdul Rasheed M D" w:date="2021-08-10T17:16:00Z"/>
              </w:rPr>
            </w:pPr>
            <w:ins w:id="1752" w:author="Abdul Rasheed M D" w:date="2021-08-10T17:16:00Z">
              <w:r w:rsidRPr="00E17FE7">
                <w:t>53</w:t>
              </w:r>
            </w:ins>
          </w:p>
        </w:tc>
        <w:tc>
          <w:tcPr>
            <w:tcW w:w="1003" w:type="dxa"/>
            <w:shd w:val="clear" w:color="auto" w:fill="auto"/>
            <w:vAlign w:val="center"/>
          </w:tcPr>
          <w:p w14:paraId="014D56F3" w14:textId="77777777" w:rsidR="00573EF0" w:rsidRPr="00E17FE7" w:rsidRDefault="00573EF0" w:rsidP="00197061">
            <w:pPr>
              <w:pStyle w:val="TAC"/>
              <w:rPr>
                <w:ins w:id="1753" w:author="Abdul Rasheed M D" w:date="2021-08-10T17:16:00Z"/>
              </w:rPr>
            </w:pPr>
            <w:ins w:id="1754" w:author="Abdul Rasheed M D" w:date="2021-08-10T17:16:00Z">
              <w:r w:rsidRPr="00E17FE7">
                <w:t>984</w:t>
              </w:r>
            </w:ins>
          </w:p>
        </w:tc>
        <w:tc>
          <w:tcPr>
            <w:tcW w:w="1003" w:type="dxa"/>
            <w:shd w:val="clear" w:color="auto" w:fill="E7E6E6"/>
            <w:vAlign w:val="center"/>
          </w:tcPr>
          <w:p w14:paraId="0F0D4DE5" w14:textId="77777777" w:rsidR="00573EF0" w:rsidRPr="00E17FE7" w:rsidRDefault="00573EF0" w:rsidP="00197061">
            <w:pPr>
              <w:pStyle w:val="TAC"/>
              <w:rPr>
                <w:ins w:id="1755" w:author="Abdul Rasheed M D" w:date="2021-08-10T17:16:00Z"/>
              </w:rPr>
            </w:pPr>
            <w:ins w:id="1756" w:author="Abdul Rasheed M D" w:date="2021-08-10T17:16:00Z">
              <w:r w:rsidRPr="00E17FE7">
                <w:t>83</w:t>
              </w:r>
            </w:ins>
          </w:p>
        </w:tc>
        <w:tc>
          <w:tcPr>
            <w:tcW w:w="1003" w:type="dxa"/>
            <w:shd w:val="clear" w:color="auto" w:fill="auto"/>
            <w:vAlign w:val="center"/>
          </w:tcPr>
          <w:p w14:paraId="0C7204B7" w14:textId="77777777" w:rsidR="00573EF0" w:rsidRPr="00E17FE7" w:rsidRDefault="00573EF0" w:rsidP="00197061">
            <w:pPr>
              <w:pStyle w:val="TAC"/>
              <w:rPr>
                <w:ins w:id="1757" w:author="Abdul Rasheed M D" w:date="2021-08-10T17:16:00Z"/>
              </w:rPr>
            </w:pPr>
            <w:ins w:id="1758" w:author="Abdul Rasheed M D" w:date="2021-08-10T17:16:00Z">
              <w:r w:rsidRPr="00E17FE7">
                <w:t>2728</w:t>
              </w:r>
            </w:ins>
          </w:p>
        </w:tc>
        <w:tc>
          <w:tcPr>
            <w:tcW w:w="1003" w:type="dxa"/>
            <w:shd w:val="clear" w:color="auto" w:fill="E7E6E6"/>
            <w:vAlign w:val="center"/>
          </w:tcPr>
          <w:p w14:paraId="0D2B9A24" w14:textId="77777777" w:rsidR="00573EF0" w:rsidRPr="00E17FE7" w:rsidRDefault="00573EF0" w:rsidP="00197061">
            <w:pPr>
              <w:pStyle w:val="TAC"/>
              <w:rPr>
                <w:ins w:id="1759" w:author="Abdul Rasheed M D" w:date="2021-08-10T17:16:00Z"/>
              </w:rPr>
            </w:pPr>
          </w:p>
        </w:tc>
        <w:tc>
          <w:tcPr>
            <w:tcW w:w="1003" w:type="dxa"/>
            <w:shd w:val="clear" w:color="auto" w:fill="auto"/>
          </w:tcPr>
          <w:p w14:paraId="5CC51501" w14:textId="77777777" w:rsidR="00573EF0" w:rsidRPr="00E17FE7" w:rsidRDefault="00573EF0" w:rsidP="00197061">
            <w:pPr>
              <w:pStyle w:val="TAC"/>
              <w:rPr>
                <w:ins w:id="1760" w:author="Abdul Rasheed M D" w:date="2021-08-10T17:16:00Z"/>
              </w:rPr>
            </w:pPr>
          </w:p>
        </w:tc>
      </w:tr>
      <w:tr w:rsidR="00573EF0" w:rsidRPr="0048482F" w14:paraId="208353B8" w14:textId="77777777" w:rsidTr="00197061">
        <w:trPr>
          <w:jc w:val="center"/>
          <w:ins w:id="1761" w:author="Abdul Rasheed M D" w:date="2021-08-10T17:16:00Z"/>
        </w:trPr>
        <w:tc>
          <w:tcPr>
            <w:tcW w:w="1095" w:type="dxa"/>
            <w:shd w:val="clear" w:color="auto" w:fill="E7E6E6"/>
            <w:vAlign w:val="center"/>
          </w:tcPr>
          <w:p w14:paraId="62A56013" w14:textId="77777777" w:rsidR="00573EF0" w:rsidRPr="00E17FE7" w:rsidRDefault="00573EF0" w:rsidP="00197061">
            <w:pPr>
              <w:pStyle w:val="TAC"/>
              <w:rPr>
                <w:ins w:id="1762" w:author="Abdul Rasheed M D" w:date="2021-08-10T17:16:00Z"/>
              </w:rPr>
            </w:pPr>
            <w:ins w:id="1763" w:author="Abdul Rasheed M D" w:date="2021-08-10T17:16:00Z">
              <w:r w:rsidRPr="00E17FE7">
                <w:t>24</w:t>
              </w:r>
            </w:ins>
          </w:p>
        </w:tc>
        <w:tc>
          <w:tcPr>
            <w:tcW w:w="1078" w:type="dxa"/>
            <w:shd w:val="clear" w:color="auto" w:fill="auto"/>
            <w:vAlign w:val="center"/>
          </w:tcPr>
          <w:p w14:paraId="7D63A4B9" w14:textId="77777777" w:rsidR="00573EF0" w:rsidRPr="00E17FE7" w:rsidRDefault="00573EF0" w:rsidP="00197061">
            <w:pPr>
              <w:pStyle w:val="TAC"/>
              <w:rPr>
                <w:ins w:id="1764" w:author="Abdul Rasheed M D" w:date="2021-08-10T17:16:00Z"/>
              </w:rPr>
            </w:pPr>
            <w:ins w:id="1765" w:author="Abdul Rasheed M D" w:date="2021-08-10T17:16:00Z">
              <w:r w:rsidRPr="00E17FE7">
                <w:t>224</w:t>
              </w:r>
            </w:ins>
          </w:p>
        </w:tc>
        <w:tc>
          <w:tcPr>
            <w:tcW w:w="1003" w:type="dxa"/>
            <w:shd w:val="clear" w:color="auto" w:fill="E7E6E6"/>
            <w:vAlign w:val="center"/>
          </w:tcPr>
          <w:p w14:paraId="72B335A8" w14:textId="77777777" w:rsidR="00573EF0" w:rsidRPr="00E17FE7" w:rsidRDefault="00573EF0" w:rsidP="00197061">
            <w:pPr>
              <w:pStyle w:val="TAC"/>
              <w:rPr>
                <w:ins w:id="1766" w:author="Abdul Rasheed M D" w:date="2021-08-10T17:16:00Z"/>
              </w:rPr>
            </w:pPr>
            <w:ins w:id="1767" w:author="Abdul Rasheed M D" w:date="2021-08-10T17:16:00Z">
              <w:r w:rsidRPr="00E17FE7">
                <w:t>54</w:t>
              </w:r>
            </w:ins>
          </w:p>
        </w:tc>
        <w:tc>
          <w:tcPr>
            <w:tcW w:w="1003" w:type="dxa"/>
            <w:shd w:val="clear" w:color="auto" w:fill="auto"/>
            <w:vAlign w:val="center"/>
          </w:tcPr>
          <w:p w14:paraId="601E4FF6" w14:textId="77777777" w:rsidR="00573EF0" w:rsidRPr="00E17FE7" w:rsidRDefault="00573EF0" w:rsidP="00197061">
            <w:pPr>
              <w:pStyle w:val="TAC"/>
              <w:rPr>
                <w:ins w:id="1768" w:author="Abdul Rasheed M D" w:date="2021-08-10T17:16:00Z"/>
              </w:rPr>
            </w:pPr>
            <w:ins w:id="1769" w:author="Abdul Rasheed M D" w:date="2021-08-10T17:16:00Z">
              <w:r w:rsidRPr="00E17FE7">
                <w:t>1032</w:t>
              </w:r>
            </w:ins>
          </w:p>
        </w:tc>
        <w:tc>
          <w:tcPr>
            <w:tcW w:w="1003" w:type="dxa"/>
            <w:shd w:val="clear" w:color="auto" w:fill="E7E6E6"/>
            <w:vAlign w:val="center"/>
          </w:tcPr>
          <w:p w14:paraId="05EE79CC" w14:textId="77777777" w:rsidR="00573EF0" w:rsidRPr="00E17FE7" w:rsidRDefault="00573EF0" w:rsidP="00197061">
            <w:pPr>
              <w:pStyle w:val="TAC"/>
              <w:rPr>
                <w:ins w:id="1770" w:author="Abdul Rasheed M D" w:date="2021-08-10T17:16:00Z"/>
              </w:rPr>
            </w:pPr>
            <w:ins w:id="1771" w:author="Abdul Rasheed M D" w:date="2021-08-10T17:16:00Z">
              <w:r w:rsidRPr="00E17FE7">
                <w:t>84</w:t>
              </w:r>
            </w:ins>
          </w:p>
        </w:tc>
        <w:tc>
          <w:tcPr>
            <w:tcW w:w="1003" w:type="dxa"/>
            <w:shd w:val="clear" w:color="auto" w:fill="auto"/>
            <w:vAlign w:val="center"/>
          </w:tcPr>
          <w:p w14:paraId="28C32A07" w14:textId="77777777" w:rsidR="00573EF0" w:rsidRPr="00E17FE7" w:rsidRDefault="00573EF0" w:rsidP="00197061">
            <w:pPr>
              <w:pStyle w:val="TAC"/>
              <w:rPr>
                <w:ins w:id="1772" w:author="Abdul Rasheed M D" w:date="2021-08-10T17:16:00Z"/>
              </w:rPr>
            </w:pPr>
            <w:ins w:id="1773" w:author="Abdul Rasheed M D" w:date="2021-08-10T17:16:00Z">
              <w:r w:rsidRPr="00E17FE7">
                <w:t>2792</w:t>
              </w:r>
            </w:ins>
          </w:p>
        </w:tc>
        <w:tc>
          <w:tcPr>
            <w:tcW w:w="1003" w:type="dxa"/>
            <w:shd w:val="clear" w:color="auto" w:fill="E7E6E6"/>
            <w:vAlign w:val="center"/>
          </w:tcPr>
          <w:p w14:paraId="62301ABE" w14:textId="77777777" w:rsidR="00573EF0" w:rsidRPr="00E17FE7" w:rsidRDefault="00573EF0" w:rsidP="00197061">
            <w:pPr>
              <w:pStyle w:val="TAC"/>
              <w:rPr>
                <w:ins w:id="1774" w:author="Abdul Rasheed M D" w:date="2021-08-10T17:16:00Z"/>
              </w:rPr>
            </w:pPr>
          </w:p>
        </w:tc>
        <w:tc>
          <w:tcPr>
            <w:tcW w:w="1003" w:type="dxa"/>
            <w:shd w:val="clear" w:color="auto" w:fill="auto"/>
          </w:tcPr>
          <w:p w14:paraId="6A7EE0CF" w14:textId="77777777" w:rsidR="00573EF0" w:rsidRPr="00E17FE7" w:rsidRDefault="00573EF0" w:rsidP="00197061">
            <w:pPr>
              <w:pStyle w:val="TAC"/>
              <w:rPr>
                <w:ins w:id="1775" w:author="Abdul Rasheed M D" w:date="2021-08-10T17:16:00Z"/>
              </w:rPr>
            </w:pPr>
          </w:p>
        </w:tc>
      </w:tr>
      <w:tr w:rsidR="00573EF0" w:rsidRPr="0048482F" w14:paraId="6575A76B" w14:textId="77777777" w:rsidTr="00197061">
        <w:trPr>
          <w:jc w:val="center"/>
          <w:ins w:id="1776" w:author="Abdul Rasheed M D" w:date="2021-08-10T17:16:00Z"/>
        </w:trPr>
        <w:tc>
          <w:tcPr>
            <w:tcW w:w="1095" w:type="dxa"/>
            <w:shd w:val="clear" w:color="auto" w:fill="E7E6E6"/>
            <w:vAlign w:val="center"/>
          </w:tcPr>
          <w:p w14:paraId="692F909C" w14:textId="77777777" w:rsidR="00573EF0" w:rsidRPr="00E17FE7" w:rsidRDefault="00573EF0" w:rsidP="00197061">
            <w:pPr>
              <w:pStyle w:val="TAC"/>
              <w:rPr>
                <w:ins w:id="1777" w:author="Abdul Rasheed M D" w:date="2021-08-10T17:16:00Z"/>
              </w:rPr>
            </w:pPr>
            <w:ins w:id="1778" w:author="Abdul Rasheed M D" w:date="2021-08-10T17:16:00Z">
              <w:r w:rsidRPr="00E17FE7">
                <w:t>25</w:t>
              </w:r>
            </w:ins>
          </w:p>
        </w:tc>
        <w:tc>
          <w:tcPr>
            <w:tcW w:w="1078" w:type="dxa"/>
            <w:shd w:val="clear" w:color="auto" w:fill="auto"/>
            <w:vAlign w:val="center"/>
          </w:tcPr>
          <w:p w14:paraId="60CB978C" w14:textId="77777777" w:rsidR="00573EF0" w:rsidRPr="00E17FE7" w:rsidRDefault="00573EF0" w:rsidP="00197061">
            <w:pPr>
              <w:pStyle w:val="TAC"/>
              <w:rPr>
                <w:ins w:id="1779" w:author="Abdul Rasheed M D" w:date="2021-08-10T17:16:00Z"/>
              </w:rPr>
            </w:pPr>
            <w:ins w:id="1780" w:author="Abdul Rasheed M D" w:date="2021-08-10T17:16:00Z">
              <w:r w:rsidRPr="00E17FE7">
                <w:t>240</w:t>
              </w:r>
            </w:ins>
          </w:p>
        </w:tc>
        <w:tc>
          <w:tcPr>
            <w:tcW w:w="1003" w:type="dxa"/>
            <w:shd w:val="clear" w:color="auto" w:fill="E7E6E6"/>
            <w:vAlign w:val="center"/>
          </w:tcPr>
          <w:p w14:paraId="7D81BEC1" w14:textId="77777777" w:rsidR="00573EF0" w:rsidRPr="00E17FE7" w:rsidRDefault="00573EF0" w:rsidP="00197061">
            <w:pPr>
              <w:pStyle w:val="TAC"/>
              <w:rPr>
                <w:ins w:id="1781" w:author="Abdul Rasheed M D" w:date="2021-08-10T17:16:00Z"/>
              </w:rPr>
            </w:pPr>
            <w:ins w:id="1782" w:author="Abdul Rasheed M D" w:date="2021-08-10T17:16:00Z">
              <w:r w:rsidRPr="00E17FE7">
                <w:t>55</w:t>
              </w:r>
            </w:ins>
          </w:p>
        </w:tc>
        <w:tc>
          <w:tcPr>
            <w:tcW w:w="1003" w:type="dxa"/>
            <w:shd w:val="clear" w:color="auto" w:fill="auto"/>
            <w:vAlign w:val="center"/>
          </w:tcPr>
          <w:p w14:paraId="757FFDB4" w14:textId="77777777" w:rsidR="00573EF0" w:rsidRPr="00E17FE7" w:rsidRDefault="00573EF0" w:rsidP="00197061">
            <w:pPr>
              <w:pStyle w:val="TAC"/>
              <w:rPr>
                <w:ins w:id="1783" w:author="Abdul Rasheed M D" w:date="2021-08-10T17:16:00Z"/>
              </w:rPr>
            </w:pPr>
            <w:ins w:id="1784" w:author="Abdul Rasheed M D" w:date="2021-08-10T17:16:00Z">
              <w:r w:rsidRPr="00E17FE7">
                <w:t>1064</w:t>
              </w:r>
            </w:ins>
          </w:p>
        </w:tc>
        <w:tc>
          <w:tcPr>
            <w:tcW w:w="1003" w:type="dxa"/>
            <w:shd w:val="clear" w:color="auto" w:fill="E7E6E6"/>
            <w:vAlign w:val="center"/>
          </w:tcPr>
          <w:p w14:paraId="4A34CB84" w14:textId="77777777" w:rsidR="00573EF0" w:rsidRPr="00E17FE7" w:rsidRDefault="00573EF0" w:rsidP="00197061">
            <w:pPr>
              <w:pStyle w:val="TAC"/>
              <w:rPr>
                <w:ins w:id="1785" w:author="Abdul Rasheed M D" w:date="2021-08-10T17:16:00Z"/>
              </w:rPr>
            </w:pPr>
            <w:ins w:id="1786" w:author="Abdul Rasheed M D" w:date="2021-08-10T17:16:00Z">
              <w:r w:rsidRPr="00E17FE7">
                <w:t>85</w:t>
              </w:r>
            </w:ins>
          </w:p>
        </w:tc>
        <w:tc>
          <w:tcPr>
            <w:tcW w:w="1003" w:type="dxa"/>
            <w:shd w:val="clear" w:color="auto" w:fill="auto"/>
            <w:vAlign w:val="center"/>
          </w:tcPr>
          <w:p w14:paraId="66705ACC" w14:textId="77777777" w:rsidR="00573EF0" w:rsidRPr="00E17FE7" w:rsidRDefault="00573EF0" w:rsidP="00197061">
            <w:pPr>
              <w:pStyle w:val="TAC"/>
              <w:rPr>
                <w:ins w:id="1787" w:author="Abdul Rasheed M D" w:date="2021-08-10T17:16:00Z"/>
              </w:rPr>
            </w:pPr>
            <w:ins w:id="1788" w:author="Abdul Rasheed M D" w:date="2021-08-10T17:16:00Z">
              <w:r w:rsidRPr="00E17FE7">
                <w:t>2856</w:t>
              </w:r>
            </w:ins>
          </w:p>
        </w:tc>
        <w:tc>
          <w:tcPr>
            <w:tcW w:w="1003" w:type="dxa"/>
            <w:shd w:val="clear" w:color="auto" w:fill="E7E6E6"/>
            <w:vAlign w:val="center"/>
          </w:tcPr>
          <w:p w14:paraId="7F5827C3" w14:textId="77777777" w:rsidR="00573EF0" w:rsidRPr="00E17FE7" w:rsidRDefault="00573EF0" w:rsidP="00197061">
            <w:pPr>
              <w:pStyle w:val="TAC"/>
              <w:rPr>
                <w:ins w:id="1789" w:author="Abdul Rasheed M D" w:date="2021-08-10T17:16:00Z"/>
              </w:rPr>
            </w:pPr>
          </w:p>
        </w:tc>
        <w:tc>
          <w:tcPr>
            <w:tcW w:w="1003" w:type="dxa"/>
            <w:shd w:val="clear" w:color="auto" w:fill="auto"/>
          </w:tcPr>
          <w:p w14:paraId="73FA5401" w14:textId="77777777" w:rsidR="00573EF0" w:rsidRPr="00E17FE7" w:rsidRDefault="00573EF0" w:rsidP="00197061">
            <w:pPr>
              <w:pStyle w:val="TAC"/>
              <w:rPr>
                <w:ins w:id="1790" w:author="Abdul Rasheed M D" w:date="2021-08-10T17:16:00Z"/>
              </w:rPr>
            </w:pPr>
          </w:p>
        </w:tc>
      </w:tr>
      <w:tr w:rsidR="00573EF0" w:rsidRPr="0048482F" w14:paraId="596D5F82" w14:textId="77777777" w:rsidTr="00197061">
        <w:trPr>
          <w:jc w:val="center"/>
          <w:ins w:id="1791" w:author="Abdul Rasheed M D" w:date="2021-08-10T17:16:00Z"/>
        </w:trPr>
        <w:tc>
          <w:tcPr>
            <w:tcW w:w="1095" w:type="dxa"/>
            <w:shd w:val="clear" w:color="auto" w:fill="E7E6E6"/>
            <w:vAlign w:val="center"/>
          </w:tcPr>
          <w:p w14:paraId="6DA493DA" w14:textId="77777777" w:rsidR="00573EF0" w:rsidRPr="00E17FE7" w:rsidRDefault="00573EF0" w:rsidP="00197061">
            <w:pPr>
              <w:pStyle w:val="TAC"/>
              <w:rPr>
                <w:ins w:id="1792" w:author="Abdul Rasheed M D" w:date="2021-08-10T17:16:00Z"/>
              </w:rPr>
            </w:pPr>
            <w:ins w:id="1793" w:author="Abdul Rasheed M D" w:date="2021-08-10T17:16:00Z">
              <w:r w:rsidRPr="00E17FE7">
                <w:t>26</w:t>
              </w:r>
            </w:ins>
          </w:p>
        </w:tc>
        <w:tc>
          <w:tcPr>
            <w:tcW w:w="1078" w:type="dxa"/>
            <w:shd w:val="clear" w:color="auto" w:fill="auto"/>
            <w:vAlign w:val="center"/>
          </w:tcPr>
          <w:p w14:paraId="5DC9062F" w14:textId="77777777" w:rsidR="00573EF0" w:rsidRPr="00E17FE7" w:rsidRDefault="00573EF0" w:rsidP="00197061">
            <w:pPr>
              <w:pStyle w:val="TAC"/>
              <w:rPr>
                <w:ins w:id="1794" w:author="Abdul Rasheed M D" w:date="2021-08-10T17:16:00Z"/>
              </w:rPr>
            </w:pPr>
            <w:ins w:id="1795" w:author="Abdul Rasheed M D" w:date="2021-08-10T17:16:00Z">
              <w:r w:rsidRPr="00E17FE7">
                <w:t>256</w:t>
              </w:r>
            </w:ins>
          </w:p>
        </w:tc>
        <w:tc>
          <w:tcPr>
            <w:tcW w:w="1003" w:type="dxa"/>
            <w:shd w:val="clear" w:color="auto" w:fill="E7E6E6"/>
            <w:vAlign w:val="center"/>
          </w:tcPr>
          <w:p w14:paraId="03FF19D0" w14:textId="77777777" w:rsidR="00573EF0" w:rsidRPr="00E17FE7" w:rsidRDefault="00573EF0" w:rsidP="00197061">
            <w:pPr>
              <w:pStyle w:val="TAC"/>
              <w:rPr>
                <w:ins w:id="1796" w:author="Abdul Rasheed M D" w:date="2021-08-10T17:16:00Z"/>
              </w:rPr>
            </w:pPr>
            <w:ins w:id="1797" w:author="Abdul Rasheed M D" w:date="2021-08-10T17:16:00Z">
              <w:r w:rsidRPr="00E17FE7">
                <w:t>56</w:t>
              </w:r>
            </w:ins>
          </w:p>
        </w:tc>
        <w:tc>
          <w:tcPr>
            <w:tcW w:w="1003" w:type="dxa"/>
            <w:shd w:val="clear" w:color="auto" w:fill="auto"/>
            <w:vAlign w:val="center"/>
          </w:tcPr>
          <w:p w14:paraId="6C8DE0C7" w14:textId="77777777" w:rsidR="00573EF0" w:rsidRPr="00E17FE7" w:rsidRDefault="00573EF0" w:rsidP="00197061">
            <w:pPr>
              <w:pStyle w:val="TAC"/>
              <w:rPr>
                <w:ins w:id="1798" w:author="Abdul Rasheed M D" w:date="2021-08-10T17:16:00Z"/>
              </w:rPr>
            </w:pPr>
            <w:ins w:id="1799" w:author="Abdul Rasheed M D" w:date="2021-08-10T17:16:00Z">
              <w:r w:rsidRPr="00E17FE7">
                <w:t>1128</w:t>
              </w:r>
            </w:ins>
          </w:p>
        </w:tc>
        <w:tc>
          <w:tcPr>
            <w:tcW w:w="1003" w:type="dxa"/>
            <w:shd w:val="clear" w:color="auto" w:fill="E7E6E6"/>
            <w:vAlign w:val="center"/>
          </w:tcPr>
          <w:p w14:paraId="19F5368B" w14:textId="77777777" w:rsidR="00573EF0" w:rsidRPr="00E17FE7" w:rsidRDefault="00573EF0" w:rsidP="00197061">
            <w:pPr>
              <w:pStyle w:val="TAC"/>
              <w:rPr>
                <w:ins w:id="1800" w:author="Abdul Rasheed M D" w:date="2021-08-10T17:16:00Z"/>
              </w:rPr>
            </w:pPr>
            <w:ins w:id="1801" w:author="Abdul Rasheed M D" w:date="2021-08-10T17:16:00Z">
              <w:r w:rsidRPr="00E17FE7">
                <w:t>86</w:t>
              </w:r>
            </w:ins>
          </w:p>
        </w:tc>
        <w:tc>
          <w:tcPr>
            <w:tcW w:w="1003" w:type="dxa"/>
            <w:shd w:val="clear" w:color="auto" w:fill="auto"/>
            <w:vAlign w:val="center"/>
          </w:tcPr>
          <w:p w14:paraId="6F3A3CE6" w14:textId="77777777" w:rsidR="00573EF0" w:rsidRPr="00E17FE7" w:rsidRDefault="00573EF0" w:rsidP="00197061">
            <w:pPr>
              <w:pStyle w:val="TAC"/>
              <w:rPr>
                <w:ins w:id="1802" w:author="Abdul Rasheed M D" w:date="2021-08-10T17:16:00Z"/>
              </w:rPr>
            </w:pPr>
            <w:ins w:id="1803" w:author="Abdul Rasheed M D" w:date="2021-08-10T17:16:00Z">
              <w:r w:rsidRPr="00E17FE7">
                <w:t>2976</w:t>
              </w:r>
            </w:ins>
          </w:p>
        </w:tc>
        <w:tc>
          <w:tcPr>
            <w:tcW w:w="1003" w:type="dxa"/>
            <w:shd w:val="clear" w:color="auto" w:fill="E7E6E6"/>
            <w:vAlign w:val="center"/>
          </w:tcPr>
          <w:p w14:paraId="283F2B8F" w14:textId="77777777" w:rsidR="00573EF0" w:rsidRPr="00E17FE7" w:rsidRDefault="00573EF0" w:rsidP="00197061">
            <w:pPr>
              <w:pStyle w:val="TAC"/>
              <w:rPr>
                <w:ins w:id="1804" w:author="Abdul Rasheed M D" w:date="2021-08-10T17:16:00Z"/>
              </w:rPr>
            </w:pPr>
          </w:p>
        </w:tc>
        <w:tc>
          <w:tcPr>
            <w:tcW w:w="1003" w:type="dxa"/>
            <w:shd w:val="clear" w:color="auto" w:fill="auto"/>
          </w:tcPr>
          <w:p w14:paraId="1A76C4EC" w14:textId="77777777" w:rsidR="00573EF0" w:rsidRPr="00E17FE7" w:rsidRDefault="00573EF0" w:rsidP="00197061">
            <w:pPr>
              <w:pStyle w:val="TAC"/>
              <w:rPr>
                <w:ins w:id="1805" w:author="Abdul Rasheed M D" w:date="2021-08-10T17:16:00Z"/>
              </w:rPr>
            </w:pPr>
          </w:p>
        </w:tc>
      </w:tr>
      <w:tr w:rsidR="00573EF0" w:rsidRPr="0048482F" w14:paraId="221F1DF2" w14:textId="77777777" w:rsidTr="00197061">
        <w:trPr>
          <w:jc w:val="center"/>
          <w:ins w:id="1806" w:author="Abdul Rasheed M D" w:date="2021-08-10T17:16:00Z"/>
        </w:trPr>
        <w:tc>
          <w:tcPr>
            <w:tcW w:w="1095" w:type="dxa"/>
            <w:shd w:val="clear" w:color="auto" w:fill="E7E6E6"/>
            <w:vAlign w:val="center"/>
          </w:tcPr>
          <w:p w14:paraId="53F5ECE5" w14:textId="77777777" w:rsidR="00573EF0" w:rsidRPr="00E17FE7" w:rsidRDefault="00573EF0" w:rsidP="00197061">
            <w:pPr>
              <w:pStyle w:val="TAC"/>
              <w:rPr>
                <w:ins w:id="1807" w:author="Abdul Rasheed M D" w:date="2021-08-10T17:16:00Z"/>
              </w:rPr>
            </w:pPr>
            <w:ins w:id="1808" w:author="Abdul Rasheed M D" w:date="2021-08-10T17:16:00Z">
              <w:r w:rsidRPr="00E17FE7">
                <w:t>27</w:t>
              </w:r>
            </w:ins>
          </w:p>
        </w:tc>
        <w:tc>
          <w:tcPr>
            <w:tcW w:w="1078" w:type="dxa"/>
            <w:shd w:val="clear" w:color="auto" w:fill="auto"/>
            <w:vAlign w:val="center"/>
          </w:tcPr>
          <w:p w14:paraId="1C8DF1E6" w14:textId="77777777" w:rsidR="00573EF0" w:rsidRPr="00E17FE7" w:rsidRDefault="00573EF0" w:rsidP="00197061">
            <w:pPr>
              <w:pStyle w:val="TAC"/>
              <w:rPr>
                <w:ins w:id="1809" w:author="Abdul Rasheed M D" w:date="2021-08-10T17:16:00Z"/>
              </w:rPr>
            </w:pPr>
            <w:ins w:id="1810" w:author="Abdul Rasheed M D" w:date="2021-08-10T17:16:00Z">
              <w:r w:rsidRPr="00E17FE7">
                <w:t>272</w:t>
              </w:r>
            </w:ins>
          </w:p>
        </w:tc>
        <w:tc>
          <w:tcPr>
            <w:tcW w:w="1003" w:type="dxa"/>
            <w:shd w:val="clear" w:color="auto" w:fill="E7E6E6"/>
            <w:vAlign w:val="center"/>
          </w:tcPr>
          <w:p w14:paraId="0C85BCD4" w14:textId="77777777" w:rsidR="00573EF0" w:rsidRPr="00E17FE7" w:rsidRDefault="00573EF0" w:rsidP="00197061">
            <w:pPr>
              <w:pStyle w:val="TAC"/>
              <w:rPr>
                <w:ins w:id="1811" w:author="Abdul Rasheed M D" w:date="2021-08-10T17:16:00Z"/>
              </w:rPr>
            </w:pPr>
            <w:ins w:id="1812" w:author="Abdul Rasheed M D" w:date="2021-08-10T17:16:00Z">
              <w:r w:rsidRPr="00E17FE7">
                <w:t>57</w:t>
              </w:r>
            </w:ins>
          </w:p>
        </w:tc>
        <w:tc>
          <w:tcPr>
            <w:tcW w:w="1003" w:type="dxa"/>
            <w:shd w:val="clear" w:color="auto" w:fill="auto"/>
            <w:vAlign w:val="center"/>
          </w:tcPr>
          <w:p w14:paraId="01A9D44E" w14:textId="77777777" w:rsidR="00573EF0" w:rsidRPr="00E17FE7" w:rsidRDefault="00573EF0" w:rsidP="00197061">
            <w:pPr>
              <w:pStyle w:val="TAC"/>
              <w:rPr>
                <w:ins w:id="1813" w:author="Abdul Rasheed M D" w:date="2021-08-10T17:16:00Z"/>
              </w:rPr>
            </w:pPr>
            <w:ins w:id="1814" w:author="Abdul Rasheed M D" w:date="2021-08-10T17:16:00Z">
              <w:r w:rsidRPr="00E17FE7">
                <w:t>1160</w:t>
              </w:r>
            </w:ins>
          </w:p>
        </w:tc>
        <w:tc>
          <w:tcPr>
            <w:tcW w:w="1003" w:type="dxa"/>
            <w:shd w:val="clear" w:color="auto" w:fill="E7E6E6"/>
            <w:vAlign w:val="center"/>
          </w:tcPr>
          <w:p w14:paraId="6B426C28" w14:textId="77777777" w:rsidR="00573EF0" w:rsidRPr="00E17FE7" w:rsidRDefault="00573EF0" w:rsidP="00197061">
            <w:pPr>
              <w:pStyle w:val="TAC"/>
              <w:rPr>
                <w:ins w:id="1815" w:author="Abdul Rasheed M D" w:date="2021-08-10T17:16:00Z"/>
              </w:rPr>
            </w:pPr>
            <w:ins w:id="1816" w:author="Abdul Rasheed M D" w:date="2021-08-10T17:16:00Z">
              <w:r w:rsidRPr="00E17FE7">
                <w:t>87</w:t>
              </w:r>
            </w:ins>
          </w:p>
        </w:tc>
        <w:tc>
          <w:tcPr>
            <w:tcW w:w="1003" w:type="dxa"/>
            <w:shd w:val="clear" w:color="auto" w:fill="auto"/>
            <w:vAlign w:val="center"/>
          </w:tcPr>
          <w:p w14:paraId="6E3C20BB" w14:textId="77777777" w:rsidR="00573EF0" w:rsidRPr="00E17FE7" w:rsidRDefault="00573EF0" w:rsidP="00197061">
            <w:pPr>
              <w:pStyle w:val="TAC"/>
              <w:rPr>
                <w:ins w:id="1817" w:author="Abdul Rasheed M D" w:date="2021-08-10T17:16:00Z"/>
              </w:rPr>
            </w:pPr>
            <w:ins w:id="1818" w:author="Abdul Rasheed M D" w:date="2021-08-10T17:16:00Z">
              <w:r w:rsidRPr="00E17FE7">
                <w:t>3104</w:t>
              </w:r>
            </w:ins>
          </w:p>
        </w:tc>
        <w:tc>
          <w:tcPr>
            <w:tcW w:w="1003" w:type="dxa"/>
            <w:shd w:val="clear" w:color="auto" w:fill="E7E6E6"/>
            <w:vAlign w:val="center"/>
          </w:tcPr>
          <w:p w14:paraId="13C0A863" w14:textId="77777777" w:rsidR="00573EF0" w:rsidRPr="00E17FE7" w:rsidRDefault="00573EF0" w:rsidP="00197061">
            <w:pPr>
              <w:pStyle w:val="TAC"/>
              <w:rPr>
                <w:ins w:id="1819" w:author="Abdul Rasheed M D" w:date="2021-08-10T17:16:00Z"/>
              </w:rPr>
            </w:pPr>
          </w:p>
        </w:tc>
        <w:tc>
          <w:tcPr>
            <w:tcW w:w="1003" w:type="dxa"/>
            <w:shd w:val="clear" w:color="auto" w:fill="auto"/>
          </w:tcPr>
          <w:p w14:paraId="61089A95" w14:textId="77777777" w:rsidR="00573EF0" w:rsidRPr="00E17FE7" w:rsidRDefault="00573EF0" w:rsidP="00197061">
            <w:pPr>
              <w:pStyle w:val="TAC"/>
              <w:rPr>
                <w:ins w:id="1820" w:author="Abdul Rasheed M D" w:date="2021-08-10T17:16:00Z"/>
              </w:rPr>
            </w:pPr>
          </w:p>
        </w:tc>
      </w:tr>
      <w:tr w:rsidR="00573EF0" w:rsidRPr="0048482F" w14:paraId="1BC59FF0" w14:textId="77777777" w:rsidTr="00197061">
        <w:trPr>
          <w:jc w:val="center"/>
          <w:ins w:id="1821" w:author="Abdul Rasheed M D" w:date="2021-08-10T17:16:00Z"/>
        </w:trPr>
        <w:tc>
          <w:tcPr>
            <w:tcW w:w="1095" w:type="dxa"/>
            <w:shd w:val="clear" w:color="auto" w:fill="E7E6E6"/>
            <w:vAlign w:val="center"/>
          </w:tcPr>
          <w:p w14:paraId="1ECCA242" w14:textId="77777777" w:rsidR="00573EF0" w:rsidRPr="00E17FE7" w:rsidRDefault="00573EF0" w:rsidP="00197061">
            <w:pPr>
              <w:pStyle w:val="TAC"/>
              <w:rPr>
                <w:ins w:id="1822" w:author="Abdul Rasheed M D" w:date="2021-08-10T17:16:00Z"/>
              </w:rPr>
            </w:pPr>
            <w:ins w:id="1823" w:author="Abdul Rasheed M D" w:date="2021-08-10T17:16:00Z">
              <w:r w:rsidRPr="00E17FE7">
                <w:t>28</w:t>
              </w:r>
            </w:ins>
          </w:p>
        </w:tc>
        <w:tc>
          <w:tcPr>
            <w:tcW w:w="1078" w:type="dxa"/>
            <w:shd w:val="clear" w:color="auto" w:fill="auto"/>
            <w:vAlign w:val="center"/>
          </w:tcPr>
          <w:p w14:paraId="2B79938C" w14:textId="77777777" w:rsidR="00573EF0" w:rsidRPr="00E17FE7" w:rsidRDefault="00573EF0" w:rsidP="00197061">
            <w:pPr>
              <w:pStyle w:val="TAC"/>
              <w:rPr>
                <w:ins w:id="1824" w:author="Abdul Rasheed M D" w:date="2021-08-10T17:16:00Z"/>
              </w:rPr>
            </w:pPr>
            <w:ins w:id="1825" w:author="Abdul Rasheed M D" w:date="2021-08-10T17:16:00Z">
              <w:r w:rsidRPr="00E17FE7">
                <w:t>288</w:t>
              </w:r>
            </w:ins>
          </w:p>
        </w:tc>
        <w:tc>
          <w:tcPr>
            <w:tcW w:w="1003" w:type="dxa"/>
            <w:shd w:val="clear" w:color="auto" w:fill="E7E6E6"/>
            <w:vAlign w:val="center"/>
          </w:tcPr>
          <w:p w14:paraId="721E25F7" w14:textId="77777777" w:rsidR="00573EF0" w:rsidRPr="00E17FE7" w:rsidRDefault="00573EF0" w:rsidP="00197061">
            <w:pPr>
              <w:pStyle w:val="TAC"/>
              <w:rPr>
                <w:ins w:id="1826" w:author="Abdul Rasheed M D" w:date="2021-08-10T17:16:00Z"/>
              </w:rPr>
            </w:pPr>
            <w:ins w:id="1827" w:author="Abdul Rasheed M D" w:date="2021-08-10T17:16:00Z">
              <w:r w:rsidRPr="00E17FE7">
                <w:t>58</w:t>
              </w:r>
            </w:ins>
          </w:p>
        </w:tc>
        <w:tc>
          <w:tcPr>
            <w:tcW w:w="1003" w:type="dxa"/>
            <w:shd w:val="clear" w:color="auto" w:fill="auto"/>
            <w:vAlign w:val="center"/>
          </w:tcPr>
          <w:p w14:paraId="09A37935" w14:textId="77777777" w:rsidR="00573EF0" w:rsidRPr="00E17FE7" w:rsidRDefault="00573EF0" w:rsidP="00197061">
            <w:pPr>
              <w:pStyle w:val="TAC"/>
              <w:rPr>
                <w:ins w:id="1828" w:author="Abdul Rasheed M D" w:date="2021-08-10T17:16:00Z"/>
              </w:rPr>
            </w:pPr>
            <w:ins w:id="1829" w:author="Abdul Rasheed M D" w:date="2021-08-10T17:16:00Z">
              <w:r w:rsidRPr="00E17FE7">
                <w:t>1192</w:t>
              </w:r>
            </w:ins>
          </w:p>
        </w:tc>
        <w:tc>
          <w:tcPr>
            <w:tcW w:w="1003" w:type="dxa"/>
            <w:shd w:val="clear" w:color="auto" w:fill="E7E6E6"/>
            <w:vAlign w:val="center"/>
          </w:tcPr>
          <w:p w14:paraId="5F6D9F1F" w14:textId="77777777" w:rsidR="00573EF0" w:rsidRPr="00E17FE7" w:rsidRDefault="00573EF0" w:rsidP="00197061">
            <w:pPr>
              <w:pStyle w:val="TAC"/>
              <w:rPr>
                <w:ins w:id="1830" w:author="Abdul Rasheed M D" w:date="2021-08-10T17:16:00Z"/>
              </w:rPr>
            </w:pPr>
            <w:ins w:id="1831" w:author="Abdul Rasheed M D" w:date="2021-08-10T17:16:00Z">
              <w:r w:rsidRPr="00E17FE7">
                <w:t>88</w:t>
              </w:r>
            </w:ins>
          </w:p>
        </w:tc>
        <w:tc>
          <w:tcPr>
            <w:tcW w:w="1003" w:type="dxa"/>
            <w:shd w:val="clear" w:color="auto" w:fill="auto"/>
            <w:vAlign w:val="center"/>
          </w:tcPr>
          <w:p w14:paraId="0B7E634C" w14:textId="77777777" w:rsidR="00573EF0" w:rsidRPr="00E17FE7" w:rsidRDefault="00573EF0" w:rsidP="00197061">
            <w:pPr>
              <w:pStyle w:val="TAC"/>
              <w:rPr>
                <w:ins w:id="1832" w:author="Abdul Rasheed M D" w:date="2021-08-10T17:16:00Z"/>
              </w:rPr>
            </w:pPr>
            <w:ins w:id="1833" w:author="Abdul Rasheed M D" w:date="2021-08-10T17:16:00Z">
              <w:r w:rsidRPr="00E17FE7">
                <w:t>3240</w:t>
              </w:r>
            </w:ins>
          </w:p>
        </w:tc>
        <w:tc>
          <w:tcPr>
            <w:tcW w:w="1003" w:type="dxa"/>
            <w:shd w:val="clear" w:color="auto" w:fill="E7E6E6"/>
            <w:vAlign w:val="center"/>
          </w:tcPr>
          <w:p w14:paraId="0AB417D4" w14:textId="77777777" w:rsidR="00573EF0" w:rsidRPr="00E17FE7" w:rsidRDefault="00573EF0" w:rsidP="00197061">
            <w:pPr>
              <w:pStyle w:val="TAC"/>
              <w:rPr>
                <w:ins w:id="1834" w:author="Abdul Rasheed M D" w:date="2021-08-10T17:16:00Z"/>
              </w:rPr>
            </w:pPr>
          </w:p>
        </w:tc>
        <w:tc>
          <w:tcPr>
            <w:tcW w:w="1003" w:type="dxa"/>
            <w:shd w:val="clear" w:color="auto" w:fill="auto"/>
          </w:tcPr>
          <w:p w14:paraId="3A02E2DA" w14:textId="77777777" w:rsidR="00573EF0" w:rsidRPr="00E17FE7" w:rsidRDefault="00573EF0" w:rsidP="00197061">
            <w:pPr>
              <w:pStyle w:val="TAC"/>
              <w:rPr>
                <w:ins w:id="1835" w:author="Abdul Rasheed M D" w:date="2021-08-10T17:16:00Z"/>
              </w:rPr>
            </w:pPr>
          </w:p>
        </w:tc>
      </w:tr>
      <w:tr w:rsidR="00573EF0" w:rsidRPr="0048482F" w14:paraId="42A894ED" w14:textId="77777777" w:rsidTr="00197061">
        <w:trPr>
          <w:jc w:val="center"/>
          <w:ins w:id="1836" w:author="Abdul Rasheed M D" w:date="2021-08-10T17:16:00Z"/>
        </w:trPr>
        <w:tc>
          <w:tcPr>
            <w:tcW w:w="1095" w:type="dxa"/>
            <w:shd w:val="clear" w:color="auto" w:fill="E7E6E6"/>
            <w:vAlign w:val="center"/>
          </w:tcPr>
          <w:p w14:paraId="07956C65" w14:textId="77777777" w:rsidR="00573EF0" w:rsidRPr="00E17FE7" w:rsidRDefault="00573EF0" w:rsidP="00197061">
            <w:pPr>
              <w:pStyle w:val="TAC"/>
              <w:rPr>
                <w:ins w:id="1837" w:author="Abdul Rasheed M D" w:date="2021-08-10T17:16:00Z"/>
              </w:rPr>
            </w:pPr>
            <w:ins w:id="1838" w:author="Abdul Rasheed M D" w:date="2021-08-10T17:16:00Z">
              <w:r w:rsidRPr="00E17FE7">
                <w:t>29</w:t>
              </w:r>
            </w:ins>
          </w:p>
        </w:tc>
        <w:tc>
          <w:tcPr>
            <w:tcW w:w="1078" w:type="dxa"/>
            <w:shd w:val="clear" w:color="auto" w:fill="auto"/>
            <w:vAlign w:val="center"/>
          </w:tcPr>
          <w:p w14:paraId="0A6C06A2" w14:textId="77777777" w:rsidR="00573EF0" w:rsidRPr="00E17FE7" w:rsidRDefault="00573EF0" w:rsidP="00197061">
            <w:pPr>
              <w:pStyle w:val="TAC"/>
              <w:rPr>
                <w:ins w:id="1839" w:author="Abdul Rasheed M D" w:date="2021-08-10T17:16:00Z"/>
              </w:rPr>
            </w:pPr>
            <w:ins w:id="1840" w:author="Abdul Rasheed M D" w:date="2021-08-10T17:16:00Z">
              <w:r w:rsidRPr="00E17FE7">
                <w:t>304</w:t>
              </w:r>
            </w:ins>
          </w:p>
        </w:tc>
        <w:tc>
          <w:tcPr>
            <w:tcW w:w="1003" w:type="dxa"/>
            <w:shd w:val="clear" w:color="auto" w:fill="E7E6E6"/>
            <w:vAlign w:val="center"/>
          </w:tcPr>
          <w:p w14:paraId="6D472135" w14:textId="77777777" w:rsidR="00573EF0" w:rsidRPr="00E17FE7" w:rsidRDefault="00573EF0" w:rsidP="00197061">
            <w:pPr>
              <w:pStyle w:val="TAC"/>
              <w:rPr>
                <w:ins w:id="1841" w:author="Abdul Rasheed M D" w:date="2021-08-10T17:16:00Z"/>
              </w:rPr>
            </w:pPr>
            <w:ins w:id="1842" w:author="Abdul Rasheed M D" w:date="2021-08-10T17:16:00Z">
              <w:r w:rsidRPr="00E17FE7">
                <w:t>59</w:t>
              </w:r>
            </w:ins>
          </w:p>
        </w:tc>
        <w:tc>
          <w:tcPr>
            <w:tcW w:w="1003" w:type="dxa"/>
            <w:shd w:val="clear" w:color="auto" w:fill="auto"/>
            <w:vAlign w:val="center"/>
          </w:tcPr>
          <w:p w14:paraId="5CD1DC79" w14:textId="77777777" w:rsidR="00573EF0" w:rsidRPr="00E17FE7" w:rsidRDefault="00573EF0" w:rsidP="00197061">
            <w:pPr>
              <w:pStyle w:val="TAC"/>
              <w:rPr>
                <w:ins w:id="1843" w:author="Abdul Rasheed M D" w:date="2021-08-10T17:16:00Z"/>
              </w:rPr>
            </w:pPr>
            <w:ins w:id="1844" w:author="Abdul Rasheed M D" w:date="2021-08-10T17:16:00Z">
              <w:r w:rsidRPr="00E17FE7">
                <w:t>1224</w:t>
              </w:r>
            </w:ins>
          </w:p>
        </w:tc>
        <w:tc>
          <w:tcPr>
            <w:tcW w:w="1003" w:type="dxa"/>
            <w:shd w:val="clear" w:color="auto" w:fill="E7E6E6"/>
            <w:vAlign w:val="center"/>
          </w:tcPr>
          <w:p w14:paraId="7A03EF49" w14:textId="77777777" w:rsidR="00573EF0" w:rsidRPr="00E17FE7" w:rsidRDefault="00573EF0" w:rsidP="00197061">
            <w:pPr>
              <w:pStyle w:val="TAC"/>
              <w:rPr>
                <w:ins w:id="1845" w:author="Abdul Rasheed M D" w:date="2021-08-10T17:16:00Z"/>
              </w:rPr>
            </w:pPr>
            <w:ins w:id="1846" w:author="Abdul Rasheed M D" w:date="2021-08-10T17:16:00Z">
              <w:r w:rsidRPr="00E17FE7">
                <w:t>89</w:t>
              </w:r>
            </w:ins>
          </w:p>
        </w:tc>
        <w:tc>
          <w:tcPr>
            <w:tcW w:w="1003" w:type="dxa"/>
            <w:shd w:val="clear" w:color="auto" w:fill="auto"/>
            <w:vAlign w:val="center"/>
          </w:tcPr>
          <w:p w14:paraId="03FFC1DA" w14:textId="77777777" w:rsidR="00573EF0" w:rsidRPr="00E17FE7" w:rsidRDefault="00573EF0" w:rsidP="00197061">
            <w:pPr>
              <w:pStyle w:val="TAC"/>
              <w:rPr>
                <w:ins w:id="1847" w:author="Abdul Rasheed M D" w:date="2021-08-10T17:16:00Z"/>
              </w:rPr>
            </w:pPr>
            <w:ins w:id="1848" w:author="Abdul Rasheed M D" w:date="2021-08-10T17:16:00Z">
              <w:r w:rsidRPr="00E17FE7">
                <w:t>3368</w:t>
              </w:r>
            </w:ins>
          </w:p>
        </w:tc>
        <w:tc>
          <w:tcPr>
            <w:tcW w:w="1003" w:type="dxa"/>
            <w:shd w:val="clear" w:color="auto" w:fill="E7E6E6"/>
            <w:vAlign w:val="center"/>
          </w:tcPr>
          <w:p w14:paraId="05BC8544" w14:textId="77777777" w:rsidR="00573EF0" w:rsidRPr="00E17FE7" w:rsidRDefault="00573EF0" w:rsidP="00197061">
            <w:pPr>
              <w:pStyle w:val="TAC"/>
              <w:rPr>
                <w:ins w:id="1849" w:author="Abdul Rasheed M D" w:date="2021-08-10T17:16:00Z"/>
              </w:rPr>
            </w:pPr>
          </w:p>
        </w:tc>
        <w:tc>
          <w:tcPr>
            <w:tcW w:w="1003" w:type="dxa"/>
            <w:shd w:val="clear" w:color="auto" w:fill="auto"/>
          </w:tcPr>
          <w:p w14:paraId="2C51369B" w14:textId="77777777" w:rsidR="00573EF0" w:rsidRPr="00E17FE7" w:rsidRDefault="00573EF0" w:rsidP="00197061">
            <w:pPr>
              <w:pStyle w:val="TAC"/>
              <w:rPr>
                <w:ins w:id="1850" w:author="Abdul Rasheed M D" w:date="2021-08-10T17:16:00Z"/>
              </w:rPr>
            </w:pPr>
          </w:p>
        </w:tc>
      </w:tr>
      <w:tr w:rsidR="00573EF0" w:rsidRPr="0048482F" w14:paraId="7D8C5FD1" w14:textId="77777777" w:rsidTr="00197061">
        <w:trPr>
          <w:jc w:val="center"/>
          <w:ins w:id="1851" w:author="Abdul Rasheed M D" w:date="2021-08-10T17:16:00Z"/>
        </w:trPr>
        <w:tc>
          <w:tcPr>
            <w:tcW w:w="1095" w:type="dxa"/>
            <w:shd w:val="clear" w:color="auto" w:fill="E7E6E6"/>
            <w:vAlign w:val="center"/>
          </w:tcPr>
          <w:p w14:paraId="58661FEA" w14:textId="77777777" w:rsidR="00573EF0" w:rsidRPr="00E17FE7" w:rsidRDefault="00573EF0" w:rsidP="00197061">
            <w:pPr>
              <w:pStyle w:val="TAC"/>
              <w:rPr>
                <w:ins w:id="1852" w:author="Abdul Rasheed M D" w:date="2021-08-10T17:16:00Z"/>
              </w:rPr>
            </w:pPr>
            <w:ins w:id="1853" w:author="Abdul Rasheed M D" w:date="2021-08-10T17:16:00Z">
              <w:r w:rsidRPr="00E17FE7">
                <w:t>30</w:t>
              </w:r>
            </w:ins>
          </w:p>
        </w:tc>
        <w:tc>
          <w:tcPr>
            <w:tcW w:w="1078" w:type="dxa"/>
            <w:shd w:val="clear" w:color="auto" w:fill="auto"/>
            <w:vAlign w:val="center"/>
          </w:tcPr>
          <w:p w14:paraId="60E32959" w14:textId="77777777" w:rsidR="00573EF0" w:rsidRPr="00E17FE7" w:rsidRDefault="00573EF0" w:rsidP="00197061">
            <w:pPr>
              <w:pStyle w:val="TAC"/>
              <w:rPr>
                <w:ins w:id="1854" w:author="Abdul Rasheed M D" w:date="2021-08-10T17:16:00Z"/>
              </w:rPr>
            </w:pPr>
            <w:ins w:id="1855" w:author="Abdul Rasheed M D" w:date="2021-08-10T17:16:00Z">
              <w:r w:rsidRPr="00E17FE7">
                <w:t>320</w:t>
              </w:r>
            </w:ins>
          </w:p>
        </w:tc>
        <w:tc>
          <w:tcPr>
            <w:tcW w:w="1003" w:type="dxa"/>
            <w:shd w:val="clear" w:color="auto" w:fill="E7E6E6"/>
            <w:vAlign w:val="center"/>
          </w:tcPr>
          <w:p w14:paraId="05B63744" w14:textId="77777777" w:rsidR="00573EF0" w:rsidRPr="00E17FE7" w:rsidRDefault="00573EF0" w:rsidP="00197061">
            <w:pPr>
              <w:pStyle w:val="TAC"/>
              <w:rPr>
                <w:ins w:id="1856" w:author="Abdul Rasheed M D" w:date="2021-08-10T17:16:00Z"/>
              </w:rPr>
            </w:pPr>
            <w:ins w:id="1857" w:author="Abdul Rasheed M D" w:date="2021-08-10T17:16:00Z">
              <w:r w:rsidRPr="00E17FE7">
                <w:t>60</w:t>
              </w:r>
            </w:ins>
          </w:p>
        </w:tc>
        <w:tc>
          <w:tcPr>
            <w:tcW w:w="1003" w:type="dxa"/>
            <w:shd w:val="clear" w:color="auto" w:fill="auto"/>
            <w:vAlign w:val="center"/>
          </w:tcPr>
          <w:p w14:paraId="3A72EFD0" w14:textId="77777777" w:rsidR="00573EF0" w:rsidRPr="00E17FE7" w:rsidRDefault="00573EF0" w:rsidP="00197061">
            <w:pPr>
              <w:pStyle w:val="TAC"/>
              <w:rPr>
                <w:ins w:id="1858" w:author="Abdul Rasheed M D" w:date="2021-08-10T17:16:00Z"/>
              </w:rPr>
            </w:pPr>
            <w:ins w:id="1859" w:author="Abdul Rasheed M D" w:date="2021-08-10T17:16:00Z">
              <w:r w:rsidRPr="00E17FE7">
                <w:t>1256</w:t>
              </w:r>
            </w:ins>
          </w:p>
        </w:tc>
        <w:tc>
          <w:tcPr>
            <w:tcW w:w="1003" w:type="dxa"/>
            <w:shd w:val="clear" w:color="auto" w:fill="E7E6E6"/>
            <w:vAlign w:val="center"/>
          </w:tcPr>
          <w:p w14:paraId="6666DCAC" w14:textId="77777777" w:rsidR="00573EF0" w:rsidRPr="00E17FE7" w:rsidRDefault="00573EF0" w:rsidP="00197061">
            <w:pPr>
              <w:pStyle w:val="TAC"/>
              <w:rPr>
                <w:ins w:id="1860" w:author="Abdul Rasheed M D" w:date="2021-08-10T17:16:00Z"/>
              </w:rPr>
            </w:pPr>
            <w:ins w:id="1861" w:author="Abdul Rasheed M D" w:date="2021-08-10T17:16:00Z">
              <w:r w:rsidRPr="00E17FE7">
                <w:t>90</w:t>
              </w:r>
            </w:ins>
          </w:p>
        </w:tc>
        <w:tc>
          <w:tcPr>
            <w:tcW w:w="1003" w:type="dxa"/>
            <w:shd w:val="clear" w:color="auto" w:fill="auto"/>
            <w:vAlign w:val="center"/>
          </w:tcPr>
          <w:p w14:paraId="132C91B9" w14:textId="77777777" w:rsidR="00573EF0" w:rsidRPr="00E17FE7" w:rsidRDefault="00573EF0" w:rsidP="00197061">
            <w:pPr>
              <w:pStyle w:val="TAC"/>
              <w:rPr>
                <w:ins w:id="1862" w:author="Abdul Rasheed M D" w:date="2021-08-10T17:16:00Z"/>
              </w:rPr>
            </w:pPr>
            <w:ins w:id="1863" w:author="Abdul Rasheed M D" w:date="2021-08-10T17:16:00Z">
              <w:r w:rsidRPr="00E17FE7">
                <w:t>3496</w:t>
              </w:r>
            </w:ins>
          </w:p>
        </w:tc>
        <w:tc>
          <w:tcPr>
            <w:tcW w:w="1003" w:type="dxa"/>
            <w:shd w:val="clear" w:color="auto" w:fill="E7E6E6"/>
            <w:vAlign w:val="center"/>
          </w:tcPr>
          <w:p w14:paraId="2FDF1484" w14:textId="77777777" w:rsidR="00573EF0" w:rsidRPr="00E17FE7" w:rsidRDefault="00573EF0" w:rsidP="00197061">
            <w:pPr>
              <w:pStyle w:val="TAC"/>
              <w:rPr>
                <w:ins w:id="1864" w:author="Abdul Rasheed M D" w:date="2021-08-10T17:16:00Z"/>
              </w:rPr>
            </w:pPr>
          </w:p>
        </w:tc>
        <w:tc>
          <w:tcPr>
            <w:tcW w:w="1003" w:type="dxa"/>
            <w:shd w:val="clear" w:color="auto" w:fill="auto"/>
          </w:tcPr>
          <w:p w14:paraId="1C22C92C" w14:textId="77777777" w:rsidR="00573EF0" w:rsidRPr="00E17FE7" w:rsidRDefault="00573EF0" w:rsidP="00197061">
            <w:pPr>
              <w:pStyle w:val="TAC"/>
              <w:rPr>
                <w:ins w:id="1865" w:author="Abdul Rasheed M D" w:date="2021-08-10T17:16:00Z"/>
              </w:rPr>
            </w:pPr>
          </w:p>
        </w:tc>
      </w:tr>
    </w:tbl>
    <w:p w14:paraId="0D44D608" w14:textId="77777777" w:rsidR="00573EF0" w:rsidRPr="0048482F" w:rsidRDefault="00573EF0" w:rsidP="00573EF0">
      <w:pPr>
        <w:rPr>
          <w:ins w:id="1866" w:author="Abdul Rasheed M D" w:date="2021-08-10T17:16:00Z"/>
        </w:rPr>
      </w:pPr>
    </w:p>
    <w:p w14:paraId="24D3A32F" w14:textId="77777777" w:rsidR="00573EF0" w:rsidRPr="0048482F" w:rsidRDefault="00573EF0" w:rsidP="00573EF0">
      <w:pPr>
        <w:pStyle w:val="B1"/>
        <w:rPr>
          <w:ins w:id="1867" w:author="Abdul Rasheed M D" w:date="2021-08-10T17:16:00Z"/>
        </w:rPr>
      </w:pPr>
      <w:ins w:id="1868" w:author="Abdul Rasheed M D" w:date="2021-08-10T17:16:00Z">
        <w:r>
          <w:t>4)</w:t>
        </w:r>
        <w:r>
          <w:tab/>
        </w:r>
        <w:r w:rsidRPr="0048482F">
          <w:t xml:space="preserve">When </w:t>
        </w:r>
      </w:ins>
      <w:ins w:id="1869" w:author="Abdul Rasheed M D" w:date="2021-08-10T17:16:00Z">
        <w:r w:rsidRPr="0048482F">
          <w:rPr>
            <w:position w:val="-10"/>
            <w:lang w:eastAsia="ko-KR"/>
          </w:rPr>
          <w:object w:dxaOrig="1120" w:dyaOrig="300" w14:anchorId="4225CB48">
            <v:shape id="_x0000_i1097" type="#_x0000_t75" style="width:57.5pt;height:14.5pt" o:ole="">
              <v:imagedata r:id="rId144" o:title=""/>
            </v:shape>
            <o:OLEObject Type="Embed" ProgID="Equation.3" ShapeID="_x0000_i1097" DrawAspect="Content" ObjectID="_1691325761" r:id="rId145"/>
          </w:object>
        </w:r>
      </w:ins>
      <w:ins w:id="1870" w:author="Abdul Rasheed M D" w:date="2021-08-10T17:16:00Z">
        <w:r w:rsidRPr="0048482F">
          <w:rPr>
            <w:lang w:eastAsia="ko-KR"/>
          </w:rPr>
          <w:t>, TBS is determined as follows.</w:t>
        </w:r>
      </w:ins>
    </w:p>
    <w:p w14:paraId="66281757" w14:textId="77777777" w:rsidR="00573EF0" w:rsidRPr="0048482F" w:rsidRDefault="00573EF0" w:rsidP="00573EF0">
      <w:pPr>
        <w:pStyle w:val="B2"/>
        <w:rPr>
          <w:ins w:id="1871" w:author="Abdul Rasheed M D" w:date="2021-08-10T17:16:00Z"/>
          <w:lang w:eastAsia="ko-KR"/>
        </w:rPr>
      </w:pPr>
      <w:ins w:id="1872" w:author="Abdul Rasheed M D" w:date="2021-08-10T17:16:00Z">
        <w:r>
          <w:t>-</w:t>
        </w:r>
        <w:r>
          <w:tab/>
        </w:r>
        <w:r w:rsidRPr="0048482F">
          <w:t xml:space="preserve">quantized intermediate number of information bits </w:t>
        </w:r>
      </w:ins>
      <w:ins w:id="1873" w:author="Abdul Rasheed M D" w:date="2021-08-10T17:16:00Z">
        <w:r w:rsidRPr="00A12C49">
          <w:rPr>
            <w:position w:val="-28"/>
            <w:lang w:eastAsia="ko-KR"/>
          </w:rPr>
          <w:object w:dxaOrig="4000" w:dyaOrig="680" w14:anchorId="3EF456B5">
            <v:shape id="_x0000_i1098" type="#_x0000_t75" style="width:202pt;height:37pt" o:ole="">
              <v:imagedata r:id="rId146" o:title=""/>
            </v:shape>
            <o:OLEObject Type="Embed" ProgID="Equation.DSMT4" ShapeID="_x0000_i1098" DrawAspect="Content" ObjectID="_1691325762" r:id="rId147"/>
          </w:object>
        </w:r>
      </w:ins>
      <w:ins w:id="1874" w:author="Abdul Rasheed M D" w:date="2021-08-10T17:16:00Z">
        <w:r w:rsidRPr="0048482F">
          <w:rPr>
            <w:lang w:eastAsia="ko-KR"/>
          </w:rPr>
          <w:t xml:space="preserve">, where </w:t>
        </w:r>
      </w:ins>
      <w:ins w:id="1875" w:author="Abdul Rasheed M D" w:date="2021-08-10T17:16:00Z">
        <w:r w:rsidRPr="0048482F">
          <w:rPr>
            <w:position w:val="-10"/>
            <w:lang w:eastAsia="ko-KR"/>
          </w:rPr>
          <w:object w:dxaOrig="2140" w:dyaOrig="300" w14:anchorId="3EAF3785">
            <v:shape id="_x0000_i1099" type="#_x0000_t75" style="width:107pt;height:14.5pt" o:ole="">
              <v:imagedata r:id="rId148" o:title=""/>
            </v:shape>
            <o:OLEObject Type="Embed" ProgID="Equation.3" ShapeID="_x0000_i1099" DrawAspect="Content" ObjectID="_1691325763" r:id="rId149"/>
          </w:object>
        </w:r>
      </w:ins>
      <w:ins w:id="1876" w:author="Abdul Rasheed M D" w:date="2021-08-10T17:16:00Z">
        <w:r w:rsidRPr="0048482F">
          <w:rPr>
            <w:lang w:eastAsia="ko-KR"/>
          </w:rPr>
          <w:t>and ties in the round function are broken towards the next largest integer.</w:t>
        </w:r>
      </w:ins>
    </w:p>
    <w:p w14:paraId="2B145992" w14:textId="77777777" w:rsidR="00573EF0" w:rsidRPr="0048482F" w:rsidRDefault="00573EF0" w:rsidP="00573EF0">
      <w:pPr>
        <w:pStyle w:val="B2"/>
        <w:rPr>
          <w:ins w:id="1877" w:author="Abdul Rasheed M D" w:date="2021-08-10T17:16:00Z"/>
        </w:rPr>
      </w:pPr>
      <w:ins w:id="1878" w:author="Abdul Rasheed M D" w:date="2021-08-10T17:16:00Z">
        <w:r>
          <w:t>-</w:t>
        </w:r>
        <w:r>
          <w:tab/>
        </w:r>
        <w:r w:rsidRPr="0048482F">
          <w:t xml:space="preserve">if </w:t>
        </w:r>
      </w:ins>
      <w:ins w:id="1879" w:author="Abdul Rasheed M D" w:date="2021-08-10T17:16:00Z">
        <w:r w:rsidRPr="0048482F">
          <w:rPr>
            <w:position w:val="-6"/>
          </w:rPr>
          <w:object w:dxaOrig="700" w:dyaOrig="240" w14:anchorId="62F1B405">
            <v:shape id="_x0000_i1100" type="#_x0000_t75" style="width:37pt;height:14.5pt" o:ole="">
              <v:imagedata r:id="rId150" o:title=""/>
            </v:shape>
            <o:OLEObject Type="Embed" ProgID="Equation.3" ShapeID="_x0000_i1100" DrawAspect="Content" ObjectID="_1691325764" r:id="rId151"/>
          </w:object>
        </w:r>
      </w:ins>
    </w:p>
    <w:p w14:paraId="46BCFE45" w14:textId="77777777" w:rsidR="00573EF0" w:rsidRPr="0048482F" w:rsidRDefault="00573EF0" w:rsidP="00573EF0">
      <w:pPr>
        <w:pStyle w:val="B4"/>
        <w:rPr>
          <w:ins w:id="1880" w:author="Abdul Rasheed M D" w:date="2021-08-10T17:16:00Z"/>
        </w:rPr>
      </w:pPr>
      <w:ins w:id="1881" w:author="Abdul Rasheed M D" w:date="2021-08-10T17:16:00Z">
        <w:r w:rsidRPr="000B03BB">
          <w:rPr>
            <w:position w:val="-30"/>
          </w:rPr>
          <w:object w:dxaOrig="2439" w:dyaOrig="700" w14:anchorId="6D940153">
            <v:shape id="_x0000_i1101" type="#_x0000_t75" style="width:122pt;height:37pt" o:ole="">
              <v:imagedata r:id="rId152" o:title=""/>
            </v:shape>
            <o:OLEObject Type="Embed" ProgID="Equation.3" ShapeID="_x0000_i1101" DrawAspect="Content" ObjectID="_1691325765" r:id="rId153"/>
          </w:object>
        </w:r>
      </w:ins>
      <w:ins w:id="1882" w:author="Abdul Rasheed M D" w:date="2021-08-10T17:16:00Z">
        <w:r w:rsidRPr="0048482F">
          <w:t xml:space="preserve">, where </w:t>
        </w:r>
      </w:ins>
      <w:ins w:id="1883" w:author="Abdul Rasheed M D" w:date="2021-08-10T17:16:00Z">
        <w:r w:rsidRPr="0048482F">
          <w:rPr>
            <w:position w:val="-30"/>
          </w:rPr>
          <w:object w:dxaOrig="1480" w:dyaOrig="700" w14:anchorId="6203C15D">
            <v:shape id="_x0000_i1102" type="#_x0000_t75" style="width:1in;height:37pt" o:ole="">
              <v:imagedata r:id="rId154" o:title=""/>
            </v:shape>
            <o:OLEObject Type="Embed" ProgID="Equation.3" ShapeID="_x0000_i1102" DrawAspect="Content" ObjectID="_1691325766" r:id="rId155"/>
          </w:object>
        </w:r>
      </w:ins>
    </w:p>
    <w:p w14:paraId="5B737ACD" w14:textId="77777777" w:rsidR="00573EF0" w:rsidRPr="0048482F" w:rsidRDefault="00573EF0" w:rsidP="00573EF0">
      <w:pPr>
        <w:pStyle w:val="B3"/>
        <w:rPr>
          <w:ins w:id="1884" w:author="Abdul Rasheed M D" w:date="2021-08-10T17:16:00Z"/>
        </w:rPr>
      </w:pPr>
      <w:ins w:id="1885" w:author="Abdul Rasheed M D" w:date="2021-08-10T17:16:00Z">
        <w:r w:rsidRPr="0048482F">
          <w:t>else</w:t>
        </w:r>
      </w:ins>
    </w:p>
    <w:p w14:paraId="783AED3A" w14:textId="77777777" w:rsidR="00573EF0" w:rsidRPr="0048482F" w:rsidRDefault="00573EF0" w:rsidP="00573EF0">
      <w:pPr>
        <w:pStyle w:val="B4"/>
        <w:rPr>
          <w:ins w:id="1886" w:author="Abdul Rasheed M D" w:date="2021-08-10T17:16:00Z"/>
        </w:rPr>
      </w:pPr>
      <w:ins w:id="1887" w:author="Abdul Rasheed M D" w:date="2021-08-10T17:16:00Z">
        <w:r w:rsidRPr="0048482F">
          <w:t xml:space="preserve">if </w:t>
        </w:r>
      </w:ins>
      <w:ins w:id="1888" w:author="Abdul Rasheed M D" w:date="2021-08-10T17:16:00Z">
        <w:r w:rsidRPr="0048482F">
          <w:rPr>
            <w:position w:val="-10"/>
          </w:rPr>
          <w:object w:dxaOrig="1140" w:dyaOrig="340" w14:anchorId="451E027F">
            <v:shape id="_x0000_i1103" type="#_x0000_t75" style="width:57.5pt;height:14pt" o:ole="">
              <v:imagedata r:id="rId156" o:title=""/>
            </v:shape>
            <o:OLEObject Type="Embed" ProgID="Equation.3" ShapeID="_x0000_i1103" DrawAspect="Content" ObjectID="_1691325767" r:id="rId157"/>
          </w:object>
        </w:r>
      </w:ins>
    </w:p>
    <w:p w14:paraId="07ABB359" w14:textId="77777777" w:rsidR="00573EF0" w:rsidRPr="0048482F" w:rsidRDefault="00573EF0" w:rsidP="00573EF0">
      <w:pPr>
        <w:pStyle w:val="B5"/>
        <w:rPr>
          <w:ins w:id="1889" w:author="Abdul Rasheed M D" w:date="2021-08-10T17:16:00Z"/>
        </w:rPr>
      </w:pPr>
      <w:ins w:id="1890" w:author="Abdul Rasheed M D" w:date="2021-08-10T17:16:00Z">
        <w:r w:rsidRPr="000B03BB">
          <w:rPr>
            <w:position w:val="-30"/>
          </w:rPr>
          <w:object w:dxaOrig="2439" w:dyaOrig="700" w14:anchorId="2B52A9B0">
            <v:shape id="_x0000_i1104" type="#_x0000_t75" style="width:122pt;height:37pt" o:ole="">
              <v:imagedata r:id="rId158" o:title=""/>
            </v:shape>
            <o:OLEObject Type="Embed" ProgID="Equation.3" ShapeID="_x0000_i1104" DrawAspect="Content" ObjectID="_1691325768" r:id="rId159"/>
          </w:object>
        </w:r>
      </w:ins>
      <w:ins w:id="1891" w:author="Abdul Rasheed M D" w:date="2021-08-10T17:16:00Z">
        <w:r>
          <w:t>,</w:t>
        </w:r>
        <w:r w:rsidRPr="0048482F">
          <w:t xml:space="preserve"> where </w:t>
        </w:r>
      </w:ins>
      <w:ins w:id="1892" w:author="Abdul Rasheed M D" w:date="2021-08-10T17:16:00Z">
        <w:r w:rsidRPr="0048482F">
          <w:rPr>
            <w:position w:val="-30"/>
          </w:rPr>
          <w:object w:dxaOrig="1480" w:dyaOrig="700" w14:anchorId="1D449FD4">
            <v:shape id="_x0000_i1105" type="#_x0000_t75" style="width:1in;height:37pt" o:ole="">
              <v:imagedata r:id="rId160" o:title=""/>
            </v:shape>
            <o:OLEObject Type="Embed" ProgID="Equation.3" ShapeID="_x0000_i1105" DrawAspect="Content" ObjectID="_1691325769" r:id="rId161"/>
          </w:object>
        </w:r>
      </w:ins>
    </w:p>
    <w:p w14:paraId="610C18C0" w14:textId="77777777" w:rsidR="00573EF0" w:rsidRPr="0048482F" w:rsidRDefault="00573EF0" w:rsidP="00573EF0">
      <w:pPr>
        <w:pStyle w:val="B4"/>
        <w:rPr>
          <w:ins w:id="1893" w:author="Abdul Rasheed M D" w:date="2021-08-10T17:16:00Z"/>
        </w:rPr>
      </w:pPr>
      <w:ins w:id="1894" w:author="Abdul Rasheed M D" w:date="2021-08-10T17:16:00Z">
        <w:r w:rsidRPr="0048482F">
          <w:t>else</w:t>
        </w:r>
      </w:ins>
    </w:p>
    <w:p w14:paraId="281E592A" w14:textId="77777777" w:rsidR="00573EF0" w:rsidRPr="0048482F" w:rsidRDefault="00573EF0" w:rsidP="00573EF0">
      <w:pPr>
        <w:pStyle w:val="B5"/>
        <w:rPr>
          <w:ins w:id="1895" w:author="Abdul Rasheed M D" w:date="2021-08-10T17:16:00Z"/>
        </w:rPr>
      </w:pPr>
      <w:ins w:id="1896" w:author="Abdul Rasheed M D" w:date="2021-08-10T17:16:00Z">
        <w:r w:rsidRPr="0048482F">
          <w:rPr>
            <w:position w:val="-30"/>
          </w:rPr>
          <w:object w:dxaOrig="2220" w:dyaOrig="700" w14:anchorId="6CB44827">
            <v:shape id="_x0000_i1106" type="#_x0000_t75" style="width:109pt;height:37pt" o:ole="">
              <v:imagedata r:id="rId162" o:title=""/>
            </v:shape>
            <o:OLEObject Type="Embed" ProgID="Equation.3" ShapeID="_x0000_i1106" DrawAspect="Content" ObjectID="_1691325770" r:id="rId163"/>
          </w:object>
        </w:r>
      </w:ins>
    </w:p>
    <w:p w14:paraId="2F4F6AD0" w14:textId="77777777" w:rsidR="00573EF0" w:rsidRPr="0048482F" w:rsidRDefault="00573EF0" w:rsidP="00573EF0">
      <w:pPr>
        <w:pStyle w:val="B4"/>
        <w:rPr>
          <w:ins w:id="1897" w:author="Abdul Rasheed M D" w:date="2021-08-10T17:16:00Z"/>
        </w:rPr>
      </w:pPr>
      <w:ins w:id="1898" w:author="Abdul Rasheed M D" w:date="2021-08-10T17:16:00Z">
        <w:r>
          <w:t>e</w:t>
        </w:r>
        <w:r w:rsidRPr="0048482F">
          <w:t>nd</w:t>
        </w:r>
        <w:r>
          <w:t xml:space="preserve"> if</w:t>
        </w:r>
      </w:ins>
    </w:p>
    <w:p w14:paraId="14C17D24" w14:textId="77777777" w:rsidR="00573EF0" w:rsidRPr="000F693A" w:rsidRDefault="00573EF0" w:rsidP="00573EF0">
      <w:pPr>
        <w:pStyle w:val="B3"/>
        <w:rPr>
          <w:ins w:id="1899" w:author="Abdul Rasheed M D" w:date="2021-08-10T17:16:00Z"/>
          <w:lang w:val="en-US"/>
        </w:rPr>
      </w:pPr>
      <w:ins w:id="1900" w:author="Abdul Rasheed M D" w:date="2021-08-10T17:16:00Z">
        <w:r w:rsidRPr="0048482F">
          <w:t>end</w:t>
        </w:r>
        <w:r>
          <w:rPr>
            <w:lang w:val="en-US"/>
          </w:rPr>
          <w:t xml:space="preserve"> if</w:t>
        </w:r>
      </w:ins>
    </w:p>
    <w:p w14:paraId="5DEA7DCE" w14:textId="77777777" w:rsidR="00573EF0" w:rsidRPr="004B4775" w:rsidRDefault="00573EF0" w:rsidP="00573EF0">
      <w:pPr>
        <w:pStyle w:val="H6"/>
        <w:rPr>
          <w:ins w:id="1901" w:author="Abdul Rasheed M D" w:date="2021-08-10T17:16:00Z"/>
        </w:rPr>
      </w:pPr>
      <w:ins w:id="1902" w:author="Abdul Rasheed M D" w:date="2021-08-10T17:16:00Z">
        <w:r>
          <w:t>7.1.1.4.2.6</w:t>
        </w:r>
        <w:r w:rsidRPr="004B4775">
          <w:t>.3</w:t>
        </w:r>
        <w:r w:rsidRPr="004B4775">
          <w:tab/>
          <w:t>Test description</w:t>
        </w:r>
      </w:ins>
    </w:p>
    <w:p w14:paraId="07E93CBA" w14:textId="77777777" w:rsidR="00573EF0" w:rsidRPr="004B4775" w:rsidRDefault="00573EF0" w:rsidP="00573EF0">
      <w:pPr>
        <w:pStyle w:val="H6"/>
        <w:rPr>
          <w:ins w:id="1903" w:author="Abdul Rasheed M D" w:date="2021-08-10T17:16:00Z"/>
        </w:rPr>
      </w:pPr>
      <w:ins w:id="1904" w:author="Abdul Rasheed M D" w:date="2021-08-10T17:16:00Z">
        <w:r>
          <w:t>7.1.1.4.2.6</w:t>
        </w:r>
        <w:r w:rsidRPr="004B4775">
          <w:t>.3.1</w:t>
        </w:r>
        <w:r w:rsidRPr="004B4775">
          <w:tab/>
          <w:t>Pre-test conditions</w:t>
        </w:r>
      </w:ins>
    </w:p>
    <w:p w14:paraId="19CB6CD6" w14:textId="77777777" w:rsidR="00573EF0" w:rsidRPr="004B4775" w:rsidRDefault="00573EF0" w:rsidP="00573EF0">
      <w:pPr>
        <w:rPr>
          <w:ins w:id="1905" w:author="Abdul Rasheed M D" w:date="2021-08-10T17:16:00Z"/>
        </w:rPr>
      </w:pPr>
      <w:ins w:id="1906" w:author="Abdul Rasheed M D" w:date="2021-08-10T17:16: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 and Short_DCI condition is applied in NR Serving cell configuration.</w:t>
        </w:r>
      </w:ins>
    </w:p>
    <w:p w14:paraId="2C1B093D" w14:textId="77777777" w:rsidR="00573EF0" w:rsidRPr="004B4775" w:rsidRDefault="00573EF0" w:rsidP="00573EF0">
      <w:pPr>
        <w:rPr>
          <w:ins w:id="1907" w:author="Abdul Rasheed M D" w:date="2021-08-10T17:16:00Z"/>
          <w:lang w:eastAsia="sv-SE"/>
        </w:rPr>
      </w:pPr>
      <w:ins w:id="1908" w:author="Abdul Rasheed M D" w:date="2021-08-10T17:16:00Z">
        <w:r w:rsidRPr="004B4775">
          <w:t>Test frequency NRf1 is as specified in TS 38.508-1 [4] clause 4.3.1 using the common highest UL and DL channel bandwidth and using the default subcarrier spacing specified in TS 38.508-1 [4] clause 6.2.3.1.</w:t>
        </w:r>
      </w:ins>
    </w:p>
    <w:p w14:paraId="243E252E" w14:textId="77777777" w:rsidR="00573EF0" w:rsidRPr="004B4775" w:rsidRDefault="00573EF0" w:rsidP="00573EF0">
      <w:pPr>
        <w:pStyle w:val="H6"/>
        <w:rPr>
          <w:ins w:id="1909" w:author="Abdul Rasheed M D" w:date="2021-08-10T17:16:00Z"/>
        </w:rPr>
      </w:pPr>
      <w:ins w:id="1910" w:author="Abdul Rasheed M D" w:date="2021-08-10T17:16:00Z">
        <w:r>
          <w:t>7.1.1.4.2.6</w:t>
        </w:r>
        <w:r w:rsidRPr="004B4775">
          <w:t>.3.2</w:t>
        </w:r>
        <w:r w:rsidRPr="004B4775">
          <w:tab/>
          <w:t>Test procedure sequence</w:t>
        </w:r>
      </w:ins>
    </w:p>
    <w:p w14:paraId="7F251C24" w14:textId="77777777" w:rsidR="00573EF0" w:rsidRPr="004B4775" w:rsidRDefault="00573EF0" w:rsidP="00573EF0">
      <w:pPr>
        <w:pStyle w:val="TH"/>
        <w:rPr>
          <w:ins w:id="1911" w:author="Abdul Rasheed M D" w:date="2021-08-10T17:16:00Z"/>
        </w:rPr>
      </w:pPr>
      <w:ins w:id="1912" w:author="Abdul Rasheed M D" w:date="2021-08-10T17:16:00Z">
        <w:r w:rsidRPr="004B4775">
          <w:t xml:space="preserve">Table </w:t>
        </w:r>
        <w:r>
          <w:t>7.1.1.4.2.6</w:t>
        </w:r>
        <w:r w:rsidRPr="004B4775">
          <w:t>.3.2-1: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573EF0" w:rsidRPr="004B4775" w14:paraId="56120CB5" w14:textId="77777777" w:rsidTr="00197061">
        <w:trPr>
          <w:jc w:val="center"/>
          <w:ins w:id="1913" w:author="Abdul Rasheed M D" w:date="2021-08-10T17:16:00Z"/>
        </w:trPr>
        <w:tc>
          <w:tcPr>
            <w:tcW w:w="1668" w:type="dxa"/>
          </w:tcPr>
          <w:p w14:paraId="4DB58764" w14:textId="77777777" w:rsidR="00573EF0" w:rsidRPr="004B4775" w:rsidRDefault="00573EF0" w:rsidP="00197061">
            <w:pPr>
              <w:pStyle w:val="TAH"/>
              <w:rPr>
                <w:ins w:id="1914" w:author="Abdul Rasheed M D" w:date="2021-08-10T17:16:00Z"/>
                <w:lang w:eastAsia="en-US"/>
              </w:rPr>
            </w:pPr>
            <w:ins w:id="1915" w:author="Abdul Rasheed M D" w:date="2021-08-10T17:16:00Z">
              <w:r w:rsidRPr="004B4775">
                <w:rPr>
                  <w:lang w:eastAsia="en-US"/>
                </w:rPr>
                <w:t>UE Category</w:t>
              </w:r>
            </w:ins>
          </w:p>
        </w:tc>
        <w:tc>
          <w:tcPr>
            <w:tcW w:w="5517" w:type="dxa"/>
          </w:tcPr>
          <w:p w14:paraId="4817D9F9" w14:textId="77777777" w:rsidR="00573EF0" w:rsidRPr="004B4775" w:rsidRDefault="00573EF0" w:rsidP="00197061">
            <w:pPr>
              <w:pStyle w:val="TAH"/>
              <w:rPr>
                <w:ins w:id="1916" w:author="Abdul Rasheed M D" w:date="2021-08-10T17:16:00Z"/>
                <w:lang w:eastAsia="en-US"/>
              </w:rPr>
            </w:pPr>
            <w:ins w:id="1917" w:author="Abdul Rasheed M D" w:date="2021-08-10T17:16:00Z">
              <w:r w:rsidRPr="004B4775">
                <w:rPr>
                  <w:lang w:eastAsia="en-US"/>
                </w:rPr>
                <w:t>Maximum number of bits of a UL-SCH transport block received within a TTI</w:t>
              </w:r>
            </w:ins>
          </w:p>
        </w:tc>
      </w:tr>
      <w:tr w:rsidR="00573EF0" w:rsidRPr="004B4775" w14:paraId="446125F9" w14:textId="77777777" w:rsidTr="00197061">
        <w:trPr>
          <w:jc w:val="center"/>
          <w:ins w:id="1918" w:author="Abdul Rasheed M D" w:date="2021-08-10T17:16:00Z"/>
        </w:trPr>
        <w:tc>
          <w:tcPr>
            <w:tcW w:w="7185" w:type="dxa"/>
            <w:gridSpan w:val="2"/>
          </w:tcPr>
          <w:p w14:paraId="0D7E6123" w14:textId="77777777" w:rsidR="00573EF0" w:rsidRPr="004B4775" w:rsidRDefault="00573EF0" w:rsidP="00197061">
            <w:pPr>
              <w:pStyle w:val="TAL"/>
              <w:rPr>
                <w:ins w:id="1919" w:author="Abdul Rasheed M D" w:date="2021-08-10T17:16:00Z"/>
                <w:lang w:eastAsia="en-US"/>
              </w:rPr>
            </w:pPr>
            <w:ins w:id="1920" w:author="Abdul Rasheed M D" w:date="2021-08-10T17:16:00Z">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ins>
          </w:p>
        </w:tc>
      </w:tr>
    </w:tbl>
    <w:p w14:paraId="5DFAAC61" w14:textId="77777777" w:rsidR="00573EF0" w:rsidRPr="004B4775" w:rsidRDefault="00573EF0" w:rsidP="00573EF0">
      <w:pPr>
        <w:rPr>
          <w:ins w:id="1921" w:author="Abdul Rasheed M D" w:date="2021-08-10T17:16:00Z"/>
        </w:rPr>
      </w:pPr>
    </w:p>
    <w:p w14:paraId="74B3E6CB" w14:textId="77777777" w:rsidR="00573EF0" w:rsidRPr="004B4775" w:rsidRDefault="00573EF0" w:rsidP="00573EF0">
      <w:pPr>
        <w:pStyle w:val="TH"/>
        <w:rPr>
          <w:ins w:id="1922" w:author="Abdul Rasheed M D" w:date="2021-08-10T17:16:00Z"/>
        </w:rPr>
      </w:pPr>
      <w:ins w:id="1923" w:author="Abdul Rasheed M D" w:date="2021-08-10T17:16:00Z">
        <w:r w:rsidRPr="004B4775">
          <w:lastRenderedPageBreak/>
          <w:t xml:space="preserve">Table </w:t>
        </w:r>
        <w:r>
          <w:t>7.1.1.4.2.6</w:t>
        </w:r>
        <w:r w:rsidRPr="004B4775">
          <w:t>.3.2-2: Number of uplink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573EF0" w:rsidRPr="004B4775" w14:paraId="283D7C09" w14:textId="77777777" w:rsidTr="00197061">
        <w:trPr>
          <w:jc w:val="center"/>
          <w:ins w:id="1924" w:author="Abdul Rasheed M D" w:date="2021-08-10T17:16:00Z"/>
        </w:trPr>
        <w:tc>
          <w:tcPr>
            <w:tcW w:w="4732" w:type="dxa"/>
          </w:tcPr>
          <w:p w14:paraId="34A9E69E" w14:textId="77777777" w:rsidR="00573EF0" w:rsidRPr="004B4775" w:rsidRDefault="00573EF0" w:rsidP="00197061">
            <w:pPr>
              <w:pStyle w:val="TAH"/>
              <w:rPr>
                <w:ins w:id="1925" w:author="Abdul Rasheed M D" w:date="2021-08-10T17:16:00Z"/>
                <w:lang w:eastAsia="en-US"/>
              </w:rPr>
            </w:pPr>
            <w:ins w:id="1926" w:author="Abdul Rasheed M D" w:date="2021-08-10T17:16:00Z">
              <w:r w:rsidRPr="004B4775">
                <w:rPr>
                  <w:lang w:eastAsia="en-US"/>
                </w:rPr>
                <w:t xml:space="preserve">TBS </w:t>
              </w:r>
            </w:ins>
          </w:p>
          <w:p w14:paraId="75011263" w14:textId="77777777" w:rsidR="00573EF0" w:rsidRPr="004B4775" w:rsidRDefault="00573EF0" w:rsidP="00197061">
            <w:pPr>
              <w:pStyle w:val="TAH"/>
              <w:rPr>
                <w:ins w:id="1927" w:author="Abdul Rasheed M D" w:date="2021-08-10T17:16:00Z"/>
                <w:lang w:eastAsia="en-US"/>
              </w:rPr>
            </w:pPr>
            <w:ins w:id="1928" w:author="Abdul Rasheed M D" w:date="2021-08-10T17:16:00Z">
              <w:r w:rsidRPr="004B4775">
                <w:rPr>
                  <w:lang w:eastAsia="en-US"/>
                </w:rPr>
                <w:t>[bits]</w:t>
              </w:r>
            </w:ins>
          </w:p>
        </w:tc>
        <w:tc>
          <w:tcPr>
            <w:tcW w:w="1444" w:type="dxa"/>
          </w:tcPr>
          <w:p w14:paraId="452B5BBF" w14:textId="77777777" w:rsidR="00573EF0" w:rsidRPr="004B4775" w:rsidRDefault="00573EF0" w:rsidP="00197061">
            <w:pPr>
              <w:pStyle w:val="TAH"/>
              <w:rPr>
                <w:ins w:id="1929" w:author="Abdul Rasheed M D" w:date="2021-08-10T17:16:00Z"/>
                <w:lang w:eastAsia="en-US"/>
              </w:rPr>
            </w:pPr>
            <w:ins w:id="1930" w:author="Abdul Rasheed M D" w:date="2021-08-10T17:16:00Z">
              <w:r w:rsidRPr="004B4775">
                <w:rPr>
                  <w:lang w:eastAsia="en-US"/>
                </w:rPr>
                <w:t>Number of PDCP SDUs</w:t>
              </w:r>
            </w:ins>
          </w:p>
        </w:tc>
        <w:tc>
          <w:tcPr>
            <w:tcW w:w="3400" w:type="dxa"/>
          </w:tcPr>
          <w:p w14:paraId="2B6B8AED" w14:textId="77777777" w:rsidR="00573EF0" w:rsidRPr="004B4775" w:rsidRDefault="00573EF0" w:rsidP="00197061">
            <w:pPr>
              <w:pStyle w:val="TAH"/>
              <w:rPr>
                <w:ins w:id="1931" w:author="Abdul Rasheed M D" w:date="2021-08-10T17:16:00Z"/>
                <w:lang w:eastAsia="en-US"/>
              </w:rPr>
            </w:pPr>
            <w:ins w:id="1932" w:author="Abdul Rasheed M D" w:date="2021-08-10T17:16:00Z">
              <w:r w:rsidRPr="004B4775">
                <w:rPr>
                  <w:lang w:eastAsia="en-US"/>
                </w:rPr>
                <w:t>PDCP SDU size</w:t>
              </w:r>
            </w:ins>
          </w:p>
          <w:p w14:paraId="57BD6616" w14:textId="77777777" w:rsidR="00573EF0" w:rsidRPr="004B4775" w:rsidRDefault="00573EF0" w:rsidP="00197061">
            <w:pPr>
              <w:pStyle w:val="TAH"/>
              <w:rPr>
                <w:ins w:id="1933" w:author="Abdul Rasheed M D" w:date="2021-08-10T17:16:00Z"/>
                <w:lang w:eastAsia="en-US"/>
              </w:rPr>
            </w:pPr>
            <w:ins w:id="1934" w:author="Abdul Rasheed M D" w:date="2021-08-10T17:16:00Z">
              <w:r w:rsidRPr="004B4775">
                <w:rPr>
                  <w:lang w:eastAsia="en-US"/>
                </w:rPr>
                <w:t>[bits]</w:t>
              </w:r>
            </w:ins>
          </w:p>
          <w:p w14:paraId="1802387B" w14:textId="77777777" w:rsidR="00573EF0" w:rsidRPr="004B4775" w:rsidRDefault="00573EF0" w:rsidP="00197061">
            <w:pPr>
              <w:pStyle w:val="TAH"/>
              <w:rPr>
                <w:ins w:id="1935" w:author="Abdul Rasheed M D" w:date="2021-08-10T17:16:00Z"/>
                <w:lang w:eastAsia="en-US"/>
              </w:rPr>
            </w:pPr>
            <w:ins w:id="1936" w:author="Abdul Rasheed M D" w:date="2021-08-10T17:16:00Z">
              <w:r w:rsidRPr="004B4775">
                <w:rPr>
                  <w:lang w:eastAsia="en-US"/>
                </w:rPr>
                <w:t>(Note 1)</w:t>
              </w:r>
            </w:ins>
          </w:p>
        </w:tc>
      </w:tr>
      <w:tr w:rsidR="00573EF0" w:rsidRPr="004B4775" w14:paraId="0E009166" w14:textId="77777777" w:rsidTr="00197061">
        <w:trPr>
          <w:jc w:val="center"/>
          <w:ins w:id="1937" w:author="Abdul Rasheed M D" w:date="2021-08-10T17:16:00Z"/>
        </w:trPr>
        <w:tc>
          <w:tcPr>
            <w:tcW w:w="4736" w:type="dxa"/>
          </w:tcPr>
          <w:p w14:paraId="59CC2555" w14:textId="77777777" w:rsidR="00573EF0" w:rsidRPr="004B4775" w:rsidRDefault="00573EF0" w:rsidP="00197061">
            <w:pPr>
              <w:keepNext/>
              <w:keepLines/>
              <w:spacing w:after="0"/>
              <w:rPr>
                <w:ins w:id="1938" w:author="Abdul Rasheed M D" w:date="2021-08-10T17:16:00Z"/>
                <w:rFonts w:ascii="Arial" w:hAnsi="Arial"/>
                <w:sz w:val="18"/>
              </w:rPr>
            </w:pPr>
            <w:ins w:id="1939" w:author="Abdul Rasheed M D" w:date="2021-08-10T17:16:00Z">
              <w:r w:rsidRPr="004B4775">
                <w:rPr>
                  <w:rFonts w:ascii="Arial" w:hAnsi="Arial"/>
                  <w:sz w:val="18"/>
                </w:rPr>
                <w:t xml:space="preserve">136 ≤ TBS ≤12128 </w:t>
              </w:r>
              <w:r w:rsidRPr="004B4775">
                <w:rPr>
                  <w:rFonts w:ascii="Arial" w:hAnsi="Arial"/>
                  <w:sz w:val="16"/>
                  <w:szCs w:val="16"/>
                  <w:lang w:eastAsia="zh-CN"/>
                </w:rPr>
                <w:t>note 2</w:t>
              </w:r>
            </w:ins>
          </w:p>
        </w:tc>
        <w:tc>
          <w:tcPr>
            <w:tcW w:w="1445" w:type="dxa"/>
          </w:tcPr>
          <w:p w14:paraId="07C11356" w14:textId="77777777" w:rsidR="00573EF0" w:rsidRPr="004B4775" w:rsidRDefault="00573EF0" w:rsidP="00197061">
            <w:pPr>
              <w:keepNext/>
              <w:keepLines/>
              <w:spacing w:after="0"/>
              <w:rPr>
                <w:ins w:id="1940" w:author="Abdul Rasheed M D" w:date="2021-08-10T17:16:00Z"/>
                <w:rFonts w:ascii="Arial" w:hAnsi="Arial"/>
                <w:sz w:val="18"/>
              </w:rPr>
            </w:pPr>
            <w:ins w:id="1941" w:author="Abdul Rasheed M D" w:date="2021-08-10T17:16:00Z">
              <w:r w:rsidRPr="004B4775">
                <w:rPr>
                  <w:rFonts w:ascii="Arial" w:hAnsi="Arial"/>
                  <w:sz w:val="18"/>
                </w:rPr>
                <w:t>1</w:t>
              </w:r>
            </w:ins>
          </w:p>
        </w:tc>
        <w:tc>
          <w:tcPr>
            <w:tcW w:w="3402" w:type="dxa"/>
          </w:tcPr>
          <w:p w14:paraId="150F7B79" w14:textId="77777777" w:rsidR="00573EF0" w:rsidRPr="004B4775" w:rsidRDefault="00573EF0" w:rsidP="00197061">
            <w:pPr>
              <w:keepNext/>
              <w:keepLines/>
              <w:spacing w:after="0"/>
              <w:rPr>
                <w:ins w:id="1942" w:author="Abdul Rasheed M D" w:date="2021-08-10T17:16:00Z"/>
                <w:rFonts w:ascii="Arial" w:hAnsi="Arial"/>
                <w:sz w:val="18"/>
              </w:rPr>
            </w:pPr>
            <w:ins w:id="1943"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573EF0" w:rsidRPr="004B4775" w14:paraId="6C1AA127" w14:textId="77777777" w:rsidTr="00197061">
        <w:trPr>
          <w:jc w:val="center"/>
          <w:ins w:id="1944" w:author="Abdul Rasheed M D" w:date="2021-08-10T17:16:00Z"/>
        </w:trPr>
        <w:tc>
          <w:tcPr>
            <w:tcW w:w="4736" w:type="dxa"/>
          </w:tcPr>
          <w:p w14:paraId="46D6B19F" w14:textId="77777777" w:rsidR="00573EF0" w:rsidRPr="004B4775" w:rsidRDefault="00573EF0" w:rsidP="00197061">
            <w:pPr>
              <w:keepNext/>
              <w:keepLines/>
              <w:spacing w:after="0"/>
              <w:rPr>
                <w:ins w:id="1945" w:author="Abdul Rasheed M D" w:date="2021-08-10T17:16:00Z"/>
                <w:rFonts w:ascii="Arial" w:hAnsi="Arial"/>
                <w:sz w:val="16"/>
                <w:szCs w:val="16"/>
              </w:rPr>
            </w:pPr>
            <w:ins w:id="1946" w:author="Abdul Rasheed M D" w:date="2021-08-10T17:16: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45" w:type="dxa"/>
          </w:tcPr>
          <w:p w14:paraId="35690A1D" w14:textId="77777777" w:rsidR="00573EF0" w:rsidRPr="004B4775" w:rsidRDefault="00573EF0" w:rsidP="00197061">
            <w:pPr>
              <w:keepNext/>
              <w:keepLines/>
              <w:spacing w:after="0"/>
              <w:rPr>
                <w:ins w:id="1947" w:author="Abdul Rasheed M D" w:date="2021-08-10T17:16:00Z"/>
                <w:rFonts w:ascii="Arial" w:hAnsi="Arial"/>
                <w:sz w:val="18"/>
              </w:rPr>
            </w:pPr>
            <w:ins w:id="1948" w:author="Abdul Rasheed M D" w:date="2021-08-10T17:16:00Z">
              <w:r w:rsidRPr="004B4775">
                <w:rPr>
                  <w:rFonts w:ascii="Arial" w:hAnsi="Arial"/>
                  <w:sz w:val="18"/>
                </w:rPr>
                <w:t>2</w:t>
              </w:r>
            </w:ins>
          </w:p>
        </w:tc>
        <w:tc>
          <w:tcPr>
            <w:tcW w:w="3402" w:type="dxa"/>
          </w:tcPr>
          <w:p w14:paraId="19B5BCD9" w14:textId="77777777" w:rsidR="00573EF0" w:rsidRPr="004B4775" w:rsidRDefault="00573EF0" w:rsidP="00197061">
            <w:pPr>
              <w:keepNext/>
              <w:keepLines/>
              <w:spacing w:after="0"/>
              <w:rPr>
                <w:ins w:id="1949" w:author="Abdul Rasheed M D" w:date="2021-08-10T17:16:00Z"/>
                <w:rFonts w:ascii="Arial" w:hAnsi="Arial"/>
                <w:sz w:val="18"/>
              </w:rPr>
            </w:pPr>
            <w:ins w:id="1950"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573EF0" w:rsidRPr="004B4775" w14:paraId="0CC06B27" w14:textId="77777777" w:rsidTr="00197061">
        <w:trPr>
          <w:jc w:val="center"/>
          <w:ins w:id="1951" w:author="Abdul Rasheed M D" w:date="2021-08-10T17:16:00Z"/>
        </w:trPr>
        <w:tc>
          <w:tcPr>
            <w:tcW w:w="4736" w:type="dxa"/>
          </w:tcPr>
          <w:p w14:paraId="54A54A94" w14:textId="77777777" w:rsidR="00573EF0" w:rsidRPr="004B4775" w:rsidRDefault="00573EF0" w:rsidP="00197061">
            <w:pPr>
              <w:keepNext/>
              <w:keepLines/>
              <w:spacing w:after="0"/>
              <w:rPr>
                <w:ins w:id="1952" w:author="Abdul Rasheed M D" w:date="2021-08-10T17:16:00Z"/>
                <w:rFonts w:ascii="Arial" w:hAnsi="Arial"/>
                <w:sz w:val="18"/>
              </w:rPr>
            </w:pPr>
            <w:ins w:id="1953" w:author="Abdul Rasheed M D" w:date="2021-08-10T17:16:00Z">
              <w:r w:rsidRPr="004B4775">
                <w:rPr>
                  <w:rFonts w:ascii="Arial" w:hAnsi="Arial"/>
                  <w:sz w:val="18"/>
                </w:rPr>
                <w:t>24201 ≤ TBS ≤ 36272</w:t>
              </w:r>
            </w:ins>
          </w:p>
        </w:tc>
        <w:tc>
          <w:tcPr>
            <w:tcW w:w="1445" w:type="dxa"/>
          </w:tcPr>
          <w:p w14:paraId="642B01E1" w14:textId="77777777" w:rsidR="00573EF0" w:rsidRPr="004B4775" w:rsidRDefault="00573EF0" w:rsidP="00197061">
            <w:pPr>
              <w:keepNext/>
              <w:keepLines/>
              <w:spacing w:after="0"/>
              <w:rPr>
                <w:ins w:id="1954" w:author="Abdul Rasheed M D" w:date="2021-08-10T17:16:00Z"/>
                <w:rFonts w:ascii="Arial" w:hAnsi="Arial"/>
                <w:sz w:val="18"/>
              </w:rPr>
            </w:pPr>
            <w:ins w:id="1955" w:author="Abdul Rasheed M D" w:date="2021-08-10T17:16:00Z">
              <w:r w:rsidRPr="004B4775">
                <w:rPr>
                  <w:rFonts w:ascii="Arial" w:hAnsi="Arial"/>
                  <w:sz w:val="18"/>
                </w:rPr>
                <w:t>3</w:t>
              </w:r>
            </w:ins>
          </w:p>
        </w:tc>
        <w:tc>
          <w:tcPr>
            <w:tcW w:w="3402" w:type="dxa"/>
          </w:tcPr>
          <w:p w14:paraId="60F40714" w14:textId="77777777" w:rsidR="00573EF0" w:rsidRPr="004B4775" w:rsidRDefault="00573EF0" w:rsidP="00197061">
            <w:pPr>
              <w:keepNext/>
              <w:keepLines/>
              <w:spacing w:after="0"/>
              <w:rPr>
                <w:ins w:id="1956" w:author="Abdul Rasheed M D" w:date="2021-08-10T17:16:00Z"/>
                <w:rFonts w:ascii="Arial" w:hAnsi="Arial"/>
                <w:sz w:val="18"/>
              </w:rPr>
            </w:pPr>
            <w:ins w:id="1957"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573EF0" w:rsidRPr="004B4775" w14:paraId="799BFA6C" w14:textId="77777777" w:rsidTr="00197061">
        <w:trPr>
          <w:jc w:val="center"/>
          <w:ins w:id="1958" w:author="Abdul Rasheed M D" w:date="2021-08-10T17:16:00Z"/>
        </w:trPr>
        <w:tc>
          <w:tcPr>
            <w:tcW w:w="4736" w:type="dxa"/>
          </w:tcPr>
          <w:p w14:paraId="4CDB6553" w14:textId="77777777" w:rsidR="00573EF0" w:rsidRPr="004B4775" w:rsidRDefault="00573EF0" w:rsidP="00197061">
            <w:pPr>
              <w:keepNext/>
              <w:keepLines/>
              <w:spacing w:after="0"/>
              <w:rPr>
                <w:ins w:id="1959" w:author="Abdul Rasheed M D" w:date="2021-08-10T17:16:00Z"/>
                <w:rFonts w:ascii="Arial" w:hAnsi="Arial"/>
                <w:sz w:val="18"/>
              </w:rPr>
            </w:pPr>
            <w:ins w:id="1960" w:author="Abdul Rasheed M D" w:date="2021-08-10T17:16:00Z">
              <w:r w:rsidRPr="004B4775">
                <w:rPr>
                  <w:rFonts w:ascii="Arial" w:hAnsi="Arial"/>
                  <w:sz w:val="18"/>
                </w:rPr>
                <w:t>36273 ≤ TBS ≤48344</w:t>
              </w:r>
            </w:ins>
          </w:p>
        </w:tc>
        <w:tc>
          <w:tcPr>
            <w:tcW w:w="1445" w:type="dxa"/>
          </w:tcPr>
          <w:p w14:paraId="17CAF6CC" w14:textId="77777777" w:rsidR="00573EF0" w:rsidRPr="004B4775" w:rsidRDefault="00573EF0" w:rsidP="00197061">
            <w:pPr>
              <w:keepNext/>
              <w:keepLines/>
              <w:spacing w:after="0"/>
              <w:rPr>
                <w:ins w:id="1961" w:author="Abdul Rasheed M D" w:date="2021-08-10T17:16:00Z"/>
                <w:rFonts w:ascii="Arial" w:hAnsi="Arial"/>
                <w:sz w:val="18"/>
              </w:rPr>
            </w:pPr>
            <w:ins w:id="1962" w:author="Abdul Rasheed M D" w:date="2021-08-10T17:16:00Z">
              <w:r w:rsidRPr="004B4775">
                <w:rPr>
                  <w:rFonts w:ascii="Arial" w:hAnsi="Arial"/>
                  <w:sz w:val="18"/>
                </w:rPr>
                <w:t>4</w:t>
              </w:r>
            </w:ins>
          </w:p>
        </w:tc>
        <w:tc>
          <w:tcPr>
            <w:tcW w:w="3402" w:type="dxa"/>
          </w:tcPr>
          <w:p w14:paraId="606ABB30" w14:textId="77777777" w:rsidR="00573EF0" w:rsidRPr="004B4775" w:rsidRDefault="00573EF0" w:rsidP="00197061">
            <w:pPr>
              <w:keepNext/>
              <w:keepLines/>
              <w:spacing w:after="0"/>
              <w:rPr>
                <w:ins w:id="1963" w:author="Abdul Rasheed M D" w:date="2021-08-10T17:16:00Z"/>
                <w:rFonts w:ascii="Arial" w:hAnsi="Arial"/>
                <w:sz w:val="18"/>
              </w:rPr>
            </w:pPr>
            <w:ins w:id="1964"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573EF0" w:rsidRPr="004B4775" w14:paraId="4C02C259" w14:textId="77777777" w:rsidTr="00197061">
        <w:trPr>
          <w:jc w:val="center"/>
          <w:ins w:id="1965" w:author="Abdul Rasheed M D" w:date="2021-08-10T17:16:00Z"/>
        </w:trPr>
        <w:tc>
          <w:tcPr>
            <w:tcW w:w="4736" w:type="dxa"/>
          </w:tcPr>
          <w:p w14:paraId="6FE30734" w14:textId="77777777" w:rsidR="00573EF0" w:rsidRPr="004B4775" w:rsidRDefault="00573EF0" w:rsidP="00197061">
            <w:pPr>
              <w:keepNext/>
              <w:keepLines/>
              <w:spacing w:after="0"/>
              <w:rPr>
                <w:ins w:id="1966" w:author="Abdul Rasheed M D" w:date="2021-08-10T17:16:00Z"/>
                <w:rFonts w:ascii="Arial" w:hAnsi="Arial"/>
                <w:sz w:val="18"/>
              </w:rPr>
            </w:pPr>
            <w:ins w:id="1967" w:author="Abdul Rasheed M D" w:date="2021-08-10T17:16:00Z">
              <w:r w:rsidRPr="004B4775">
                <w:rPr>
                  <w:rFonts w:ascii="Arial" w:hAnsi="Arial"/>
                  <w:sz w:val="18"/>
                </w:rPr>
                <w:t>48345≤ TBS ≤60416</w:t>
              </w:r>
            </w:ins>
          </w:p>
        </w:tc>
        <w:tc>
          <w:tcPr>
            <w:tcW w:w="1445" w:type="dxa"/>
          </w:tcPr>
          <w:p w14:paraId="73984D66" w14:textId="77777777" w:rsidR="00573EF0" w:rsidRPr="004B4775" w:rsidRDefault="00573EF0" w:rsidP="00197061">
            <w:pPr>
              <w:keepNext/>
              <w:keepLines/>
              <w:spacing w:after="0"/>
              <w:rPr>
                <w:ins w:id="1968" w:author="Abdul Rasheed M D" w:date="2021-08-10T17:16:00Z"/>
                <w:rFonts w:ascii="Arial" w:hAnsi="Arial"/>
                <w:sz w:val="18"/>
              </w:rPr>
            </w:pPr>
            <w:ins w:id="1969" w:author="Abdul Rasheed M D" w:date="2021-08-10T17:16:00Z">
              <w:r w:rsidRPr="004B4775">
                <w:rPr>
                  <w:rFonts w:ascii="Arial" w:hAnsi="Arial"/>
                  <w:sz w:val="18"/>
                </w:rPr>
                <w:t>5</w:t>
              </w:r>
            </w:ins>
          </w:p>
        </w:tc>
        <w:tc>
          <w:tcPr>
            <w:tcW w:w="3402" w:type="dxa"/>
          </w:tcPr>
          <w:p w14:paraId="34DE3778" w14:textId="77777777" w:rsidR="00573EF0" w:rsidRPr="004B4775" w:rsidRDefault="00573EF0" w:rsidP="00197061">
            <w:pPr>
              <w:keepNext/>
              <w:keepLines/>
              <w:spacing w:after="0"/>
              <w:rPr>
                <w:ins w:id="1970" w:author="Abdul Rasheed M D" w:date="2021-08-10T17:16:00Z"/>
                <w:rFonts w:ascii="Arial" w:hAnsi="Arial"/>
                <w:sz w:val="18"/>
              </w:rPr>
            </w:pPr>
            <w:ins w:id="1971"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573EF0" w:rsidRPr="004B4775" w14:paraId="1FBEF8F3" w14:textId="77777777" w:rsidTr="00197061">
        <w:trPr>
          <w:jc w:val="center"/>
          <w:ins w:id="1972" w:author="Abdul Rasheed M D" w:date="2021-08-10T17:16:00Z"/>
        </w:trPr>
        <w:tc>
          <w:tcPr>
            <w:tcW w:w="4736" w:type="dxa"/>
          </w:tcPr>
          <w:p w14:paraId="20E69C50" w14:textId="77777777" w:rsidR="00573EF0" w:rsidRPr="004B4775" w:rsidRDefault="00573EF0" w:rsidP="00197061">
            <w:pPr>
              <w:keepNext/>
              <w:keepLines/>
              <w:spacing w:after="0"/>
              <w:rPr>
                <w:ins w:id="1973" w:author="Abdul Rasheed M D" w:date="2021-08-10T17:16:00Z"/>
                <w:rFonts w:ascii="Arial" w:hAnsi="Arial"/>
                <w:sz w:val="16"/>
                <w:szCs w:val="16"/>
              </w:rPr>
            </w:pPr>
            <w:ins w:id="1974" w:author="Abdul Rasheed M D" w:date="2021-08-10T17:16:00Z">
              <w:r w:rsidRPr="004B4775">
                <w:rPr>
                  <w:rFonts w:ascii="Arial" w:hAnsi="Arial"/>
                  <w:sz w:val="18"/>
                </w:rPr>
                <w:t>60417 ≤ TBS ≤ 72488</w:t>
              </w:r>
            </w:ins>
          </w:p>
        </w:tc>
        <w:tc>
          <w:tcPr>
            <w:tcW w:w="1445" w:type="dxa"/>
          </w:tcPr>
          <w:p w14:paraId="4A076395" w14:textId="77777777" w:rsidR="00573EF0" w:rsidRPr="004B4775" w:rsidRDefault="00573EF0" w:rsidP="00197061">
            <w:pPr>
              <w:keepNext/>
              <w:keepLines/>
              <w:spacing w:after="0"/>
              <w:rPr>
                <w:ins w:id="1975" w:author="Abdul Rasheed M D" w:date="2021-08-10T17:16:00Z"/>
                <w:rFonts w:ascii="Arial" w:hAnsi="Arial"/>
                <w:sz w:val="18"/>
              </w:rPr>
            </w:pPr>
            <w:ins w:id="1976" w:author="Abdul Rasheed M D" w:date="2021-08-10T17:16:00Z">
              <w:r w:rsidRPr="004B4775">
                <w:rPr>
                  <w:rFonts w:ascii="Arial" w:hAnsi="Arial"/>
                  <w:sz w:val="18"/>
                </w:rPr>
                <w:t>6</w:t>
              </w:r>
            </w:ins>
          </w:p>
        </w:tc>
        <w:tc>
          <w:tcPr>
            <w:tcW w:w="3402" w:type="dxa"/>
          </w:tcPr>
          <w:p w14:paraId="18841FA7" w14:textId="77777777" w:rsidR="00573EF0" w:rsidRPr="004B4775" w:rsidRDefault="00573EF0" w:rsidP="00197061">
            <w:pPr>
              <w:keepNext/>
              <w:keepLines/>
              <w:spacing w:after="0"/>
              <w:rPr>
                <w:ins w:id="1977" w:author="Abdul Rasheed M D" w:date="2021-08-10T17:16:00Z"/>
                <w:rFonts w:ascii="Arial" w:hAnsi="Arial"/>
                <w:sz w:val="18"/>
              </w:rPr>
            </w:pPr>
            <w:ins w:id="1978"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ins>
          </w:p>
        </w:tc>
      </w:tr>
      <w:tr w:rsidR="00573EF0" w:rsidRPr="004B4775" w14:paraId="1F0EA01D" w14:textId="77777777" w:rsidTr="00197061">
        <w:trPr>
          <w:jc w:val="center"/>
          <w:ins w:id="1979" w:author="Abdul Rasheed M D" w:date="2021-08-10T17:16:00Z"/>
        </w:trPr>
        <w:tc>
          <w:tcPr>
            <w:tcW w:w="4736" w:type="dxa"/>
          </w:tcPr>
          <w:p w14:paraId="7C614D5A" w14:textId="77777777" w:rsidR="00573EF0" w:rsidRPr="004B4775" w:rsidRDefault="00573EF0" w:rsidP="00197061">
            <w:pPr>
              <w:keepNext/>
              <w:keepLines/>
              <w:spacing w:after="0"/>
              <w:rPr>
                <w:ins w:id="1980" w:author="Abdul Rasheed M D" w:date="2021-08-10T17:16:00Z"/>
                <w:rFonts w:ascii="Arial" w:hAnsi="Arial"/>
                <w:sz w:val="18"/>
              </w:rPr>
            </w:pPr>
            <w:ins w:id="1981" w:author="Abdul Rasheed M D" w:date="2021-08-10T17:16:00Z">
              <w:r w:rsidRPr="004B4775">
                <w:rPr>
                  <w:rFonts w:ascii="Arial" w:hAnsi="Arial"/>
                  <w:sz w:val="18"/>
                </w:rPr>
                <w:t>72489 ≤ TBS ≤84560</w:t>
              </w:r>
            </w:ins>
          </w:p>
        </w:tc>
        <w:tc>
          <w:tcPr>
            <w:tcW w:w="1445" w:type="dxa"/>
          </w:tcPr>
          <w:p w14:paraId="3BE1760C" w14:textId="77777777" w:rsidR="00573EF0" w:rsidRPr="004B4775" w:rsidRDefault="00573EF0" w:rsidP="00197061">
            <w:pPr>
              <w:keepNext/>
              <w:keepLines/>
              <w:spacing w:after="0"/>
              <w:rPr>
                <w:ins w:id="1982" w:author="Abdul Rasheed M D" w:date="2021-08-10T17:16:00Z"/>
                <w:rFonts w:ascii="Arial" w:hAnsi="Arial"/>
                <w:sz w:val="18"/>
              </w:rPr>
            </w:pPr>
            <w:ins w:id="1983" w:author="Abdul Rasheed M D" w:date="2021-08-10T17:16:00Z">
              <w:r w:rsidRPr="004B4775">
                <w:rPr>
                  <w:rFonts w:ascii="Arial" w:hAnsi="Arial"/>
                  <w:sz w:val="18"/>
                </w:rPr>
                <w:t>7</w:t>
              </w:r>
            </w:ins>
          </w:p>
        </w:tc>
        <w:tc>
          <w:tcPr>
            <w:tcW w:w="3402" w:type="dxa"/>
          </w:tcPr>
          <w:p w14:paraId="537A8A0B" w14:textId="77777777" w:rsidR="00573EF0" w:rsidRPr="004B4775" w:rsidRDefault="00573EF0" w:rsidP="00197061">
            <w:pPr>
              <w:keepNext/>
              <w:keepLines/>
              <w:spacing w:after="0"/>
              <w:rPr>
                <w:ins w:id="1984" w:author="Abdul Rasheed M D" w:date="2021-08-10T17:16:00Z"/>
                <w:rFonts w:ascii="Arial" w:hAnsi="Arial"/>
                <w:sz w:val="18"/>
              </w:rPr>
            </w:pPr>
            <w:ins w:id="1985"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573EF0" w:rsidRPr="004B4775" w14:paraId="7BB02EEB" w14:textId="77777777" w:rsidTr="00197061">
        <w:trPr>
          <w:jc w:val="center"/>
          <w:ins w:id="1986" w:author="Abdul Rasheed M D" w:date="2021-08-10T17:16:00Z"/>
        </w:trPr>
        <w:tc>
          <w:tcPr>
            <w:tcW w:w="4732" w:type="dxa"/>
          </w:tcPr>
          <w:p w14:paraId="0F214364" w14:textId="77777777" w:rsidR="00573EF0" w:rsidRPr="004B4775" w:rsidRDefault="00573EF0" w:rsidP="00197061">
            <w:pPr>
              <w:keepNext/>
              <w:keepLines/>
              <w:spacing w:after="0"/>
              <w:rPr>
                <w:ins w:id="1987" w:author="Abdul Rasheed M D" w:date="2021-08-10T17:16:00Z"/>
                <w:rFonts w:ascii="Arial" w:hAnsi="Arial"/>
                <w:sz w:val="16"/>
                <w:szCs w:val="16"/>
              </w:rPr>
            </w:pPr>
            <w:ins w:id="1988" w:author="Abdul Rasheed M D" w:date="2021-08-10T17:16: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44" w:type="dxa"/>
          </w:tcPr>
          <w:p w14:paraId="0A23186A" w14:textId="77777777" w:rsidR="00573EF0" w:rsidRPr="004B4775" w:rsidRDefault="00573EF0" w:rsidP="00197061">
            <w:pPr>
              <w:keepNext/>
              <w:keepLines/>
              <w:spacing w:after="0"/>
              <w:rPr>
                <w:ins w:id="1989" w:author="Abdul Rasheed M D" w:date="2021-08-10T17:16:00Z"/>
                <w:rFonts w:ascii="Arial" w:hAnsi="Arial"/>
                <w:sz w:val="18"/>
              </w:rPr>
            </w:pPr>
            <w:ins w:id="1990" w:author="Abdul Rasheed M D" w:date="2021-08-10T17:16:00Z">
              <w:r w:rsidRPr="004B4775">
                <w:rPr>
                  <w:rFonts w:ascii="Arial" w:hAnsi="Arial"/>
                  <w:sz w:val="18"/>
                </w:rPr>
                <w:t>8</w:t>
              </w:r>
            </w:ins>
          </w:p>
        </w:tc>
        <w:tc>
          <w:tcPr>
            <w:tcW w:w="3400" w:type="dxa"/>
          </w:tcPr>
          <w:p w14:paraId="7F6C601D" w14:textId="77777777" w:rsidR="00573EF0" w:rsidRPr="004B4775" w:rsidRDefault="00573EF0" w:rsidP="00197061">
            <w:pPr>
              <w:keepNext/>
              <w:keepLines/>
              <w:spacing w:after="0"/>
              <w:rPr>
                <w:ins w:id="1991" w:author="Abdul Rasheed M D" w:date="2021-08-10T17:16:00Z"/>
                <w:rFonts w:ascii="Arial" w:hAnsi="Arial"/>
                <w:sz w:val="18"/>
              </w:rPr>
            </w:pPr>
            <w:ins w:id="1992"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ins>
          </w:p>
        </w:tc>
      </w:tr>
      <w:tr w:rsidR="00573EF0" w:rsidRPr="004B4775" w14:paraId="3A1EE08D" w14:textId="77777777" w:rsidTr="00197061">
        <w:trPr>
          <w:jc w:val="center"/>
          <w:ins w:id="1993" w:author="Abdul Rasheed M D" w:date="2021-08-10T17:16:00Z"/>
        </w:trPr>
        <w:tc>
          <w:tcPr>
            <w:tcW w:w="4732" w:type="dxa"/>
          </w:tcPr>
          <w:p w14:paraId="3104ED46" w14:textId="77777777" w:rsidR="00573EF0" w:rsidRPr="004B4775" w:rsidRDefault="00573EF0" w:rsidP="00197061">
            <w:pPr>
              <w:keepNext/>
              <w:keepLines/>
              <w:spacing w:after="0"/>
              <w:rPr>
                <w:ins w:id="1994" w:author="Abdul Rasheed M D" w:date="2021-08-10T17:16:00Z"/>
                <w:rFonts w:ascii="Arial" w:hAnsi="Arial"/>
                <w:sz w:val="18"/>
              </w:rPr>
            </w:pPr>
            <w:ins w:id="1995" w:author="Abdul Rasheed M D" w:date="2021-08-10T17:16:00Z">
              <w:r w:rsidRPr="004B4775">
                <w:rPr>
                  <w:rFonts w:ascii="Arial" w:hAnsi="Arial"/>
                  <w:sz w:val="18"/>
                </w:rPr>
                <w:t>96633&lt; TBS ≤108704</w:t>
              </w:r>
            </w:ins>
          </w:p>
        </w:tc>
        <w:tc>
          <w:tcPr>
            <w:tcW w:w="1444" w:type="dxa"/>
          </w:tcPr>
          <w:p w14:paraId="250F72AB" w14:textId="77777777" w:rsidR="00573EF0" w:rsidRPr="004B4775" w:rsidRDefault="00573EF0" w:rsidP="00197061">
            <w:pPr>
              <w:keepNext/>
              <w:keepLines/>
              <w:spacing w:after="0"/>
              <w:rPr>
                <w:ins w:id="1996" w:author="Abdul Rasheed M D" w:date="2021-08-10T17:16:00Z"/>
                <w:rFonts w:ascii="Arial" w:hAnsi="Arial"/>
                <w:sz w:val="18"/>
              </w:rPr>
            </w:pPr>
            <w:ins w:id="1997" w:author="Abdul Rasheed M D" w:date="2021-08-10T17:16:00Z">
              <w:r w:rsidRPr="004B4775">
                <w:rPr>
                  <w:rFonts w:ascii="Arial" w:hAnsi="Arial"/>
                  <w:sz w:val="18"/>
                </w:rPr>
                <w:t>9</w:t>
              </w:r>
            </w:ins>
          </w:p>
        </w:tc>
        <w:tc>
          <w:tcPr>
            <w:tcW w:w="3400" w:type="dxa"/>
          </w:tcPr>
          <w:p w14:paraId="5CAED499" w14:textId="77777777" w:rsidR="00573EF0" w:rsidRPr="004B4775" w:rsidRDefault="00573EF0" w:rsidP="00197061">
            <w:pPr>
              <w:keepNext/>
              <w:keepLines/>
              <w:spacing w:after="0"/>
              <w:rPr>
                <w:ins w:id="1998" w:author="Abdul Rasheed M D" w:date="2021-08-10T17:16:00Z"/>
                <w:rFonts w:ascii="Arial" w:hAnsi="Arial"/>
                <w:sz w:val="18"/>
              </w:rPr>
            </w:pPr>
            <w:ins w:id="1999"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ins>
          </w:p>
        </w:tc>
      </w:tr>
      <w:tr w:rsidR="00573EF0" w:rsidRPr="004B4775" w14:paraId="07FE13EE" w14:textId="77777777" w:rsidTr="00197061">
        <w:trPr>
          <w:jc w:val="center"/>
          <w:ins w:id="2000" w:author="Abdul Rasheed M D" w:date="2021-08-10T17:16:00Z"/>
        </w:trPr>
        <w:tc>
          <w:tcPr>
            <w:tcW w:w="4732" w:type="dxa"/>
          </w:tcPr>
          <w:p w14:paraId="4D995B70" w14:textId="77777777" w:rsidR="00573EF0" w:rsidRPr="004B4775" w:rsidRDefault="00573EF0" w:rsidP="00197061">
            <w:pPr>
              <w:keepNext/>
              <w:keepLines/>
              <w:spacing w:after="0"/>
              <w:rPr>
                <w:ins w:id="2001" w:author="Abdul Rasheed M D" w:date="2021-08-10T17:16:00Z"/>
                <w:rFonts w:ascii="Arial" w:hAnsi="Arial"/>
                <w:sz w:val="18"/>
              </w:rPr>
            </w:pPr>
            <w:ins w:id="2002" w:author="Abdul Rasheed M D" w:date="2021-08-10T17:16:00Z">
              <w:r w:rsidRPr="004B4775">
                <w:rPr>
                  <w:rFonts w:ascii="Arial" w:hAnsi="Arial"/>
                  <w:sz w:val="18"/>
                </w:rPr>
                <w:t>10705 ≤ TBS ≤120776</w:t>
              </w:r>
            </w:ins>
          </w:p>
        </w:tc>
        <w:tc>
          <w:tcPr>
            <w:tcW w:w="1444" w:type="dxa"/>
          </w:tcPr>
          <w:p w14:paraId="0F55A5D7" w14:textId="77777777" w:rsidR="00573EF0" w:rsidRPr="004B4775" w:rsidRDefault="00573EF0" w:rsidP="00197061">
            <w:pPr>
              <w:keepNext/>
              <w:keepLines/>
              <w:spacing w:after="0"/>
              <w:rPr>
                <w:ins w:id="2003" w:author="Abdul Rasheed M D" w:date="2021-08-10T17:16:00Z"/>
                <w:rFonts w:ascii="Arial" w:hAnsi="Arial"/>
                <w:sz w:val="18"/>
              </w:rPr>
            </w:pPr>
            <w:ins w:id="2004" w:author="Abdul Rasheed M D" w:date="2021-08-10T17:16:00Z">
              <w:r w:rsidRPr="004B4775">
                <w:rPr>
                  <w:rFonts w:ascii="Arial" w:hAnsi="Arial"/>
                  <w:sz w:val="18"/>
                </w:rPr>
                <w:t>10</w:t>
              </w:r>
            </w:ins>
          </w:p>
        </w:tc>
        <w:tc>
          <w:tcPr>
            <w:tcW w:w="3400" w:type="dxa"/>
          </w:tcPr>
          <w:p w14:paraId="63C7EDE3" w14:textId="77777777" w:rsidR="00573EF0" w:rsidRPr="004B4775" w:rsidRDefault="00573EF0" w:rsidP="00197061">
            <w:pPr>
              <w:keepNext/>
              <w:keepLines/>
              <w:spacing w:after="0"/>
              <w:rPr>
                <w:ins w:id="2005" w:author="Abdul Rasheed M D" w:date="2021-08-10T17:16:00Z"/>
                <w:rFonts w:ascii="Arial" w:hAnsi="Arial"/>
                <w:sz w:val="18"/>
              </w:rPr>
            </w:pPr>
            <w:ins w:id="2006"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573EF0" w:rsidRPr="004B4775" w14:paraId="19ECF656" w14:textId="77777777" w:rsidTr="00197061">
        <w:trPr>
          <w:jc w:val="center"/>
          <w:ins w:id="2007" w:author="Abdul Rasheed M D" w:date="2021-08-10T17:16:00Z"/>
        </w:trPr>
        <w:tc>
          <w:tcPr>
            <w:tcW w:w="4732" w:type="dxa"/>
          </w:tcPr>
          <w:p w14:paraId="394F4B9B" w14:textId="77777777" w:rsidR="00573EF0" w:rsidRPr="004B4775" w:rsidRDefault="00573EF0" w:rsidP="00197061">
            <w:pPr>
              <w:keepNext/>
              <w:keepLines/>
              <w:spacing w:after="0"/>
              <w:rPr>
                <w:ins w:id="2008" w:author="Abdul Rasheed M D" w:date="2021-08-10T17:16:00Z"/>
                <w:rFonts w:ascii="Arial" w:hAnsi="Arial"/>
                <w:sz w:val="18"/>
              </w:rPr>
            </w:pPr>
            <w:ins w:id="2009" w:author="Abdul Rasheed M D" w:date="2021-08-10T17:16:00Z">
              <w:r w:rsidRPr="004B4775">
                <w:rPr>
                  <w:rFonts w:ascii="Arial" w:hAnsi="Arial"/>
                  <w:sz w:val="18"/>
                </w:rPr>
                <w:t>120777≤ TBS ≤132848</w:t>
              </w:r>
            </w:ins>
          </w:p>
        </w:tc>
        <w:tc>
          <w:tcPr>
            <w:tcW w:w="1444" w:type="dxa"/>
          </w:tcPr>
          <w:p w14:paraId="3214515A" w14:textId="77777777" w:rsidR="00573EF0" w:rsidRPr="004B4775" w:rsidRDefault="00573EF0" w:rsidP="00197061">
            <w:pPr>
              <w:keepNext/>
              <w:keepLines/>
              <w:spacing w:after="0"/>
              <w:rPr>
                <w:ins w:id="2010" w:author="Abdul Rasheed M D" w:date="2021-08-10T17:16:00Z"/>
                <w:rFonts w:ascii="Arial" w:hAnsi="Arial"/>
                <w:sz w:val="18"/>
              </w:rPr>
            </w:pPr>
            <w:ins w:id="2011" w:author="Abdul Rasheed M D" w:date="2021-08-10T17:16:00Z">
              <w:r w:rsidRPr="004B4775">
                <w:rPr>
                  <w:rFonts w:ascii="Arial" w:hAnsi="Arial"/>
                  <w:sz w:val="18"/>
                </w:rPr>
                <w:t>11</w:t>
              </w:r>
            </w:ins>
          </w:p>
        </w:tc>
        <w:tc>
          <w:tcPr>
            <w:tcW w:w="3400" w:type="dxa"/>
          </w:tcPr>
          <w:p w14:paraId="5081AD94" w14:textId="77777777" w:rsidR="00573EF0" w:rsidRPr="004B4775" w:rsidRDefault="00573EF0" w:rsidP="00197061">
            <w:pPr>
              <w:keepNext/>
              <w:keepLines/>
              <w:spacing w:after="0"/>
              <w:rPr>
                <w:ins w:id="2012" w:author="Abdul Rasheed M D" w:date="2021-08-10T17:16:00Z"/>
                <w:rFonts w:ascii="Arial" w:hAnsi="Arial"/>
                <w:sz w:val="18"/>
              </w:rPr>
            </w:pPr>
            <w:ins w:id="2013"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ins>
          </w:p>
        </w:tc>
      </w:tr>
      <w:tr w:rsidR="00573EF0" w:rsidRPr="004B4775" w14:paraId="042A0341" w14:textId="77777777" w:rsidTr="00197061">
        <w:trPr>
          <w:jc w:val="center"/>
          <w:ins w:id="2014" w:author="Abdul Rasheed M D" w:date="2021-08-10T17:16:00Z"/>
        </w:trPr>
        <w:tc>
          <w:tcPr>
            <w:tcW w:w="4732" w:type="dxa"/>
          </w:tcPr>
          <w:p w14:paraId="32B3067A" w14:textId="77777777" w:rsidR="00573EF0" w:rsidRPr="004B4775" w:rsidRDefault="00573EF0" w:rsidP="00197061">
            <w:pPr>
              <w:keepNext/>
              <w:keepLines/>
              <w:spacing w:after="0"/>
              <w:rPr>
                <w:ins w:id="2015" w:author="Abdul Rasheed M D" w:date="2021-08-10T17:16:00Z"/>
                <w:rFonts w:ascii="Arial" w:hAnsi="Arial"/>
                <w:sz w:val="16"/>
                <w:szCs w:val="16"/>
              </w:rPr>
            </w:pPr>
            <w:ins w:id="2016" w:author="Abdul Rasheed M D" w:date="2021-08-10T17:16:00Z">
              <w:r w:rsidRPr="004B4775">
                <w:rPr>
                  <w:rFonts w:ascii="Arial" w:hAnsi="Arial"/>
                  <w:sz w:val="18"/>
                </w:rPr>
                <w:t>132849 ≤ TBS ≤ 144920</w:t>
              </w:r>
            </w:ins>
          </w:p>
        </w:tc>
        <w:tc>
          <w:tcPr>
            <w:tcW w:w="1444" w:type="dxa"/>
          </w:tcPr>
          <w:p w14:paraId="190C49DE" w14:textId="77777777" w:rsidR="00573EF0" w:rsidRPr="004B4775" w:rsidRDefault="00573EF0" w:rsidP="00197061">
            <w:pPr>
              <w:keepNext/>
              <w:keepLines/>
              <w:spacing w:after="0"/>
              <w:rPr>
                <w:ins w:id="2017" w:author="Abdul Rasheed M D" w:date="2021-08-10T17:16:00Z"/>
                <w:rFonts w:ascii="Arial" w:hAnsi="Arial"/>
                <w:sz w:val="18"/>
              </w:rPr>
            </w:pPr>
            <w:ins w:id="2018" w:author="Abdul Rasheed M D" w:date="2021-08-10T17:16:00Z">
              <w:r w:rsidRPr="004B4775">
                <w:rPr>
                  <w:rFonts w:ascii="Arial" w:hAnsi="Arial"/>
                  <w:sz w:val="18"/>
                </w:rPr>
                <w:t>12</w:t>
              </w:r>
            </w:ins>
          </w:p>
        </w:tc>
        <w:tc>
          <w:tcPr>
            <w:tcW w:w="3400" w:type="dxa"/>
          </w:tcPr>
          <w:p w14:paraId="077A916F" w14:textId="77777777" w:rsidR="00573EF0" w:rsidRPr="004B4775" w:rsidRDefault="00573EF0" w:rsidP="00197061">
            <w:pPr>
              <w:keepNext/>
              <w:keepLines/>
              <w:spacing w:after="0"/>
              <w:rPr>
                <w:ins w:id="2019" w:author="Abdul Rasheed M D" w:date="2021-08-10T17:16:00Z"/>
                <w:rFonts w:ascii="Arial" w:hAnsi="Arial"/>
                <w:sz w:val="18"/>
              </w:rPr>
            </w:pPr>
            <w:ins w:id="2020"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573EF0" w:rsidRPr="004B4775" w14:paraId="0DA61F47" w14:textId="77777777" w:rsidTr="00197061">
        <w:trPr>
          <w:jc w:val="center"/>
          <w:ins w:id="2021" w:author="Abdul Rasheed M D" w:date="2021-08-10T17:16:00Z"/>
        </w:trPr>
        <w:tc>
          <w:tcPr>
            <w:tcW w:w="4732" w:type="dxa"/>
          </w:tcPr>
          <w:p w14:paraId="5ACB835E" w14:textId="77777777" w:rsidR="00573EF0" w:rsidRPr="004B4775" w:rsidRDefault="00573EF0" w:rsidP="00197061">
            <w:pPr>
              <w:keepNext/>
              <w:keepLines/>
              <w:spacing w:after="0"/>
              <w:rPr>
                <w:ins w:id="2022" w:author="Abdul Rasheed M D" w:date="2021-08-10T17:16:00Z"/>
                <w:rFonts w:ascii="Arial" w:hAnsi="Arial"/>
                <w:sz w:val="16"/>
                <w:szCs w:val="16"/>
              </w:rPr>
            </w:pPr>
            <w:ins w:id="2023" w:author="Abdul Rasheed M D" w:date="2021-08-10T17:16:00Z">
              <w:r w:rsidRPr="004B4775">
                <w:rPr>
                  <w:rFonts w:ascii="Arial" w:hAnsi="Arial"/>
                  <w:sz w:val="18"/>
                </w:rPr>
                <w:t>TBS&gt; 144920</w:t>
              </w:r>
            </w:ins>
          </w:p>
        </w:tc>
        <w:tc>
          <w:tcPr>
            <w:tcW w:w="1444" w:type="dxa"/>
          </w:tcPr>
          <w:p w14:paraId="4C7B942D" w14:textId="77777777" w:rsidR="00573EF0" w:rsidRPr="004B4775" w:rsidRDefault="00573EF0" w:rsidP="00197061">
            <w:pPr>
              <w:keepNext/>
              <w:keepLines/>
              <w:spacing w:after="0"/>
              <w:rPr>
                <w:ins w:id="2024" w:author="Abdul Rasheed M D" w:date="2021-08-10T17:16:00Z"/>
                <w:rFonts w:ascii="Arial" w:hAnsi="Arial"/>
                <w:sz w:val="18"/>
              </w:rPr>
            </w:pPr>
            <w:ins w:id="2025" w:author="Abdul Rasheed M D" w:date="2021-08-10T17:16:00Z">
              <w:r w:rsidRPr="004B4775">
                <w:rPr>
                  <w:rFonts w:ascii="Arial" w:hAnsi="Arial"/>
                  <w:sz w:val="18"/>
                </w:rPr>
                <w:t>13</w:t>
              </w:r>
            </w:ins>
          </w:p>
        </w:tc>
        <w:tc>
          <w:tcPr>
            <w:tcW w:w="3400" w:type="dxa"/>
          </w:tcPr>
          <w:p w14:paraId="3BF052D2" w14:textId="77777777" w:rsidR="00573EF0" w:rsidRPr="004B4775" w:rsidRDefault="00573EF0" w:rsidP="00197061">
            <w:pPr>
              <w:keepNext/>
              <w:keepLines/>
              <w:spacing w:after="0"/>
              <w:rPr>
                <w:ins w:id="2026" w:author="Abdul Rasheed M D" w:date="2021-08-10T17:16:00Z"/>
                <w:rFonts w:ascii="Arial" w:hAnsi="Arial"/>
                <w:sz w:val="18"/>
              </w:rPr>
            </w:pPr>
            <w:ins w:id="2027" w:author="Abdul Rasheed M D" w:date="2021-08-10T17:16:00Z">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573EF0" w:rsidRPr="004B4775" w14:paraId="261DB8C3" w14:textId="77777777" w:rsidTr="00197061">
        <w:trPr>
          <w:jc w:val="center"/>
          <w:ins w:id="2028" w:author="Abdul Rasheed M D" w:date="2021-08-10T17:16:00Z"/>
        </w:trPr>
        <w:tc>
          <w:tcPr>
            <w:tcW w:w="9576" w:type="dxa"/>
            <w:gridSpan w:val="3"/>
            <w:vAlign w:val="center"/>
          </w:tcPr>
          <w:p w14:paraId="390AAA3B" w14:textId="77777777" w:rsidR="00573EF0" w:rsidRPr="004B4775" w:rsidRDefault="00573EF0" w:rsidP="00197061">
            <w:pPr>
              <w:pStyle w:val="TAN"/>
              <w:rPr>
                <w:ins w:id="2029" w:author="Abdul Rasheed M D" w:date="2021-08-10T17:16:00Z"/>
                <w:lang w:eastAsia="en-US"/>
              </w:rPr>
            </w:pPr>
            <w:ins w:id="2030" w:author="Abdul Rasheed M D" w:date="2021-08-10T17:16: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69315F31" w14:textId="77777777" w:rsidR="00573EF0" w:rsidRPr="004B4775" w:rsidRDefault="00573EF0" w:rsidP="00197061">
            <w:pPr>
              <w:pStyle w:val="TAN"/>
              <w:rPr>
                <w:ins w:id="2031" w:author="Abdul Rasheed M D" w:date="2021-08-10T17:16:00Z"/>
                <w:lang w:eastAsia="en-US"/>
              </w:rPr>
            </w:pPr>
            <w:ins w:id="2032" w:author="Abdul Rasheed M D" w:date="2021-08-10T17:16:00Z">
              <w:r w:rsidRPr="004B4775">
                <w:rPr>
                  <w:lang w:eastAsia="en-US"/>
                </w:rPr>
                <w:t>Note 2:</w:t>
              </w:r>
              <w:r w:rsidRPr="004B4775">
                <w:rPr>
                  <w:lang w:eastAsia="en-US"/>
                </w:rPr>
                <w:tab/>
                <w:t>According to the final PDCP SDU size formula in Note 1, the smallest TBS that can be tested is 136 bits.</w:t>
              </w:r>
            </w:ins>
          </w:p>
        </w:tc>
      </w:tr>
    </w:tbl>
    <w:p w14:paraId="5D45E223" w14:textId="77777777" w:rsidR="00573EF0" w:rsidRPr="004B4775" w:rsidRDefault="00573EF0" w:rsidP="00573EF0">
      <w:pPr>
        <w:rPr>
          <w:ins w:id="2033" w:author="Abdul Rasheed M D" w:date="2021-08-10T17:16:00Z"/>
          <w:lang w:eastAsia="zh-CN"/>
        </w:rPr>
      </w:pPr>
    </w:p>
    <w:p w14:paraId="5D0135A0" w14:textId="77777777" w:rsidR="00573EF0" w:rsidRPr="004B4775" w:rsidRDefault="00573EF0" w:rsidP="00573EF0">
      <w:pPr>
        <w:pStyle w:val="TH"/>
        <w:rPr>
          <w:ins w:id="2034" w:author="Abdul Rasheed M D" w:date="2021-08-10T17:16:00Z"/>
        </w:rPr>
      </w:pPr>
      <w:ins w:id="2035" w:author="Abdul Rasheed M D" w:date="2021-08-10T17:16:00Z">
        <w:r w:rsidRPr="004B4775">
          <w:lastRenderedPageBreak/>
          <w:t>Table 7.1.1.4.2.</w:t>
        </w:r>
        <w:r>
          <w:t>6</w:t>
        </w:r>
        <w:r w:rsidRPr="004B4775">
          <w:t xml:space="preserve">.3.2-2A: Bandwidth part Dependent Parameters for </w:t>
        </w:r>
        <w:r>
          <w:t>RBG’s</w:t>
        </w:r>
        <w:r w:rsidRPr="004B4775">
          <w:t xml:space="preserve"> 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573EF0" w:rsidRPr="004B4775" w14:paraId="5B7CC1A1" w14:textId="77777777" w:rsidTr="00197061">
        <w:trPr>
          <w:jc w:val="center"/>
          <w:ins w:id="203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12731DF5" w14:textId="77777777" w:rsidR="00573EF0" w:rsidRPr="004B4775" w:rsidRDefault="00573EF0" w:rsidP="00197061">
            <w:pPr>
              <w:keepNext/>
              <w:keepLines/>
              <w:spacing w:after="0"/>
              <w:jc w:val="center"/>
              <w:rPr>
                <w:ins w:id="2037" w:author="Abdul Rasheed M D" w:date="2021-08-10T17:16:00Z"/>
                <w:rFonts w:ascii="Arial" w:hAnsi="Arial"/>
                <w:b/>
                <w:sz w:val="18"/>
              </w:rPr>
            </w:pPr>
            <w:ins w:id="2038" w:author="Abdul Rasheed M D" w:date="2021-08-10T17:16:00Z">
              <w:r>
                <w:rPr>
                  <w:rFonts w:ascii="Arial" w:hAnsi="Arial"/>
                  <w:b/>
                  <w:noProof/>
                  <w:sz w:val="18"/>
                </w:rPr>
                <w:drawing>
                  <wp:inline distT="0" distB="0" distL="0" distR="0" wp14:anchorId="7B4AE7B5" wp14:editId="03A809E9">
                    <wp:extent cx="43180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90EC8F" wp14:editId="32D01DA4">
                    <wp:extent cx="40005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655109E2" w14:textId="77777777" w:rsidR="00573EF0" w:rsidRPr="004B4775" w:rsidRDefault="00573EF0" w:rsidP="00197061">
            <w:pPr>
              <w:keepNext/>
              <w:keepLines/>
              <w:spacing w:after="0"/>
              <w:jc w:val="center"/>
              <w:rPr>
                <w:ins w:id="2039" w:author="Abdul Rasheed M D" w:date="2021-08-10T17:16:00Z"/>
                <w:rFonts w:ascii="Arial" w:hAnsi="Arial"/>
                <w:b/>
                <w:sz w:val="18"/>
              </w:rPr>
            </w:pPr>
            <w:ins w:id="2040" w:author="Abdul Rasheed M D" w:date="2021-08-10T17:16: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70F500AF" w14:textId="77777777" w:rsidR="00573EF0" w:rsidRPr="004B4775" w:rsidRDefault="00573EF0" w:rsidP="00197061">
            <w:pPr>
              <w:keepNext/>
              <w:keepLines/>
              <w:spacing w:after="0"/>
              <w:jc w:val="center"/>
              <w:rPr>
                <w:ins w:id="2041" w:author="Abdul Rasheed M D" w:date="2021-08-10T17:16:00Z"/>
                <w:rFonts w:ascii="Arial" w:hAnsi="Arial"/>
                <w:b/>
                <w:sz w:val="18"/>
              </w:rPr>
            </w:pPr>
            <w:ins w:id="2042" w:author="Abdul Rasheed M D" w:date="2021-08-10T17:16: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022834C3" w14:textId="77777777" w:rsidR="00573EF0" w:rsidRPr="004B4775" w:rsidRDefault="00573EF0" w:rsidP="00197061">
            <w:pPr>
              <w:keepNext/>
              <w:keepLines/>
              <w:spacing w:after="0"/>
              <w:jc w:val="center"/>
              <w:rPr>
                <w:ins w:id="2043" w:author="Abdul Rasheed M D" w:date="2021-08-10T17:16:00Z"/>
                <w:rFonts w:ascii="Arial" w:hAnsi="Arial"/>
                <w:b/>
                <w:sz w:val="18"/>
              </w:rPr>
            </w:pPr>
            <w:ins w:id="2044" w:author="Abdul Rasheed M D" w:date="2021-08-10T17:16:00Z">
              <w:r w:rsidRPr="004B4775">
                <w:rPr>
                  <w:rFonts w:ascii="Arial" w:hAnsi="Arial"/>
                  <w:b/>
                  <w:sz w:val="18"/>
                </w:rPr>
                <w:t xml:space="preserve">Allowed </w:t>
              </w:r>
              <w:r>
                <w:rPr>
                  <w:rFonts w:ascii="Arial" w:hAnsi="Arial"/>
                  <w:b/>
                  <w:noProof/>
                  <w:sz w:val="18"/>
                </w:rPr>
                <w:drawing>
                  <wp:inline distT="0" distB="0" distL="0" distR="0" wp14:anchorId="750DE16F" wp14:editId="308E5CC1">
                    <wp:extent cx="304800" cy="215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573EF0" w:rsidRPr="004B4775" w14:paraId="672B4094" w14:textId="77777777" w:rsidTr="00197061">
        <w:trPr>
          <w:jc w:val="center"/>
          <w:ins w:id="204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C1D1E72" w14:textId="77777777" w:rsidR="00573EF0" w:rsidRPr="004B4775" w:rsidRDefault="00573EF0" w:rsidP="00197061">
            <w:pPr>
              <w:keepNext/>
              <w:keepLines/>
              <w:spacing w:after="0"/>
              <w:rPr>
                <w:ins w:id="2046" w:author="Abdul Rasheed M D" w:date="2021-08-10T17:16:00Z"/>
                <w:rFonts w:ascii="Arial" w:hAnsi="Arial"/>
                <w:sz w:val="18"/>
                <w:lang w:eastAsia="zh-CN"/>
              </w:rPr>
            </w:pPr>
            <w:ins w:id="2047" w:author="Abdul Rasheed M D" w:date="2021-08-10T17:16: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6425EDE7" w14:textId="77777777" w:rsidR="00573EF0" w:rsidRPr="004B4775" w:rsidRDefault="00573EF0" w:rsidP="00197061">
            <w:pPr>
              <w:keepNext/>
              <w:keepLines/>
              <w:spacing w:after="0"/>
              <w:rPr>
                <w:ins w:id="2048" w:author="Abdul Rasheed M D" w:date="2021-08-10T17:16:00Z"/>
                <w:rFonts w:ascii="Arial" w:hAnsi="Arial"/>
                <w:sz w:val="18"/>
              </w:rPr>
            </w:pPr>
            <w:ins w:id="2049"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1E24A5BD" w14:textId="77777777" w:rsidR="00573EF0" w:rsidRPr="004B4775" w:rsidRDefault="00573EF0" w:rsidP="00197061">
            <w:pPr>
              <w:keepNext/>
              <w:keepLines/>
              <w:spacing w:after="0"/>
              <w:rPr>
                <w:ins w:id="2050" w:author="Abdul Rasheed M D" w:date="2021-08-10T17:16:00Z"/>
                <w:rFonts w:ascii="Arial" w:hAnsi="Arial"/>
                <w:sz w:val="18"/>
              </w:rPr>
            </w:pPr>
            <w:ins w:id="2051"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EF70FEF" w14:textId="77777777" w:rsidR="00573EF0" w:rsidRPr="004B4775" w:rsidRDefault="00573EF0" w:rsidP="00197061">
            <w:pPr>
              <w:keepNext/>
              <w:keepLines/>
              <w:spacing w:after="0"/>
              <w:rPr>
                <w:ins w:id="2052" w:author="Abdul Rasheed M D" w:date="2021-08-10T17:16:00Z"/>
                <w:rFonts w:ascii="Arial" w:hAnsi="Arial"/>
                <w:sz w:val="18"/>
              </w:rPr>
            </w:pPr>
            <w:ins w:id="2053" w:author="Abdul Rasheed M D" w:date="2021-08-10T17:16:00Z">
              <w:r w:rsidRPr="004B4775">
                <w:rPr>
                  <w:rFonts w:ascii="Arial" w:hAnsi="Arial"/>
                  <w:sz w:val="18"/>
                </w:rPr>
                <w:t>All 1…11</w:t>
              </w:r>
            </w:ins>
          </w:p>
        </w:tc>
      </w:tr>
      <w:tr w:rsidR="00573EF0" w:rsidRPr="004B4775" w14:paraId="3019B15F" w14:textId="77777777" w:rsidTr="00197061">
        <w:trPr>
          <w:jc w:val="center"/>
          <w:ins w:id="205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59583E" w14:textId="77777777" w:rsidR="00573EF0" w:rsidRPr="004B4775" w:rsidRDefault="00573EF0" w:rsidP="00197061">
            <w:pPr>
              <w:keepNext/>
              <w:keepLines/>
              <w:spacing w:after="0"/>
              <w:rPr>
                <w:ins w:id="2055" w:author="Abdul Rasheed M D" w:date="2021-08-10T17:16:00Z"/>
                <w:rFonts w:ascii="Arial" w:hAnsi="Arial"/>
                <w:sz w:val="18"/>
              </w:rPr>
            </w:pPr>
            <w:ins w:id="2056" w:author="Abdul Rasheed M D" w:date="2021-08-10T17:16: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5B9AFA45" w14:textId="77777777" w:rsidR="00573EF0" w:rsidRPr="004B4775" w:rsidRDefault="00573EF0" w:rsidP="00197061">
            <w:pPr>
              <w:keepNext/>
              <w:keepLines/>
              <w:spacing w:after="0"/>
              <w:rPr>
                <w:ins w:id="2057" w:author="Abdul Rasheed M D" w:date="2021-08-10T17:16:00Z"/>
                <w:rFonts w:ascii="Arial" w:hAnsi="Arial"/>
                <w:sz w:val="18"/>
              </w:rPr>
            </w:pPr>
            <w:ins w:id="2058"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380084D" w14:textId="77777777" w:rsidR="00573EF0" w:rsidRPr="004B4775" w:rsidRDefault="00573EF0" w:rsidP="00197061">
            <w:pPr>
              <w:keepNext/>
              <w:keepLines/>
              <w:spacing w:after="0"/>
              <w:rPr>
                <w:ins w:id="2059" w:author="Abdul Rasheed M D" w:date="2021-08-10T17:16:00Z"/>
                <w:rFonts w:ascii="Arial" w:hAnsi="Arial"/>
                <w:sz w:val="18"/>
              </w:rPr>
            </w:pPr>
            <w:ins w:id="2060"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1CB521B" w14:textId="77777777" w:rsidR="00573EF0" w:rsidRPr="004B4775" w:rsidRDefault="00573EF0" w:rsidP="00197061">
            <w:pPr>
              <w:keepNext/>
              <w:keepLines/>
              <w:spacing w:after="0"/>
              <w:rPr>
                <w:ins w:id="2061" w:author="Abdul Rasheed M D" w:date="2021-08-10T17:16:00Z"/>
                <w:rFonts w:ascii="Arial" w:hAnsi="Arial"/>
                <w:sz w:val="18"/>
              </w:rPr>
            </w:pPr>
            <w:ins w:id="2062" w:author="Abdul Rasheed M D" w:date="2021-08-10T17:16:00Z">
              <w:r w:rsidRPr="004B4775">
                <w:rPr>
                  <w:rFonts w:ascii="Arial" w:hAnsi="Arial"/>
                  <w:sz w:val="18"/>
                </w:rPr>
                <w:t>2,4,6,8,10,12,16,18</w:t>
              </w:r>
            </w:ins>
          </w:p>
        </w:tc>
      </w:tr>
      <w:tr w:rsidR="00573EF0" w:rsidRPr="004B4775" w14:paraId="4C257C88" w14:textId="77777777" w:rsidTr="00197061">
        <w:trPr>
          <w:jc w:val="center"/>
          <w:ins w:id="206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4B66200" w14:textId="77777777" w:rsidR="00573EF0" w:rsidRPr="004B4775" w:rsidRDefault="00573EF0" w:rsidP="00197061">
            <w:pPr>
              <w:keepNext/>
              <w:keepLines/>
              <w:spacing w:after="0"/>
              <w:rPr>
                <w:ins w:id="2064" w:author="Abdul Rasheed M D" w:date="2021-08-10T17:16:00Z"/>
                <w:rFonts w:ascii="Arial" w:hAnsi="Arial"/>
                <w:sz w:val="18"/>
              </w:rPr>
            </w:pPr>
            <w:ins w:id="2065" w:author="Abdul Rasheed M D" w:date="2021-08-10T17:16: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43DA87B2" w14:textId="77777777" w:rsidR="00573EF0" w:rsidRPr="004B4775" w:rsidRDefault="00573EF0" w:rsidP="00197061">
            <w:pPr>
              <w:keepNext/>
              <w:keepLines/>
              <w:spacing w:after="0"/>
              <w:rPr>
                <w:ins w:id="2066" w:author="Abdul Rasheed M D" w:date="2021-08-10T17:16:00Z"/>
                <w:rFonts w:ascii="Arial" w:hAnsi="Arial"/>
                <w:sz w:val="18"/>
              </w:rPr>
            </w:pPr>
            <w:ins w:id="2067"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948E82" w14:textId="77777777" w:rsidR="00573EF0" w:rsidRPr="004B4775" w:rsidRDefault="00573EF0" w:rsidP="00197061">
            <w:pPr>
              <w:keepNext/>
              <w:keepLines/>
              <w:spacing w:after="0"/>
              <w:rPr>
                <w:ins w:id="2068" w:author="Abdul Rasheed M D" w:date="2021-08-10T17:16:00Z"/>
                <w:rFonts w:ascii="Arial" w:hAnsi="Arial"/>
                <w:sz w:val="18"/>
              </w:rPr>
            </w:pPr>
            <w:ins w:id="206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B2BD8B6" w14:textId="77777777" w:rsidR="00573EF0" w:rsidRPr="004B4775" w:rsidRDefault="00573EF0" w:rsidP="00197061">
            <w:pPr>
              <w:keepNext/>
              <w:keepLines/>
              <w:spacing w:after="0"/>
              <w:rPr>
                <w:ins w:id="2070" w:author="Abdul Rasheed M D" w:date="2021-08-10T17:16:00Z"/>
                <w:rFonts w:ascii="Arial" w:hAnsi="Arial"/>
                <w:sz w:val="18"/>
              </w:rPr>
            </w:pPr>
            <w:ins w:id="2071" w:author="Abdul Rasheed M D" w:date="2021-08-10T17:16:00Z">
              <w:r w:rsidRPr="004B4775">
                <w:rPr>
                  <w:rFonts w:ascii="Arial" w:hAnsi="Arial"/>
                  <w:sz w:val="18"/>
                </w:rPr>
                <w:t>2,4,6,8,10,12,16,18,20,22,24</w:t>
              </w:r>
            </w:ins>
          </w:p>
        </w:tc>
      </w:tr>
      <w:tr w:rsidR="00573EF0" w:rsidRPr="004B4775" w14:paraId="7313E710" w14:textId="77777777" w:rsidTr="00197061">
        <w:trPr>
          <w:jc w:val="center"/>
          <w:ins w:id="207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5275302" w14:textId="77777777" w:rsidR="00573EF0" w:rsidRPr="004B4775" w:rsidRDefault="00573EF0" w:rsidP="00197061">
            <w:pPr>
              <w:keepNext/>
              <w:keepLines/>
              <w:spacing w:after="0"/>
              <w:rPr>
                <w:ins w:id="2073" w:author="Abdul Rasheed M D" w:date="2021-08-10T17:16:00Z"/>
                <w:rFonts w:ascii="Arial" w:hAnsi="Arial"/>
                <w:sz w:val="18"/>
              </w:rPr>
            </w:pPr>
            <w:ins w:id="2074" w:author="Abdul Rasheed M D" w:date="2021-08-10T17:16: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60A85941" w14:textId="77777777" w:rsidR="00573EF0" w:rsidRPr="004B4775" w:rsidRDefault="00573EF0" w:rsidP="00197061">
            <w:pPr>
              <w:keepNext/>
              <w:keepLines/>
              <w:spacing w:after="0"/>
              <w:rPr>
                <w:ins w:id="2075" w:author="Abdul Rasheed M D" w:date="2021-08-10T17:16:00Z"/>
                <w:rFonts w:ascii="Arial" w:hAnsi="Arial"/>
                <w:sz w:val="18"/>
              </w:rPr>
            </w:pPr>
            <w:ins w:id="2076"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574F12C" w14:textId="77777777" w:rsidR="00573EF0" w:rsidRPr="004B4775" w:rsidRDefault="00573EF0" w:rsidP="00197061">
            <w:pPr>
              <w:keepNext/>
              <w:keepLines/>
              <w:spacing w:after="0"/>
              <w:rPr>
                <w:ins w:id="2077" w:author="Abdul Rasheed M D" w:date="2021-08-10T17:16:00Z"/>
                <w:rFonts w:ascii="Arial" w:hAnsi="Arial"/>
                <w:sz w:val="18"/>
              </w:rPr>
            </w:pPr>
            <w:ins w:id="2078"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25507AA" w14:textId="77777777" w:rsidR="00573EF0" w:rsidRPr="004B4775" w:rsidRDefault="00573EF0" w:rsidP="00197061">
            <w:pPr>
              <w:keepNext/>
              <w:keepLines/>
              <w:spacing w:after="0"/>
              <w:rPr>
                <w:ins w:id="2079" w:author="Abdul Rasheed M D" w:date="2021-08-10T17:16:00Z"/>
                <w:rFonts w:ascii="Arial" w:hAnsi="Arial"/>
                <w:sz w:val="18"/>
              </w:rPr>
            </w:pPr>
            <w:ins w:id="2080" w:author="Abdul Rasheed M D" w:date="2021-08-10T17:16:00Z">
              <w:r w:rsidRPr="004B4775">
                <w:rPr>
                  <w:rFonts w:ascii="Arial" w:hAnsi="Arial"/>
                  <w:sz w:val="18"/>
                </w:rPr>
                <w:t>All 1…25</w:t>
              </w:r>
            </w:ins>
          </w:p>
        </w:tc>
      </w:tr>
      <w:tr w:rsidR="00573EF0" w:rsidRPr="004B4775" w14:paraId="1BA73D48" w14:textId="77777777" w:rsidTr="00197061">
        <w:trPr>
          <w:jc w:val="center"/>
          <w:ins w:id="208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D9436A3" w14:textId="77777777" w:rsidR="00573EF0" w:rsidRPr="004B4775" w:rsidRDefault="00573EF0" w:rsidP="00197061">
            <w:pPr>
              <w:keepNext/>
              <w:keepLines/>
              <w:spacing w:after="0"/>
              <w:rPr>
                <w:ins w:id="2082" w:author="Abdul Rasheed M D" w:date="2021-08-10T17:16:00Z"/>
                <w:rFonts w:ascii="Arial" w:hAnsi="Arial"/>
                <w:sz w:val="18"/>
              </w:rPr>
            </w:pPr>
            <w:ins w:id="2083" w:author="Abdul Rasheed M D" w:date="2021-08-10T17:16: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1A0105BA" w14:textId="77777777" w:rsidR="00573EF0" w:rsidRPr="004B4775" w:rsidRDefault="00573EF0" w:rsidP="00197061">
            <w:pPr>
              <w:keepNext/>
              <w:keepLines/>
              <w:spacing w:after="0"/>
              <w:rPr>
                <w:ins w:id="2084" w:author="Abdul Rasheed M D" w:date="2021-08-10T17:16:00Z"/>
                <w:rFonts w:ascii="Arial" w:hAnsi="Arial"/>
                <w:sz w:val="18"/>
              </w:rPr>
            </w:pPr>
            <w:ins w:id="2085"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445635F" w14:textId="77777777" w:rsidR="00573EF0" w:rsidRPr="004B4775" w:rsidRDefault="00573EF0" w:rsidP="00197061">
            <w:pPr>
              <w:keepNext/>
              <w:keepLines/>
              <w:spacing w:after="0"/>
              <w:rPr>
                <w:ins w:id="2086" w:author="Abdul Rasheed M D" w:date="2021-08-10T17:16:00Z"/>
                <w:rFonts w:ascii="Arial" w:hAnsi="Arial"/>
                <w:sz w:val="18"/>
              </w:rPr>
            </w:pPr>
            <w:ins w:id="2087"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5021331" w14:textId="77777777" w:rsidR="00573EF0" w:rsidRPr="004B4775" w:rsidRDefault="00573EF0" w:rsidP="00197061">
            <w:pPr>
              <w:keepNext/>
              <w:keepLines/>
              <w:spacing w:after="0"/>
              <w:rPr>
                <w:ins w:id="2088" w:author="Abdul Rasheed M D" w:date="2021-08-10T17:16:00Z"/>
                <w:rFonts w:ascii="Arial" w:hAnsi="Arial"/>
                <w:sz w:val="18"/>
              </w:rPr>
            </w:pPr>
            <w:ins w:id="2089" w:author="Abdul Rasheed M D" w:date="2021-08-10T17:16:00Z">
              <w:r w:rsidRPr="004B4775">
                <w:rPr>
                  <w:rFonts w:ascii="Arial" w:hAnsi="Arial"/>
                  <w:sz w:val="18"/>
                </w:rPr>
                <w:t>All 1…31</w:t>
              </w:r>
            </w:ins>
          </w:p>
        </w:tc>
      </w:tr>
      <w:tr w:rsidR="00573EF0" w:rsidRPr="004B4775" w14:paraId="3880D5DD" w14:textId="77777777" w:rsidTr="00197061">
        <w:trPr>
          <w:jc w:val="center"/>
          <w:ins w:id="209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E6BE02" w14:textId="77777777" w:rsidR="00573EF0" w:rsidRPr="004B4775" w:rsidRDefault="00573EF0" w:rsidP="00197061">
            <w:pPr>
              <w:keepNext/>
              <w:keepLines/>
              <w:spacing w:after="0"/>
              <w:rPr>
                <w:ins w:id="2091" w:author="Abdul Rasheed M D" w:date="2021-08-10T17:16:00Z"/>
                <w:rFonts w:ascii="Arial" w:hAnsi="Arial"/>
                <w:sz w:val="18"/>
              </w:rPr>
            </w:pPr>
            <w:ins w:id="2092" w:author="Abdul Rasheed M D" w:date="2021-08-10T17:16: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24143E2D" w14:textId="77777777" w:rsidR="00573EF0" w:rsidRPr="004B4775" w:rsidRDefault="00573EF0" w:rsidP="00197061">
            <w:pPr>
              <w:keepNext/>
              <w:keepLines/>
              <w:spacing w:after="0"/>
              <w:rPr>
                <w:ins w:id="2093" w:author="Abdul Rasheed M D" w:date="2021-08-10T17:16:00Z"/>
                <w:rFonts w:ascii="Arial" w:hAnsi="Arial"/>
                <w:sz w:val="18"/>
              </w:rPr>
            </w:pPr>
            <w:ins w:id="2094"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7A20A1B" w14:textId="77777777" w:rsidR="00573EF0" w:rsidRPr="004B4775" w:rsidRDefault="00573EF0" w:rsidP="00197061">
            <w:pPr>
              <w:keepNext/>
              <w:keepLines/>
              <w:spacing w:after="0"/>
              <w:rPr>
                <w:ins w:id="2095" w:author="Abdul Rasheed M D" w:date="2021-08-10T17:16:00Z"/>
                <w:rFonts w:ascii="Arial" w:hAnsi="Arial"/>
                <w:sz w:val="18"/>
              </w:rPr>
            </w:pPr>
            <w:ins w:id="2096"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E6A8BC4" w14:textId="77777777" w:rsidR="00573EF0" w:rsidRPr="004B4775" w:rsidRDefault="00573EF0" w:rsidP="00197061">
            <w:pPr>
              <w:keepNext/>
              <w:keepLines/>
              <w:spacing w:after="0"/>
              <w:rPr>
                <w:ins w:id="2097" w:author="Abdul Rasheed M D" w:date="2021-08-10T17:16:00Z"/>
                <w:rFonts w:ascii="Arial" w:hAnsi="Arial"/>
                <w:sz w:val="18"/>
              </w:rPr>
            </w:pPr>
            <w:ins w:id="2098" w:author="Abdul Rasheed M D" w:date="2021-08-10T17:16:00Z">
              <w:r w:rsidRPr="004B4775">
                <w:rPr>
                  <w:rFonts w:ascii="Arial" w:hAnsi="Arial"/>
                  <w:sz w:val="18"/>
                </w:rPr>
                <w:t>2,4,6,8,10,12,16,18,20,22,24,26,28,30,32</w:t>
              </w:r>
            </w:ins>
          </w:p>
        </w:tc>
      </w:tr>
      <w:tr w:rsidR="00573EF0" w:rsidRPr="004B4775" w14:paraId="25246FF4" w14:textId="77777777" w:rsidTr="00197061">
        <w:trPr>
          <w:jc w:val="center"/>
          <w:ins w:id="209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995C32" w14:textId="77777777" w:rsidR="00573EF0" w:rsidRPr="004B4775" w:rsidRDefault="00573EF0" w:rsidP="00197061">
            <w:pPr>
              <w:keepNext/>
              <w:keepLines/>
              <w:spacing w:after="0"/>
              <w:rPr>
                <w:ins w:id="2100" w:author="Abdul Rasheed M D" w:date="2021-08-10T17:16:00Z"/>
                <w:rFonts w:ascii="Arial" w:hAnsi="Arial"/>
                <w:sz w:val="18"/>
              </w:rPr>
            </w:pPr>
            <w:ins w:id="2101" w:author="Abdul Rasheed M D" w:date="2021-08-10T17:16: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3372CCFF" w14:textId="77777777" w:rsidR="00573EF0" w:rsidRPr="004B4775" w:rsidRDefault="00573EF0" w:rsidP="00197061">
            <w:pPr>
              <w:keepNext/>
              <w:keepLines/>
              <w:spacing w:after="0"/>
              <w:rPr>
                <w:ins w:id="2102" w:author="Abdul Rasheed M D" w:date="2021-08-10T17:16:00Z"/>
                <w:rFonts w:ascii="Arial" w:hAnsi="Arial"/>
                <w:sz w:val="18"/>
              </w:rPr>
            </w:pPr>
            <w:ins w:id="2103"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562F1C84" w14:textId="77777777" w:rsidR="00573EF0" w:rsidRPr="004B4775" w:rsidRDefault="00573EF0" w:rsidP="00197061">
            <w:pPr>
              <w:keepNext/>
              <w:keepLines/>
              <w:spacing w:after="0"/>
              <w:rPr>
                <w:ins w:id="2104" w:author="Abdul Rasheed M D" w:date="2021-08-10T17:16:00Z"/>
                <w:rFonts w:ascii="Arial" w:hAnsi="Arial"/>
                <w:sz w:val="18"/>
              </w:rPr>
            </w:pPr>
            <w:ins w:id="2105"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6865D189" w14:textId="77777777" w:rsidR="00573EF0" w:rsidRPr="004B4775" w:rsidRDefault="00573EF0" w:rsidP="00197061">
            <w:pPr>
              <w:keepNext/>
              <w:keepLines/>
              <w:spacing w:after="0"/>
              <w:rPr>
                <w:ins w:id="2106" w:author="Abdul Rasheed M D" w:date="2021-08-10T17:16:00Z"/>
                <w:rFonts w:ascii="Arial" w:hAnsi="Arial"/>
                <w:sz w:val="18"/>
              </w:rPr>
            </w:pPr>
            <w:ins w:id="2107" w:author="Abdul Rasheed M D" w:date="2021-08-10T17:16:00Z">
              <w:r w:rsidRPr="004B4775">
                <w:rPr>
                  <w:rFonts w:ascii="Arial" w:hAnsi="Arial"/>
                  <w:sz w:val="18"/>
                </w:rPr>
                <w:t>2,4,6,8,10,12,16,18,20,22,24,26,28,30,32,34,36,38</w:t>
              </w:r>
            </w:ins>
          </w:p>
        </w:tc>
      </w:tr>
      <w:tr w:rsidR="00573EF0" w:rsidRPr="004B4775" w14:paraId="50F01117" w14:textId="77777777" w:rsidTr="00197061">
        <w:trPr>
          <w:jc w:val="center"/>
          <w:ins w:id="210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E7AECC" w14:textId="77777777" w:rsidR="00573EF0" w:rsidRPr="004B4775" w:rsidRDefault="00573EF0" w:rsidP="00197061">
            <w:pPr>
              <w:keepNext/>
              <w:keepLines/>
              <w:spacing w:after="0"/>
              <w:rPr>
                <w:ins w:id="2109" w:author="Abdul Rasheed M D" w:date="2021-08-10T17:16:00Z"/>
                <w:rFonts w:ascii="Arial" w:hAnsi="Arial"/>
                <w:sz w:val="18"/>
              </w:rPr>
            </w:pPr>
            <w:ins w:id="2110" w:author="Abdul Rasheed M D" w:date="2021-08-10T17:16: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302982B4" w14:textId="77777777" w:rsidR="00573EF0" w:rsidRPr="004B4775" w:rsidRDefault="00573EF0" w:rsidP="00197061">
            <w:pPr>
              <w:keepNext/>
              <w:keepLines/>
              <w:spacing w:after="0"/>
              <w:rPr>
                <w:ins w:id="2111" w:author="Abdul Rasheed M D" w:date="2021-08-10T17:16:00Z"/>
                <w:rFonts w:ascii="Arial" w:hAnsi="Arial"/>
                <w:sz w:val="18"/>
              </w:rPr>
            </w:pPr>
            <w:ins w:id="2112"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80EE1" w14:textId="77777777" w:rsidR="00573EF0" w:rsidRPr="004B4775" w:rsidRDefault="00573EF0" w:rsidP="00197061">
            <w:pPr>
              <w:keepNext/>
              <w:keepLines/>
              <w:spacing w:after="0"/>
              <w:rPr>
                <w:ins w:id="2113" w:author="Abdul Rasheed M D" w:date="2021-08-10T17:16:00Z"/>
                <w:rFonts w:ascii="Arial" w:hAnsi="Arial"/>
                <w:sz w:val="18"/>
              </w:rPr>
            </w:pPr>
            <w:ins w:id="2114"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55AFB643" w14:textId="77777777" w:rsidR="00573EF0" w:rsidRPr="004B4775" w:rsidRDefault="00573EF0" w:rsidP="00197061">
            <w:pPr>
              <w:keepNext/>
              <w:keepLines/>
              <w:spacing w:after="0"/>
              <w:rPr>
                <w:ins w:id="2115" w:author="Abdul Rasheed M D" w:date="2021-08-10T17:16:00Z"/>
                <w:rFonts w:ascii="Arial" w:hAnsi="Arial"/>
                <w:sz w:val="18"/>
              </w:rPr>
            </w:pPr>
            <w:ins w:id="2116" w:author="Abdul Rasheed M D" w:date="2021-08-10T17:16:00Z">
              <w:r w:rsidRPr="004B4775">
                <w:rPr>
                  <w:rFonts w:ascii="Arial" w:hAnsi="Arial"/>
                  <w:sz w:val="18"/>
                </w:rPr>
                <w:t>3,4,7,8,11,12,15,16,19,20,23,24,27,28,31,32,35,36,39,40,43,44,47,48,51</w:t>
              </w:r>
            </w:ins>
          </w:p>
        </w:tc>
      </w:tr>
      <w:tr w:rsidR="00573EF0" w:rsidRPr="004B4775" w14:paraId="7DE9C41E" w14:textId="77777777" w:rsidTr="00197061">
        <w:trPr>
          <w:jc w:val="center"/>
          <w:ins w:id="211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24CC76A6" w14:textId="77777777" w:rsidR="00573EF0" w:rsidRPr="004B4775" w:rsidRDefault="00573EF0" w:rsidP="00197061">
            <w:pPr>
              <w:keepNext/>
              <w:keepLines/>
              <w:spacing w:after="0"/>
              <w:rPr>
                <w:ins w:id="2118" w:author="Abdul Rasheed M D" w:date="2021-08-10T17:16:00Z"/>
                <w:rFonts w:ascii="Arial" w:hAnsi="Arial"/>
                <w:sz w:val="18"/>
              </w:rPr>
            </w:pPr>
            <w:ins w:id="2119" w:author="Abdul Rasheed M D" w:date="2021-08-10T17:16: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52F0893B" w14:textId="77777777" w:rsidR="00573EF0" w:rsidRPr="004B4775" w:rsidRDefault="00573EF0" w:rsidP="00197061">
            <w:pPr>
              <w:keepNext/>
              <w:keepLines/>
              <w:spacing w:after="0"/>
              <w:rPr>
                <w:ins w:id="2120" w:author="Abdul Rasheed M D" w:date="2021-08-10T17:16:00Z"/>
                <w:rFonts w:ascii="Arial" w:hAnsi="Arial"/>
                <w:sz w:val="18"/>
              </w:rPr>
            </w:pPr>
            <w:ins w:id="2121"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CD8ED9" w14:textId="77777777" w:rsidR="00573EF0" w:rsidRPr="004B4775" w:rsidRDefault="00573EF0" w:rsidP="00197061">
            <w:pPr>
              <w:keepNext/>
              <w:keepLines/>
              <w:spacing w:after="0"/>
              <w:rPr>
                <w:ins w:id="2122" w:author="Abdul Rasheed M D" w:date="2021-08-10T17:16:00Z"/>
                <w:rFonts w:ascii="Arial" w:hAnsi="Arial"/>
                <w:sz w:val="18"/>
              </w:rPr>
            </w:pPr>
            <w:ins w:id="2123"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18EE02AF" w14:textId="77777777" w:rsidR="00573EF0" w:rsidRPr="004B4775" w:rsidRDefault="00573EF0" w:rsidP="00197061">
            <w:pPr>
              <w:keepNext/>
              <w:keepLines/>
              <w:spacing w:after="0"/>
              <w:rPr>
                <w:ins w:id="2124" w:author="Abdul Rasheed M D" w:date="2021-08-10T17:16:00Z"/>
                <w:rFonts w:ascii="Arial" w:hAnsi="Arial"/>
                <w:sz w:val="18"/>
              </w:rPr>
            </w:pPr>
            <w:ins w:id="2125" w:author="Abdul Rasheed M D" w:date="2021-08-10T17:16:00Z">
              <w:r w:rsidRPr="004B4775">
                <w:rPr>
                  <w:rFonts w:ascii="Arial" w:hAnsi="Arial"/>
                  <w:sz w:val="18"/>
                </w:rPr>
                <w:t>4,8,12,16,20,24,28,32,36,40,44,48,52</w:t>
              </w:r>
            </w:ins>
          </w:p>
        </w:tc>
      </w:tr>
      <w:tr w:rsidR="00573EF0" w:rsidRPr="004B4775" w14:paraId="1EC53026" w14:textId="77777777" w:rsidTr="00197061">
        <w:trPr>
          <w:jc w:val="center"/>
          <w:ins w:id="212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C15BD38" w14:textId="77777777" w:rsidR="00573EF0" w:rsidRPr="004B4775" w:rsidRDefault="00573EF0" w:rsidP="00197061">
            <w:pPr>
              <w:keepNext/>
              <w:keepLines/>
              <w:spacing w:after="0"/>
              <w:rPr>
                <w:ins w:id="2127" w:author="Abdul Rasheed M D" w:date="2021-08-10T17:16:00Z"/>
                <w:rFonts w:ascii="Arial" w:hAnsi="Arial"/>
                <w:sz w:val="18"/>
              </w:rPr>
            </w:pPr>
            <w:ins w:id="2128" w:author="Abdul Rasheed M D" w:date="2021-08-10T17:16: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3908CCCF" w14:textId="77777777" w:rsidR="00573EF0" w:rsidRPr="004B4775" w:rsidRDefault="00573EF0" w:rsidP="00197061">
            <w:pPr>
              <w:keepNext/>
              <w:keepLines/>
              <w:spacing w:after="0"/>
              <w:rPr>
                <w:ins w:id="2129" w:author="Abdul Rasheed M D" w:date="2021-08-10T17:16:00Z"/>
                <w:rFonts w:ascii="Arial" w:hAnsi="Arial"/>
                <w:sz w:val="18"/>
              </w:rPr>
            </w:pPr>
            <w:ins w:id="2130"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21A5F545" w14:textId="77777777" w:rsidR="00573EF0" w:rsidRPr="004B4775" w:rsidRDefault="00573EF0" w:rsidP="00197061">
            <w:pPr>
              <w:keepNext/>
              <w:keepLines/>
              <w:spacing w:after="0"/>
              <w:rPr>
                <w:ins w:id="2131" w:author="Abdul Rasheed M D" w:date="2021-08-10T17:16:00Z"/>
                <w:rFonts w:ascii="Arial" w:hAnsi="Arial"/>
                <w:sz w:val="18"/>
              </w:rPr>
            </w:pPr>
            <w:ins w:id="2132"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6BF2A42" w14:textId="77777777" w:rsidR="00573EF0" w:rsidRPr="004B4775" w:rsidRDefault="00573EF0" w:rsidP="00197061">
            <w:pPr>
              <w:keepNext/>
              <w:keepLines/>
              <w:spacing w:after="0"/>
              <w:rPr>
                <w:ins w:id="2133" w:author="Abdul Rasheed M D" w:date="2021-08-10T17:16:00Z"/>
                <w:rFonts w:ascii="Arial" w:hAnsi="Arial"/>
                <w:sz w:val="18"/>
              </w:rPr>
            </w:pPr>
            <w:ins w:id="2134" w:author="Abdul Rasheed M D" w:date="2021-08-10T17:16:00Z">
              <w:r w:rsidRPr="004B4775">
                <w:rPr>
                  <w:rFonts w:ascii="Arial" w:hAnsi="Arial"/>
                  <w:sz w:val="18"/>
                </w:rPr>
                <w:t>1,4,5,8,9,12,13,16,17,20,21,24,25,28,29,32,33,36,37,40,41,44,45,48,49, 52,53,56,57,60,61,64,65</w:t>
              </w:r>
            </w:ins>
          </w:p>
        </w:tc>
      </w:tr>
      <w:tr w:rsidR="00573EF0" w:rsidRPr="004B4775" w14:paraId="604ED825" w14:textId="77777777" w:rsidTr="00197061">
        <w:trPr>
          <w:jc w:val="center"/>
          <w:ins w:id="213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DD4D330" w14:textId="77777777" w:rsidR="00573EF0" w:rsidRPr="004B4775" w:rsidRDefault="00573EF0" w:rsidP="00197061">
            <w:pPr>
              <w:keepNext/>
              <w:keepLines/>
              <w:spacing w:after="0"/>
              <w:rPr>
                <w:ins w:id="2136" w:author="Abdul Rasheed M D" w:date="2021-08-10T17:16:00Z"/>
                <w:rFonts w:ascii="Arial" w:hAnsi="Arial"/>
                <w:sz w:val="18"/>
              </w:rPr>
            </w:pPr>
            <w:ins w:id="2137" w:author="Abdul Rasheed M D" w:date="2021-08-10T17:16: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38B68073" w14:textId="77777777" w:rsidR="00573EF0" w:rsidRPr="004B4775" w:rsidRDefault="00573EF0" w:rsidP="00197061">
            <w:pPr>
              <w:keepNext/>
              <w:keepLines/>
              <w:spacing w:after="0"/>
              <w:rPr>
                <w:ins w:id="2138" w:author="Abdul Rasheed M D" w:date="2021-08-10T17:16:00Z"/>
                <w:rFonts w:ascii="Arial" w:hAnsi="Arial"/>
                <w:sz w:val="18"/>
              </w:rPr>
            </w:pPr>
            <w:ins w:id="2139"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C6A9577" w14:textId="77777777" w:rsidR="00573EF0" w:rsidRPr="004B4775" w:rsidRDefault="00573EF0" w:rsidP="00197061">
            <w:pPr>
              <w:keepNext/>
              <w:keepLines/>
              <w:spacing w:after="0"/>
              <w:rPr>
                <w:ins w:id="2140" w:author="Abdul Rasheed M D" w:date="2021-08-10T17:16:00Z"/>
                <w:rFonts w:ascii="Arial" w:hAnsi="Arial"/>
                <w:sz w:val="18"/>
              </w:rPr>
            </w:pPr>
            <w:ins w:id="2141"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FF4E055" w14:textId="77777777" w:rsidR="00573EF0" w:rsidRPr="004B4775" w:rsidRDefault="00573EF0" w:rsidP="00197061">
            <w:pPr>
              <w:keepNext/>
              <w:keepLines/>
              <w:spacing w:after="0"/>
              <w:rPr>
                <w:ins w:id="2142" w:author="Abdul Rasheed M D" w:date="2021-08-10T17:16:00Z"/>
                <w:rFonts w:ascii="Arial" w:hAnsi="Arial"/>
                <w:sz w:val="18"/>
              </w:rPr>
            </w:pPr>
            <w:ins w:id="2143" w:author="Abdul Rasheed M D" w:date="2021-08-10T17:16:00Z">
              <w:r w:rsidRPr="004B4775">
                <w:rPr>
                  <w:rFonts w:ascii="Arial" w:hAnsi="Arial"/>
                  <w:sz w:val="18"/>
                </w:rPr>
                <w:t>2,4,6,8,10,12,16,18,20,22,24,26,28,30,32,34,36,38,40,42,44,46,48,50,52, 54,56,58,60,62,64,66</w:t>
              </w:r>
            </w:ins>
          </w:p>
        </w:tc>
      </w:tr>
      <w:tr w:rsidR="00573EF0" w:rsidRPr="004B4775" w14:paraId="09BADB86" w14:textId="77777777" w:rsidTr="00197061">
        <w:trPr>
          <w:jc w:val="center"/>
          <w:ins w:id="214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BC6F748" w14:textId="77777777" w:rsidR="00573EF0" w:rsidRPr="004B4775" w:rsidRDefault="00573EF0" w:rsidP="00197061">
            <w:pPr>
              <w:keepNext/>
              <w:keepLines/>
              <w:spacing w:after="0"/>
              <w:rPr>
                <w:ins w:id="2145" w:author="Abdul Rasheed M D" w:date="2021-08-10T17:16:00Z"/>
                <w:rFonts w:ascii="Arial" w:hAnsi="Arial"/>
                <w:sz w:val="18"/>
              </w:rPr>
            </w:pPr>
            <w:ins w:id="2146" w:author="Abdul Rasheed M D" w:date="2021-08-10T17:16: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2B0957F4" w14:textId="77777777" w:rsidR="00573EF0" w:rsidRPr="004B4775" w:rsidRDefault="00573EF0" w:rsidP="00197061">
            <w:pPr>
              <w:keepNext/>
              <w:keepLines/>
              <w:spacing w:after="0"/>
              <w:rPr>
                <w:ins w:id="2147" w:author="Abdul Rasheed M D" w:date="2021-08-10T17:16:00Z"/>
                <w:rFonts w:ascii="Arial" w:hAnsi="Arial"/>
                <w:sz w:val="18"/>
              </w:rPr>
            </w:pPr>
            <w:ins w:id="2148"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207FFA78" w14:textId="77777777" w:rsidR="00573EF0" w:rsidRPr="004B4775" w:rsidRDefault="00573EF0" w:rsidP="00197061">
            <w:pPr>
              <w:keepNext/>
              <w:keepLines/>
              <w:spacing w:after="0"/>
              <w:rPr>
                <w:ins w:id="2149" w:author="Abdul Rasheed M D" w:date="2021-08-10T17:16:00Z"/>
                <w:rFonts w:ascii="Arial" w:hAnsi="Arial"/>
                <w:sz w:val="18"/>
              </w:rPr>
            </w:pPr>
            <w:ins w:id="2150"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68B8845D" w14:textId="77777777" w:rsidR="00573EF0" w:rsidRPr="004B4775" w:rsidRDefault="00573EF0" w:rsidP="00197061">
            <w:pPr>
              <w:keepNext/>
              <w:keepLines/>
              <w:spacing w:after="0"/>
              <w:rPr>
                <w:ins w:id="2151" w:author="Abdul Rasheed M D" w:date="2021-08-10T17:16:00Z"/>
                <w:rFonts w:ascii="Arial" w:hAnsi="Arial"/>
                <w:sz w:val="18"/>
              </w:rPr>
            </w:pPr>
            <w:ins w:id="2152" w:author="Abdul Rasheed M D" w:date="2021-08-10T17:16:00Z">
              <w:r w:rsidRPr="004B4775">
                <w:rPr>
                  <w:rFonts w:ascii="Arial" w:hAnsi="Arial"/>
                  <w:sz w:val="18"/>
                </w:rPr>
                <w:t>7,8,15,16,23,24,31,32,39,40,47,48,55,56,63,64,71,72,79</w:t>
              </w:r>
            </w:ins>
          </w:p>
        </w:tc>
      </w:tr>
      <w:tr w:rsidR="00573EF0" w:rsidRPr="004B4775" w14:paraId="5CA149CC" w14:textId="77777777" w:rsidTr="00197061">
        <w:trPr>
          <w:jc w:val="center"/>
          <w:ins w:id="215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0846132" w14:textId="77777777" w:rsidR="00573EF0" w:rsidRPr="004B4775" w:rsidRDefault="00573EF0" w:rsidP="00197061">
            <w:pPr>
              <w:keepNext/>
              <w:keepLines/>
              <w:spacing w:after="0"/>
              <w:rPr>
                <w:ins w:id="2154" w:author="Abdul Rasheed M D" w:date="2021-08-10T17:16:00Z"/>
                <w:rFonts w:ascii="Arial" w:hAnsi="Arial"/>
                <w:sz w:val="18"/>
              </w:rPr>
            </w:pPr>
            <w:ins w:id="2155" w:author="Abdul Rasheed M D" w:date="2021-08-10T17:16: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519199DF" w14:textId="77777777" w:rsidR="00573EF0" w:rsidRPr="004B4775" w:rsidRDefault="00573EF0" w:rsidP="00197061">
            <w:pPr>
              <w:keepNext/>
              <w:keepLines/>
              <w:spacing w:after="0"/>
              <w:rPr>
                <w:ins w:id="2156" w:author="Abdul Rasheed M D" w:date="2021-08-10T17:16:00Z"/>
                <w:rFonts w:ascii="Arial" w:hAnsi="Arial"/>
                <w:sz w:val="18"/>
              </w:rPr>
            </w:pPr>
            <w:ins w:id="2157"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59C8F0A1" w14:textId="77777777" w:rsidR="00573EF0" w:rsidRPr="004B4775" w:rsidRDefault="00573EF0" w:rsidP="00197061">
            <w:pPr>
              <w:keepNext/>
              <w:keepLines/>
              <w:spacing w:after="0"/>
              <w:rPr>
                <w:ins w:id="2158" w:author="Abdul Rasheed M D" w:date="2021-08-10T17:16:00Z"/>
                <w:rFonts w:ascii="Arial" w:hAnsi="Arial"/>
                <w:sz w:val="18"/>
              </w:rPr>
            </w:pPr>
            <w:ins w:id="215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CC42A8E" w14:textId="77777777" w:rsidR="00573EF0" w:rsidRPr="004B4775" w:rsidRDefault="00573EF0" w:rsidP="00197061">
            <w:pPr>
              <w:keepNext/>
              <w:keepLines/>
              <w:spacing w:after="0"/>
              <w:rPr>
                <w:ins w:id="2160" w:author="Abdul Rasheed M D" w:date="2021-08-10T17:16:00Z"/>
                <w:rFonts w:ascii="Arial" w:hAnsi="Arial"/>
                <w:sz w:val="18"/>
              </w:rPr>
            </w:pPr>
            <w:ins w:id="2161" w:author="Abdul Rasheed M D" w:date="2021-08-10T17:16:00Z">
              <w:r w:rsidRPr="004B4775">
                <w:rPr>
                  <w:rFonts w:ascii="Arial" w:hAnsi="Arial"/>
                  <w:sz w:val="18"/>
                </w:rPr>
                <w:t>2,8,10,16,18,24,26,32,34,40,42,48,50,56,58,64,66,72,74,80,82,88,90,96, 92,104,106</w:t>
              </w:r>
            </w:ins>
          </w:p>
        </w:tc>
      </w:tr>
      <w:tr w:rsidR="00573EF0" w:rsidRPr="004B4775" w14:paraId="2C41AAEA" w14:textId="77777777" w:rsidTr="00197061">
        <w:trPr>
          <w:jc w:val="center"/>
          <w:ins w:id="216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32990A80" w14:textId="77777777" w:rsidR="00573EF0" w:rsidRPr="004B4775" w:rsidRDefault="00573EF0" w:rsidP="00197061">
            <w:pPr>
              <w:keepNext/>
              <w:keepLines/>
              <w:spacing w:after="0"/>
              <w:rPr>
                <w:ins w:id="2163" w:author="Abdul Rasheed M D" w:date="2021-08-10T17:16:00Z"/>
                <w:rFonts w:ascii="Arial" w:hAnsi="Arial"/>
                <w:sz w:val="18"/>
              </w:rPr>
            </w:pPr>
            <w:ins w:id="2164" w:author="Abdul Rasheed M D" w:date="2021-08-10T17:16: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34349FDA" w14:textId="77777777" w:rsidR="00573EF0" w:rsidRPr="004B4775" w:rsidRDefault="00573EF0" w:rsidP="00197061">
            <w:pPr>
              <w:keepNext/>
              <w:keepLines/>
              <w:spacing w:after="0"/>
              <w:rPr>
                <w:ins w:id="2165" w:author="Abdul Rasheed M D" w:date="2021-08-10T17:16:00Z"/>
                <w:rFonts w:ascii="Arial" w:hAnsi="Arial"/>
                <w:sz w:val="18"/>
              </w:rPr>
            </w:pPr>
            <w:ins w:id="2166"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1E52F62" w14:textId="77777777" w:rsidR="00573EF0" w:rsidRPr="004B4775" w:rsidRDefault="00573EF0" w:rsidP="00197061">
            <w:pPr>
              <w:keepNext/>
              <w:keepLines/>
              <w:spacing w:after="0"/>
              <w:rPr>
                <w:ins w:id="2167" w:author="Abdul Rasheed M D" w:date="2021-08-10T17:16:00Z"/>
                <w:rFonts w:ascii="Arial" w:hAnsi="Arial"/>
                <w:sz w:val="18"/>
              </w:rPr>
            </w:pPr>
            <w:ins w:id="2168"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30579D7E" w14:textId="77777777" w:rsidR="00573EF0" w:rsidRPr="004B4775" w:rsidRDefault="00573EF0" w:rsidP="00197061">
            <w:pPr>
              <w:keepNext/>
              <w:keepLines/>
              <w:spacing w:after="0"/>
              <w:rPr>
                <w:ins w:id="2169" w:author="Abdul Rasheed M D" w:date="2021-08-10T17:16:00Z"/>
                <w:rFonts w:ascii="Arial" w:hAnsi="Arial"/>
                <w:sz w:val="18"/>
              </w:rPr>
            </w:pPr>
            <w:ins w:id="2170" w:author="Abdul Rasheed M D" w:date="2021-08-10T17:16:00Z">
              <w:r w:rsidRPr="004B4775">
                <w:rPr>
                  <w:rFonts w:ascii="Arial" w:hAnsi="Arial"/>
                  <w:sz w:val="18"/>
                </w:rPr>
                <w:t>3,8,11,16,19,24,27,32,35,40,43,48,51,56,59,64,67,72,75,80,83,88,91,96, 99,104,107</w:t>
              </w:r>
            </w:ins>
          </w:p>
        </w:tc>
      </w:tr>
      <w:tr w:rsidR="00573EF0" w:rsidRPr="004B4775" w14:paraId="7DE17539" w14:textId="77777777" w:rsidTr="00197061">
        <w:trPr>
          <w:jc w:val="center"/>
          <w:ins w:id="217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E469910" w14:textId="77777777" w:rsidR="00573EF0" w:rsidRPr="004B4775" w:rsidRDefault="00573EF0" w:rsidP="00197061">
            <w:pPr>
              <w:keepNext/>
              <w:keepLines/>
              <w:spacing w:after="0"/>
              <w:rPr>
                <w:ins w:id="2172" w:author="Abdul Rasheed M D" w:date="2021-08-10T17:16:00Z"/>
                <w:rFonts w:ascii="Arial" w:hAnsi="Arial"/>
                <w:sz w:val="18"/>
              </w:rPr>
            </w:pPr>
            <w:ins w:id="2173" w:author="Abdul Rasheed M D" w:date="2021-08-10T17:16: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256AF4A6" w14:textId="77777777" w:rsidR="00573EF0" w:rsidRPr="004B4775" w:rsidRDefault="00573EF0" w:rsidP="00197061">
            <w:pPr>
              <w:keepNext/>
              <w:keepLines/>
              <w:spacing w:after="0"/>
              <w:rPr>
                <w:ins w:id="2174" w:author="Abdul Rasheed M D" w:date="2021-08-10T17:16:00Z"/>
                <w:rFonts w:ascii="Arial" w:hAnsi="Arial"/>
                <w:sz w:val="18"/>
              </w:rPr>
            </w:pPr>
            <w:ins w:id="2175"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3384545" w14:textId="77777777" w:rsidR="00573EF0" w:rsidRPr="004B4775" w:rsidRDefault="00573EF0" w:rsidP="00197061">
            <w:pPr>
              <w:keepNext/>
              <w:keepLines/>
              <w:spacing w:after="0"/>
              <w:rPr>
                <w:ins w:id="2176" w:author="Abdul Rasheed M D" w:date="2021-08-10T17:16:00Z"/>
                <w:rFonts w:ascii="Arial" w:hAnsi="Arial"/>
                <w:sz w:val="18"/>
              </w:rPr>
            </w:pPr>
            <w:ins w:id="2177"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70C62E0C" w14:textId="77777777" w:rsidR="00573EF0" w:rsidRPr="004B4775" w:rsidRDefault="00573EF0" w:rsidP="00197061">
            <w:pPr>
              <w:keepNext/>
              <w:keepLines/>
              <w:spacing w:after="0"/>
              <w:rPr>
                <w:ins w:id="2178" w:author="Abdul Rasheed M D" w:date="2021-08-10T17:16:00Z"/>
                <w:rFonts w:ascii="Arial" w:hAnsi="Arial"/>
                <w:sz w:val="18"/>
              </w:rPr>
            </w:pPr>
            <w:ins w:id="2179" w:author="Abdul Rasheed M D" w:date="2021-08-10T17:16:00Z">
              <w:r w:rsidRPr="004B4775">
                <w:rPr>
                  <w:rFonts w:ascii="Arial" w:hAnsi="Arial"/>
                  <w:sz w:val="18"/>
                </w:rPr>
                <w:t>4,8,12,16,20,24,28,32,36,40,44,48,52,56,60,64,68,72,76,80,84,88,92,96, 100,104, 108,112,116,120,124,128,132</w:t>
              </w:r>
            </w:ins>
          </w:p>
        </w:tc>
      </w:tr>
      <w:tr w:rsidR="00573EF0" w:rsidRPr="004B4775" w14:paraId="03B6369F" w14:textId="77777777" w:rsidTr="00197061">
        <w:trPr>
          <w:jc w:val="center"/>
          <w:ins w:id="218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D5AF714" w14:textId="77777777" w:rsidR="00573EF0" w:rsidRPr="004B4775" w:rsidRDefault="00573EF0" w:rsidP="00197061">
            <w:pPr>
              <w:keepNext/>
              <w:keepLines/>
              <w:spacing w:after="0"/>
              <w:rPr>
                <w:ins w:id="2181" w:author="Abdul Rasheed M D" w:date="2021-08-10T17:16:00Z"/>
                <w:rFonts w:ascii="Arial" w:hAnsi="Arial"/>
                <w:sz w:val="18"/>
              </w:rPr>
            </w:pPr>
            <w:ins w:id="2182" w:author="Abdul Rasheed M D" w:date="2021-08-10T17:16: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35C59F58" w14:textId="77777777" w:rsidR="00573EF0" w:rsidRPr="004B4775" w:rsidRDefault="00573EF0" w:rsidP="00197061">
            <w:pPr>
              <w:keepNext/>
              <w:keepLines/>
              <w:spacing w:after="0"/>
              <w:rPr>
                <w:ins w:id="2183" w:author="Abdul Rasheed M D" w:date="2021-08-10T17:16:00Z"/>
                <w:rFonts w:ascii="Arial" w:hAnsi="Arial"/>
                <w:sz w:val="18"/>
              </w:rPr>
            </w:pPr>
            <w:ins w:id="2184"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797ECE14" w14:textId="77777777" w:rsidR="00573EF0" w:rsidRPr="004B4775" w:rsidRDefault="00573EF0" w:rsidP="00197061">
            <w:pPr>
              <w:keepNext/>
              <w:keepLines/>
              <w:spacing w:after="0"/>
              <w:rPr>
                <w:ins w:id="2185" w:author="Abdul Rasheed M D" w:date="2021-08-10T17:16:00Z"/>
                <w:rFonts w:ascii="Arial" w:hAnsi="Arial"/>
                <w:sz w:val="18"/>
              </w:rPr>
            </w:pPr>
            <w:ins w:id="2186" w:author="Abdul Rasheed M D" w:date="2021-08-10T17:16: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10B4D0AD" w14:textId="77777777" w:rsidR="00573EF0" w:rsidRPr="004B4775" w:rsidRDefault="00573EF0" w:rsidP="00197061">
            <w:pPr>
              <w:keepNext/>
              <w:keepLines/>
              <w:spacing w:after="0"/>
              <w:rPr>
                <w:ins w:id="2187" w:author="Abdul Rasheed M D" w:date="2021-08-10T17:16:00Z"/>
                <w:rFonts w:ascii="Arial" w:hAnsi="Arial"/>
                <w:sz w:val="18"/>
              </w:rPr>
            </w:pPr>
            <w:ins w:id="2188" w:author="Abdul Rasheed M D" w:date="2021-08-10T17:16:00Z">
              <w:r w:rsidRPr="004B4775">
                <w:rPr>
                  <w:rFonts w:ascii="Arial" w:hAnsi="Arial"/>
                  <w:sz w:val="18"/>
                </w:rPr>
                <w:t>5,8,13,16,21,24,29,32,37,40,45,48,53,56,61,64,69,72,77,80,85,88,93,96, 101,104, 109,112,117,120,125,128,133</w:t>
              </w:r>
            </w:ins>
          </w:p>
        </w:tc>
      </w:tr>
      <w:tr w:rsidR="00573EF0" w:rsidRPr="004B4775" w14:paraId="47A38128" w14:textId="77777777" w:rsidTr="00197061">
        <w:trPr>
          <w:jc w:val="center"/>
          <w:ins w:id="218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05A26F7" w14:textId="77777777" w:rsidR="00573EF0" w:rsidRPr="004B4775" w:rsidRDefault="00573EF0" w:rsidP="00197061">
            <w:pPr>
              <w:keepNext/>
              <w:keepLines/>
              <w:spacing w:after="0"/>
              <w:rPr>
                <w:ins w:id="2190" w:author="Abdul Rasheed M D" w:date="2021-08-10T17:16:00Z"/>
                <w:rFonts w:ascii="Arial" w:hAnsi="Arial"/>
                <w:sz w:val="18"/>
              </w:rPr>
            </w:pPr>
            <w:ins w:id="2191" w:author="Abdul Rasheed M D" w:date="2021-08-10T17:16: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D9583DC" w14:textId="77777777" w:rsidR="00573EF0" w:rsidRPr="004B4775" w:rsidRDefault="00573EF0" w:rsidP="00197061">
            <w:pPr>
              <w:keepNext/>
              <w:keepLines/>
              <w:spacing w:after="0"/>
              <w:rPr>
                <w:ins w:id="2192" w:author="Abdul Rasheed M D" w:date="2021-08-10T17:16:00Z"/>
                <w:rFonts w:ascii="Arial" w:hAnsi="Arial"/>
                <w:sz w:val="18"/>
              </w:rPr>
            </w:pPr>
            <w:ins w:id="2193"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0BF05642" w14:textId="77777777" w:rsidR="00573EF0" w:rsidRPr="004B4775" w:rsidRDefault="00573EF0" w:rsidP="00197061">
            <w:pPr>
              <w:keepNext/>
              <w:keepLines/>
              <w:spacing w:after="0"/>
              <w:rPr>
                <w:ins w:id="2194" w:author="Abdul Rasheed M D" w:date="2021-08-10T17:16:00Z"/>
                <w:rFonts w:ascii="Arial" w:hAnsi="Arial"/>
                <w:sz w:val="18"/>
              </w:rPr>
            </w:pPr>
            <w:ins w:id="2195"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1E29E0D8" w14:textId="77777777" w:rsidR="00573EF0" w:rsidRPr="004B4775" w:rsidRDefault="00573EF0" w:rsidP="00197061">
            <w:pPr>
              <w:keepNext/>
              <w:keepLines/>
              <w:spacing w:after="0"/>
              <w:rPr>
                <w:ins w:id="2196" w:author="Abdul Rasheed M D" w:date="2021-08-10T17:16:00Z"/>
                <w:rFonts w:ascii="Arial" w:hAnsi="Arial"/>
                <w:sz w:val="18"/>
              </w:rPr>
            </w:pPr>
            <w:ins w:id="2197" w:author="Abdul Rasheed M D" w:date="2021-08-10T17:16:00Z">
              <w:r w:rsidRPr="004B4775">
                <w:rPr>
                  <w:rFonts w:ascii="Arial" w:hAnsi="Arial"/>
                  <w:sz w:val="18"/>
                </w:rPr>
                <w:t>7,8,15,16,23,24,31,32,39,40,47,48,55,56,63,64,71,72,79,80,87,88,95,96, 103,104, 111,112,119,120,127,128,135</w:t>
              </w:r>
            </w:ins>
          </w:p>
        </w:tc>
      </w:tr>
      <w:tr w:rsidR="00573EF0" w:rsidRPr="004B4775" w14:paraId="04F017ED" w14:textId="77777777" w:rsidTr="00197061">
        <w:trPr>
          <w:jc w:val="center"/>
          <w:ins w:id="219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69EA855" w14:textId="77777777" w:rsidR="00573EF0" w:rsidRPr="004B4775" w:rsidRDefault="00573EF0" w:rsidP="00197061">
            <w:pPr>
              <w:keepNext/>
              <w:keepLines/>
              <w:spacing w:after="0"/>
              <w:rPr>
                <w:ins w:id="2199" w:author="Abdul Rasheed M D" w:date="2021-08-10T17:16:00Z"/>
                <w:rFonts w:ascii="Arial" w:hAnsi="Arial"/>
                <w:sz w:val="18"/>
              </w:rPr>
            </w:pPr>
            <w:ins w:id="2200" w:author="Abdul Rasheed M D" w:date="2021-08-10T17:16: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FACA5AF" w14:textId="77777777" w:rsidR="00573EF0" w:rsidRPr="004B4775" w:rsidRDefault="00573EF0" w:rsidP="00197061">
            <w:pPr>
              <w:keepNext/>
              <w:keepLines/>
              <w:spacing w:after="0"/>
              <w:rPr>
                <w:ins w:id="2201" w:author="Abdul Rasheed M D" w:date="2021-08-10T17:16:00Z"/>
                <w:rFonts w:ascii="Arial" w:hAnsi="Arial"/>
                <w:sz w:val="18"/>
              </w:rPr>
            </w:pPr>
            <w:ins w:id="2202"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4D5D1E7D" w14:textId="77777777" w:rsidR="00573EF0" w:rsidRPr="004B4775" w:rsidRDefault="00573EF0" w:rsidP="00197061">
            <w:pPr>
              <w:keepNext/>
              <w:keepLines/>
              <w:spacing w:after="0"/>
              <w:rPr>
                <w:ins w:id="2203" w:author="Abdul Rasheed M D" w:date="2021-08-10T17:16:00Z"/>
                <w:rFonts w:ascii="Arial" w:hAnsi="Arial"/>
                <w:sz w:val="18"/>
              </w:rPr>
            </w:pPr>
            <w:ins w:id="2204" w:author="Abdul Rasheed M D" w:date="2021-08-10T17:16: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08677B41" w14:textId="77777777" w:rsidR="00573EF0" w:rsidRPr="004B4775" w:rsidRDefault="00573EF0" w:rsidP="00197061">
            <w:pPr>
              <w:keepNext/>
              <w:keepLines/>
              <w:spacing w:after="0"/>
              <w:rPr>
                <w:ins w:id="2205" w:author="Abdul Rasheed M D" w:date="2021-08-10T17:16:00Z"/>
                <w:rFonts w:ascii="Arial" w:hAnsi="Arial"/>
                <w:sz w:val="18"/>
              </w:rPr>
            </w:pPr>
            <w:ins w:id="2206" w:author="Abdul Rasheed M D" w:date="2021-08-10T17:16:00Z">
              <w:r w:rsidRPr="004B4775">
                <w:rPr>
                  <w:rFonts w:ascii="Arial" w:hAnsi="Arial"/>
                  <w:sz w:val="18"/>
                </w:rPr>
                <w:t>16,32,48,64,80,96,112,128,144,160</w:t>
              </w:r>
            </w:ins>
          </w:p>
        </w:tc>
      </w:tr>
      <w:tr w:rsidR="00573EF0" w:rsidRPr="004B4775" w14:paraId="1A54F15E" w14:textId="77777777" w:rsidTr="00197061">
        <w:trPr>
          <w:jc w:val="center"/>
          <w:ins w:id="220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9D29221" w14:textId="77777777" w:rsidR="00573EF0" w:rsidRPr="004B4775" w:rsidRDefault="00573EF0" w:rsidP="00197061">
            <w:pPr>
              <w:keepNext/>
              <w:keepLines/>
              <w:spacing w:after="0"/>
              <w:rPr>
                <w:ins w:id="2208" w:author="Abdul Rasheed M D" w:date="2021-08-10T17:16:00Z"/>
                <w:rFonts w:ascii="Arial" w:hAnsi="Arial"/>
                <w:sz w:val="18"/>
              </w:rPr>
            </w:pPr>
            <w:ins w:id="2209" w:author="Abdul Rasheed M D" w:date="2021-08-10T17:16: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6E3CA3D9" w14:textId="77777777" w:rsidR="00573EF0" w:rsidRPr="004B4775" w:rsidRDefault="00573EF0" w:rsidP="00197061">
            <w:pPr>
              <w:keepNext/>
              <w:keepLines/>
              <w:spacing w:after="0"/>
              <w:rPr>
                <w:ins w:id="2210" w:author="Abdul Rasheed M D" w:date="2021-08-10T17:16:00Z"/>
                <w:rFonts w:ascii="Arial" w:hAnsi="Arial"/>
                <w:sz w:val="18"/>
              </w:rPr>
            </w:pPr>
            <w:ins w:id="2211"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766ADF3" w14:textId="77777777" w:rsidR="00573EF0" w:rsidRPr="004B4775" w:rsidRDefault="00573EF0" w:rsidP="00197061">
            <w:pPr>
              <w:keepNext/>
              <w:keepLines/>
              <w:spacing w:after="0"/>
              <w:rPr>
                <w:ins w:id="2212" w:author="Abdul Rasheed M D" w:date="2021-08-10T17:16:00Z"/>
                <w:rFonts w:ascii="Arial" w:hAnsi="Arial"/>
                <w:sz w:val="18"/>
              </w:rPr>
            </w:pPr>
            <w:ins w:id="2213"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92C0F55" w14:textId="77777777" w:rsidR="00573EF0" w:rsidRPr="004B4775" w:rsidRDefault="00573EF0" w:rsidP="00197061">
            <w:pPr>
              <w:keepNext/>
              <w:keepLines/>
              <w:spacing w:after="0"/>
              <w:rPr>
                <w:ins w:id="2214" w:author="Abdul Rasheed M D" w:date="2021-08-10T17:16:00Z"/>
                <w:rFonts w:ascii="Arial" w:hAnsi="Arial"/>
                <w:sz w:val="18"/>
              </w:rPr>
            </w:pPr>
            <w:ins w:id="2215" w:author="Abdul Rasheed M D" w:date="2021-08-10T17:16:00Z">
              <w:r w:rsidRPr="004B4775">
                <w:rPr>
                  <w:rFonts w:ascii="Arial" w:hAnsi="Arial"/>
                  <w:sz w:val="18"/>
                </w:rPr>
                <w:t>8,16,24,32,40,48,56,64,72,80,88,96,104,112,120,128,136,144,152,160, 168, 176,184,192,200,208,216</w:t>
              </w:r>
            </w:ins>
          </w:p>
        </w:tc>
      </w:tr>
      <w:tr w:rsidR="00573EF0" w:rsidRPr="004B4775" w14:paraId="1A7623C2" w14:textId="77777777" w:rsidTr="00197061">
        <w:trPr>
          <w:jc w:val="center"/>
          <w:ins w:id="221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7BC738C" w14:textId="77777777" w:rsidR="00573EF0" w:rsidRPr="004B4775" w:rsidRDefault="00573EF0" w:rsidP="00197061">
            <w:pPr>
              <w:keepNext/>
              <w:keepLines/>
              <w:spacing w:after="0"/>
              <w:rPr>
                <w:ins w:id="2217" w:author="Abdul Rasheed M D" w:date="2021-08-10T17:16:00Z"/>
                <w:rFonts w:ascii="Arial" w:hAnsi="Arial"/>
                <w:sz w:val="18"/>
              </w:rPr>
            </w:pPr>
            <w:ins w:id="2218" w:author="Abdul Rasheed M D" w:date="2021-08-10T17:16: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3A997E1" w14:textId="77777777" w:rsidR="00573EF0" w:rsidRPr="004B4775" w:rsidRDefault="00573EF0" w:rsidP="00197061">
            <w:pPr>
              <w:keepNext/>
              <w:keepLines/>
              <w:spacing w:after="0"/>
              <w:rPr>
                <w:ins w:id="2219" w:author="Abdul Rasheed M D" w:date="2021-08-10T17:16:00Z"/>
                <w:rFonts w:ascii="Arial" w:hAnsi="Arial"/>
                <w:sz w:val="18"/>
              </w:rPr>
            </w:pPr>
            <w:ins w:id="2220"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C345A4C" w14:textId="77777777" w:rsidR="00573EF0" w:rsidRPr="004B4775" w:rsidRDefault="00573EF0" w:rsidP="00197061">
            <w:pPr>
              <w:keepNext/>
              <w:keepLines/>
              <w:spacing w:after="0"/>
              <w:rPr>
                <w:ins w:id="2221" w:author="Abdul Rasheed M D" w:date="2021-08-10T17:16:00Z"/>
                <w:rFonts w:ascii="Arial" w:hAnsi="Arial"/>
                <w:sz w:val="18"/>
              </w:rPr>
            </w:pPr>
            <w:ins w:id="2222" w:author="Abdul Rasheed M D" w:date="2021-08-10T17:16: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F78DAFE" w14:textId="77777777" w:rsidR="00573EF0" w:rsidRPr="004B4775" w:rsidRDefault="00573EF0" w:rsidP="00197061">
            <w:pPr>
              <w:keepNext/>
              <w:keepLines/>
              <w:spacing w:after="0"/>
              <w:rPr>
                <w:ins w:id="2223" w:author="Abdul Rasheed M D" w:date="2021-08-10T17:16:00Z"/>
                <w:rFonts w:ascii="Arial" w:hAnsi="Arial"/>
                <w:sz w:val="18"/>
              </w:rPr>
            </w:pPr>
            <w:ins w:id="2224" w:author="Abdul Rasheed M D" w:date="2021-08-10T17:16:00Z">
              <w:r w:rsidRPr="004B4775">
                <w:rPr>
                  <w:rFonts w:ascii="Arial" w:hAnsi="Arial"/>
                  <w:sz w:val="18"/>
                </w:rPr>
                <w:t>9,16,25,32,41,48,57,64,73,80,89,96,105,112,121,128,137,144,153,160, 169,176,185,192,201,208,217</w:t>
              </w:r>
            </w:ins>
          </w:p>
        </w:tc>
      </w:tr>
      <w:tr w:rsidR="00573EF0" w:rsidRPr="004B4775" w14:paraId="6ACDF062" w14:textId="77777777" w:rsidTr="00197061">
        <w:trPr>
          <w:jc w:val="center"/>
          <w:ins w:id="222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468904" w14:textId="77777777" w:rsidR="00573EF0" w:rsidRPr="004B4775" w:rsidRDefault="00573EF0" w:rsidP="00197061">
            <w:pPr>
              <w:keepNext/>
              <w:keepLines/>
              <w:spacing w:after="0"/>
              <w:rPr>
                <w:ins w:id="2226" w:author="Abdul Rasheed M D" w:date="2021-08-10T17:16:00Z"/>
                <w:rFonts w:ascii="Arial" w:hAnsi="Arial"/>
                <w:sz w:val="18"/>
              </w:rPr>
            </w:pPr>
            <w:ins w:id="2227" w:author="Abdul Rasheed M D" w:date="2021-08-10T17:16: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4A03397E" w14:textId="77777777" w:rsidR="00573EF0" w:rsidRPr="004B4775" w:rsidRDefault="00573EF0" w:rsidP="00197061">
            <w:pPr>
              <w:keepNext/>
              <w:keepLines/>
              <w:spacing w:after="0"/>
              <w:rPr>
                <w:ins w:id="2228" w:author="Abdul Rasheed M D" w:date="2021-08-10T17:16:00Z"/>
                <w:rFonts w:ascii="Arial" w:hAnsi="Arial"/>
                <w:sz w:val="18"/>
              </w:rPr>
            </w:pPr>
            <w:ins w:id="2229"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78C164D8" w14:textId="77777777" w:rsidR="00573EF0" w:rsidRPr="004B4775" w:rsidRDefault="00573EF0" w:rsidP="00197061">
            <w:pPr>
              <w:keepNext/>
              <w:keepLines/>
              <w:spacing w:after="0"/>
              <w:rPr>
                <w:ins w:id="2230" w:author="Abdul Rasheed M D" w:date="2021-08-10T17:16:00Z"/>
                <w:rFonts w:ascii="Arial" w:hAnsi="Arial"/>
                <w:sz w:val="18"/>
              </w:rPr>
            </w:pPr>
            <w:ins w:id="2231"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E46BD03" w14:textId="77777777" w:rsidR="00573EF0" w:rsidRPr="004B4775" w:rsidRDefault="00573EF0" w:rsidP="00197061">
            <w:pPr>
              <w:keepNext/>
              <w:keepLines/>
              <w:spacing w:after="0"/>
              <w:rPr>
                <w:ins w:id="2232" w:author="Abdul Rasheed M D" w:date="2021-08-10T17:16:00Z"/>
                <w:rFonts w:ascii="Arial" w:hAnsi="Arial"/>
                <w:sz w:val="18"/>
              </w:rPr>
            </w:pPr>
            <w:ins w:id="2233" w:author="Abdul Rasheed M D" w:date="2021-08-10T17:16:00Z">
              <w:r w:rsidRPr="004B4775">
                <w:rPr>
                  <w:rFonts w:ascii="Arial" w:hAnsi="Arial"/>
                  <w:sz w:val="18"/>
                </w:rPr>
                <w:t>8,16,24,32,40,48,56,64,72,80,88,96,104,112,120,128,136,144,160,168, 176,184,192,200,208,216,224,232,240,248,256,264</w:t>
              </w:r>
            </w:ins>
          </w:p>
        </w:tc>
      </w:tr>
      <w:tr w:rsidR="00573EF0" w:rsidRPr="004B4775" w14:paraId="151E9429" w14:textId="77777777" w:rsidTr="00197061">
        <w:trPr>
          <w:jc w:val="center"/>
          <w:ins w:id="223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8BC6B3" w14:textId="77777777" w:rsidR="00573EF0" w:rsidRPr="004B4775" w:rsidRDefault="00573EF0" w:rsidP="00197061">
            <w:pPr>
              <w:keepNext/>
              <w:keepLines/>
              <w:spacing w:after="0"/>
              <w:rPr>
                <w:ins w:id="2235" w:author="Abdul Rasheed M D" w:date="2021-08-10T17:16:00Z"/>
                <w:rFonts w:ascii="Arial" w:hAnsi="Arial"/>
                <w:sz w:val="18"/>
              </w:rPr>
            </w:pPr>
            <w:ins w:id="2236" w:author="Abdul Rasheed M D" w:date="2021-08-10T17:16: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0252BED6" w14:textId="77777777" w:rsidR="00573EF0" w:rsidRPr="004B4775" w:rsidRDefault="00573EF0" w:rsidP="00197061">
            <w:pPr>
              <w:keepNext/>
              <w:keepLines/>
              <w:spacing w:after="0"/>
              <w:rPr>
                <w:ins w:id="2237" w:author="Abdul Rasheed M D" w:date="2021-08-10T17:16:00Z"/>
                <w:rFonts w:ascii="Arial" w:hAnsi="Arial"/>
                <w:sz w:val="18"/>
              </w:rPr>
            </w:pPr>
            <w:ins w:id="2238"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B6FCA52" w14:textId="77777777" w:rsidR="00573EF0" w:rsidRPr="004B4775" w:rsidRDefault="00573EF0" w:rsidP="00197061">
            <w:pPr>
              <w:keepNext/>
              <w:keepLines/>
              <w:spacing w:after="0"/>
              <w:rPr>
                <w:ins w:id="2239" w:author="Abdul Rasheed M D" w:date="2021-08-10T17:16:00Z"/>
                <w:rFonts w:ascii="Arial" w:hAnsi="Arial"/>
                <w:sz w:val="18"/>
              </w:rPr>
            </w:pPr>
            <w:ins w:id="2240" w:author="Abdul Rasheed M D" w:date="2021-08-10T17:16: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4AB17692" w14:textId="77777777" w:rsidR="00573EF0" w:rsidRPr="004B4775" w:rsidRDefault="00573EF0" w:rsidP="00197061">
            <w:pPr>
              <w:keepNext/>
              <w:keepLines/>
              <w:spacing w:after="0"/>
              <w:rPr>
                <w:ins w:id="2241" w:author="Abdul Rasheed M D" w:date="2021-08-10T17:16:00Z"/>
                <w:rFonts w:ascii="Arial" w:hAnsi="Arial"/>
                <w:sz w:val="18"/>
              </w:rPr>
            </w:pPr>
            <w:ins w:id="2242" w:author="Abdul Rasheed M D" w:date="2021-08-10T17:16:00Z">
              <w:r w:rsidRPr="004B4775">
                <w:rPr>
                  <w:rFonts w:ascii="Arial" w:hAnsi="Arial"/>
                  <w:sz w:val="18"/>
                </w:rPr>
                <w:t>14,16,30,32,46,44,62,64,78,80,94,96,110,112, 126,128,142,144,158, 160,174, 176,190,192, 206,208,222,224,238,240, 254,256,270</w:t>
              </w:r>
            </w:ins>
          </w:p>
        </w:tc>
      </w:tr>
      <w:tr w:rsidR="00573EF0" w:rsidRPr="004B4775" w14:paraId="1BB84234" w14:textId="77777777" w:rsidTr="00197061">
        <w:trPr>
          <w:jc w:val="center"/>
          <w:ins w:id="224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126A98F" w14:textId="77777777" w:rsidR="00573EF0" w:rsidRPr="004B4775" w:rsidRDefault="00573EF0" w:rsidP="00197061">
            <w:pPr>
              <w:keepNext/>
              <w:keepLines/>
              <w:spacing w:after="0"/>
              <w:rPr>
                <w:ins w:id="2244" w:author="Abdul Rasheed M D" w:date="2021-08-10T17:16:00Z"/>
                <w:rFonts w:ascii="Arial" w:hAnsi="Arial"/>
                <w:sz w:val="18"/>
              </w:rPr>
            </w:pPr>
            <w:ins w:id="2245" w:author="Abdul Rasheed M D" w:date="2021-08-10T17:16: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5343A36C" w14:textId="77777777" w:rsidR="00573EF0" w:rsidRPr="004B4775" w:rsidRDefault="00573EF0" w:rsidP="00197061">
            <w:pPr>
              <w:keepNext/>
              <w:keepLines/>
              <w:spacing w:after="0"/>
              <w:rPr>
                <w:ins w:id="2246" w:author="Abdul Rasheed M D" w:date="2021-08-10T17:16:00Z"/>
                <w:rFonts w:ascii="Arial" w:hAnsi="Arial"/>
                <w:sz w:val="18"/>
              </w:rPr>
            </w:pPr>
            <w:ins w:id="2247"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64E14338" w14:textId="77777777" w:rsidR="00573EF0" w:rsidRPr="004B4775" w:rsidRDefault="00573EF0" w:rsidP="00197061">
            <w:pPr>
              <w:keepNext/>
              <w:keepLines/>
              <w:spacing w:after="0"/>
              <w:rPr>
                <w:ins w:id="2248" w:author="Abdul Rasheed M D" w:date="2021-08-10T17:16:00Z"/>
                <w:rFonts w:ascii="Arial" w:hAnsi="Arial"/>
                <w:sz w:val="18"/>
              </w:rPr>
            </w:pPr>
            <w:ins w:id="2249"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30DCA525" w14:textId="77777777" w:rsidR="00573EF0" w:rsidRPr="004B4775" w:rsidRDefault="00573EF0" w:rsidP="00197061">
            <w:pPr>
              <w:keepNext/>
              <w:keepLines/>
              <w:spacing w:after="0"/>
              <w:rPr>
                <w:ins w:id="2250" w:author="Abdul Rasheed M D" w:date="2021-08-10T17:16:00Z"/>
                <w:rFonts w:ascii="Arial" w:hAnsi="Arial"/>
                <w:sz w:val="18"/>
              </w:rPr>
            </w:pPr>
            <w:ins w:id="2251" w:author="Abdul Rasheed M D" w:date="2021-08-10T17:16:00Z">
              <w:r w:rsidRPr="004B4775">
                <w:rPr>
                  <w:rFonts w:ascii="Arial" w:hAnsi="Arial"/>
                  <w:sz w:val="18"/>
                </w:rPr>
                <w:t>1,16,17,32,33,48,49,64,65,80,81,96,97,112,113,128,129,144,145,160, 161,176,171, 192,193, 208,209, 224,225,240,241,256,257,272,273</w:t>
              </w:r>
            </w:ins>
          </w:p>
        </w:tc>
      </w:tr>
    </w:tbl>
    <w:p w14:paraId="06D07C7E" w14:textId="77777777" w:rsidR="00573EF0" w:rsidRPr="004B4775" w:rsidRDefault="00573EF0" w:rsidP="00573EF0">
      <w:pPr>
        <w:rPr>
          <w:ins w:id="2252" w:author="Abdul Rasheed M D" w:date="2021-08-10T17:16:00Z"/>
        </w:rPr>
      </w:pPr>
    </w:p>
    <w:p w14:paraId="074498B6" w14:textId="0B28275C" w:rsidR="00573EF0" w:rsidRPr="00267552" w:rsidRDefault="00573EF0" w:rsidP="00573EF0">
      <w:pPr>
        <w:pStyle w:val="TH"/>
        <w:rPr>
          <w:ins w:id="2253" w:author="Abdul Rasheed M D" w:date="2021-08-10T17:16:00Z"/>
          <w:highlight w:val="yellow"/>
        </w:rPr>
      </w:pPr>
      <w:ins w:id="2254" w:author="Abdul Rasheed M D" w:date="2021-08-10T17:16:00Z">
        <w:r w:rsidRPr="00267552">
          <w:rPr>
            <w:highlight w:val="yellow"/>
          </w:rPr>
          <w:t>Table 7.1.1.4.2.</w:t>
        </w:r>
      </w:ins>
      <w:ins w:id="2255" w:author="Abdul Rasheed M D" w:date="2021-08-24T13:35:00Z">
        <w:r w:rsidR="00267552" w:rsidRPr="00267552">
          <w:rPr>
            <w:highlight w:val="yellow"/>
          </w:rPr>
          <w:t>6</w:t>
        </w:r>
      </w:ins>
      <w:ins w:id="2256" w:author="Abdul Rasheed M D" w:date="2021-08-10T17:16:00Z">
        <w:r w:rsidRPr="00267552">
          <w:rPr>
            <w:highlight w:val="yellow"/>
          </w:rPr>
          <w:t>.3.2-3: Specific Parameter</w:t>
        </w:r>
      </w:ins>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573EF0" w:rsidRPr="00267552" w14:paraId="088CDBD1" w14:textId="77777777" w:rsidTr="00267552">
        <w:trPr>
          <w:jc w:val="center"/>
          <w:ins w:id="2257"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6DA334AA" w14:textId="77777777" w:rsidR="00573EF0" w:rsidRPr="00267552" w:rsidRDefault="00573EF0" w:rsidP="00197061">
            <w:pPr>
              <w:pStyle w:val="TAH"/>
              <w:rPr>
                <w:ins w:id="2258" w:author="Abdul Rasheed M D" w:date="2021-08-10T17:16:00Z"/>
                <w:highlight w:val="yellow"/>
                <w:lang w:eastAsia="zh-CN"/>
              </w:rPr>
            </w:pPr>
            <w:ins w:id="2259" w:author="Abdul Rasheed M D" w:date="2021-08-10T17:16:00Z">
              <w:r w:rsidRPr="00267552">
                <w:rPr>
                  <w:highlight w:val="yellow"/>
                  <w:lang w:eastAsia="zh-CN"/>
                </w:rPr>
                <w:t>Parameter</w:t>
              </w:r>
            </w:ins>
          </w:p>
        </w:tc>
        <w:tc>
          <w:tcPr>
            <w:tcW w:w="2198" w:type="dxa"/>
            <w:tcBorders>
              <w:top w:val="single" w:sz="4" w:space="0" w:color="auto"/>
              <w:left w:val="single" w:sz="4" w:space="0" w:color="auto"/>
              <w:bottom w:val="single" w:sz="4" w:space="0" w:color="auto"/>
              <w:right w:val="single" w:sz="4" w:space="0" w:color="auto"/>
            </w:tcBorders>
            <w:hideMark/>
          </w:tcPr>
          <w:p w14:paraId="29284097" w14:textId="77777777" w:rsidR="00573EF0" w:rsidRPr="00267552" w:rsidRDefault="00573EF0" w:rsidP="00197061">
            <w:pPr>
              <w:pStyle w:val="TAH"/>
              <w:rPr>
                <w:ins w:id="2260" w:author="Abdul Rasheed M D" w:date="2021-08-10T17:16:00Z"/>
                <w:highlight w:val="yellow"/>
                <w:lang w:eastAsia="zh-CN"/>
              </w:rPr>
            </w:pPr>
            <w:ins w:id="2261" w:author="Abdul Rasheed M D" w:date="2021-08-10T17:16:00Z">
              <w:r w:rsidRPr="00267552">
                <w:rPr>
                  <w:highlight w:val="yellow"/>
                  <w:lang w:eastAsia="zh-CN"/>
                </w:rPr>
                <w:t>Value</w:t>
              </w:r>
            </w:ins>
          </w:p>
        </w:tc>
        <w:tc>
          <w:tcPr>
            <w:tcW w:w="2292" w:type="dxa"/>
            <w:tcBorders>
              <w:top w:val="single" w:sz="4" w:space="0" w:color="auto"/>
              <w:left w:val="single" w:sz="4" w:space="0" w:color="auto"/>
              <w:bottom w:val="single" w:sz="4" w:space="0" w:color="auto"/>
              <w:right w:val="single" w:sz="4" w:space="0" w:color="auto"/>
            </w:tcBorders>
            <w:hideMark/>
          </w:tcPr>
          <w:p w14:paraId="0842AAD0" w14:textId="77777777" w:rsidR="00573EF0" w:rsidRPr="00267552" w:rsidRDefault="00573EF0" w:rsidP="00197061">
            <w:pPr>
              <w:pStyle w:val="TAH"/>
              <w:rPr>
                <w:ins w:id="2262" w:author="Abdul Rasheed M D" w:date="2021-08-10T17:16:00Z"/>
                <w:highlight w:val="yellow"/>
                <w:lang w:eastAsia="zh-CN"/>
              </w:rPr>
            </w:pPr>
            <w:ins w:id="2263" w:author="Abdul Rasheed M D" w:date="2021-08-10T17:16:00Z">
              <w:r w:rsidRPr="00267552">
                <w:rPr>
                  <w:highlight w:val="yellow"/>
                  <w:lang w:eastAsia="zh-CN"/>
                </w:rPr>
                <w:t>Comment</w:t>
              </w:r>
            </w:ins>
          </w:p>
        </w:tc>
        <w:tc>
          <w:tcPr>
            <w:tcW w:w="3454" w:type="dxa"/>
            <w:tcBorders>
              <w:top w:val="single" w:sz="4" w:space="0" w:color="auto"/>
              <w:left w:val="single" w:sz="4" w:space="0" w:color="auto"/>
              <w:bottom w:val="single" w:sz="4" w:space="0" w:color="auto"/>
              <w:right w:val="single" w:sz="4" w:space="0" w:color="auto"/>
            </w:tcBorders>
            <w:hideMark/>
          </w:tcPr>
          <w:p w14:paraId="009FABC2" w14:textId="77777777" w:rsidR="00573EF0" w:rsidRPr="00267552" w:rsidRDefault="00573EF0" w:rsidP="00197061">
            <w:pPr>
              <w:pStyle w:val="TAH"/>
              <w:rPr>
                <w:ins w:id="2264" w:author="Abdul Rasheed M D" w:date="2021-08-10T17:16:00Z"/>
                <w:highlight w:val="yellow"/>
                <w:lang w:eastAsia="zh-CN"/>
              </w:rPr>
            </w:pPr>
            <w:ins w:id="2265" w:author="Abdul Rasheed M D" w:date="2021-08-10T17:16:00Z">
              <w:r w:rsidRPr="00267552">
                <w:rPr>
                  <w:highlight w:val="yellow"/>
                  <w:lang w:eastAsia="zh-CN"/>
                </w:rPr>
                <w:t>Condition</w:t>
              </w:r>
            </w:ins>
          </w:p>
        </w:tc>
      </w:tr>
      <w:tr w:rsidR="00573EF0" w:rsidRPr="00267552" w14:paraId="0B4D4F70" w14:textId="77777777" w:rsidTr="00267552">
        <w:trPr>
          <w:jc w:val="center"/>
          <w:ins w:id="2266"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1ED98618" w14:textId="77777777" w:rsidR="00573EF0" w:rsidRPr="00267552" w:rsidRDefault="00573EF0" w:rsidP="00197061">
            <w:pPr>
              <w:pStyle w:val="TAL"/>
              <w:rPr>
                <w:ins w:id="2267" w:author="Abdul Rasheed M D" w:date="2021-08-10T17:16:00Z"/>
                <w:highlight w:val="yellow"/>
                <w:lang w:eastAsia="zh-CN"/>
              </w:rPr>
            </w:pPr>
            <w:ins w:id="2268" w:author="Abdul Rasheed M D" w:date="2021-08-10T17:16:00Z">
              <w:r w:rsidRPr="00267552">
                <w:rPr>
                  <w:highlight w:val="yellow"/>
                </w:rPr>
                <w:t>mcs-TableDCI-0-2-r16</w:t>
              </w:r>
            </w:ins>
          </w:p>
        </w:tc>
        <w:tc>
          <w:tcPr>
            <w:tcW w:w="2198" w:type="dxa"/>
            <w:tcBorders>
              <w:top w:val="single" w:sz="4" w:space="0" w:color="auto"/>
              <w:left w:val="single" w:sz="4" w:space="0" w:color="auto"/>
              <w:bottom w:val="single" w:sz="4" w:space="0" w:color="auto"/>
              <w:right w:val="single" w:sz="4" w:space="0" w:color="auto"/>
            </w:tcBorders>
            <w:hideMark/>
          </w:tcPr>
          <w:p w14:paraId="19FA094C" w14:textId="77777777" w:rsidR="00573EF0" w:rsidRPr="00267552" w:rsidRDefault="00573EF0" w:rsidP="00197061">
            <w:pPr>
              <w:pStyle w:val="TAL"/>
              <w:rPr>
                <w:ins w:id="2269" w:author="Abdul Rasheed M D" w:date="2021-08-10T17:16:00Z"/>
                <w:highlight w:val="yellow"/>
                <w:lang w:eastAsia="zh-CN"/>
              </w:rPr>
            </w:pPr>
            <w:ins w:id="2270" w:author="Abdul Rasheed M D" w:date="2021-08-10T17:16:00Z">
              <w:r w:rsidRPr="00267552">
                <w:rPr>
                  <w:highlight w:val="yellow"/>
                </w:rPr>
                <w:t>qam64LowSE</w:t>
              </w:r>
            </w:ins>
          </w:p>
        </w:tc>
        <w:tc>
          <w:tcPr>
            <w:tcW w:w="2292" w:type="dxa"/>
            <w:tcBorders>
              <w:top w:val="single" w:sz="4" w:space="0" w:color="auto"/>
              <w:left w:val="single" w:sz="4" w:space="0" w:color="auto"/>
              <w:bottom w:val="single" w:sz="4" w:space="0" w:color="auto"/>
              <w:right w:val="single" w:sz="4" w:space="0" w:color="auto"/>
            </w:tcBorders>
          </w:tcPr>
          <w:p w14:paraId="284357C7" w14:textId="77777777" w:rsidR="00573EF0" w:rsidRPr="00267552" w:rsidRDefault="00573EF0" w:rsidP="00197061">
            <w:pPr>
              <w:pStyle w:val="TAL"/>
              <w:rPr>
                <w:ins w:id="2271" w:author="Abdul Rasheed M D" w:date="2021-08-10T17:16:00Z"/>
                <w:highlight w:val="yellow"/>
                <w:lang w:eastAsia="zh-CN"/>
              </w:rPr>
            </w:pPr>
          </w:p>
        </w:tc>
        <w:tc>
          <w:tcPr>
            <w:tcW w:w="3454" w:type="dxa"/>
            <w:tcBorders>
              <w:top w:val="single" w:sz="4" w:space="0" w:color="auto"/>
              <w:left w:val="single" w:sz="4" w:space="0" w:color="auto"/>
              <w:bottom w:val="single" w:sz="4" w:space="0" w:color="auto"/>
              <w:right w:val="single" w:sz="4" w:space="0" w:color="auto"/>
            </w:tcBorders>
          </w:tcPr>
          <w:p w14:paraId="3A8B411A" w14:textId="77777777" w:rsidR="00573EF0" w:rsidRPr="00267552" w:rsidRDefault="00573EF0" w:rsidP="00197061">
            <w:pPr>
              <w:pStyle w:val="TAL"/>
              <w:rPr>
                <w:ins w:id="2272" w:author="Abdul Rasheed M D" w:date="2021-08-10T17:16:00Z"/>
                <w:highlight w:val="yellow"/>
                <w:lang w:eastAsia="zh-CN"/>
              </w:rPr>
            </w:pPr>
          </w:p>
        </w:tc>
      </w:tr>
      <w:tr w:rsidR="00573EF0" w:rsidRPr="00267552" w14:paraId="628BC272" w14:textId="77777777" w:rsidTr="00267552">
        <w:trPr>
          <w:jc w:val="center"/>
          <w:ins w:id="2273"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2FED3456" w14:textId="77777777" w:rsidR="00573EF0" w:rsidRPr="00267552" w:rsidRDefault="00573EF0" w:rsidP="00197061">
            <w:pPr>
              <w:pStyle w:val="TAL"/>
              <w:rPr>
                <w:ins w:id="2274" w:author="Abdul Rasheed M D" w:date="2021-08-10T17:16:00Z"/>
                <w:highlight w:val="yellow"/>
                <w:lang w:eastAsia="en-US"/>
              </w:rPr>
            </w:pPr>
            <w:ins w:id="2275" w:author="Abdul Rasheed M D" w:date="2021-08-10T17:16:00Z">
              <w:r w:rsidRPr="00267552">
                <w:rPr>
                  <w:highlight w:val="yellow"/>
                </w:rPr>
                <w:t>resourceAllocationDCI-0-2-r16</w:t>
              </w:r>
            </w:ins>
          </w:p>
        </w:tc>
        <w:tc>
          <w:tcPr>
            <w:tcW w:w="2198" w:type="dxa"/>
            <w:tcBorders>
              <w:top w:val="single" w:sz="4" w:space="0" w:color="auto"/>
              <w:left w:val="single" w:sz="4" w:space="0" w:color="auto"/>
              <w:bottom w:val="single" w:sz="4" w:space="0" w:color="auto"/>
              <w:right w:val="single" w:sz="4" w:space="0" w:color="auto"/>
            </w:tcBorders>
            <w:hideMark/>
          </w:tcPr>
          <w:p w14:paraId="39FD8702" w14:textId="77777777" w:rsidR="00573EF0" w:rsidRPr="00267552" w:rsidRDefault="00573EF0" w:rsidP="00197061">
            <w:pPr>
              <w:pStyle w:val="TAL"/>
              <w:rPr>
                <w:ins w:id="2276" w:author="Abdul Rasheed M D" w:date="2021-08-10T17:16:00Z"/>
                <w:highlight w:val="yellow"/>
                <w:lang w:eastAsia="en-US"/>
              </w:rPr>
            </w:pPr>
            <w:ins w:id="2277" w:author="Abdul Rasheed M D" w:date="2021-08-10T17:16:00Z">
              <w:r w:rsidRPr="00267552">
                <w:rPr>
                  <w:highlight w:val="yellow"/>
                </w:rPr>
                <w:t>resourceAllocationType1</w:t>
              </w:r>
            </w:ins>
          </w:p>
        </w:tc>
        <w:tc>
          <w:tcPr>
            <w:tcW w:w="2292" w:type="dxa"/>
            <w:tcBorders>
              <w:top w:val="single" w:sz="4" w:space="0" w:color="auto"/>
              <w:left w:val="single" w:sz="4" w:space="0" w:color="auto"/>
              <w:bottom w:val="single" w:sz="4" w:space="0" w:color="auto"/>
              <w:right w:val="single" w:sz="4" w:space="0" w:color="auto"/>
            </w:tcBorders>
          </w:tcPr>
          <w:p w14:paraId="4E31214E" w14:textId="77777777" w:rsidR="00573EF0" w:rsidRPr="00267552" w:rsidRDefault="00573EF0" w:rsidP="00197061">
            <w:pPr>
              <w:pStyle w:val="TAL"/>
              <w:rPr>
                <w:ins w:id="2278" w:author="Abdul Rasheed M D" w:date="2021-08-10T17:16:00Z"/>
                <w:highlight w:val="yellow"/>
                <w:lang w:eastAsia="zh-CN"/>
              </w:rPr>
            </w:pPr>
          </w:p>
        </w:tc>
        <w:tc>
          <w:tcPr>
            <w:tcW w:w="3454" w:type="dxa"/>
            <w:tcBorders>
              <w:top w:val="single" w:sz="4" w:space="0" w:color="auto"/>
              <w:left w:val="single" w:sz="4" w:space="0" w:color="auto"/>
              <w:bottom w:val="single" w:sz="4" w:space="0" w:color="auto"/>
              <w:right w:val="single" w:sz="4" w:space="0" w:color="auto"/>
            </w:tcBorders>
          </w:tcPr>
          <w:p w14:paraId="4DD79569" w14:textId="77777777" w:rsidR="00573EF0" w:rsidRPr="00267552" w:rsidRDefault="00573EF0" w:rsidP="00197061">
            <w:pPr>
              <w:pStyle w:val="TAL"/>
              <w:rPr>
                <w:ins w:id="2279" w:author="Abdul Rasheed M D" w:date="2021-08-10T17:16:00Z"/>
                <w:highlight w:val="yellow"/>
                <w:lang w:eastAsia="zh-CN"/>
              </w:rPr>
            </w:pPr>
          </w:p>
        </w:tc>
      </w:tr>
      <w:tr w:rsidR="00573EF0" w:rsidRPr="00267552" w14:paraId="32257430" w14:textId="77777777" w:rsidTr="00267552">
        <w:trPr>
          <w:jc w:val="center"/>
          <w:ins w:id="2280"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0477F330" w14:textId="77777777" w:rsidR="00573EF0" w:rsidRPr="00267552" w:rsidRDefault="00573EF0" w:rsidP="00197061">
            <w:pPr>
              <w:pStyle w:val="TAL"/>
              <w:rPr>
                <w:ins w:id="2281" w:author="Abdul Rasheed M D" w:date="2021-08-10T17:16:00Z"/>
                <w:highlight w:val="yellow"/>
                <w:lang w:eastAsia="en-US"/>
              </w:rPr>
            </w:pPr>
            <w:ins w:id="2282" w:author="Abdul Rasheed M D" w:date="2021-08-10T17:16:00Z">
              <w:r w:rsidRPr="00267552">
                <w:rPr>
                  <w:i/>
                  <w:color w:val="000000"/>
                  <w:highlight w:val="yellow"/>
                  <w:lang w:eastAsia="en-US"/>
                </w:rPr>
                <w:t>rbg-Size</w:t>
              </w:r>
            </w:ins>
          </w:p>
        </w:tc>
        <w:tc>
          <w:tcPr>
            <w:tcW w:w="2198" w:type="dxa"/>
            <w:tcBorders>
              <w:top w:val="single" w:sz="4" w:space="0" w:color="auto"/>
              <w:left w:val="single" w:sz="4" w:space="0" w:color="auto"/>
              <w:bottom w:val="single" w:sz="4" w:space="0" w:color="auto"/>
              <w:right w:val="single" w:sz="4" w:space="0" w:color="auto"/>
            </w:tcBorders>
            <w:hideMark/>
          </w:tcPr>
          <w:p w14:paraId="08B93C8D" w14:textId="77777777" w:rsidR="00573EF0" w:rsidRPr="00267552" w:rsidRDefault="00573EF0" w:rsidP="00197061">
            <w:pPr>
              <w:pStyle w:val="TAL"/>
              <w:rPr>
                <w:ins w:id="2283" w:author="Abdul Rasheed M D" w:date="2021-08-10T17:16:00Z"/>
                <w:highlight w:val="yellow"/>
                <w:lang w:eastAsia="en-US"/>
              </w:rPr>
            </w:pPr>
            <w:ins w:id="2284" w:author="Abdul Rasheed M D" w:date="2021-08-10T17:16:00Z">
              <w:r w:rsidRPr="00267552">
                <w:rPr>
                  <w:highlight w:val="yellow"/>
                  <w:lang w:eastAsia="en-US"/>
                </w:rPr>
                <w:t xml:space="preserve">Not present </w:t>
              </w:r>
            </w:ins>
          </w:p>
        </w:tc>
        <w:tc>
          <w:tcPr>
            <w:tcW w:w="2292" w:type="dxa"/>
            <w:tcBorders>
              <w:top w:val="single" w:sz="4" w:space="0" w:color="auto"/>
              <w:left w:val="single" w:sz="4" w:space="0" w:color="auto"/>
              <w:bottom w:val="single" w:sz="4" w:space="0" w:color="auto"/>
              <w:right w:val="single" w:sz="4" w:space="0" w:color="auto"/>
            </w:tcBorders>
            <w:hideMark/>
          </w:tcPr>
          <w:p w14:paraId="4554A4F8" w14:textId="77777777" w:rsidR="00573EF0" w:rsidRPr="00267552" w:rsidRDefault="00573EF0" w:rsidP="00197061">
            <w:pPr>
              <w:pStyle w:val="TAL"/>
              <w:rPr>
                <w:ins w:id="2285" w:author="Abdul Rasheed M D" w:date="2021-08-10T17:16:00Z"/>
                <w:highlight w:val="yellow"/>
                <w:lang w:eastAsia="zh-CN"/>
              </w:rPr>
            </w:pPr>
            <w:ins w:id="2286" w:author="Abdul Rasheed M D" w:date="2021-08-10T17:16:00Z">
              <w:r w:rsidRPr="00267552">
                <w:rPr>
                  <w:highlight w:val="yellow"/>
                  <w:lang w:eastAsia="en-US"/>
                </w:rPr>
                <w:t>configuration 1 applicable</w:t>
              </w:r>
            </w:ins>
          </w:p>
        </w:tc>
        <w:tc>
          <w:tcPr>
            <w:tcW w:w="3454" w:type="dxa"/>
            <w:tcBorders>
              <w:top w:val="single" w:sz="4" w:space="0" w:color="auto"/>
              <w:left w:val="single" w:sz="4" w:space="0" w:color="auto"/>
              <w:bottom w:val="single" w:sz="4" w:space="0" w:color="auto"/>
              <w:right w:val="single" w:sz="4" w:space="0" w:color="auto"/>
            </w:tcBorders>
          </w:tcPr>
          <w:p w14:paraId="5B499D54" w14:textId="77777777" w:rsidR="00573EF0" w:rsidRPr="00267552" w:rsidRDefault="00573EF0" w:rsidP="00197061">
            <w:pPr>
              <w:pStyle w:val="TAL"/>
              <w:rPr>
                <w:ins w:id="2287" w:author="Abdul Rasheed M D" w:date="2021-08-10T17:16:00Z"/>
                <w:highlight w:val="yellow"/>
                <w:lang w:eastAsia="en-US"/>
              </w:rPr>
            </w:pPr>
          </w:p>
        </w:tc>
      </w:tr>
      <w:tr w:rsidR="00573EF0" w:rsidRPr="004B4775" w14:paraId="6278F9A6" w14:textId="77777777" w:rsidTr="00267552">
        <w:trPr>
          <w:jc w:val="center"/>
          <w:ins w:id="2288"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61E712A7" w14:textId="77777777" w:rsidR="00573EF0" w:rsidRPr="00267552" w:rsidRDefault="00573EF0" w:rsidP="00197061">
            <w:pPr>
              <w:pStyle w:val="TAL"/>
              <w:rPr>
                <w:ins w:id="2289" w:author="Abdul Rasheed M D" w:date="2021-08-10T17:16:00Z"/>
                <w:highlight w:val="yellow"/>
                <w:lang w:eastAsia="en-US"/>
              </w:rPr>
            </w:pPr>
            <w:ins w:id="2290" w:author="Abdul Rasheed M D" w:date="2021-08-10T17:16:00Z">
              <w:r w:rsidRPr="00267552">
                <w:rPr>
                  <w:color w:val="000000"/>
                  <w:highlight w:val="yellow"/>
                  <w:lang w:eastAsia="en-US"/>
                </w:rPr>
                <w:t>N</w:t>
              </w:r>
              <w:r w:rsidRPr="00267552">
                <w:rPr>
                  <w:color w:val="000000"/>
                  <w:highlight w:val="yellow"/>
                  <w:vertAlign w:val="superscript"/>
                  <w:lang w:eastAsia="en-US"/>
                </w:rPr>
                <w:t>start</w:t>
              </w:r>
              <w:r w:rsidRPr="00267552">
                <w:rPr>
                  <w:color w:val="000000"/>
                  <w:highlight w:val="yellow"/>
                  <w:vertAlign w:val="subscript"/>
                  <w:lang w:eastAsia="en-US"/>
                </w:rPr>
                <w:t>BWP</w:t>
              </w:r>
            </w:ins>
          </w:p>
        </w:tc>
        <w:tc>
          <w:tcPr>
            <w:tcW w:w="2198" w:type="dxa"/>
            <w:tcBorders>
              <w:top w:val="single" w:sz="4" w:space="0" w:color="auto"/>
              <w:left w:val="single" w:sz="4" w:space="0" w:color="auto"/>
              <w:bottom w:val="single" w:sz="4" w:space="0" w:color="auto"/>
              <w:right w:val="single" w:sz="4" w:space="0" w:color="auto"/>
            </w:tcBorders>
            <w:hideMark/>
          </w:tcPr>
          <w:p w14:paraId="78C379DD" w14:textId="77777777" w:rsidR="00573EF0" w:rsidRPr="004B4775" w:rsidRDefault="00573EF0" w:rsidP="00197061">
            <w:pPr>
              <w:pStyle w:val="TAL"/>
              <w:rPr>
                <w:ins w:id="2291" w:author="Abdul Rasheed M D" w:date="2021-08-10T17:16:00Z"/>
                <w:lang w:eastAsia="en-US"/>
              </w:rPr>
            </w:pPr>
            <w:ins w:id="2292" w:author="Abdul Rasheed M D" w:date="2021-08-10T17:16:00Z">
              <w:r w:rsidRPr="00267552">
                <w:rPr>
                  <w:highlight w:val="yellow"/>
                  <w:lang w:eastAsia="en-US"/>
                </w:rPr>
                <w:t>0</w:t>
              </w:r>
            </w:ins>
          </w:p>
        </w:tc>
        <w:tc>
          <w:tcPr>
            <w:tcW w:w="2292" w:type="dxa"/>
            <w:tcBorders>
              <w:top w:val="single" w:sz="4" w:space="0" w:color="auto"/>
              <w:left w:val="single" w:sz="4" w:space="0" w:color="auto"/>
              <w:bottom w:val="single" w:sz="4" w:space="0" w:color="auto"/>
              <w:right w:val="single" w:sz="4" w:space="0" w:color="auto"/>
            </w:tcBorders>
          </w:tcPr>
          <w:p w14:paraId="7E271462" w14:textId="77777777" w:rsidR="00573EF0" w:rsidRPr="004B4775" w:rsidRDefault="00573EF0" w:rsidP="00197061">
            <w:pPr>
              <w:pStyle w:val="TAL"/>
              <w:rPr>
                <w:ins w:id="2293" w:author="Abdul Rasheed M D" w:date="2021-08-10T17:16:00Z"/>
                <w:lang w:eastAsia="zh-CN"/>
              </w:rPr>
            </w:pPr>
          </w:p>
        </w:tc>
        <w:tc>
          <w:tcPr>
            <w:tcW w:w="3454" w:type="dxa"/>
            <w:tcBorders>
              <w:top w:val="single" w:sz="4" w:space="0" w:color="auto"/>
              <w:left w:val="single" w:sz="4" w:space="0" w:color="auto"/>
              <w:bottom w:val="single" w:sz="4" w:space="0" w:color="auto"/>
              <w:right w:val="single" w:sz="4" w:space="0" w:color="auto"/>
            </w:tcBorders>
          </w:tcPr>
          <w:p w14:paraId="3C45F29B" w14:textId="77777777" w:rsidR="00573EF0" w:rsidRPr="004B4775" w:rsidRDefault="00573EF0" w:rsidP="00197061">
            <w:pPr>
              <w:pStyle w:val="TAL"/>
              <w:rPr>
                <w:ins w:id="2294" w:author="Abdul Rasheed M D" w:date="2021-08-10T17:16:00Z"/>
                <w:lang w:eastAsia="zh-CN"/>
              </w:rPr>
            </w:pPr>
          </w:p>
        </w:tc>
      </w:tr>
    </w:tbl>
    <w:p w14:paraId="560E513C" w14:textId="77777777" w:rsidR="00573EF0" w:rsidRPr="004B4775" w:rsidRDefault="00573EF0" w:rsidP="00573EF0">
      <w:pPr>
        <w:rPr>
          <w:ins w:id="2295" w:author="Abdul Rasheed M D" w:date="2021-08-10T17:16:00Z"/>
          <w:lang w:eastAsia="zh-CN"/>
        </w:rPr>
      </w:pPr>
    </w:p>
    <w:p w14:paraId="7E4F5544" w14:textId="77777777" w:rsidR="00573EF0" w:rsidRPr="004B4775" w:rsidRDefault="00573EF0" w:rsidP="00573EF0">
      <w:pPr>
        <w:rPr>
          <w:ins w:id="2296" w:author="Abdul Rasheed M D" w:date="2021-08-10T17:16:00Z"/>
          <w:lang w:eastAsia="zh-CN"/>
        </w:rPr>
      </w:pPr>
    </w:p>
    <w:p w14:paraId="4487162D" w14:textId="77777777" w:rsidR="00573EF0" w:rsidRPr="004B4775" w:rsidRDefault="00573EF0" w:rsidP="00573EF0">
      <w:pPr>
        <w:pStyle w:val="TH"/>
        <w:rPr>
          <w:ins w:id="2297" w:author="Abdul Rasheed M D" w:date="2021-08-10T17:16:00Z"/>
        </w:rPr>
      </w:pPr>
      <w:ins w:id="2298" w:author="Abdul Rasheed M D" w:date="2021-08-10T17:16:00Z">
        <w:r w:rsidRPr="004B4775">
          <w:t xml:space="preserve">Table </w:t>
        </w:r>
        <w:r>
          <w:t>7.1.1.4.2.6</w:t>
        </w:r>
        <w:r w:rsidRPr="004B4775">
          <w:t>.3.2-4: Main behaviour</w:t>
        </w:r>
      </w:ins>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573EF0" w:rsidRPr="004B4775" w14:paraId="30B710B5" w14:textId="77777777" w:rsidTr="00197061">
        <w:trPr>
          <w:ins w:id="229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6A9B96" w14:textId="77777777" w:rsidR="00573EF0" w:rsidRPr="004B4775" w:rsidRDefault="00573EF0" w:rsidP="00197061">
            <w:pPr>
              <w:pStyle w:val="TAH"/>
              <w:rPr>
                <w:ins w:id="2300" w:author="Abdul Rasheed M D" w:date="2021-08-10T17:16:00Z"/>
                <w:lang w:eastAsia="en-US"/>
              </w:rPr>
            </w:pPr>
            <w:ins w:id="2301" w:author="Abdul Rasheed M D" w:date="2021-08-10T17:16:00Z">
              <w:r w:rsidRPr="004B4775">
                <w:rPr>
                  <w:lang w:eastAsia="en-US"/>
                </w:rPr>
                <w:t>St</w:t>
              </w:r>
            </w:ins>
          </w:p>
        </w:tc>
        <w:tc>
          <w:tcPr>
            <w:tcW w:w="2976" w:type="dxa"/>
            <w:tcBorders>
              <w:top w:val="single" w:sz="4" w:space="0" w:color="auto"/>
              <w:left w:val="single" w:sz="4" w:space="0" w:color="auto"/>
              <w:right w:val="single" w:sz="4" w:space="0" w:color="auto"/>
            </w:tcBorders>
          </w:tcPr>
          <w:p w14:paraId="4DDF77CC" w14:textId="77777777" w:rsidR="00573EF0" w:rsidRPr="004B4775" w:rsidRDefault="00573EF0" w:rsidP="00197061">
            <w:pPr>
              <w:pStyle w:val="TAH"/>
              <w:rPr>
                <w:ins w:id="2302" w:author="Abdul Rasheed M D" w:date="2021-08-10T17:16:00Z"/>
                <w:lang w:eastAsia="en-US"/>
              </w:rPr>
            </w:pPr>
            <w:ins w:id="2303" w:author="Abdul Rasheed M D" w:date="2021-08-10T17:16: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103B0B1" w14:textId="77777777" w:rsidR="00573EF0" w:rsidRPr="004B4775" w:rsidRDefault="00573EF0" w:rsidP="00197061">
            <w:pPr>
              <w:pStyle w:val="TAH"/>
              <w:rPr>
                <w:ins w:id="2304" w:author="Abdul Rasheed M D" w:date="2021-08-10T17:16:00Z"/>
                <w:lang w:eastAsia="en-US"/>
              </w:rPr>
            </w:pPr>
            <w:ins w:id="2305" w:author="Abdul Rasheed M D" w:date="2021-08-10T17:16: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559E3923" w14:textId="77777777" w:rsidR="00573EF0" w:rsidRPr="004B4775" w:rsidRDefault="00573EF0" w:rsidP="00197061">
            <w:pPr>
              <w:pStyle w:val="TAH"/>
              <w:rPr>
                <w:ins w:id="2306" w:author="Abdul Rasheed M D" w:date="2021-08-10T17:16:00Z"/>
                <w:lang w:eastAsia="en-US"/>
              </w:rPr>
            </w:pPr>
            <w:ins w:id="2307" w:author="Abdul Rasheed M D" w:date="2021-08-10T17:16: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202CE74" w14:textId="77777777" w:rsidR="00573EF0" w:rsidRPr="004B4775" w:rsidRDefault="00573EF0" w:rsidP="00197061">
            <w:pPr>
              <w:pStyle w:val="TAH"/>
              <w:rPr>
                <w:ins w:id="2308" w:author="Abdul Rasheed M D" w:date="2021-08-10T17:16:00Z"/>
                <w:lang w:eastAsia="en-US"/>
              </w:rPr>
            </w:pPr>
            <w:ins w:id="2309" w:author="Abdul Rasheed M D" w:date="2021-08-10T17:16:00Z">
              <w:r w:rsidRPr="004B4775">
                <w:rPr>
                  <w:lang w:eastAsia="en-US"/>
                </w:rPr>
                <w:t>Verdict</w:t>
              </w:r>
            </w:ins>
          </w:p>
        </w:tc>
      </w:tr>
      <w:tr w:rsidR="00573EF0" w:rsidRPr="004B4775" w14:paraId="0BF6A04E" w14:textId="77777777" w:rsidTr="00197061">
        <w:trPr>
          <w:ins w:id="2310"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A08BE0D" w14:textId="77777777" w:rsidR="00573EF0" w:rsidRPr="004B4775" w:rsidRDefault="00573EF0" w:rsidP="00197061">
            <w:pPr>
              <w:pStyle w:val="TAH"/>
              <w:rPr>
                <w:ins w:id="2311" w:author="Abdul Rasheed M D" w:date="2021-08-10T17:16:00Z"/>
                <w:lang w:eastAsia="en-US"/>
              </w:rPr>
            </w:pPr>
          </w:p>
        </w:tc>
        <w:tc>
          <w:tcPr>
            <w:tcW w:w="2976" w:type="dxa"/>
            <w:tcBorders>
              <w:left w:val="single" w:sz="4" w:space="0" w:color="auto"/>
              <w:bottom w:val="single" w:sz="4" w:space="0" w:color="auto"/>
              <w:right w:val="single" w:sz="4" w:space="0" w:color="auto"/>
            </w:tcBorders>
          </w:tcPr>
          <w:p w14:paraId="3C6FF1CF" w14:textId="77777777" w:rsidR="00573EF0" w:rsidRPr="004B4775" w:rsidRDefault="00573EF0" w:rsidP="00197061">
            <w:pPr>
              <w:pStyle w:val="TAH"/>
              <w:rPr>
                <w:ins w:id="2312" w:author="Abdul Rasheed M D" w:date="2021-08-10T17:16:00Z"/>
                <w:lang w:eastAsia="en-US"/>
              </w:rPr>
            </w:pPr>
          </w:p>
        </w:tc>
        <w:tc>
          <w:tcPr>
            <w:tcW w:w="709" w:type="dxa"/>
            <w:tcBorders>
              <w:top w:val="single" w:sz="4" w:space="0" w:color="auto"/>
              <w:left w:val="single" w:sz="4" w:space="0" w:color="auto"/>
              <w:bottom w:val="single" w:sz="4" w:space="0" w:color="auto"/>
              <w:right w:val="single" w:sz="4" w:space="0" w:color="auto"/>
            </w:tcBorders>
          </w:tcPr>
          <w:p w14:paraId="2D9C5A0F" w14:textId="77777777" w:rsidR="00573EF0" w:rsidRPr="004B4775" w:rsidRDefault="00573EF0" w:rsidP="00197061">
            <w:pPr>
              <w:pStyle w:val="TAH"/>
              <w:rPr>
                <w:ins w:id="2313" w:author="Abdul Rasheed M D" w:date="2021-08-10T17:16:00Z"/>
                <w:lang w:eastAsia="en-US"/>
              </w:rPr>
            </w:pPr>
            <w:ins w:id="2314" w:author="Abdul Rasheed M D" w:date="2021-08-10T17:16: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6237AC57" w14:textId="77777777" w:rsidR="00573EF0" w:rsidRPr="004B4775" w:rsidRDefault="00573EF0" w:rsidP="00197061">
            <w:pPr>
              <w:pStyle w:val="TAH"/>
              <w:rPr>
                <w:ins w:id="2315" w:author="Abdul Rasheed M D" w:date="2021-08-10T17:16:00Z"/>
                <w:lang w:eastAsia="en-US"/>
              </w:rPr>
            </w:pPr>
            <w:ins w:id="2316" w:author="Abdul Rasheed M D" w:date="2021-08-10T17:16: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0CDB7CF8" w14:textId="77777777" w:rsidR="00573EF0" w:rsidRPr="004B4775" w:rsidRDefault="00573EF0" w:rsidP="00197061">
            <w:pPr>
              <w:pStyle w:val="TAH"/>
              <w:rPr>
                <w:ins w:id="2317" w:author="Abdul Rasheed M D" w:date="2021-08-10T17:16:00Z"/>
                <w:lang w:eastAsia="en-US"/>
              </w:rPr>
            </w:pPr>
          </w:p>
        </w:tc>
        <w:tc>
          <w:tcPr>
            <w:tcW w:w="1984" w:type="dxa"/>
            <w:vMerge/>
            <w:tcBorders>
              <w:left w:val="single" w:sz="4" w:space="0" w:color="auto"/>
              <w:bottom w:val="single" w:sz="4" w:space="0" w:color="auto"/>
              <w:right w:val="single" w:sz="4" w:space="0" w:color="auto"/>
            </w:tcBorders>
          </w:tcPr>
          <w:p w14:paraId="5B55F721" w14:textId="77777777" w:rsidR="00573EF0" w:rsidRPr="004B4775" w:rsidRDefault="00573EF0" w:rsidP="00197061">
            <w:pPr>
              <w:pStyle w:val="TAH"/>
              <w:rPr>
                <w:ins w:id="2318" w:author="Abdul Rasheed M D" w:date="2021-08-10T17:16:00Z"/>
                <w:lang w:eastAsia="en-US"/>
              </w:rPr>
            </w:pPr>
          </w:p>
        </w:tc>
      </w:tr>
      <w:tr w:rsidR="00573EF0" w:rsidRPr="004B4775" w14:paraId="70D0E9BF" w14:textId="77777777" w:rsidTr="00197061">
        <w:trPr>
          <w:ins w:id="231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F7098B8" w14:textId="77777777" w:rsidR="00573EF0" w:rsidRPr="004B4775" w:rsidRDefault="00573EF0" w:rsidP="00197061">
            <w:pPr>
              <w:pStyle w:val="TAC"/>
              <w:rPr>
                <w:ins w:id="2320" w:author="Abdul Rasheed M D" w:date="2021-08-10T17:16:00Z"/>
                <w:lang w:eastAsia="en-US"/>
              </w:rPr>
            </w:pPr>
            <w:ins w:id="2321" w:author="Abdul Rasheed M D" w:date="2021-08-10T17:16:00Z">
              <w:r w:rsidRPr="004B4775">
                <w:rPr>
                  <w:lang w:eastAsia="en-US"/>
                </w:rPr>
                <w:lastRenderedPageBreak/>
                <w:t>-</w:t>
              </w:r>
            </w:ins>
          </w:p>
        </w:tc>
        <w:tc>
          <w:tcPr>
            <w:tcW w:w="2976" w:type="dxa"/>
            <w:tcBorders>
              <w:top w:val="single" w:sz="4" w:space="0" w:color="auto"/>
              <w:left w:val="single" w:sz="4" w:space="0" w:color="auto"/>
              <w:bottom w:val="single" w:sz="4" w:space="0" w:color="auto"/>
              <w:right w:val="single" w:sz="4" w:space="0" w:color="auto"/>
            </w:tcBorders>
          </w:tcPr>
          <w:p w14:paraId="6D9F9026" w14:textId="77777777" w:rsidR="00573EF0" w:rsidRPr="004B4775" w:rsidRDefault="00573EF0" w:rsidP="00197061">
            <w:pPr>
              <w:pStyle w:val="TAL"/>
              <w:rPr>
                <w:ins w:id="2322" w:author="Abdul Rasheed M D" w:date="2021-08-10T17:16:00Z"/>
              </w:rPr>
            </w:pPr>
            <w:ins w:id="2323" w:author="Abdul Rasheed M D" w:date="2021-08-10T17:16:00Z">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608934A6" wp14:editId="0AB5AAA9">
                    <wp:extent cx="304800" cy="215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ins>
            <w:ins w:id="2324" w:author="Abdul Rasheed M D" w:date="2021-08-10T17:16:00Z">
              <w:r w:rsidRPr="004B4775">
                <w:rPr>
                  <w:position w:val="-10"/>
                  <w:lang w:eastAsia="en-US"/>
                </w:rPr>
                <w:object w:dxaOrig="780" w:dyaOrig="340" w14:anchorId="5B40EC96">
                  <v:shape id="_x0000_i1107" type="#_x0000_t75" style="width:32.5pt;height:14.5pt" o:ole="">
                    <v:imagedata r:id="rId167" o:title=""/>
                  </v:shape>
                  <o:OLEObject Type="Embed" ProgID="Equation.3" ShapeID="_x0000_i1107" DrawAspect="Content" ObjectID="_1691325771" r:id="rId168"/>
                </w:object>
              </w:r>
            </w:ins>
            <w:ins w:id="2325" w:author="Abdul Rasheed M D" w:date="2021-08-10T17:16:00Z">
              <w:r w:rsidRPr="004B4775">
                <w:rPr>
                  <w:lang w:eastAsia="zh-CN"/>
                </w:rPr>
                <w:t xml:space="preserve">  as per table  </w:t>
              </w:r>
              <w:r w:rsidRPr="004B4775">
                <w:rPr>
                  <w:lang w:eastAsia="en-US"/>
                </w:rPr>
                <w:t>7.1.1.4.2.</w:t>
              </w:r>
              <w:r>
                <w:rPr>
                  <w:lang w:eastAsia="en-US"/>
                </w:rPr>
                <w:t>6</w:t>
              </w:r>
              <w:r w:rsidRPr="004B4775">
                <w:rPr>
                  <w:lang w:eastAsia="en-US"/>
                </w:rPr>
                <w:t>.3.2-2A</w:t>
              </w:r>
              <w:r w:rsidRPr="004B4775">
                <w:rPr>
                  <w:lang w:eastAsia="zh-CN"/>
                </w:rPr>
                <w:t xml:space="preserve"> in BWP, time domain resource as per </w:t>
              </w:r>
              <w:r w:rsidRPr="004B4775">
                <w:rPr>
                  <w:lang w:eastAsia="en-US"/>
                </w:rPr>
                <w:t xml:space="preserve">Table 7.1.1.4.2.0-1 and </w:t>
              </w:r>
              <w:r>
                <w:rPr>
                  <w:noProof/>
                  <w:position w:val="-10"/>
                  <w:lang w:eastAsia="en-US"/>
                </w:rPr>
                <w:drawing>
                  <wp:inline distT="0" distB="0" distL="0" distR="0" wp14:anchorId="7660CD83" wp14:editId="7AB91CA9">
                    <wp:extent cx="279400" cy="2159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1D6A02AF" w14:textId="77777777" w:rsidR="00573EF0" w:rsidRPr="004B4775" w:rsidRDefault="00573EF0" w:rsidP="00197061">
            <w:pPr>
              <w:pStyle w:val="TAL"/>
              <w:rPr>
                <w:ins w:id="2326" w:author="Abdul Rasheed M D" w:date="2021-08-10T17:16:00Z"/>
              </w:rPr>
            </w:pPr>
          </w:p>
          <w:p w14:paraId="06F5B73D" w14:textId="77777777" w:rsidR="00573EF0" w:rsidRPr="004B4775" w:rsidRDefault="00573EF0" w:rsidP="00197061">
            <w:pPr>
              <w:pStyle w:val="TAL"/>
              <w:rPr>
                <w:ins w:id="2327" w:author="Abdul Rasheed M D" w:date="2021-08-10T17:16:00Z"/>
                <w:lang w:eastAsia="zh-CN"/>
              </w:rPr>
            </w:pPr>
            <w:ins w:id="2328" w:author="Abdul Rasheed M D" w:date="2021-08-10T17:16:00Z">
              <w:r w:rsidRPr="004B4775">
                <w:rPr>
                  <w:lang w:eastAsia="zh-CN"/>
                </w:rPr>
                <w:t>Skip the execution of steps</w:t>
              </w:r>
              <w:r w:rsidRPr="004B4775">
                <w:t xml:space="preserve"> for </w:t>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915607">
                <w:rPr>
                  <w:position w:val="-10"/>
                </w:rPr>
                <w:fldChar w:fldCharType="begin"/>
              </w:r>
              <w:r w:rsidR="00915607">
                <w:rPr>
                  <w:position w:val="-10"/>
                </w:rPr>
                <w:instrText xml:space="preserve"> INCLUDEPICTURE  "cid:image002.png@01D59BA1.3BF77250" \* MERGEFORMATINET </w:instrText>
              </w:r>
              <w:r w:rsidR="00915607">
                <w:rPr>
                  <w:position w:val="-10"/>
                </w:rPr>
                <w:fldChar w:fldCharType="separate"/>
              </w:r>
              <w:r w:rsidR="00267552">
                <w:rPr>
                  <w:position w:val="-10"/>
                </w:rPr>
                <w:fldChar w:fldCharType="begin"/>
              </w:r>
              <w:r w:rsidR="00267552">
                <w:rPr>
                  <w:position w:val="-10"/>
                </w:rPr>
                <w:instrText xml:space="preserve"> </w:instrText>
              </w:r>
              <w:r w:rsidR="00267552">
                <w:rPr>
                  <w:position w:val="-10"/>
                </w:rPr>
                <w:instrText>INCLUDEPICTURE  "cid:image002.png@01D59BA1.3BF77250" \* MERGEFORMATINET</w:instrText>
              </w:r>
              <w:r w:rsidR="00267552">
                <w:rPr>
                  <w:position w:val="-10"/>
                </w:rPr>
                <w:instrText xml:space="preserve"> </w:instrText>
              </w:r>
              <w:r w:rsidR="00267552">
                <w:rPr>
                  <w:position w:val="-10"/>
                </w:rPr>
                <w:fldChar w:fldCharType="separate"/>
              </w:r>
              <w:r w:rsidR="00267552">
                <w:rPr>
                  <w:position w:val="-10"/>
                </w:rPr>
                <w:pict w14:anchorId="64C13066">
                  <v:shape id="Picture 6" o:spid="_x0000_i1108" type="#_x0000_t75" style="width:22pt;height:17.5pt">
                    <v:imagedata r:id="rId170" r:href="rId171"/>
                  </v:shape>
                </w:pict>
              </w:r>
              <w:r w:rsidR="00267552">
                <w:rPr>
                  <w:position w:val="-10"/>
                </w:rPr>
                <w:fldChar w:fldCharType="end"/>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t>= 28 and  </w:t>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915607">
                <w:rPr>
                  <w:position w:val="-10"/>
                </w:rPr>
                <w:fldChar w:fldCharType="begin"/>
              </w:r>
              <w:r w:rsidR="00915607">
                <w:rPr>
                  <w:position w:val="-10"/>
                </w:rPr>
                <w:instrText xml:space="preserve"> INCLUDEPICTURE  "cid:image004.png@01D59BA1.3BF77250" \* MERGEFORMATINET </w:instrText>
              </w:r>
              <w:r w:rsidR="00915607">
                <w:rPr>
                  <w:position w:val="-10"/>
                </w:rPr>
                <w:fldChar w:fldCharType="separate"/>
              </w:r>
              <w:r w:rsidR="00267552">
                <w:rPr>
                  <w:position w:val="-10"/>
                </w:rPr>
                <w:fldChar w:fldCharType="begin"/>
              </w:r>
              <w:r w:rsidR="00267552">
                <w:rPr>
                  <w:position w:val="-10"/>
                </w:rPr>
                <w:instrText xml:space="preserve"> </w:instrText>
              </w:r>
              <w:r w:rsidR="00267552">
                <w:rPr>
                  <w:position w:val="-10"/>
                </w:rPr>
                <w:instrText>INCLUDEPICTURE  "cid:image004.png@01D59BA1.3BF77250" \* MERGEFORMATINET</w:instrText>
              </w:r>
              <w:r w:rsidR="00267552">
                <w:rPr>
                  <w:position w:val="-10"/>
                </w:rPr>
                <w:instrText xml:space="preserve"> </w:instrText>
              </w:r>
              <w:r w:rsidR="00267552">
                <w:rPr>
                  <w:position w:val="-10"/>
                </w:rPr>
                <w:fldChar w:fldCharType="separate"/>
              </w:r>
              <w:r w:rsidR="00267552">
                <w:rPr>
                  <w:position w:val="-10"/>
                </w:rPr>
                <w:pict w14:anchorId="626AA733">
                  <v:shape id="Picture 5" o:spid="_x0000_i1109" type="#_x0000_t75" style="width:24pt;height:17.5pt">
                    <v:imagedata r:id="rId172" r:href="rId173"/>
                  </v:shape>
                </w:pict>
              </w:r>
              <w:r w:rsidR="00267552">
                <w:rPr>
                  <w:position w:val="-10"/>
                </w:rPr>
                <w:fldChar w:fldCharType="end"/>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lang w:eastAsia="zh-CN"/>
                </w:rPr>
                <w:t>  &lt; 4.</w:t>
              </w:r>
            </w:ins>
          </w:p>
          <w:p w14:paraId="1B835376" w14:textId="77777777" w:rsidR="00573EF0" w:rsidRPr="004B4775" w:rsidRDefault="00573EF0" w:rsidP="00197061">
            <w:pPr>
              <w:pStyle w:val="TAL"/>
              <w:rPr>
                <w:ins w:id="2329" w:author="Abdul Rasheed M D" w:date="2021-08-10T17:16:00Z"/>
                <w:lang w:eastAsia="en-US"/>
              </w:rPr>
            </w:pPr>
            <w:ins w:id="2330" w:author="Abdul Rasheed M D" w:date="2021-08-10T17:16: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1825A778" w14:textId="77777777" w:rsidR="00573EF0" w:rsidRPr="004B4775" w:rsidRDefault="00573EF0" w:rsidP="00197061">
            <w:pPr>
              <w:pStyle w:val="TAC"/>
              <w:rPr>
                <w:ins w:id="2331" w:author="Abdul Rasheed M D" w:date="2021-08-10T17:16:00Z"/>
                <w:lang w:eastAsia="en-US"/>
              </w:rPr>
            </w:pPr>
            <w:ins w:id="2332"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9652A6" w14:textId="77777777" w:rsidR="00573EF0" w:rsidRPr="004B4775" w:rsidRDefault="00573EF0" w:rsidP="00197061">
            <w:pPr>
              <w:pStyle w:val="TAL"/>
              <w:rPr>
                <w:ins w:id="2333" w:author="Abdul Rasheed M D" w:date="2021-08-10T17:16:00Z"/>
                <w:lang w:eastAsia="en-US"/>
              </w:rPr>
            </w:pPr>
            <w:ins w:id="2334"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CEDA303" w14:textId="77777777" w:rsidR="00573EF0" w:rsidRPr="004B4775" w:rsidRDefault="00573EF0" w:rsidP="00197061">
            <w:pPr>
              <w:pStyle w:val="TAC"/>
              <w:rPr>
                <w:ins w:id="2335" w:author="Abdul Rasheed M D" w:date="2021-08-10T17:16:00Z"/>
                <w:lang w:eastAsia="en-US"/>
              </w:rPr>
            </w:pPr>
            <w:ins w:id="2336"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3939BE8" w14:textId="77777777" w:rsidR="00573EF0" w:rsidRPr="004B4775" w:rsidRDefault="00573EF0" w:rsidP="00197061">
            <w:pPr>
              <w:pStyle w:val="TAC"/>
              <w:rPr>
                <w:ins w:id="2337" w:author="Abdul Rasheed M D" w:date="2021-08-10T17:16:00Z"/>
                <w:lang w:eastAsia="en-US"/>
              </w:rPr>
            </w:pPr>
            <w:ins w:id="2338" w:author="Abdul Rasheed M D" w:date="2021-08-10T17:16:00Z">
              <w:r w:rsidRPr="004B4775">
                <w:rPr>
                  <w:lang w:eastAsia="en-US"/>
                </w:rPr>
                <w:t>-</w:t>
              </w:r>
            </w:ins>
          </w:p>
        </w:tc>
      </w:tr>
      <w:tr w:rsidR="00573EF0" w:rsidRPr="004B4775" w14:paraId="31650F51" w14:textId="77777777" w:rsidTr="00197061">
        <w:trPr>
          <w:ins w:id="233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9A435C2" w14:textId="77777777" w:rsidR="00573EF0" w:rsidRPr="004B4775" w:rsidRDefault="00573EF0" w:rsidP="00197061">
            <w:pPr>
              <w:pStyle w:val="TAC"/>
              <w:rPr>
                <w:ins w:id="2340" w:author="Abdul Rasheed M D" w:date="2021-08-10T17:16:00Z"/>
                <w:lang w:eastAsia="en-US"/>
              </w:rPr>
            </w:pPr>
            <w:ins w:id="2341" w:author="Abdul Rasheed M D" w:date="2021-08-10T17:16: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4BAF0035" w14:textId="77777777" w:rsidR="00573EF0" w:rsidRPr="004B4775" w:rsidRDefault="00573EF0" w:rsidP="00197061">
            <w:pPr>
              <w:pStyle w:val="TAL"/>
              <w:rPr>
                <w:ins w:id="2342" w:author="Abdul Rasheed M D" w:date="2021-08-10T17:16:00Z"/>
                <w:lang w:eastAsia="en-US"/>
              </w:rPr>
            </w:pPr>
            <w:ins w:id="2343" w:author="Abdul Rasheed M D" w:date="2021-08-10T17:16:00Z">
              <w:r w:rsidRPr="004B4775">
                <w:rPr>
                  <w:lang w:eastAsia="en-US"/>
                </w:rPr>
                <w:t>The SS calculates or looks up TBS in TS 38.214 [15] based on the value of S, L,</w:t>
              </w:r>
              <w:r>
                <w:rPr>
                  <w:noProof/>
                  <w:position w:val="-10"/>
                  <w:lang w:eastAsia="en-US"/>
                </w:rPr>
                <w:drawing>
                  <wp:inline distT="0" distB="0" distL="0" distR="0" wp14:anchorId="2A8D8C30" wp14:editId="1347CC9B">
                    <wp:extent cx="279400" cy="215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ins>
          </w:p>
        </w:tc>
        <w:tc>
          <w:tcPr>
            <w:tcW w:w="709" w:type="dxa"/>
            <w:tcBorders>
              <w:top w:val="single" w:sz="4" w:space="0" w:color="auto"/>
              <w:left w:val="single" w:sz="4" w:space="0" w:color="auto"/>
              <w:bottom w:val="single" w:sz="4" w:space="0" w:color="auto"/>
              <w:right w:val="single" w:sz="4" w:space="0" w:color="auto"/>
            </w:tcBorders>
          </w:tcPr>
          <w:p w14:paraId="13A7DBF4" w14:textId="77777777" w:rsidR="00573EF0" w:rsidRPr="004B4775" w:rsidRDefault="00573EF0" w:rsidP="00197061">
            <w:pPr>
              <w:pStyle w:val="TAC"/>
              <w:rPr>
                <w:ins w:id="2344" w:author="Abdul Rasheed M D" w:date="2021-08-10T17:16:00Z"/>
                <w:lang w:eastAsia="en-US"/>
              </w:rPr>
            </w:pPr>
            <w:ins w:id="2345"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9ADEC4B" w14:textId="77777777" w:rsidR="00573EF0" w:rsidRPr="004B4775" w:rsidRDefault="00573EF0" w:rsidP="00197061">
            <w:pPr>
              <w:pStyle w:val="TAL"/>
              <w:rPr>
                <w:ins w:id="2346" w:author="Abdul Rasheed M D" w:date="2021-08-10T17:16:00Z"/>
                <w:lang w:eastAsia="en-US"/>
              </w:rPr>
            </w:pPr>
            <w:ins w:id="2347"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04ECC1F" w14:textId="77777777" w:rsidR="00573EF0" w:rsidRPr="004B4775" w:rsidRDefault="00573EF0" w:rsidP="00197061">
            <w:pPr>
              <w:pStyle w:val="TAC"/>
              <w:rPr>
                <w:ins w:id="2348" w:author="Abdul Rasheed M D" w:date="2021-08-10T17:16:00Z"/>
                <w:lang w:eastAsia="en-US"/>
              </w:rPr>
            </w:pPr>
            <w:ins w:id="2349"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9F970B1" w14:textId="77777777" w:rsidR="00573EF0" w:rsidRPr="004B4775" w:rsidRDefault="00573EF0" w:rsidP="00197061">
            <w:pPr>
              <w:pStyle w:val="TAC"/>
              <w:rPr>
                <w:ins w:id="2350" w:author="Abdul Rasheed M D" w:date="2021-08-10T17:16:00Z"/>
                <w:lang w:eastAsia="en-US"/>
              </w:rPr>
            </w:pPr>
            <w:ins w:id="2351" w:author="Abdul Rasheed M D" w:date="2021-08-10T17:16:00Z">
              <w:r w:rsidRPr="004B4775">
                <w:rPr>
                  <w:lang w:eastAsia="en-US"/>
                </w:rPr>
                <w:t>-</w:t>
              </w:r>
            </w:ins>
          </w:p>
        </w:tc>
      </w:tr>
      <w:tr w:rsidR="00573EF0" w:rsidRPr="004B4775" w14:paraId="30BE6B4A" w14:textId="77777777" w:rsidTr="00197061">
        <w:trPr>
          <w:ins w:id="2352"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09682D" w14:textId="77777777" w:rsidR="00573EF0" w:rsidRPr="004B4775" w:rsidRDefault="00573EF0" w:rsidP="00197061">
            <w:pPr>
              <w:pStyle w:val="TAC"/>
              <w:rPr>
                <w:ins w:id="2353" w:author="Abdul Rasheed M D" w:date="2021-08-10T17:16:00Z"/>
                <w:lang w:eastAsia="en-US"/>
              </w:rPr>
            </w:pPr>
            <w:ins w:id="2354" w:author="Abdul Rasheed M D" w:date="2021-08-10T17:16: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CEE4058" w14:textId="77777777" w:rsidR="00573EF0" w:rsidRPr="004B4775" w:rsidRDefault="00573EF0" w:rsidP="00197061">
            <w:pPr>
              <w:pStyle w:val="TAL"/>
              <w:rPr>
                <w:ins w:id="2355" w:author="Abdul Rasheed M D" w:date="2021-08-10T17:16:00Z"/>
                <w:lang w:eastAsia="zh-CN"/>
              </w:rPr>
            </w:pPr>
            <w:ins w:id="2356" w:author="Abdul Rasheed M D" w:date="2021-08-10T17:16: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w:t>
              </w:r>
              <w:r>
                <w:rPr>
                  <w:lang w:eastAsia="en-US"/>
                </w:rPr>
                <w:t>7.1.1.4.2.6</w:t>
              </w:r>
              <w:r w:rsidRPr="004B4775">
                <w:rPr>
                  <w:lang w:eastAsia="en-US"/>
                </w:rPr>
                <w:t xml:space="preserve">.3.2-1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 xml:space="preserve">as specified in Table </w:t>
              </w:r>
              <w:r>
                <w:rPr>
                  <w:lang w:eastAsia="en-US"/>
                </w:rPr>
                <w:t>7.1.1.4.2.6</w:t>
              </w:r>
              <w:r w:rsidRPr="004B4775">
                <w:rPr>
                  <w:lang w:eastAsia="en-US"/>
                </w:rPr>
                <w:t>.3.2-</w:t>
              </w:r>
              <w:r w:rsidRPr="004B4775">
                <w:rPr>
                  <w:lang w:eastAsia="zh-CN"/>
                </w:rPr>
                <w:t>2.</w:t>
              </w:r>
            </w:ins>
          </w:p>
          <w:p w14:paraId="1B273A13" w14:textId="77777777" w:rsidR="00573EF0" w:rsidRPr="004B4775" w:rsidRDefault="00573EF0" w:rsidP="00197061">
            <w:pPr>
              <w:pStyle w:val="TAL"/>
              <w:rPr>
                <w:ins w:id="2357" w:author="Abdul Rasheed M D" w:date="2021-08-10T17:16:00Z"/>
                <w:lang w:eastAsia="en-US"/>
              </w:rPr>
            </w:pPr>
            <w:ins w:id="2358" w:author="Abdul Rasheed M D" w:date="2021-08-10T17:16:00Z">
              <w:r w:rsidRPr="004B4775">
                <w:rPr>
                  <w:lang w:eastAsia="zh-CN"/>
                </w:rPr>
                <w:t>Skip the execution of steps 2 to 5 for which the TBS size equal to 3824 or 3840. (Note 2)</w:t>
              </w:r>
            </w:ins>
          </w:p>
        </w:tc>
        <w:tc>
          <w:tcPr>
            <w:tcW w:w="709" w:type="dxa"/>
            <w:tcBorders>
              <w:top w:val="single" w:sz="4" w:space="0" w:color="auto"/>
              <w:left w:val="single" w:sz="4" w:space="0" w:color="auto"/>
              <w:bottom w:val="single" w:sz="4" w:space="0" w:color="auto"/>
              <w:right w:val="single" w:sz="4" w:space="0" w:color="auto"/>
            </w:tcBorders>
          </w:tcPr>
          <w:p w14:paraId="4AEBB707" w14:textId="77777777" w:rsidR="00573EF0" w:rsidRPr="004B4775" w:rsidRDefault="00573EF0" w:rsidP="00197061">
            <w:pPr>
              <w:pStyle w:val="TAC"/>
              <w:rPr>
                <w:ins w:id="2359" w:author="Abdul Rasheed M D" w:date="2021-08-10T17:16:00Z"/>
                <w:lang w:eastAsia="en-US"/>
              </w:rPr>
            </w:pPr>
            <w:ins w:id="2360"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4FD9765C" w14:textId="77777777" w:rsidR="00573EF0" w:rsidRPr="004B4775" w:rsidRDefault="00573EF0" w:rsidP="00197061">
            <w:pPr>
              <w:pStyle w:val="TAL"/>
              <w:rPr>
                <w:ins w:id="2361" w:author="Abdul Rasheed M D" w:date="2021-08-10T17:16:00Z"/>
                <w:lang w:eastAsia="en-US"/>
              </w:rPr>
            </w:pPr>
            <w:ins w:id="2362"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49E9A0F" w14:textId="77777777" w:rsidR="00573EF0" w:rsidRPr="004B4775" w:rsidRDefault="00573EF0" w:rsidP="00197061">
            <w:pPr>
              <w:pStyle w:val="TAC"/>
              <w:rPr>
                <w:ins w:id="2363" w:author="Abdul Rasheed M D" w:date="2021-08-10T17:16:00Z"/>
                <w:lang w:eastAsia="en-US"/>
              </w:rPr>
            </w:pPr>
            <w:ins w:id="2364"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3892E35" w14:textId="77777777" w:rsidR="00573EF0" w:rsidRPr="004B4775" w:rsidRDefault="00573EF0" w:rsidP="00197061">
            <w:pPr>
              <w:pStyle w:val="TAC"/>
              <w:rPr>
                <w:ins w:id="2365" w:author="Abdul Rasheed M D" w:date="2021-08-10T17:16:00Z"/>
                <w:lang w:eastAsia="en-US"/>
              </w:rPr>
            </w:pPr>
            <w:ins w:id="2366" w:author="Abdul Rasheed M D" w:date="2021-08-10T17:16:00Z">
              <w:r w:rsidRPr="004B4775">
                <w:rPr>
                  <w:lang w:eastAsia="en-US"/>
                </w:rPr>
                <w:t>-</w:t>
              </w:r>
            </w:ins>
          </w:p>
        </w:tc>
      </w:tr>
      <w:tr w:rsidR="00573EF0" w:rsidRPr="004B4775" w14:paraId="34987BB3" w14:textId="77777777" w:rsidTr="00197061">
        <w:trPr>
          <w:ins w:id="2367"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426CD07" w14:textId="77777777" w:rsidR="00573EF0" w:rsidRPr="004B4775" w:rsidRDefault="00573EF0" w:rsidP="00197061">
            <w:pPr>
              <w:pStyle w:val="TAC"/>
              <w:rPr>
                <w:ins w:id="2368" w:author="Abdul Rasheed M D" w:date="2021-08-10T17:16:00Z"/>
                <w:lang w:eastAsia="en-US"/>
              </w:rPr>
            </w:pPr>
            <w:ins w:id="2369" w:author="Abdul Rasheed M D" w:date="2021-08-10T17:16: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2F944289" w14:textId="77777777" w:rsidR="00573EF0" w:rsidRPr="004B4775" w:rsidRDefault="00573EF0" w:rsidP="00197061">
            <w:pPr>
              <w:pStyle w:val="TAL"/>
              <w:rPr>
                <w:ins w:id="2370" w:author="Abdul Rasheed M D" w:date="2021-08-10T17:16:00Z"/>
                <w:lang w:eastAsia="en-US"/>
              </w:rPr>
            </w:pPr>
            <w:ins w:id="2371" w:author="Abdul Rasheed M D" w:date="2021-08-10T17:16:00Z">
              <w:r w:rsidRPr="004B4775">
                <w:rPr>
                  <w:lang w:eastAsia="en-US"/>
                </w:rPr>
                <w:t xml:space="preserve">The SS creates one or more PDCP SDUs, depending on TBS, in accordance with Table </w:t>
              </w:r>
              <w:r>
                <w:rPr>
                  <w:lang w:eastAsia="en-US"/>
                </w:rPr>
                <w:t>7.1.1.4.2.6</w:t>
              </w:r>
              <w:r w:rsidRPr="004B4775">
                <w:rPr>
                  <w:lang w:eastAsia="en-US"/>
                </w:rPr>
                <w:t>.3.2-2.</w:t>
              </w:r>
            </w:ins>
          </w:p>
        </w:tc>
        <w:tc>
          <w:tcPr>
            <w:tcW w:w="709" w:type="dxa"/>
            <w:tcBorders>
              <w:top w:val="single" w:sz="4" w:space="0" w:color="auto"/>
              <w:left w:val="single" w:sz="4" w:space="0" w:color="auto"/>
              <w:bottom w:val="single" w:sz="4" w:space="0" w:color="auto"/>
              <w:right w:val="single" w:sz="4" w:space="0" w:color="auto"/>
            </w:tcBorders>
          </w:tcPr>
          <w:p w14:paraId="65C95610" w14:textId="77777777" w:rsidR="00573EF0" w:rsidRPr="004B4775" w:rsidRDefault="00573EF0" w:rsidP="00197061">
            <w:pPr>
              <w:pStyle w:val="TAC"/>
              <w:rPr>
                <w:ins w:id="2372" w:author="Abdul Rasheed M D" w:date="2021-08-10T17:16:00Z"/>
                <w:lang w:eastAsia="en-US"/>
              </w:rPr>
            </w:pPr>
            <w:ins w:id="2373"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F78AE9" w14:textId="77777777" w:rsidR="00573EF0" w:rsidRPr="004B4775" w:rsidRDefault="00573EF0" w:rsidP="00197061">
            <w:pPr>
              <w:pStyle w:val="TAL"/>
              <w:rPr>
                <w:ins w:id="2374" w:author="Abdul Rasheed M D" w:date="2021-08-10T17:16:00Z"/>
                <w:lang w:eastAsia="en-US"/>
              </w:rPr>
            </w:pPr>
            <w:ins w:id="2375"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E990A72" w14:textId="77777777" w:rsidR="00573EF0" w:rsidRPr="004B4775" w:rsidRDefault="00573EF0" w:rsidP="00197061">
            <w:pPr>
              <w:pStyle w:val="TAC"/>
              <w:rPr>
                <w:ins w:id="2376" w:author="Abdul Rasheed M D" w:date="2021-08-10T17:16:00Z"/>
                <w:lang w:eastAsia="en-US"/>
              </w:rPr>
            </w:pPr>
            <w:ins w:id="2377"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032B6B9" w14:textId="77777777" w:rsidR="00573EF0" w:rsidRPr="004B4775" w:rsidRDefault="00573EF0" w:rsidP="00197061">
            <w:pPr>
              <w:pStyle w:val="TAC"/>
              <w:rPr>
                <w:ins w:id="2378" w:author="Abdul Rasheed M D" w:date="2021-08-10T17:16:00Z"/>
                <w:lang w:eastAsia="en-US"/>
              </w:rPr>
            </w:pPr>
            <w:ins w:id="2379" w:author="Abdul Rasheed M D" w:date="2021-08-10T17:16:00Z">
              <w:r w:rsidRPr="004B4775">
                <w:rPr>
                  <w:lang w:eastAsia="en-US"/>
                </w:rPr>
                <w:t>-</w:t>
              </w:r>
            </w:ins>
          </w:p>
        </w:tc>
      </w:tr>
      <w:tr w:rsidR="00573EF0" w:rsidRPr="004B4775" w14:paraId="32790E12" w14:textId="77777777" w:rsidTr="00197061">
        <w:trPr>
          <w:ins w:id="2380"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58CE471D" w14:textId="77777777" w:rsidR="00573EF0" w:rsidRPr="004B4775" w:rsidRDefault="00573EF0" w:rsidP="00197061">
            <w:pPr>
              <w:pStyle w:val="TAC"/>
              <w:rPr>
                <w:ins w:id="2381" w:author="Abdul Rasheed M D" w:date="2021-08-10T17:16:00Z"/>
                <w:lang w:eastAsia="en-US"/>
              </w:rPr>
            </w:pPr>
            <w:ins w:id="2382" w:author="Abdul Rasheed M D" w:date="2021-08-10T17:16: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C8AF787" w14:textId="77777777" w:rsidR="00573EF0" w:rsidRPr="004B4775" w:rsidRDefault="00573EF0" w:rsidP="00197061">
            <w:pPr>
              <w:pStyle w:val="TAL"/>
              <w:rPr>
                <w:ins w:id="2383" w:author="Abdul Rasheed M D" w:date="2021-08-10T17:16:00Z"/>
                <w:lang w:eastAsia="en-US"/>
              </w:rPr>
            </w:pPr>
            <w:ins w:id="2384" w:author="Abdul Rasheed M D" w:date="2021-08-10T17:16:00Z">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ins>
          </w:p>
        </w:tc>
        <w:tc>
          <w:tcPr>
            <w:tcW w:w="709" w:type="dxa"/>
            <w:tcBorders>
              <w:top w:val="single" w:sz="4" w:space="0" w:color="auto"/>
              <w:left w:val="single" w:sz="4" w:space="0" w:color="auto"/>
              <w:bottom w:val="single" w:sz="4" w:space="0" w:color="auto"/>
              <w:right w:val="single" w:sz="4" w:space="0" w:color="auto"/>
            </w:tcBorders>
          </w:tcPr>
          <w:p w14:paraId="7A46E7A2" w14:textId="77777777" w:rsidR="00573EF0" w:rsidRPr="004B4775" w:rsidRDefault="00573EF0" w:rsidP="00197061">
            <w:pPr>
              <w:pStyle w:val="TAC"/>
              <w:rPr>
                <w:ins w:id="2385" w:author="Abdul Rasheed M D" w:date="2021-08-10T17:16:00Z"/>
                <w:lang w:eastAsia="en-US"/>
              </w:rPr>
            </w:pPr>
            <w:ins w:id="2386" w:author="Abdul Rasheed M D" w:date="2021-08-10T17:16: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D3119C8" w14:textId="77777777" w:rsidR="00573EF0" w:rsidRPr="004B4775" w:rsidRDefault="00573EF0" w:rsidP="00197061">
            <w:pPr>
              <w:pStyle w:val="TAL"/>
              <w:rPr>
                <w:ins w:id="2387" w:author="Abdul Rasheed M D" w:date="2021-08-10T17:16:00Z"/>
                <w:lang w:eastAsia="en-US"/>
              </w:rPr>
            </w:pPr>
            <w:ins w:id="2388" w:author="Abdul Rasheed M D" w:date="2021-08-10T17:16:00Z">
              <w:r w:rsidRPr="004B4775">
                <w:rPr>
                  <w:lang w:eastAsia="en-US"/>
                </w:rPr>
                <w:t xml:space="preserve">MAC PDU (NxPDCP SDUs) </w:t>
              </w:r>
            </w:ins>
          </w:p>
        </w:tc>
        <w:tc>
          <w:tcPr>
            <w:tcW w:w="567" w:type="dxa"/>
            <w:tcBorders>
              <w:top w:val="single" w:sz="4" w:space="0" w:color="auto"/>
              <w:left w:val="single" w:sz="4" w:space="0" w:color="auto"/>
              <w:bottom w:val="single" w:sz="4" w:space="0" w:color="auto"/>
              <w:right w:val="single" w:sz="4" w:space="0" w:color="auto"/>
            </w:tcBorders>
          </w:tcPr>
          <w:p w14:paraId="2FB6BEBC" w14:textId="77777777" w:rsidR="00573EF0" w:rsidRPr="004B4775" w:rsidRDefault="00573EF0" w:rsidP="00197061">
            <w:pPr>
              <w:pStyle w:val="TAC"/>
              <w:rPr>
                <w:ins w:id="2389" w:author="Abdul Rasheed M D" w:date="2021-08-10T17:16:00Z"/>
                <w:lang w:eastAsia="en-US"/>
              </w:rPr>
            </w:pPr>
            <w:ins w:id="2390"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0C00B2A" w14:textId="77777777" w:rsidR="00573EF0" w:rsidRPr="004B4775" w:rsidRDefault="00573EF0" w:rsidP="00197061">
            <w:pPr>
              <w:pStyle w:val="TAC"/>
              <w:rPr>
                <w:ins w:id="2391" w:author="Abdul Rasheed M D" w:date="2021-08-10T17:16:00Z"/>
                <w:lang w:eastAsia="en-US"/>
              </w:rPr>
            </w:pPr>
            <w:ins w:id="2392" w:author="Abdul Rasheed M D" w:date="2021-08-10T17:16:00Z">
              <w:r w:rsidRPr="004B4775">
                <w:rPr>
                  <w:lang w:eastAsia="en-US"/>
                </w:rPr>
                <w:t>-</w:t>
              </w:r>
            </w:ins>
          </w:p>
        </w:tc>
      </w:tr>
      <w:tr w:rsidR="00573EF0" w:rsidRPr="004B4775" w14:paraId="39834311" w14:textId="77777777" w:rsidTr="00197061">
        <w:trPr>
          <w:ins w:id="2393"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691D8AC6" w14:textId="77777777" w:rsidR="00573EF0" w:rsidRPr="004B4775" w:rsidRDefault="00573EF0" w:rsidP="00197061">
            <w:pPr>
              <w:pStyle w:val="TAC"/>
              <w:rPr>
                <w:ins w:id="2394" w:author="Abdul Rasheed M D" w:date="2021-08-10T17:16:00Z"/>
                <w:lang w:eastAsia="zh-CN"/>
              </w:rPr>
            </w:pPr>
            <w:ins w:id="2395" w:author="Abdul Rasheed M D" w:date="2021-08-10T17:16: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2D61BDA6" w14:textId="77777777" w:rsidR="00573EF0" w:rsidRPr="004B4775" w:rsidRDefault="00573EF0" w:rsidP="00197061">
            <w:pPr>
              <w:pStyle w:val="TAL"/>
              <w:rPr>
                <w:ins w:id="2396" w:author="Abdul Rasheed M D" w:date="2021-08-10T17:16:00Z"/>
                <w:lang w:eastAsia="en-US"/>
              </w:rPr>
            </w:pPr>
            <w:ins w:id="2397" w:author="Abdul Rasheed M D" w:date="2021-08-10T17:16:00Z">
              <w:r w:rsidRPr="004B4775">
                <w:rPr>
                  <w:lang w:eastAsia="en-US"/>
                </w:rPr>
                <w:t>After 60ms of step 3,</w:t>
              </w:r>
              <w:r w:rsidRPr="004B4775">
                <w:rPr>
                  <w:lang w:eastAsia="zh-CN"/>
                </w:rPr>
                <w:t xml:space="preserve"> SS transmits UL Grant DCI 0_0, </w:t>
              </w:r>
              <w:r w:rsidRPr="004B4775">
                <w:rPr>
                  <w:lang w:eastAsia="en-US"/>
                </w:rPr>
                <w:t>and values of S, L,</w:t>
              </w:r>
              <w:r>
                <w:rPr>
                  <w:noProof/>
                  <w:position w:val="-10"/>
                  <w:lang w:eastAsia="en-US"/>
                </w:rPr>
                <w:drawing>
                  <wp:inline distT="0" distB="0" distL="0" distR="0" wp14:anchorId="44810E81" wp14:editId="26164D8C">
                    <wp:extent cx="279400" cy="2159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9B55C7A" w14:textId="77777777" w:rsidR="00573EF0" w:rsidRPr="004B4775" w:rsidRDefault="00573EF0" w:rsidP="00197061">
            <w:pPr>
              <w:pStyle w:val="TAC"/>
              <w:rPr>
                <w:ins w:id="2398" w:author="Abdul Rasheed M D" w:date="2021-08-10T17:16:00Z"/>
                <w:lang w:eastAsia="en-US"/>
              </w:rPr>
            </w:pPr>
            <w:ins w:id="2399" w:author="Abdul Rasheed M D" w:date="2021-08-10T17:16: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5DA97F9F" w14:textId="77777777" w:rsidR="00573EF0" w:rsidRPr="004B4775" w:rsidRDefault="00573EF0" w:rsidP="00197061">
            <w:pPr>
              <w:pStyle w:val="TAL"/>
              <w:rPr>
                <w:ins w:id="2400" w:author="Abdul Rasheed M D" w:date="2021-08-10T17:16:00Z"/>
                <w:lang w:eastAsia="en-US"/>
              </w:rPr>
            </w:pPr>
            <w:ins w:id="2401" w:author="Abdul Rasheed M D" w:date="2021-08-10T17:16:00Z">
              <w:r w:rsidRPr="004B4775">
                <w:rPr>
                  <w:lang w:eastAsia="zh-CN"/>
                </w:rPr>
                <w:t>(UL Grant)</w:t>
              </w:r>
              <w:r w:rsidRPr="004B4775">
                <w:rPr>
                  <w:lang w:eastAsia="en-US"/>
                </w:rPr>
                <w:t xml:space="preserve"> (DCI Format 0_0,  S, L,</w:t>
              </w:r>
              <w:r>
                <w:rPr>
                  <w:noProof/>
                  <w:position w:val="-10"/>
                  <w:lang w:eastAsia="en-US"/>
                </w:rPr>
                <w:drawing>
                  <wp:inline distT="0" distB="0" distL="0" distR="0" wp14:anchorId="40A9AFCD" wp14:editId="48CA314D">
                    <wp:extent cx="279400" cy="2159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A91E5A8" w14:textId="77777777" w:rsidR="00573EF0" w:rsidRPr="004B4775" w:rsidRDefault="00573EF0" w:rsidP="00197061">
            <w:pPr>
              <w:pStyle w:val="TAC"/>
              <w:rPr>
                <w:ins w:id="2402" w:author="Abdul Rasheed M D" w:date="2021-08-10T17:16:00Z"/>
                <w:lang w:eastAsia="zh-CN"/>
              </w:rPr>
            </w:pPr>
            <w:ins w:id="2403" w:author="Abdul Rasheed M D" w:date="2021-08-10T17:16: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5A243146" w14:textId="77777777" w:rsidR="00573EF0" w:rsidRPr="004B4775" w:rsidRDefault="00573EF0" w:rsidP="00197061">
            <w:pPr>
              <w:pStyle w:val="TAC"/>
              <w:rPr>
                <w:ins w:id="2404" w:author="Abdul Rasheed M D" w:date="2021-08-10T17:16:00Z"/>
                <w:lang w:eastAsia="zh-CN"/>
              </w:rPr>
            </w:pPr>
            <w:ins w:id="2405" w:author="Abdul Rasheed M D" w:date="2021-08-10T17:16:00Z">
              <w:r w:rsidRPr="004B4775">
                <w:rPr>
                  <w:lang w:eastAsia="zh-CN"/>
                </w:rPr>
                <w:t>-</w:t>
              </w:r>
            </w:ins>
          </w:p>
        </w:tc>
      </w:tr>
      <w:tr w:rsidR="00573EF0" w:rsidRPr="004B4775" w14:paraId="3B8E1176" w14:textId="77777777" w:rsidTr="00197061">
        <w:trPr>
          <w:ins w:id="2406"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BB0A795" w14:textId="77777777" w:rsidR="00573EF0" w:rsidRPr="004B4775" w:rsidRDefault="00573EF0" w:rsidP="00197061">
            <w:pPr>
              <w:pStyle w:val="TAC"/>
              <w:rPr>
                <w:ins w:id="2407" w:author="Abdul Rasheed M D" w:date="2021-08-10T17:16:00Z"/>
                <w:lang w:eastAsia="en-US"/>
              </w:rPr>
            </w:pPr>
            <w:ins w:id="2408" w:author="Abdul Rasheed M D" w:date="2021-08-10T17:16: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4319F91D" w14:textId="77777777" w:rsidR="00573EF0" w:rsidRPr="004B4775" w:rsidRDefault="00573EF0" w:rsidP="00197061">
            <w:pPr>
              <w:pStyle w:val="TAL"/>
              <w:rPr>
                <w:ins w:id="2409" w:author="Abdul Rasheed M D" w:date="2021-08-10T17:16:00Z"/>
                <w:lang w:eastAsia="en-US"/>
              </w:rPr>
            </w:pPr>
            <w:ins w:id="2410" w:author="Abdul Rasheed M D" w:date="2021-08-10T17:16:00Z">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ins>
          </w:p>
        </w:tc>
        <w:tc>
          <w:tcPr>
            <w:tcW w:w="709" w:type="dxa"/>
            <w:tcBorders>
              <w:top w:val="single" w:sz="4" w:space="0" w:color="auto"/>
              <w:left w:val="single" w:sz="4" w:space="0" w:color="auto"/>
              <w:bottom w:val="single" w:sz="4" w:space="0" w:color="auto"/>
              <w:right w:val="single" w:sz="4" w:space="0" w:color="auto"/>
            </w:tcBorders>
          </w:tcPr>
          <w:p w14:paraId="56769C49" w14:textId="77777777" w:rsidR="00573EF0" w:rsidRPr="004B4775" w:rsidRDefault="00573EF0" w:rsidP="00197061">
            <w:pPr>
              <w:pStyle w:val="TAC"/>
              <w:rPr>
                <w:ins w:id="2411" w:author="Abdul Rasheed M D" w:date="2021-08-10T17:16:00Z"/>
                <w:lang w:eastAsia="en-US"/>
              </w:rPr>
            </w:pPr>
            <w:ins w:id="2412" w:author="Abdul Rasheed M D" w:date="2021-08-10T17:16: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F5672B0" w14:textId="77777777" w:rsidR="00573EF0" w:rsidRPr="004B4775" w:rsidRDefault="00573EF0" w:rsidP="00197061">
            <w:pPr>
              <w:pStyle w:val="TAL"/>
              <w:rPr>
                <w:ins w:id="2413" w:author="Abdul Rasheed M D" w:date="2021-08-10T17:16:00Z"/>
                <w:lang w:eastAsia="en-US"/>
              </w:rPr>
            </w:pPr>
            <w:ins w:id="2414" w:author="Abdul Rasheed M D" w:date="2021-08-10T17:16:00Z">
              <w:r w:rsidRPr="004B4775">
                <w:rPr>
                  <w:lang w:eastAsia="en-US"/>
                </w:rPr>
                <w:t xml:space="preserve">MAC PDU (N </w:t>
              </w:r>
              <w:r w:rsidRPr="004B4775">
                <w:rPr>
                  <w:vertAlign w:val="subscript"/>
                  <w:lang w:eastAsia="en-US"/>
                </w:rPr>
                <w:t xml:space="preserve"> </w:t>
              </w:r>
              <w:r w:rsidRPr="004B4775">
                <w:rPr>
                  <w:lang w:eastAsia="en-US"/>
                </w:rPr>
                <w:t>x PDCP SDU)</w:t>
              </w:r>
            </w:ins>
          </w:p>
        </w:tc>
        <w:tc>
          <w:tcPr>
            <w:tcW w:w="567" w:type="dxa"/>
            <w:tcBorders>
              <w:top w:val="single" w:sz="4" w:space="0" w:color="auto"/>
              <w:left w:val="single" w:sz="4" w:space="0" w:color="auto"/>
              <w:bottom w:val="single" w:sz="4" w:space="0" w:color="auto"/>
              <w:right w:val="single" w:sz="4" w:space="0" w:color="auto"/>
            </w:tcBorders>
          </w:tcPr>
          <w:p w14:paraId="527A9F6E" w14:textId="77777777" w:rsidR="00573EF0" w:rsidRPr="004B4775" w:rsidRDefault="00573EF0" w:rsidP="00197061">
            <w:pPr>
              <w:pStyle w:val="TAC"/>
              <w:rPr>
                <w:ins w:id="2415" w:author="Abdul Rasheed M D" w:date="2021-08-10T17:16:00Z"/>
                <w:lang w:eastAsia="en-US"/>
              </w:rPr>
            </w:pPr>
            <w:ins w:id="2416" w:author="Abdul Rasheed M D" w:date="2021-08-10T17:16: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45432277" w14:textId="77777777" w:rsidR="00573EF0" w:rsidRPr="004B4775" w:rsidRDefault="00573EF0" w:rsidP="00197061">
            <w:pPr>
              <w:pStyle w:val="TAC"/>
              <w:rPr>
                <w:ins w:id="2417" w:author="Abdul Rasheed M D" w:date="2021-08-10T17:16:00Z"/>
                <w:lang w:eastAsia="en-US"/>
              </w:rPr>
            </w:pPr>
            <w:ins w:id="2418" w:author="Abdul Rasheed M D" w:date="2021-08-10T17:16:00Z">
              <w:r w:rsidRPr="004B4775">
                <w:rPr>
                  <w:lang w:eastAsia="en-US"/>
                </w:rPr>
                <w:t>P</w:t>
              </w:r>
            </w:ins>
          </w:p>
        </w:tc>
      </w:tr>
      <w:tr w:rsidR="00573EF0" w:rsidRPr="004B4775" w14:paraId="3A428FAA" w14:textId="77777777" w:rsidTr="00197061">
        <w:trPr>
          <w:ins w:id="2419" w:author="Abdul Rasheed M D" w:date="2021-08-10T17:16:00Z"/>
        </w:trPr>
        <w:tc>
          <w:tcPr>
            <w:tcW w:w="9180" w:type="dxa"/>
            <w:gridSpan w:val="6"/>
            <w:tcBorders>
              <w:top w:val="single" w:sz="4" w:space="0" w:color="auto"/>
              <w:left w:val="single" w:sz="4" w:space="0" w:color="auto"/>
              <w:bottom w:val="single" w:sz="4" w:space="0" w:color="auto"/>
              <w:right w:val="single" w:sz="4" w:space="0" w:color="auto"/>
            </w:tcBorders>
          </w:tcPr>
          <w:p w14:paraId="5440BABA" w14:textId="77777777" w:rsidR="00573EF0" w:rsidRPr="004B4775" w:rsidRDefault="00573EF0" w:rsidP="00197061">
            <w:pPr>
              <w:pStyle w:val="TAN"/>
              <w:rPr>
                <w:ins w:id="2420" w:author="Abdul Rasheed M D" w:date="2021-08-10T17:16:00Z"/>
                <w:lang w:eastAsia="zh-CN"/>
              </w:rPr>
            </w:pPr>
            <w:ins w:id="2421" w:author="Abdul Rasheed M D" w:date="2021-08-10T17:16:00Z">
              <w:r w:rsidRPr="004B4775">
                <w:t>Note 1:</w:t>
              </w:r>
              <w:r w:rsidRPr="004B4775">
                <w:tab/>
              </w:r>
              <w:r w:rsidRPr="004B4775">
                <w:rPr>
                  <w:lang w:eastAsia="zh-CN"/>
                </w:rPr>
                <w:t xml:space="preserve">For </w:t>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915607">
                <w:fldChar w:fldCharType="begin"/>
              </w:r>
              <w:r w:rsidR="00915607">
                <w:instrText xml:space="preserve"> INCLUDEPICTURE  "cid:image002.png@01D59BA1.3BF77250" \* MERGEFORMATINET </w:instrText>
              </w:r>
              <w:r w:rsidR="00915607">
                <w:fldChar w:fldCharType="separate"/>
              </w:r>
              <w:r w:rsidR="00267552">
                <w:fldChar w:fldCharType="begin"/>
              </w:r>
              <w:r w:rsidR="00267552">
                <w:instrText xml:space="preserve"> </w:instrText>
              </w:r>
              <w:r w:rsidR="00267552">
                <w:instrText>INCLUDEPICTURE  "cid:image002.png@01D59BA1.3BF77250" \* MERGEFORMATINET</w:instrText>
              </w:r>
              <w:r w:rsidR="00267552">
                <w:instrText xml:space="preserve"> </w:instrText>
              </w:r>
              <w:r w:rsidR="00267552">
                <w:fldChar w:fldCharType="separate"/>
              </w:r>
              <w:r w:rsidR="00267552">
                <w:pict w14:anchorId="309D29D1">
                  <v:shape id="_x0000_i1110" type="#_x0000_t75" style="width:22pt;height:17.5pt">
                    <v:imagedata r:id="rId170" r:href="rId174"/>
                  </v:shape>
                </w:pict>
              </w:r>
              <w:r w:rsidR="00267552">
                <w:fldChar w:fldCharType="end"/>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t>= 28 and  </w:t>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915607">
                <w:fldChar w:fldCharType="begin"/>
              </w:r>
              <w:r w:rsidR="00915607">
                <w:instrText xml:space="preserve"> INCLUDEPICTURE  "cid:image004.png@01D59BA1.3BF77250" \* MERGEFORMATINET </w:instrText>
              </w:r>
              <w:r w:rsidR="00915607">
                <w:fldChar w:fldCharType="separate"/>
              </w:r>
              <w:r w:rsidR="00267552">
                <w:fldChar w:fldCharType="begin"/>
              </w:r>
              <w:r w:rsidR="00267552">
                <w:instrText xml:space="preserve"> </w:instrText>
              </w:r>
              <w:r w:rsidR="00267552">
                <w:instrText>INCLUDEPICTURE  "cid:im</w:instrText>
              </w:r>
              <w:r w:rsidR="00267552">
                <w:instrText>age004.png@01D59BA1.3BF77250" \* MERGEFORMATINET</w:instrText>
              </w:r>
              <w:r w:rsidR="00267552">
                <w:instrText xml:space="preserve"> </w:instrText>
              </w:r>
              <w:r w:rsidR="00267552">
                <w:fldChar w:fldCharType="separate"/>
              </w:r>
              <w:r w:rsidR="00267552">
                <w:pict w14:anchorId="185A0C0C">
                  <v:shape id="_x0000_i1111" type="#_x0000_t75" style="width:24pt;height:17.5pt">
                    <v:imagedata r:id="rId172" r:href="rId175"/>
                  </v:shape>
                </w:pict>
              </w:r>
              <w:r w:rsidR="00267552">
                <w:fldChar w:fldCharType="end"/>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rPr>
                  <w:lang w:eastAsia="zh-CN"/>
                </w:rPr>
                <w:t>  &lt; 4, the resulting TBS is very small leading to CRC errors in decoding UL data.</w:t>
              </w:r>
            </w:ins>
          </w:p>
          <w:p w14:paraId="524849C3" w14:textId="77777777" w:rsidR="00573EF0" w:rsidRPr="004B4775" w:rsidRDefault="00573EF0" w:rsidP="00197061">
            <w:pPr>
              <w:pStyle w:val="TAN"/>
              <w:rPr>
                <w:ins w:id="2422" w:author="Abdul Rasheed M D" w:date="2021-08-10T17:16:00Z"/>
                <w:lang w:eastAsia="en-US"/>
              </w:rPr>
            </w:pPr>
            <w:ins w:id="2423" w:author="Abdul Rasheed M D" w:date="2021-08-10T17:16:00Z">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r w:rsidRPr="004B4775">
                <w:rPr>
                  <w:lang w:eastAsia="zh-CN"/>
                </w:rPr>
                <w:t>Ninfo &lt; 3825.0 in</w:t>
              </w:r>
              <w:r w:rsidRPr="004B4775">
                <w:rPr>
                  <w:lang w:eastAsia="ko-KR"/>
                </w:rPr>
                <w:t xml:space="preserve"> clause 5.1.3.2 of TS 38.214 [15]</w:t>
              </w:r>
              <w:r w:rsidRPr="004B4775">
                <w:rPr>
                  <w:lang w:eastAsia="zh-CN"/>
                </w:rPr>
                <w:t>.</w:t>
              </w:r>
            </w:ins>
          </w:p>
        </w:tc>
      </w:tr>
    </w:tbl>
    <w:p w14:paraId="268E2DB9" w14:textId="77777777" w:rsidR="00573EF0" w:rsidRPr="004B4775" w:rsidRDefault="00573EF0" w:rsidP="00573EF0">
      <w:pPr>
        <w:rPr>
          <w:ins w:id="2424" w:author="Abdul Rasheed M D" w:date="2021-08-10T17:16:00Z"/>
          <w:lang w:eastAsia="sv-SE"/>
        </w:rPr>
      </w:pPr>
    </w:p>
    <w:p w14:paraId="377CD831" w14:textId="77777777" w:rsidR="00573EF0" w:rsidRPr="004B4775" w:rsidRDefault="00573EF0" w:rsidP="00573EF0">
      <w:pPr>
        <w:pStyle w:val="H6"/>
        <w:rPr>
          <w:ins w:id="2425" w:author="Abdul Rasheed M D" w:date="2021-08-10T17:16:00Z"/>
        </w:rPr>
      </w:pPr>
      <w:ins w:id="2426" w:author="Abdul Rasheed M D" w:date="2021-08-10T17:16:00Z">
        <w:r>
          <w:t>7.1.1.4.2.6</w:t>
        </w:r>
        <w:r w:rsidRPr="004B4775">
          <w:t>.3.3</w:t>
        </w:r>
        <w:r w:rsidRPr="004B4775">
          <w:tab/>
          <w:t>Specific message contents</w:t>
        </w:r>
      </w:ins>
    </w:p>
    <w:p w14:paraId="4B7E9C4D" w14:textId="77777777" w:rsidR="00573EF0" w:rsidRPr="004B4775" w:rsidRDefault="00573EF0" w:rsidP="00573EF0">
      <w:pPr>
        <w:rPr>
          <w:ins w:id="2427" w:author="Abdul Rasheed M D" w:date="2021-08-10T17:16:00Z"/>
          <w:lang w:eastAsia="sv-SE"/>
        </w:rPr>
      </w:pPr>
      <w:ins w:id="2428" w:author="Abdul Rasheed M D" w:date="2021-08-10T17:16:00Z">
        <w:r w:rsidRPr="004B4775">
          <w:rPr>
            <w:lang w:eastAsia="sv-SE"/>
          </w:rPr>
          <w:t>None.</w:t>
        </w:r>
      </w:ins>
    </w:p>
    <w:p w14:paraId="61EDB5E8" w14:textId="77777777" w:rsidR="0072528B" w:rsidRPr="004B4775" w:rsidRDefault="0072528B" w:rsidP="00573EF0">
      <w:pPr>
        <w:pStyle w:val="Heading6"/>
        <w:rPr>
          <w:lang w:eastAsia="sv-SE"/>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0554FB"/>
    <w:rsid w:val="00063F25"/>
    <w:rsid w:val="00135A82"/>
    <w:rsid w:val="001B3476"/>
    <w:rsid w:val="001D226B"/>
    <w:rsid w:val="001F3D02"/>
    <w:rsid w:val="0025176F"/>
    <w:rsid w:val="00260B0E"/>
    <w:rsid w:val="00267552"/>
    <w:rsid w:val="0031333F"/>
    <w:rsid w:val="003236CA"/>
    <w:rsid w:val="00375493"/>
    <w:rsid w:val="00573EF0"/>
    <w:rsid w:val="005C2BD1"/>
    <w:rsid w:val="006910F9"/>
    <w:rsid w:val="0072528B"/>
    <w:rsid w:val="0076414C"/>
    <w:rsid w:val="00843014"/>
    <w:rsid w:val="00915607"/>
    <w:rsid w:val="00991781"/>
    <w:rsid w:val="00D22292"/>
    <w:rsid w:val="00D307BA"/>
    <w:rsid w:val="00D65F4E"/>
    <w:rsid w:val="00F73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aliases w:val="Table Heading"/>
    <w:basedOn w:val="Heading1"/>
    <w:next w:val="Normal"/>
    <w:link w:val="Heading8Char"/>
    <w:qFormat/>
    <w:rsid w:val="00D307BA"/>
    <w:pPr>
      <w:ind w:left="0" w:firstLine="0"/>
      <w:outlineLvl w:val="7"/>
    </w:pPr>
  </w:style>
  <w:style w:type="paragraph" w:styleId="Heading9">
    <w:name w:val="heading 9"/>
    <w:aliases w:val="Figure Heading,FH"/>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9"/>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uiPriority w:val="39"/>
    <w:rsid w:val="00D307BA"/>
    <w:pPr>
      <w:ind w:left="1418" w:hanging="1418"/>
    </w:pPr>
  </w:style>
  <w:style w:type="paragraph" w:styleId="TOC8">
    <w:name w:val="toc 8"/>
    <w:basedOn w:val="TOC1"/>
    <w:uiPriority w:val="39"/>
    <w:rsid w:val="00D307BA"/>
    <w:pPr>
      <w:spacing w:before="180"/>
      <w:ind w:left="2693" w:hanging="2693"/>
    </w:pPr>
    <w:rPr>
      <w:b/>
    </w:rPr>
  </w:style>
  <w:style w:type="paragraph" w:styleId="TOC1">
    <w:name w:val="toc 1"/>
    <w:aliases w:val="Observation TOC2"/>
    <w:uiPriority w:val="39"/>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D307BA"/>
    <w:pPr>
      <w:ind w:left="1701" w:hanging="1701"/>
    </w:pPr>
  </w:style>
  <w:style w:type="paragraph" w:styleId="TOC4">
    <w:name w:val="toc 4"/>
    <w:basedOn w:val="TOC3"/>
    <w:uiPriority w:val="39"/>
    <w:rsid w:val="00D307BA"/>
    <w:pPr>
      <w:ind w:left="1418" w:hanging="1418"/>
    </w:pPr>
  </w:style>
  <w:style w:type="paragraph" w:styleId="TOC3">
    <w:name w:val="toc 3"/>
    <w:basedOn w:val="TOC2"/>
    <w:uiPriority w:val="39"/>
    <w:rsid w:val="00D307BA"/>
    <w:pPr>
      <w:ind w:left="1134" w:hanging="1134"/>
    </w:pPr>
  </w:style>
  <w:style w:type="paragraph" w:styleId="TOC2">
    <w:name w:val="toc 2"/>
    <w:basedOn w:val="TOC1"/>
    <w:uiPriority w:val="39"/>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qFormat/>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qFormat/>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qFormat/>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uiPriority w:val="99"/>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D307BA"/>
    <w:pPr>
      <w:ind w:left="1985" w:hanging="1985"/>
    </w:pPr>
  </w:style>
  <w:style w:type="paragraph" w:styleId="TOC7">
    <w:name w:val="toc 7"/>
    <w:basedOn w:val="TOC6"/>
    <w:next w:val="Normal"/>
    <w:uiPriority w:val="39"/>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uiPriority w:val="99"/>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uiPriority w:val="99"/>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D307BA"/>
    <w:pPr>
      <w:spacing w:before="120" w:after="120"/>
    </w:pPr>
    <w:rPr>
      <w:b/>
      <w:lang w:eastAsia="x-none"/>
    </w:rPr>
  </w:style>
  <w:style w:type="paragraph" w:styleId="PlainText">
    <w:name w:val="Plain Text"/>
    <w:basedOn w:val="Normal"/>
    <w:link w:val="PlainTextChar"/>
    <w:uiPriority w:val="99"/>
    <w:rsid w:val="00D307BA"/>
    <w:rPr>
      <w:rFonts w:ascii="Courier New" w:hAnsi="Courier New"/>
      <w:lang w:val="nb-NO"/>
    </w:rPr>
  </w:style>
  <w:style w:type="character" w:customStyle="1" w:styleId="PlainTextChar">
    <w:name w:val="Plain Text Char"/>
    <w:basedOn w:val="DefaultParagraphFont"/>
    <w:link w:val="PlainText"/>
    <w:uiPriority w:val="99"/>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0">
    <w:name w:val="+"/>
    <w:aliases w:val="superscript"/>
    <w:rsid w:val="00D307BA"/>
    <w:rPr>
      <w:vertAlign w:val="superscript"/>
    </w:rPr>
  </w:style>
  <w:style w:type="paragraph" w:customStyle="1" w:styleId="Reference">
    <w:name w:val="Reference"/>
    <w:basedOn w:val="EX"/>
    <w:link w:val="ReferenceChar"/>
    <w:qFormat/>
    <w:rsid w:val="00D307BA"/>
    <w:pPr>
      <w:tabs>
        <w:tab w:val="num" w:pos="567"/>
      </w:tabs>
      <w:ind w:left="567" w:hanging="567"/>
    </w:pPr>
    <w:rPr>
      <w:lang w:eastAsia="ja-JP"/>
    </w:rPr>
  </w:style>
  <w:style w:type="paragraph" w:customStyle="1" w:styleId="text">
    <w:name w:val="text"/>
    <w:basedOn w:val="Normal"/>
    <w:link w:val="textChar"/>
    <w:qFormat/>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307BA"/>
    <w:rPr>
      <w:rFonts w:ascii="Calibri" w:eastAsia="Calibri" w:hAnsi="Calibri" w:cs="Times New Roman"/>
      <w:lang w:eastAsia="en-GB"/>
    </w:rPr>
  </w:style>
  <w:style w:type="character" w:customStyle="1" w:styleId="B10">
    <w:name w:val="B1 (文字)"/>
    <w:uiPriority w:val="99"/>
    <w:qFormat/>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uiPriority w:val="99"/>
    <w:semiHidden/>
    <w:rsid w:val="00D307BA"/>
  </w:style>
  <w:style w:type="paragraph" w:styleId="NormalWeb">
    <w:name w:val="Normal (Web)"/>
    <w:basedOn w:val="Normal"/>
    <w:uiPriority w:val="99"/>
    <w:qFormat/>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2">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link w:val="MTDisplayEquationChar"/>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uiPriority w:val="99"/>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uiPriority w:val="99"/>
    <w:semiHidden/>
    <w:rsid w:val="00D307BA"/>
  </w:style>
  <w:style w:type="numbering" w:customStyle="1" w:styleId="NoList3">
    <w:name w:val="No List3"/>
    <w:next w:val="NoList"/>
    <w:uiPriority w:val="99"/>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uiPriority w:val="99"/>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307BA"/>
    <w:pPr>
      <w:spacing w:after="0"/>
      <w:jc w:val="both"/>
    </w:pPr>
    <w:rPr>
      <w:lang w:eastAsia="x-none"/>
    </w:rPr>
  </w:style>
  <w:style w:type="character" w:customStyle="1" w:styleId="DateChar">
    <w:name w:val="Date Char"/>
    <w:basedOn w:val="DefaultParagraphFont"/>
    <w:link w:val="Date"/>
    <w:uiPriority w:val="99"/>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3">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5">
    <w:name w:val="段落フォント"/>
    <w:rsid w:val="00D307BA"/>
  </w:style>
  <w:style w:type="character" w:customStyle="1" w:styleId="a6">
    <w:name w:val="脚注番号"/>
    <w:rsid w:val="00D307BA"/>
    <w:rPr>
      <w:b/>
      <w:position w:val="3"/>
      <w:sz w:val="16"/>
    </w:rPr>
  </w:style>
  <w:style w:type="character" w:customStyle="1" w:styleId="a7">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aliases w:val="図表番号 (文字),cap Char (文字) (文字)1"/>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8">
    <w:name w:val="番号付け記号"/>
    <w:rsid w:val="00D307BA"/>
  </w:style>
  <w:style w:type="paragraph" w:customStyle="1" w:styleId="a9">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D307BA"/>
    <w:pPr>
      <w:ind w:left="851" w:hanging="284"/>
    </w:pPr>
  </w:style>
  <w:style w:type="paragraph" w:customStyle="1" w:styleId="ad">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e">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D307BA"/>
    <w:rPr>
      <w:b/>
      <w:bCs/>
    </w:rPr>
  </w:style>
  <w:style w:type="paragraph" w:customStyle="1" w:styleId="af1">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2">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D307BA"/>
    <w:pPr>
      <w:suppressAutoHyphens/>
      <w:autoSpaceDN/>
      <w:adjustRightInd/>
      <w:ind w:left="708"/>
    </w:pPr>
    <w:rPr>
      <w:rFonts w:eastAsia="MS Mincho" w:cs="CG Times (WN)"/>
      <w:lang w:eastAsia="ar-SA"/>
    </w:rPr>
  </w:style>
  <w:style w:type="paragraph" w:customStyle="1" w:styleId="af4">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7">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uiPriority w:val="99"/>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uiPriority w:val="10"/>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uiPriority w:val="34"/>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uiPriority w:val="99"/>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uiPriority w:val="99"/>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8">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uiPriority w:val="39"/>
    <w:qFormat/>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9">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uiPriority w:val="99"/>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2BD1"/>
    <w:rPr>
      <w:color w:val="800080"/>
      <w:u w:val="single"/>
    </w:rPr>
  </w:style>
  <w:style w:type="paragraph" w:customStyle="1" w:styleId="FigureCaption">
    <w:name w:val="Figure Caption"/>
    <w:aliases w:val="fc Char,Figure Caption Char"/>
    <w:basedOn w:val="Normal"/>
    <w:rsid w:val="005C2BD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2BD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2BD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2BD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2BD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2BD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2B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BD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2BD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2BD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2BD1"/>
    <w:rPr>
      <w:rFonts w:ascii="Arial" w:eastAsia="SimSun" w:hAnsi="Arial" w:cs="Arial"/>
      <w:color w:val="0000FF"/>
      <w:kern w:val="2"/>
      <w:sz w:val="22"/>
      <w:lang w:val="en-US" w:eastAsia="en-US" w:bidi="ar-SA"/>
    </w:rPr>
  </w:style>
  <w:style w:type="paragraph" w:customStyle="1" w:styleId="item">
    <w:name w:val="item"/>
    <w:basedOn w:val="Normal"/>
    <w:rsid w:val="005C2BD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2BD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2BD1"/>
    <w:rPr>
      <w:rFonts w:ascii="Arial" w:eastAsia="SimSun" w:hAnsi="Arial" w:cs="Arial"/>
      <w:color w:val="0000FF"/>
      <w:kern w:val="2"/>
      <w:sz w:val="18"/>
      <w:lang w:val="en-US" w:eastAsia="zh-CN" w:bidi="ar-SA"/>
    </w:rPr>
  </w:style>
  <w:style w:type="paragraph" w:customStyle="1" w:styleId="figure0">
    <w:name w:val="figure"/>
    <w:basedOn w:val="Normal"/>
    <w:rsid w:val="005C2BD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2BD1"/>
    <w:rPr>
      <w:rFonts w:ascii="Arial" w:eastAsia="SimSun" w:hAnsi="Arial" w:cs="Arial"/>
      <w:color w:val="0000FF"/>
      <w:kern w:val="2"/>
      <w:lang w:val="en-US" w:eastAsia="zh-CN" w:bidi="ar-SA"/>
    </w:rPr>
  </w:style>
  <w:style w:type="paragraph" w:customStyle="1" w:styleId="tac1">
    <w:name w:val="tac"/>
    <w:basedOn w:val="Normal"/>
    <w:rsid w:val="005C2BD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2BD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2BD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2BD1"/>
    <w:rPr>
      <w:rFonts w:ascii="Times New Roman" w:eastAsia="Malgun Gothic" w:hAnsi="Times New Roman" w:cs="Times New Roman"/>
      <w:sz w:val="20"/>
      <w:szCs w:val="20"/>
      <w:lang w:val="en-GB"/>
    </w:rPr>
  </w:style>
  <w:style w:type="paragraph" w:customStyle="1" w:styleId="References">
    <w:name w:val="References"/>
    <w:basedOn w:val="Normal"/>
    <w:rsid w:val="005C2BD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2BD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2BD1"/>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rsid w:val="005C2BD1"/>
    <w:rPr>
      <w:color w:val="808080"/>
    </w:rPr>
  </w:style>
  <w:style w:type="paragraph" w:customStyle="1" w:styleId="afb">
    <w:name w:val="문단"/>
    <w:basedOn w:val="Normal"/>
    <w:uiPriority w:val="99"/>
    <w:rsid w:val="005C2BD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5C2BD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2BD1"/>
    <w:rPr>
      <w:rFonts w:ascii="Times" w:eastAsia="Batang" w:hAnsi="Times" w:cs="Times New Roman"/>
      <w:sz w:val="20"/>
      <w:szCs w:val="20"/>
    </w:rPr>
  </w:style>
  <w:style w:type="paragraph" w:customStyle="1" w:styleId="RAN1bullet1">
    <w:name w:val="RAN1 bullet1"/>
    <w:basedOn w:val="Normal"/>
    <w:link w:val="RAN1bullet1Char"/>
    <w:qFormat/>
    <w:rsid w:val="005C2BD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2BD1"/>
    <w:rPr>
      <w:rFonts w:ascii="Times" w:eastAsia="Batang" w:hAnsi="Times" w:cs="Times New Roman"/>
      <w:sz w:val="20"/>
      <w:szCs w:val="24"/>
      <w:lang w:val="en-GB"/>
    </w:rPr>
  </w:style>
  <w:style w:type="paragraph" w:customStyle="1" w:styleId="RAN1tdoc">
    <w:name w:val="RAN1 tdoc"/>
    <w:basedOn w:val="Normal"/>
    <w:link w:val="RAN1tdocChar"/>
    <w:qFormat/>
    <w:rsid w:val="005C2BD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2BD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2BD1"/>
    <w:pPr>
      <w:numPr>
        <w:ilvl w:val="2"/>
        <w:numId w:val="13"/>
      </w:numPr>
    </w:pPr>
  </w:style>
  <w:style w:type="character" w:customStyle="1" w:styleId="RAN1bullet3Char">
    <w:name w:val="RAN1 bullet3 Char"/>
    <w:link w:val="RAN1bullet3"/>
    <w:qFormat/>
    <w:rsid w:val="005C2BD1"/>
    <w:rPr>
      <w:rFonts w:ascii="Times" w:eastAsia="Batang" w:hAnsi="Times" w:cs="Times New Roman"/>
      <w:sz w:val="20"/>
      <w:szCs w:val="20"/>
    </w:rPr>
  </w:style>
  <w:style w:type="paragraph" w:customStyle="1" w:styleId="Proposal">
    <w:name w:val="Proposal"/>
    <w:basedOn w:val="Normal"/>
    <w:link w:val="ProposalChar"/>
    <w:qFormat/>
    <w:rsid w:val="005C2BD1"/>
    <w:pPr>
      <w:tabs>
        <w:tab w:val="left" w:pos="1701"/>
      </w:tabs>
      <w:spacing w:after="120"/>
      <w:ind w:left="1701" w:hanging="1701"/>
      <w:jc w:val="both"/>
    </w:pPr>
    <w:rPr>
      <w:rFonts w:eastAsiaTheme="minorEastAsia"/>
      <w:b/>
      <w:bCs/>
      <w:lang w:eastAsia="zh-CN"/>
    </w:rPr>
  </w:style>
  <w:style w:type="character" w:customStyle="1" w:styleId="ProposalChar">
    <w:name w:val="Proposal Char"/>
    <w:link w:val="Proposal"/>
    <w:qFormat/>
    <w:rsid w:val="005C2BD1"/>
    <w:rPr>
      <w:rFonts w:ascii="Times New Roman" w:eastAsiaTheme="minorEastAsia" w:hAnsi="Times New Roman" w:cs="Times New Roman"/>
      <w:b/>
      <w:bCs/>
      <w:sz w:val="20"/>
      <w:szCs w:val="20"/>
      <w:lang w:val="en-GB" w:eastAsia="zh-CN"/>
    </w:rPr>
  </w:style>
  <w:style w:type="paragraph" w:customStyle="1" w:styleId="bullet">
    <w:name w:val="bullet"/>
    <w:basedOn w:val="ListParagraph"/>
    <w:link w:val="bulletChar"/>
    <w:qFormat/>
    <w:rsid w:val="005C2BD1"/>
    <w:pPr>
      <w:numPr>
        <w:numId w:val="14"/>
      </w:numPr>
      <w:spacing w:after="0" w:line="240" w:lineRule="auto"/>
      <w:ind w:left="0"/>
    </w:pPr>
    <w:rPr>
      <w:rFonts w:ascii="Times New Roman" w:eastAsiaTheme="minorEastAsia" w:hAnsi="Times New Roman"/>
      <w:sz w:val="20"/>
      <w:szCs w:val="24"/>
      <w:lang w:eastAsia="en-US"/>
    </w:rPr>
  </w:style>
  <w:style w:type="character" w:customStyle="1" w:styleId="bulletChar">
    <w:name w:val="bullet Char"/>
    <w:link w:val="bullet"/>
    <w:rsid w:val="005C2BD1"/>
    <w:rPr>
      <w:rFonts w:ascii="Times New Roman" w:eastAsiaTheme="minorEastAsia" w:hAnsi="Times New Roman" w:cs="Times New Roman"/>
      <w:sz w:val="20"/>
      <w:szCs w:val="24"/>
    </w:rPr>
  </w:style>
  <w:style w:type="paragraph" w:styleId="TOCHeading">
    <w:name w:val="TOC Heading"/>
    <w:basedOn w:val="Heading1"/>
    <w:next w:val="Normal"/>
    <w:uiPriority w:val="39"/>
    <w:unhideWhenUsed/>
    <w:qFormat/>
    <w:rsid w:val="005C2BD1"/>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Normal"/>
    <w:link w:val="CommentsChar"/>
    <w:qFormat/>
    <w:rsid w:val="005C2BD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2BD1"/>
    <w:rPr>
      <w:rFonts w:ascii="Arial" w:eastAsia="MS Mincho" w:hAnsi="Arial" w:cs="Times New Roman"/>
      <w:i/>
      <w:sz w:val="18"/>
      <w:szCs w:val="24"/>
      <w:lang w:val="en-GB" w:eastAsia="en-GB"/>
    </w:rPr>
  </w:style>
  <w:style w:type="paragraph" w:customStyle="1" w:styleId="onecomwebmail-msonormal">
    <w:name w:va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textChar">
    <w:name w:val="text Char"/>
    <w:link w:val="text"/>
    <w:rsid w:val="005C2BD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5C2BD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2BD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C2BD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2BD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2BD1"/>
    <w:rPr>
      <w:rFonts w:ascii="Times" w:eastAsia="Batang" w:hAnsi="Times" w:cs="Times New Roman"/>
      <w:sz w:val="20"/>
      <w:szCs w:val="24"/>
      <w:lang w:val="en-GB"/>
    </w:rPr>
  </w:style>
  <w:style w:type="paragraph" w:customStyle="1" w:styleId="bullet4">
    <w:name w:val="bullet4"/>
    <w:basedOn w:val="text"/>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2BD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2BD1"/>
    <w:rPr>
      <w:rFonts w:ascii="Times New Roman" w:eastAsia="Malgun Gothic" w:hAnsi="Times New Roman" w:cs="Batang"/>
      <w:sz w:val="20"/>
      <w:szCs w:val="20"/>
      <w:lang w:val="en-GB"/>
    </w:rPr>
  </w:style>
  <w:style w:type="paragraph" w:customStyle="1" w:styleId="tdoc">
    <w:name w:val="tdoc"/>
    <w:basedOn w:val="Normal"/>
    <w:link w:val="tdocChar"/>
    <w:qFormat/>
    <w:rsid w:val="005C2BD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2BD1"/>
    <w:rPr>
      <w:rFonts w:ascii="Times" w:eastAsia="Batang" w:hAnsi="Times" w:cs="Times New Roman"/>
      <w:sz w:val="20"/>
      <w:szCs w:val="24"/>
      <w:lang w:val="en-GB"/>
    </w:rPr>
  </w:style>
  <w:style w:type="paragraph" w:customStyle="1" w:styleId="maintext">
    <w:name w:val="main text"/>
    <w:basedOn w:val="Normal"/>
    <w:link w:val="maintextChar"/>
    <w:qFormat/>
    <w:rsid w:val="005C2BD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2BD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customStyle="1" w:styleId="413">
    <w:name w:val="标题41"/>
    <w:basedOn w:val="Normal"/>
    <w:next w:val="NormalIndent"/>
    <w:rsid w:val="005C2BD1"/>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c">
    <w:name w:val="表格文字居左"/>
    <w:basedOn w:val="Normal"/>
    <w:next w:val="Normal"/>
    <w:rsid w:val="005C2BD1"/>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5C2BD1"/>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5C2BD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2BD1"/>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5C2BD1"/>
    <w:rPr>
      <w:rFonts w:ascii="Arial" w:hAnsi="Arial"/>
      <w:vanish/>
      <w:sz w:val="16"/>
      <w:szCs w:val="16"/>
      <w:lang w:eastAsia="zh-CN"/>
    </w:rPr>
  </w:style>
  <w:style w:type="paragraph" w:customStyle="1" w:styleId="Date1">
    <w:name w:val="Date1"/>
    <w:basedOn w:val="Normal"/>
    <w:next w:val="Normal"/>
    <w:uiPriority w:val="99"/>
    <w:unhideWhenUsed/>
    <w:rsid w:val="005C2BD1"/>
    <w:pPr>
      <w:overflowPunct/>
      <w:autoSpaceDE/>
      <w:autoSpaceDN/>
      <w:adjustRightInd/>
      <w:spacing w:after="200" w:line="276" w:lineRule="auto"/>
      <w:ind w:leftChars="2500" w:left="100"/>
      <w:textAlignment w:val="auto"/>
    </w:pPr>
    <w:rPr>
      <w:rFonts w:eastAsiaTheme="minorEastAsia"/>
      <w:lang w:val="en-US" w:eastAsia="zh-CN"/>
    </w:rPr>
  </w:style>
  <w:style w:type="paragraph" w:customStyle="1" w:styleId="tablecell">
    <w:name w:val="tablecell"/>
    <w:basedOn w:val="Normal"/>
    <w:qFormat/>
    <w:rsid w:val="005C2BD1"/>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5C2BD1"/>
  </w:style>
  <w:style w:type="paragraph" w:customStyle="1" w:styleId="tableheader">
    <w:name w:val="tableheader"/>
    <w:basedOn w:val="Normal"/>
    <w:qFormat/>
    <w:rsid w:val="005C2BD1"/>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keyword">
    <w:name w:val="keyword"/>
    <w:basedOn w:val="DefaultParagraphFont"/>
    <w:rsid w:val="005C2BD1"/>
  </w:style>
  <w:style w:type="paragraph" w:customStyle="1" w:styleId="Test">
    <w:name w:val="Test"/>
    <w:basedOn w:val="Normal"/>
    <w:rsid w:val="005C2BD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2BD1"/>
    <w:pPr>
      <w:overflowPunct/>
      <w:autoSpaceDE/>
      <w:autoSpaceDN/>
      <w:adjustRightInd/>
      <w:spacing w:after="200" w:line="276" w:lineRule="auto"/>
      <w:textAlignment w:val="auto"/>
    </w:pPr>
    <w:rPr>
      <w:rFonts w:eastAsiaTheme="minorEastAsia"/>
      <w:lang w:val="en-US" w:eastAsia="zh-CN"/>
    </w:rPr>
  </w:style>
  <w:style w:type="character" w:customStyle="1" w:styleId="Doc-text2Char">
    <w:name w:val="Doc-text2 Char"/>
    <w:link w:val="Doc-text2"/>
    <w:rsid w:val="005C2BD1"/>
    <w:rPr>
      <w:rFonts w:ascii="Times New Roman" w:eastAsiaTheme="minorEastAsia" w:hAnsi="Times New Roman" w:cs="Times New Roman"/>
      <w:sz w:val="20"/>
      <w:szCs w:val="20"/>
      <w:lang w:eastAsia="zh-CN"/>
    </w:rPr>
  </w:style>
  <w:style w:type="paragraph" w:customStyle="1" w:styleId="BodyTextIndent1">
    <w:name w:val="Body Text Indent1"/>
    <w:basedOn w:val="Normal"/>
    <w:next w:val="BodyTextIndent"/>
    <w:uiPriority w:val="99"/>
    <w:unhideWhenUsed/>
    <w:rsid w:val="005C2BD1"/>
    <w:pPr>
      <w:overflowPunct/>
      <w:autoSpaceDE/>
      <w:autoSpaceDN/>
      <w:adjustRightInd/>
      <w:spacing w:after="120" w:line="276" w:lineRule="auto"/>
      <w:ind w:left="360"/>
      <w:textAlignment w:val="auto"/>
    </w:pPr>
    <w:rPr>
      <w:rFonts w:eastAsiaTheme="minorEastAsia"/>
      <w:lang w:val="en-US" w:eastAsia="zh-CN"/>
    </w:rPr>
  </w:style>
  <w:style w:type="paragraph" w:customStyle="1" w:styleId="ordinary-output">
    <w:name w:val="ordinary-output"/>
    <w:basedOn w:val="Normal"/>
    <w:rsid w:val="005C2BD1"/>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5C2BD1"/>
  </w:style>
  <w:style w:type="paragraph" w:customStyle="1" w:styleId="3GPPNormalText">
    <w:name w:val="3GPP Normal Text"/>
    <w:basedOn w:val="BodyText"/>
    <w:link w:val="3GPPNormalTextChar"/>
    <w:qFormat/>
    <w:rsid w:val="005C2BD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2BD1"/>
    <w:rPr>
      <w:rFonts w:ascii="Times New Roman" w:eastAsia="MS Mincho" w:hAnsi="Times New Roman" w:cs="Times New Roman"/>
      <w:szCs w:val="24"/>
      <w:lang w:eastAsia="zh-CN"/>
    </w:rPr>
  </w:style>
  <w:style w:type="character" w:customStyle="1" w:styleId="ReferenceChar">
    <w:name w:val="Reference Char"/>
    <w:link w:val="Reference"/>
    <w:rsid w:val="005C2BD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5C2BD1"/>
    <w:pPr>
      <w:numPr>
        <w:ilvl w:val="1"/>
      </w:numPr>
      <w:overflowPunct/>
      <w:autoSpaceDE/>
      <w:autoSpaceDN/>
      <w:adjustRightInd/>
      <w:snapToGrid w:val="0"/>
      <w:spacing w:after="0"/>
      <w:textAlignment w:val="auto"/>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2BD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BD1"/>
  </w:style>
  <w:style w:type="character" w:customStyle="1" w:styleId="TitleChar1">
    <w:name w:val="Title Char1"/>
    <w:aliases w:val="Heading 31 Char"/>
    <w:rsid w:val="005C2BD1"/>
    <w:rPr>
      <w:rFonts w:ascii="Arial" w:eastAsia="MS Mincho" w:hAnsi="Arial"/>
      <w:b/>
      <w:sz w:val="24"/>
      <w:lang w:val="de-DE" w:eastAsia="ja-JP"/>
    </w:rPr>
  </w:style>
  <w:style w:type="paragraph" w:customStyle="1" w:styleId="HDStyleLS">
    <w:name w:val="HDStyle_LS"/>
    <w:basedOn w:val="Header"/>
    <w:rsid w:val="005C2BD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2BD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5C2BD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5C2BD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2BD1"/>
    <w:rPr>
      <w:rFonts w:ascii="Times New Roman" w:eastAsia="MS Mincho" w:hAnsi="Times New Roman" w:cs="Times New Roman"/>
      <w:sz w:val="20"/>
      <w:szCs w:val="20"/>
      <w:lang w:val="en-GB" w:eastAsia="en-GB"/>
    </w:rPr>
  </w:style>
  <w:style w:type="paragraph" w:customStyle="1" w:styleId="List1">
    <w:name w:val="List 1"/>
    <w:basedOn w:val="Normal"/>
    <w:rsid w:val="005C2BD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5C2BD1"/>
    <w:pPr>
      <w:overflowPunct/>
      <w:autoSpaceDE/>
      <w:autoSpaceDN/>
      <w:adjustRightInd/>
      <w:jc w:val="center"/>
      <w:textAlignment w:val="auto"/>
    </w:pPr>
    <w:rPr>
      <w:rFonts w:eastAsia="MS Mincho"/>
      <w:lang w:eastAsia="ja-JP"/>
    </w:rPr>
  </w:style>
  <w:style w:type="paragraph" w:customStyle="1" w:styleId="Nor">
    <w:name w:val="Nor'"/>
    <w:basedOn w:val="assocaitedwith"/>
    <w:rsid w:val="005C2BD1"/>
    <w:rPr>
      <w:b/>
    </w:rPr>
  </w:style>
  <w:style w:type="table" w:styleId="TableClassic2">
    <w:name w:val="Table Classic 2"/>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basedOn w:val="DefaultParagraphFont"/>
    <w:link w:val="MTDisplayEquation"/>
    <w:rsid w:val="005C2BD1"/>
    <w:rPr>
      <w:rFonts w:ascii="Times New Roman" w:eastAsia="SimSun" w:hAnsi="Times New Roman" w:cs="Times New Roman"/>
      <w:sz w:val="20"/>
      <w:szCs w:val="20"/>
      <w:lang w:val="en-GB" w:eastAsia="en-GB"/>
    </w:rPr>
  </w:style>
  <w:style w:type="paragraph" w:customStyle="1" w:styleId="afd">
    <w:name w:val="样式 正文"/>
    <w:basedOn w:val="Normal"/>
    <w:link w:val="Char9"/>
    <w:rsid w:val="005C2BD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basedOn w:val="DefaultParagraphFont"/>
    <w:link w:val="afd"/>
    <w:rsid w:val="005C2BD1"/>
    <w:rPr>
      <w:rFonts w:ascii="Times New Roman" w:eastAsia="SimSun" w:hAnsi="Times New Roman" w:cs="SimSun"/>
      <w:kern w:val="2"/>
      <w:sz w:val="21"/>
      <w:szCs w:val="20"/>
      <w:lang w:eastAsia="zh-CN"/>
    </w:rPr>
  </w:style>
  <w:style w:type="paragraph" w:customStyle="1" w:styleId="afe">
    <w:name w:val="公式"/>
    <w:basedOn w:val="Normal"/>
    <w:rsid w:val="005C2BD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BD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2BD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C2BD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2BD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2BD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2BD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BodyTextIndent31">
    <w:name w:val="Body Text Indent 31"/>
    <w:basedOn w:val="Normal"/>
    <w:next w:val="BodyTextIndent3"/>
    <w:rsid w:val="005C2BD1"/>
    <w:pPr>
      <w:spacing w:after="0"/>
      <w:ind w:left="1080"/>
    </w:pPr>
    <w:rPr>
      <w:rFonts w:eastAsiaTheme="minorEastAsia"/>
      <w:lang w:val="en-US" w:eastAsia="ja-JP"/>
    </w:rPr>
  </w:style>
  <w:style w:type="paragraph" w:customStyle="1" w:styleId="TableCell0">
    <w:name w:val="Table Cell"/>
    <w:basedOn w:val="TAC"/>
    <w:link w:val="TableCellChar"/>
    <w:qFormat/>
    <w:rsid w:val="005C2BD1"/>
    <w:pPr>
      <w:textAlignment w:val="auto"/>
    </w:pPr>
    <w:rPr>
      <w:rFonts w:eastAsiaTheme="minorEastAsia"/>
      <w:lang w:val="en-US" w:eastAsia="zh-CN"/>
    </w:rPr>
  </w:style>
  <w:style w:type="character" w:customStyle="1" w:styleId="TableCellChar">
    <w:name w:val="Table Cell Char"/>
    <w:link w:val="TableCell0"/>
    <w:rsid w:val="005C2BD1"/>
    <w:rPr>
      <w:rFonts w:ascii="Arial" w:eastAsiaTheme="minorEastAsia" w:hAnsi="Arial" w:cs="Times New Roman"/>
      <w:sz w:val="18"/>
      <w:szCs w:val="20"/>
      <w:lang w:eastAsia="zh-CN"/>
    </w:rPr>
  </w:style>
  <w:style w:type="paragraph" w:customStyle="1" w:styleId="CharCharCharCharCharChar1">
    <w:name w:val="Char Char Char Char Char Char1"/>
    <w:semiHidden/>
    <w:rsid w:val="005C2BD1"/>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5C2BD1"/>
  </w:style>
  <w:style w:type="character" w:customStyle="1" w:styleId="def">
    <w:name w:val="def"/>
    <w:basedOn w:val="DefaultParagraphFont"/>
    <w:rsid w:val="005C2BD1"/>
  </w:style>
  <w:style w:type="paragraph" w:customStyle="1" w:styleId="Normalwithindent">
    <w:name w:val="Normal with indent"/>
    <w:basedOn w:val="Normal"/>
    <w:link w:val="NormalwithindentChar"/>
    <w:qFormat/>
    <w:rsid w:val="005C2BD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2BD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5C2BD1"/>
  </w:style>
  <w:style w:type="character" w:customStyle="1" w:styleId="TitleChar2">
    <w:name w:val="Title Char2"/>
    <w:basedOn w:val="DefaultParagraphFont"/>
    <w:uiPriority w:val="10"/>
    <w:locked/>
    <w:rsid w:val="005C2BD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BD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5C2BD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5C2BD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5C2BD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5C2BD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5C2BD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5C2BD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szCs w:val="20"/>
      <w:lang w:val="en-GB" w:eastAsia="ja-JP"/>
    </w:rPr>
  </w:style>
  <w:style w:type="paragraph" w:customStyle="1" w:styleId="CharCharCharCarCarCharCharCarCar">
    <w:name w:val="Char Char Char Car Car Char Char Car Car"/>
    <w:rsid w:val="005C2BD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5C2BD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5C2BD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2BD1"/>
    <w:rPr>
      <w:rFonts w:ascii="Arial" w:eastAsia="SimSun" w:hAnsi="Arial" w:cs="Arial"/>
      <w:sz w:val="20"/>
      <w:szCs w:val="20"/>
      <w:lang w:eastAsia="zh-CN"/>
    </w:rPr>
  </w:style>
  <w:style w:type="paragraph" w:customStyle="1" w:styleId="xl110">
    <w:name w:val="xl110"/>
    <w:basedOn w:val="Normal"/>
    <w:rsid w:val="005C2BD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2BD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2BD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2BD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2BD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2BD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2BD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2BD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2BD1"/>
    <w:rPr>
      <w:rFonts w:ascii="Arial" w:hAnsi="Arial"/>
      <w:vanish/>
      <w:color w:val="FF0000"/>
      <w:sz w:val="24"/>
    </w:rPr>
  </w:style>
  <w:style w:type="paragraph" w:customStyle="1" w:styleId="Bulletedo1">
    <w:name w:val="Bulleted o 1"/>
    <w:basedOn w:val="Normal"/>
    <w:rsid w:val="005C2BD1"/>
    <w:pPr>
      <w:numPr>
        <w:numId w:val="19"/>
      </w:numPr>
    </w:pPr>
    <w:rPr>
      <w:rFonts w:eastAsia="SimSun"/>
      <w:lang w:val="en-US" w:eastAsia="en-US"/>
    </w:rPr>
  </w:style>
  <w:style w:type="paragraph" w:customStyle="1" w:styleId="Equation">
    <w:name w:val="Equation"/>
    <w:basedOn w:val="Normal"/>
    <w:next w:val="Normal"/>
    <w:rsid w:val="005C2BD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2BD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2BD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2BD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5C2BD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2BD1"/>
  </w:style>
  <w:style w:type="paragraph" w:customStyle="1" w:styleId="onecomwebmail-msolistparagraph">
    <w:name w:val="onecomwebmail-msolistparagrap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h">
    <w:name w:val="onecomwebmail-ta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c">
    <w:name w:val="onecomwebmail-tac"/>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onecomwebmail-font">
    <w:name w:val="onecomwebmail-font"/>
    <w:basedOn w:val="DefaultParagraphFont"/>
    <w:rsid w:val="005C2BD1"/>
  </w:style>
  <w:style w:type="character" w:customStyle="1" w:styleId="onecomwebmail-size">
    <w:name w:val="onecomwebmail-size"/>
    <w:basedOn w:val="DefaultParagraphFont"/>
    <w:rsid w:val="005C2BD1"/>
  </w:style>
  <w:style w:type="table" w:customStyle="1" w:styleId="TableGridLight11">
    <w:name w:val="Table Grid Light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2BD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5C2BD1"/>
    <w:rPr>
      <w:rFonts w:ascii="Courier New" w:hAnsi="Courier New"/>
      <w:sz w:val="24"/>
    </w:rPr>
  </w:style>
  <w:style w:type="paragraph" w:customStyle="1" w:styleId="PatAppl">
    <w:name w:val="Pat Appl"/>
    <w:basedOn w:val="Normal"/>
    <w:link w:val="PatApplChar"/>
    <w:qFormat/>
    <w:rsid w:val="005C2BD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2">
    <w:name w:val="列出段落11"/>
    <w:basedOn w:val="Normal"/>
    <w:uiPriority w:val="34"/>
    <w:unhideWhenUsed/>
    <w:qFormat/>
    <w:rsid w:val="005C2BD1"/>
    <w:pPr>
      <w:widowControl w:val="0"/>
      <w:overflowPunct/>
      <w:autoSpaceDE/>
      <w:autoSpaceDN/>
      <w:adjustRightInd/>
      <w:spacing w:after="200" w:line="276" w:lineRule="auto"/>
      <w:ind w:firstLineChars="200" w:firstLine="420"/>
      <w:jc w:val="both"/>
      <w:textAlignment w:val="auto"/>
    </w:pPr>
    <w:rPr>
      <w:rFonts w:eastAsiaTheme="minorEastAsia"/>
      <w:kern w:val="2"/>
      <w:sz w:val="21"/>
      <w:szCs w:val="24"/>
      <w:lang w:val="en-US" w:eastAsia="zh-CN"/>
    </w:rPr>
  </w:style>
  <w:style w:type="paragraph" w:customStyle="1" w:styleId="TdocHeader2">
    <w:name w:val="Tdoc_Header_2"/>
    <w:basedOn w:val="Normal"/>
    <w:rsid w:val="005C2BD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2BD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2BD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2BD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2BD1"/>
    <w:rPr>
      <w:rFonts w:ascii="Arial" w:hAnsi="Arial"/>
      <w:color w:val="auto"/>
      <w:sz w:val="20"/>
    </w:rPr>
  </w:style>
  <w:style w:type="paragraph" w:customStyle="1" w:styleId="StatementBody">
    <w:name w:val="Statement Body"/>
    <w:basedOn w:val="Normal"/>
    <w:link w:val="StatementBodyChar"/>
    <w:rsid w:val="005C2BD1"/>
    <w:pPr>
      <w:numPr>
        <w:numId w:val="21"/>
      </w:numPr>
      <w:overflowPunct/>
      <w:autoSpaceDE/>
      <w:autoSpaceDN/>
      <w:adjustRightInd/>
      <w:spacing w:after="100" w:afterAutospacing="1"/>
      <w:contextualSpacing/>
      <w:textAlignment w:val="auto"/>
    </w:pPr>
    <w:rPr>
      <w:rFonts w:eastAsiaTheme="minorEastAsia"/>
      <w:szCs w:val="24"/>
      <w:lang w:val="en-US" w:eastAsia="ko-KR"/>
    </w:rPr>
  </w:style>
  <w:style w:type="character" w:customStyle="1" w:styleId="StatementBodyChar">
    <w:name w:val="Statement Body Char"/>
    <w:link w:val="StatementBody"/>
    <w:locked/>
    <w:rsid w:val="005C2BD1"/>
    <w:rPr>
      <w:rFonts w:ascii="Times New Roman" w:eastAsiaTheme="minorEastAsia"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5C2BD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2BD1"/>
    <w:rPr>
      <w:rFonts w:ascii="Arial" w:hAnsi="Arial"/>
      <w:color w:val="auto"/>
      <w:sz w:val="20"/>
    </w:rPr>
  </w:style>
  <w:style w:type="character" w:customStyle="1" w:styleId="UnresolvedMention1">
    <w:name w:val="Unresolved Mention1"/>
    <w:uiPriority w:val="99"/>
    <w:semiHidden/>
    <w:unhideWhenUsed/>
    <w:rsid w:val="005C2BD1"/>
    <w:rPr>
      <w:color w:val="808080"/>
      <w:shd w:val="clear" w:color="auto" w:fill="E6E6E6"/>
    </w:rPr>
  </w:style>
  <w:style w:type="paragraph" w:customStyle="1" w:styleId="TableCell1">
    <w:name w:val="TableCell"/>
    <w:basedOn w:val="Normal"/>
    <w:qFormat/>
    <w:rsid w:val="005C2BD1"/>
    <w:pPr>
      <w:overflowPunct/>
      <w:snapToGrid w:val="0"/>
      <w:spacing w:before="20" w:after="20"/>
      <w:textAlignment w:val="auto"/>
    </w:pPr>
    <w:rPr>
      <w:rFonts w:eastAsiaTheme="minorEastAsia"/>
      <w:szCs w:val="21"/>
      <w:lang w:val="en-US" w:eastAsia="zh-CN"/>
    </w:rPr>
  </w:style>
  <w:style w:type="paragraph" w:customStyle="1" w:styleId="ListParagraph3">
    <w:name w:val="List Paragraph3"/>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2">
    <w:name w:val="List Paragraph2"/>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5">
    <w:name w:val="List Paragraph5"/>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4">
    <w:name w:val="List Paragraph4"/>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character" w:styleId="SubtleEmphasis">
    <w:name w:val="Subtle Emphasis"/>
    <w:basedOn w:val="DefaultParagraphFont"/>
    <w:uiPriority w:val="19"/>
    <w:qFormat/>
    <w:rsid w:val="005C2BD1"/>
    <w:rPr>
      <w:i/>
      <w:color w:val="404040"/>
    </w:rPr>
  </w:style>
  <w:style w:type="paragraph" w:customStyle="1" w:styleId="62">
    <w:name w:val="标题 62"/>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6">
    <w:name w:val="List Paragraph6"/>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61">
    <w:name w:val="标题 61"/>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5C2BD1"/>
    <w:pPr>
      <w:keepNext w:val="0"/>
      <w:keepLines w:val="0"/>
      <w:widowControl w:val="0"/>
      <w:numPr>
        <w:numId w:val="22"/>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5C2BD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2BD1"/>
    <w:rPr>
      <w:rFonts w:ascii="Arial" w:eastAsia="Times New Roman" w:hAnsi="Arial" w:cs="Times New Roman"/>
      <w:spacing w:val="2"/>
      <w:sz w:val="20"/>
      <w:szCs w:val="20"/>
    </w:rPr>
  </w:style>
  <w:style w:type="character" w:customStyle="1" w:styleId="132">
    <w:name w:val="表 (青) 13 (文字)"/>
    <w:link w:val="ColorfulList-Accent1"/>
    <w:uiPriority w:val="34"/>
    <w:locked/>
    <w:rsid w:val="005C2BD1"/>
    <w:rPr>
      <w:rFonts w:eastAsia="MS Gothic"/>
      <w:sz w:val="24"/>
      <w:lang w:val="en-GB" w:eastAsia="en-US"/>
    </w:rPr>
  </w:style>
  <w:style w:type="table" w:styleId="ColorfulList-Accent1">
    <w:name w:val="Colorful List Accent 1"/>
    <w:basedOn w:val="TableNormal"/>
    <w:link w:val="132"/>
    <w:uiPriority w:val="34"/>
    <w:rsid w:val="005C2BD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2BD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2BD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C2BD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5C2BD1"/>
    <w:rPr>
      <w:color w:val="2B579A"/>
      <w:shd w:val="clear" w:color="auto" w:fill="E6E6E6"/>
    </w:rPr>
  </w:style>
  <w:style w:type="paragraph" w:customStyle="1" w:styleId="Paragraph">
    <w:name w:val="Paragraph"/>
    <w:basedOn w:val="Normal"/>
    <w:link w:val="ParagraphChar"/>
    <w:qFormat/>
    <w:rsid w:val="005C2BD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2BD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C2BD1"/>
    <w:rPr>
      <w:rFonts w:eastAsia="MS Gothic"/>
      <w:sz w:val="24"/>
      <w:lang w:eastAsia="en-US"/>
    </w:rPr>
  </w:style>
  <w:style w:type="table" w:customStyle="1" w:styleId="4-51">
    <w:name w:val="网格表 4 - 着色 51"/>
    <w:basedOn w:val="TableNormal"/>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2BD1"/>
    <w:rPr>
      <w:color w:val="000000"/>
    </w:rPr>
  </w:style>
  <w:style w:type="numbering" w:customStyle="1" w:styleId="StyleBulletedSymbolsymbolLeft025Hanging025">
    <w:name w:val="Style Bulleted Symbol (symbol) Left:  0.25&quot; Hanging:  0.25&quot;"/>
    <w:rsid w:val="005C2BD1"/>
    <w:pPr>
      <w:numPr>
        <w:numId w:val="23"/>
      </w:numPr>
    </w:pPr>
  </w:style>
  <w:style w:type="table" w:customStyle="1" w:styleId="TableGrid11">
    <w:name w:val="Table Grid11"/>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2BD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2BD1"/>
    <w:rPr>
      <w:rFonts w:ascii="Times New Roman" w:eastAsia="Malgun Gothic" w:hAnsi="Times New Roman" w:cs="Times New Roman"/>
      <w:i/>
      <w:kern w:val="2"/>
      <w:lang w:eastAsia="ko-KR"/>
    </w:rPr>
  </w:style>
  <w:style w:type="paragraph" w:customStyle="1" w:styleId="Proposalsub">
    <w:name w:val="Proposal_sub"/>
    <w:basedOn w:val="Normal"/>
    <w:qFormat/>
    <w:rsid w:val="005C2BD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2BD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2BD1"/>
    <w:rPr>
      <w:rFonts w:ascii="Times New Roman" w:eastAsia="Malgun Gothic" w:hAnsi="Times New Roman" w:cs="Times New Roman"/>
      <w:i/>
      <w:kern w:val="2"/>
      <w:lang w:eastAsia="ko-KR"/>
    </w:rPr>
  </w:style>
  <w:style w:type="paragraph" w:customStyle="1" w:styleId="ParagraphNumbering">
    <w:name w:val="Paragraph Numbering"/>
    <w:basedOn w:val="Normal"/>
    <w:rsid w:val="005C2BD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5C2BD1"/>
    <w:rPr>
      <w:sz w:val="20"/>
    </w:rPr>
  </w:style>
  <w:style w:type="character" w:customStyle="1" w:styleId="citationref">
    <w:name w:val="citationref"/>
    <w:rsid w:val="005C2BD1"/>
  </w:style>
  <w:style w:type="character" w:customStyle="1" w:styleId="mw-mmv-title">
    <w:name w:val="mw-mmv-title"/>
    <w:rsid w:val="005C2BD1"/>
  </w:style>
  <w:style w:type="character" w:customStyle="1" w:styleId="legend-color">
    <w:name w:val="legend-color"/>
    <w:rsid w:val="005C2BD1"/>
  </w:style>
  <w:style w:type="paragraph" w:customStyle="1" w:styleId="Equationlegend">
    <w:name w:val="Equation_legend"/>
    <w:basedOn w:val="NormalIndent"/>
    <w:link w:val="EquationlegendChar"/>
    <w:rsid w:val="005C2BD1"/>
    <w:pPr>
      <w:tabs>
        <w:tab w:val="right" w:pos="1701"/>
        <w:tab w:val="left" w:pos="1985"/>
      </w:tabs>
      <w:overflowPunct w:val="0"/>
      <w:autoSpaceDE w:val="0"/>
      <w:autoSpaceDN w:val="0"/>
      <w:adjustRightInd w:val="0"/>
      <w:spacing w:before="80"/>
      <w:ind w:left="1985" w:hanging="1985"/>
      <w:jc w:val="both"/>
      <w:textAlignment w:val="baseline"/>
    </w:pPr>
    <w:rPr>
      <w:rFonts w:eastAsiaTheme="minorEastAsia"/>
      <w:sz w:val="24"/>
      <w:lang w:val="en-US" w:eastAsia="en-US"/>
    </w:rPr>
  </w:style>
  <w:style w:type="character" w:customStyle="1" w:styleId="EquationlegendChar">
    <w:name w:val="Equation_legend Char"/>
    <w:link w:val="Equationlegend"/>
    <w:locked/>
    <w:rsid w:val="005C2BD1"/>
    <w:rPr>
      <w:rFonts w:ascii="Times New Roman" w:eastAsiaTheme="minorEastAsia" w:hAnsi="Times New Roman" w:cs="Times New Roman"/>
      <w:sz w:val="24"/>
      <w:szCs w:val="20"/>
    </w:rPr>
  </w:style>
  <w:style w:type="character" w:customStyle="1" w:styleId="Chara">
    <w:name w:val="标题 Char"/>
    <w:basedOn w:val="DefaultParagraphFont"/>
    <w:uiPriority w:val="10"/>
    <w:rsid w:val="005C2BD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2BD1"/>
    <w:rPr>
      <w:rFonts w:ascii="Times" w:eastAsia="Batang" w:hAnsi="Times"/>
      <w:sz w:val="24"/>
      <w:lang w:val="en-GB"/>
    </w:rPr>
  </w:style>
  <w:style w:type="character" w:customStyle="1" w:styleId="colour">
    <w:name w:val="colour"/>
    <w:basedOn w:val="DefaultParagraphFont"/>
    <w:rsid w:val="005C2BD1"/>
    <w:rPr>
      <w:rFonts w:cs="Times New Roman"/>
    </w:rPr>
  </w:style>
  <w:style w:type="character" w:customStyle="1" w:styleId="highlight">
    <w:name w:val="highlight"/>
    <w:basedOn w:val="DefaultParagraphFont"/>
    <w:rsid w:val="005C2BD1"/>
    <w:rPr>
      <w:rFonts w:cs="Times New Roman"/>
    </w:rPr>
  </w:style>
  <w:style w:type="character" w:customStyle="1" w:styleId="TitleChar4">
    <w:name w:val="Title Char4"/>
    <w:basedOn w:val="DefaultParagraphFont"/>
    <w:uiPriority w:val="10"/>
    <w:locked/>
    <w:rsid w:val="005C2BD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2BD1"/>
    <w:pPr>
      <w:numPr>
        <w:numId w:val="25"/>
      </w:numPr>
    </w:pPr>
  </w:style>
  <w:style w:type="numbering" w:customStyle="1" w:styleId="StyleBulleted">
    <w:name w:val="Style Bulleted"/>
    <w:rsid w:val="005C2BD1"/>
    <w:pPr>
      <w:numPr>
        <w:numId w:val="20"/>
      </w:numPr>
    </w:pPr>
  </w:style>
  <w:style w:type="numbering" w:customStyle="1" w:styleId="StyleBulletedSymbolsymbolLeft025Hanging0252">
    <w:name w:val="Style Bulleted Symbol (symbol) Left:  0.25&quot; Hanging:  0.25&quot;2"/>
    <w:rsid w:val="005C2BD1"/>
    <w:pPr>
      <w:numPr>
        <w:numId w:val="26"/>
      </w:numPr>
    </w:pPr>
  </w:style>
  <w:style w:type="numbering" w:customStyle="1" w:styleId="StyleBulletedSymbolsymbolLeft025Hanging0251">
    <w:name w:val="Style Bulleted Symbol (symbol) Left:  0.25&quot; Hanging:  0.25&quot;1"/>
    <w:rsid w:val="005C2BD1"/>
    <w:pPr>
      <w:numPr>
        <w:numId w:val="24"/>
      </w:numPr>
    </w:pPr>
  </w:style>
  <w:style w:type="paragraph" w:customStyle="1" w:styleId="onecomwebmail-onecomwebmail-msonormal">
    <w:name w:val="onecomwebmai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z-TopofForm">
    <w:name w:val="HTML Top of Form"/>
    <w:basedOn w:val="Normal"/>
    <w:next w:val="Normal"/>
    <w:link w:val="z-TopofFormChar"/>
    <w:hidden/>
    <w:uiPriority w:val="99"/>
    <w:rsid w:val="005C2BD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5C2BD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5C2BD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5C2BD1"/>
    <w:rPr>
      <w:rFonts w:ascii="Arial" w:eastAsia="Times New Roman" w:hAnsi="Arial" w:cs="Arial"/>
      <w:vanish/>
      <w:sz w:val="16"/>
      <w:szCs w:val="16"/>
      <w:lang w:val="en-GB" w:eastAsia="en-GB"/>
    </w:rPr>
  </w:style>
  <w:style w:type="character" w:customStyle="1" w:styleId="DateChar1">
    <w:name w:val="Date Char1"/>
    <w:basedOn w:val="DefaultParagraphFont"/>
    <w:rsid w:val="005C2BD1"/>
    <w:rPr>
      <w:lang w:eastAsia="en-US"/>
    </w:rPr>
  </w:style>
  <w:style w:type="paragraph" w:styleId="Subtitle">
    <w:name w:val="Subtitle"/>
    <w:basedOn w:val="Normal"/>
    <w:next w:val="Normal"/>
    <w:link w:val="SubtitleChar"/>
    <w:uiPriority w:val="11"/>
    <w:qFormat/>
    <w:rsid w:val="005C2BD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2BD1"/>
    <w:rPr>
      <w:rFonts w:eastAsiaTheme="minorEastAsia"/>
      <w:color w:val="5A5A5A" w:themeColor="text1" w:themeTint="A5"/>
      <w:spacing w:val="15"/>
      <w:lang w:val="en-GB" w:eastAsia="en-GB"/>
    </w:rPr>
  </w:style>
  <w:style w:type="character" w:customStyle="1" w:styleId="BodyTextIndent3Char1">
    <w:name w:val="Body Text Indent 3 Char1"/>
    <w:basedOn w:val="DefaultParagraphFont"/>
    <w:rsid w:val="005C2BD1"/>
    <w:rPr>
      <w:rFonts w:ascii="Times New Roman" w:hAnsi="Times New Roman"/>
      <w:sz w:val="16"/>
      <w:szCs w:val="16"/>
      <w:lang w:val="en-GB" w:eastAsia="en-US"/>
    </w:rPr>
  </w:style>
  <w:style w:type="table" w:customStyle="1" w:styleId="113">
    <w:name w:val="网格型11"/>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1">
    <w:name w:val="Dark List - Accent 61"/>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2BD1"/>
  </w:style>
  <w:style w:type="table" w:customStyle="1" w:styleId="TableGrid12">
    <w:name w:val="Table Grid12"/>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2BD1"/>
  </w:style>
  <w:style w:type="numbering" w:customStyle="1" w:styleId="StyleBulleted1">
    <w:name w:val="Style Bulleted1"/>
    <w:rsid w:val="005C2BD1"/>
  </w:style>
  <w:style w:type="numbering" w:customStyle="1" w:styleId="StyleBulletedSymbolsymbolLeft025Hanging02521">
    <w:name w:val="Style Bulleted Symbol (symbol) Left:  0.25&quot; Hanging:  0.25&quot;21"/>
    <w:rsid w:val="005C2BD1"/>
  </w:style>
  <w:style w:type="numbering" w:customStyle="1" w:styleId="StyleBulletedSymbolsymbolLeft025Hanging02511">
    <w:name w:val="Style Bulleted Symbol (symbol) Left:  0.25&quot; Hanging:  0.25&quot;11"/>
    <w:rsid w:val="005C2BD1"/>
  </w:style>
  <w:style w:type="table" w:customStyle="1" w:styleId="122">
    <w:name w:val="网格型12"/>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2">
    <w:name w:val="Dark List - Accent 62"/>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2BD1"/>
  </w:style>
  <w:style w:type="table" w:customStyle="1" w:styleId="TableGrid13">
    <w:name w:val="Table Grid13"/>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2BD1"/>
  </w:style>
  <w:style w:type="numbering" w:customStyle="1" w:styleId="StyleBulleted2">
    <w:name w:val="Style Bulleted2"/>
    <w:rsid w:val="005C2BD1"/>
  </w:style>
  <w:style w:type="numbering" w:customStyle="1" w:styleId="StyleBulletedSymbolsymbolLeft025Hanging02522">
    <w:name w:val="Style Bulleted Symbol (symbol) Left:  0.25&quot; Hanging:  0.25&quot;22"/>
    <w:rsid w:val="005C2BD1"/>
  </w:style>
  <w:style w:type="numbering" w:customStyle="1" w:styleId="StyleBulletedSymbolsymbolLeft025Hanging02512">
    <w:name w:val="Style Bulleted Symbol (symbol) Left:  0.25&quot; Hanging:  0.25&quot;12"/>
    <w:rsid w:val="005C2BD1"/>
  </w:style>
  <w:style w:type="table" w:customStyle="1" w:styleId="133">
    <w:name w:val="网格型13"/>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3">
    <w:name w:val="Dark List - Accent 63"/>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2BD1"/>
  </w:style>
  <w:style w:type="table" w:customStyle="1" w:styleId="TableGrid14">
    <w:name w:val="Table Grid14"/>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2BD1"/>
  </w:style>
  <w:style w:type="numbering" w:customStyle="1" w:styleId="StyleBulleted3">
    <w:name w:val="Style Bulleted3"/>
    <w:rsid w:val="005C2BD1"/>
  </w:style>
  <w:style w:type="numbering" w:customStyle="1" w:styleId="StyleBulletedSymbolsymbolLeft025Hanging02523">
    <w:name w:val="Style Bulleted Symbol (symbol) Left:  0.25&quot; Hanging:  0.25&quot;23"/>
    <w:rsid w:val="005C2BD1"/>
  </w:style>
  <w:style w:type="numbering" w:customStyle="1" w:styleId="StyleBulletedSymbolsymbolLeft025Hanging02513">
    <w:name w:val="Style Bulleted Symbol (symbol) Left:  0.25&quot; Hanging:  0.25&quot;13"/>
    <w:rsid w:val="005C2BD1"/>
  </w:style>
  <w:style w:type="numbering" w:customStyle="1" w:styleId="StyleBulletedSymbolsymbolLeft025Hanging02514">
    <w:name w:val="Style Bulleted Symbol (symbol) Left:  0.25&quot; Hanging:  0.25&quot;14"/>
    <w:rsid w:val="005C2BD1"/>
  </w:style>
  <w:style w:type="character" w:customStyle="1" w:styleId="3GPPAgreementsChar">
    <w:name w:val="3GPP Agreements Char"/>
    <w:link w:val="3GPPAgreements"/>
    <w:qFormat/>
    <w:locked/>
    <w:rsid w:val="005C2BD1"/>
    <w:rPr>
      <w:lang w:eastAsia="zh-CN"/>
    </w:rPr>
  </w:style>
  <w:style w:type="paragraph" w:customStyle="1" w:styleId="3GPPAgreements">
    <w:name w:val="3GPP Agreements"/>
    <w:basedOn w:val="Normal"/>
    <w:link w:val="3GPPAgreementsChar"/>
    <w:qFormat/>
    <w:rsid w:val="005C2BD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5C2BD1"/>
  </w:style>
  <w:style w:type="paragraph" w:customStyle="1" w:styleId="3GPPText">
    <w:name w:val="3GPP Text"/>
    <w:basedOn w:val="Normal"/>
    <w:link w:val="3GPPTextChar"/>
    <w:qFormat/>
    <w:rsid w:val="005C2BD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5C2BD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2BD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2BD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8171</Words>
  <Characters>46576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2021-08-24T08:07:00Z</dcterms:created>
  <dcterms:modified xsi:type="dcterms:W3CDTF">2021-08-24T08:07:00Z</dcterms:modified>
</cp:coreProperties>
</file>